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54604" w14:textId="1289293B" w:rsidR="007268BD" w:rsidRDefault="007268BD" w:rsidP="007268BD">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S4-240</w:t>
      </w:r>
      <w:r w:rsidR="005461D8">
        <w:rPr>
          <w:b/>
          <w:noProof/>
          <w:sz w:val="24"/>
        </w:rPr>
        <w:t>192</w:t>
      </w:r>
    </w:p>
    <w:p w14:paraId="370BBD8D" w14:textId="77777777" w:rsidR="007268BD" w:rsidRDefault="007268BD" w:rsidP="007268BD">
      <w:pPr>
        <w:pStyle w:val="CRCoverPage"/>
        <w:outlineLvl w:val="0"/>
        <w:rPr>
          <w:b/>
          <w:noProof/>
          <w:sz w:val="24"/>
        </w:rPr>
      </w:pPr>
      <w:r>
        <w:rPr>
          <w:b/>
          <w:noProof/>
          <w:sz w:val="24"/>
        </w:rPr>
        <w:t>Sophia-Antipolis, France, 29 January - 2 February 2024</w:t>
      </w:r>
    </w:p>
    <w:p w14:paraId="3FBD37AD" w14:textId="77777777" w:rsidR="00B231E6" w:rsidRPr="007268BD" w:rsidRDefault="00B231E6" w:rsidP="00B231E6">
      <w:pPr>
        <w:pStyle w:val="a5"/>
        <w:pBdr>
          <w:bottom w:val="single" w:sz="4" w:space="1" w:color="auto"/>
        </w:pBdr>
        <w:tabs>
          <w:tab w:val="right" w:pos="9639"/>
        </w:tabs>
        <w:rPr>
          <w:rFonts w:cs="Arial"/>
          <w:b w:val="0"/>
          <w:bCs/>
          <w:sz w:val="24"/>
          <w:szCs w:val="24"/>
        </w:rPr>
      </w:pPr>
    </w:p>
    <w:p w14:paraId="590DB852" w14:textId="77777777" w:rsidR="00B231E6" w:rsidRDefault="00B231E6" w:rsidP="00B231E6">
      <w:pPr>
        <w:pStyle w:val="CRCoverPage"/>
        <w:outlineLvl w:val="0"/>
        <w:rPr>
          <w:b/>
          <w:sz w:val="24"/>
        </w:rPr>
      </w:pPr>
    </w:p>
    <w:p w14:paraId="7E64FEC6"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038EDBBC" w14:textId="71FF9865"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proofErr w:type="spellStart"/>
      <w:r>
        <w:rPr>
          <w:rFonts w:ascii="Arial" w:hAnsi="Arial" w:cs="Arial"/>
          <w:b/>
          <w:bCs/>
          <w:lang w:val="en-US"/>
        </w:rPr>
        <w:t>FS_eiRTCW</w:t>
      </w:r>
      <w:proofErr w:type="spellEnd"/>
      <w:r>
        <w:rPr>
          <w:rFonts w:ascii="Arial" w:hAnsi="Arial" w:cs="Arial"/>
          <w:b/>
          <w:bCs/>
          <w:lang w:val="en-US"/>
        </w:rPr>
        <w:t xml:space="preserve">]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Solution</w:t>
      </w:r>
      <w:r w:rsidRPr="005722EC">
        <w:rPr>
          <w:rFonts w:ascii="Arial" w:hAnsi="Arial" w:cs="Arial"/>
          <w:b/>
          <w:bCs/>
          <w:lang w:val="en-US" w:eastAsia="ja-JP"/>
        </w:rPr>
        <w:t xml:space="preserve"> #</w:t>
      </w:r>
      <w:r>
        <w:rPr>
          <w:rFonts w:ascii="Arial" w:hAnsi="Arial" w:cs="Arial"/>
          <w:b/>
          <w:bCs/>
          <w:lang w:val="en-US" w:eastAsia="ja-JP"/>
        </w:rPr>
        <w:t>3</w:t>
      </w:r>
      <w:r w:rsidRPr="005722EC">
        <w:rPr>
          <w:rFonts w:ascii="Arial" w:hAnsi="Arial" w:cs="Arial"/>
          <w:b/>
          <w:bCs/>
          <w:lang w:val="en-US" w:eastAsia="ja-JP"/>
        </w:rPr>
        <w:t xml:space="preserve"> </w:t>
      </w:r>
      <w:r>
        <w:rPr>
          <w:rFonts w:ascii="Arial" w:hAnsi="Arial" w:cs="Arial"/>
          <w:b/>
          <w:bCs/>
          <w:lang w:val="en-US" w:eastAsia="ja-JP"/>
        </w:rPr>
        <w:t xml:space="preserve">C-Plane </w:t>
      </w:r>
      <w:proofErr w:type="spellStart"/>
      <w:r>
        <w:rPr>
          <w:rFonts w:ascii="Arial" w:hAnsi="Arial" w:cs="Arial"/>
          <w:b/>
          <w:bCs/>
          <w:lang w:val="en-US" w:eastAsia="ja-JP"/>
        </w:rPr>
        <w:t>signalling</w:t>
      </w:r>
      <w:proofErr w:type="spellEnd"/>
      <w:r>
        <w:rPr>
          <w:rFonts w:ascii="Arial" w:hAnsi="Arial" w:cs="Arial"/>
          <w:b/>
          <w:bCs/>
          <w:lang w:val="en-US" w:eastAsia="ja-JP"/>
        </w:rPr>
        <w:t xml:space="preserve"> protocol</w:t>
      </w:r>
    </w:p>
    <w:p w14:paraId="1A905AB2"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26.930</w:t>
      </w:r>
    </w:p>
    <w:p w14:paraId="025727D7" w14:textId="0C6532ED" w:rsidR="00445244" w:rsidRDefault="00445244" w:rsidP="004452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B51B5">
        <w:rPr>
          <w:rFonts w:ascii="Arial" w:hAnsi="Arial" w:cs="Arial" w:hint="eastAsia"/>
          <w:b/>
          <w:bCs/>
          <w:lang w:val="en-US" w:eastAsia="ja-JP"/>
        </w:rPr>
        <w:t>10</w:t>
      </w:r>
      <w:r w:rsidRPr="00736446">
        <w:rPr>
          <w:rFonts w:ascii="Arial" w:hAnsi="Arial" w:cs="Arial" w:hint="eastAsia"/>
          <w:b/>
          <w:bCs/>
          <w:lang w:val="en-US" w:eastAsia="ja-JP"/>
        </w:rPr>
        <w:t>.</w:t>
      </w:r>
      <w:r w:rsidR="00CB51B5">
        <w:rPr>
          <w:rFonts w:ascii="Arial" w:hAnsi="Arial" w:cs="Arial"/>
          <w:b/>
          <w:bCs/>
          <w:lang w:val="en-US" w:eastAsia="ja-JP"/>
        </w:rPr>
        <w:t>9</w:t>
      </w:r>
    </w:p>
    <w:p w14:paraId="6506D9A3" w14:textId="522CB77B"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B51B5">
        <w:rPr>
          <w:rFonts w:ascii="Arial" w:hAnsi="Arial" w:cs="Arial"/>
          <w:b/>
          <w:bCs/>
          <w:lang w:val="en-US"/>
        </w:rPr>
        <w:t>Agreement</w:t>
      </w:r>
    </w:p>
    <w:p w14:paraId="52D81F20" w14:textId="77777777" w:rsidR="00B231E6" w:rsidRPr="006B5418" w:rsidRDefault="00B231E6" w:rsidP="00B231E6">
      <w:pPr>
        <w:pBdr>
          <w:bottom w:val="single" w:sz="12" w:space="1" w:color="auto"/>
        </w:pBdr>
        <w:spacing w:after="120"/>
        <w:ind w:left="1985" w:hanging="1985"/>
        <w:rPr>
          <w:rFonts w:ascii="Arial" w:hAnsi="Arial" w:cs="Arial"/>
          <w:b/>
          <w:bCs/>
          <w:lang w:val="en-US"/>
        </w:rPr>
      </w:pPr>
    </w:p>
    <w:p w14:paraId="482EF175" w14:textId="77777777" w:rsidR="00B231E6" w:rsidRPr="006B5418" w:rsidRDefault="00B231E6" w:rsidP="00B231E6">
      <w:pPr>
        <w:pStyle w:val="CRCoverPage"/>
        <w:rPr>
          <w:b/>
          <w:lang w:val="en-US"/>
        </w:rPr>
      </w:pPr>
      <w:r w:rsidRPr="006B5418">
        <w:rPr>
          <w:b/>
          <w:lang w:val="en-US"/>
        </w:rPr>
        <w:t>1. Introduction</w:t>
      </w:r>
    </w:p>
    <w:p w14:paraId="4BF1DF62" w14:textId="77777777" w:rsidR="00B231E6" w:rsidRPr="006B5418" w:rsidRDefault="00B231E6" w:rsidP="00B231E6">
      <w:pPr>
        <w:rPr>
          <w:lang w:val="en-US"/>
        </w:rPr>
      </w:pPr>
      <w:r>
        <w:rPr>
          <w:lang w:val="en-US"/>
        </w:rPr>
        <w:t xml:space="preserve">The draft solution for Key Issue #3 C-Plane </w:t>
      </w:r>
      <w:proofErr w:type="spellStart"/>
      <w:r>
        <w:rPr>
          <w:lang w:val="en-US"/>
        </w:rPr>
        <w:t>signalling</w:t>
      </w:r>
      <w:proofErr w:type="spellEnd"/>
      <w:r>
        <w:rPr>
          <w:lang w:val="en-US"/>
        </w:rPr>
        <w:t xml:space="preserve"> protocol is described in</w:t>
      </w:r>
      <w:r w:rsidRPr="00DD4199">
        <w:rPr>
          <w:lang w:val="en-US"/>
        </w:rPr>
        <w:t xml:space="preserve"> </w:t>
      </w:r>
      <w:proofErr w:type="spellStart"/>
      <w:r w:rsidRPr="00DD4199">
        <w:rPr>
          <w:lang w:val="en-US"/>
        </w:rPr>
        <w:t>FS_eiRTCW</w:t>
      </w:r>
      <w:proofErr w:type="spellEnd"/>
      <w:r w:rsidRPr="00DD4199">
        <w:rPr>
          <w:lang w:val="en-US"/>
        </w:rPr>
        <w:t xml:space="preserve"> Permanent Document v</w:t>
      </w:r>
      <w:r>
        <w:rPr>
          <w:lang w:val="en-US"/>
        </w:rPr>
        <w:t>8</w:t>
      </w:r>
      <w:r w:rsidRPr="00DD4199">
        <w:rPr>
          <w:lang w:val="en-US"/>
        </w:rPr>
        <w:t>00.</w:t>
      </w:r>
      <w:r>
        <w:rPr>
          <w:lang w:val="en-US"/>
        </w:rPr>
        <w:t xml:space="preserve"> This pseudo-CR proposes a solution for Key Issue #3 C-Plane </w:t>
      </w:r>
      <w:proofErr w:type="spellStart"/>
      <w:r>
        <w:rPr>
          <w:lang w:val="en-US"/>
        </w:rPr>
        <w:t>signalling</w:t>
      </w:r>
      <w:proofErr w:type="spellEnd"/>
      <w:r>
        <w:rPr>
          <w:lang w:val="en-US"/>
        </w:rPr>
        <w:t xml:space="preserve"> protocol which is incorporated in TR 26.930.</w:t>
      </w:r>
    </w:p>
    <w:p w14:paraId="19139031" w14:textId="77777777" w:rsidR="00B231E6" w:rsidRPr="006B5418" w:rsidRDefault="00B231E6" w:rsidP="00B231E6">
      <w:pPr>
        <w:pStyle w:val="CRCoverPage"/>
        <w:rPr>
          <w:b/>
          <w:lang w:val="en-US"/>
        </w:rPr>
      </w:pPr>
      <w:r w:rsidRPr="006B5418">
        <w:rPr>
          <w:b/>
          <w:lang w:val="en-US"/>
        </w:rPr>
        <w:t>2. Reason for Change</w:t>
      </w:r>
    </w:p>
    <w:p w14:paraId="1E8F5642" w14:textId="77777777" w:rsidR="00B231E6" w:rsidRDefault="00B231E6" w:rsidP="00B231E6">
      <w:pPr>
        <w:rPr>
          <w:lang w:val="en-US"/>
        </w:rPr>
      </w:pPr>
      <w:r>
        <w:rPr>
          <w:lang w:val="en-US"/>
        </w:rPr>
        <w:t>The solution for C-Plane</w:t>
      </w:r>
      <w:r w:rsidRPr="0084057A">
        <w:rPr>
          <w:lang w:val="en-US"/>
        </w:rPr>
        <w:t xml:space="preserve"> </w:t>
      </w:r>
      <w:proofErr w:type="spellStart"/>
      <w:r>
        <w:rPr>
          <w:lang w:val="en-US"/>
        </w:rPr>
        <w:t>signalling</w:t>
      </w:r>
      <w:proofErr w:type="spellEnd"/>
      <w:r>
        <w:rPr>
          <w:lang w:val="en-US"/>
        </w:rPr>
        <w:t xml:space="preserve"> protocol </w:t>
      </w:r>
      <w:r w:rsidRPr="0084057A">
        <w:rPr>
          <w:lang w:val="en-US"/>
        </w:rPr>
        <w:t xml:space="preserve">needs to be </w:t>
      </w:r>
      <w:r>
        <w:rPr>
          <w:lang w:val="en-US"/>
        </w:rPr>
        <w:t>incorporated</w:t>
      </w:r>
      <w:r w:rsidRPr="0084057A">
        <w:rPr>
          <w:lang w:val="en-US"/>
        </w:rPr>
        <w:t xml:space="preserve"> in TR</w:t>
      </w:r>
      <w:r>
        <w:rPr>
          <w:lang w:val="en-US"/>
        </w:rPr>
        <w:t> </w:t>
      </w:r>
      <w:r w:rsidRPr="0084057A">
        <w:rPr>
          <w:lang w:val="en-US"/>
        </w:rPr>
        <w:t>26.9</w:t>
      </w:r>
      <w:r>
        <w:rPr>
          <w:lang w:val="en-US"/>
        </w:rPr>
        <w:t>3</w:t>
      </w:r>
      <w:r w:rsidRPr="0084057A">
        <w:rPr>
          <w:lang w:val="en-US"/>
        </w:rPr>
        <w:t>0</w:t>
      </w:r>
      <w:r>
        <w:rPr>
          <w:lang w:val="en-US"/>
        </w:rPr>
        <w:t xml:space="preserve"> based on the agreement in </w:t>
      </w:r>
      <w:proofErr w:type="spellStart"/>
      <w:r>
        <w:rPr>
          <w:lang w:val="en-US"/>
        </w:rPr>
        <w:t>FS_eiRTCW</w:t>
      </w:r>
      <w:proofErr w:type="spellEnd"/>
      <w:r>
        <w:rPr>
          <w:lang w:val="en-US"/>
        </w:rPr>
        <w:t xml:space="preserve"> PD with modification</w:t>
      </w:r>
      <w:r w:rsidRPr="0084057A">
        <w:rPr>
          <w:lang w:val="en-US"/>
        </w:rPr>
        <w:t>.</w:t>
      </w:r>
    </w:p>
    <w:p w14:paraId="7BECED20" w14:textId="77777777" w:rsidR="00B231E6" w:rsidRPr="006B5418" w:rsidRDefault="00B231E6" w:rsidP="00B231E6">
      <w:pPr>
        <w:pStyle w:val="CRCoverPage"/>
        <w:rPr>
          <w:b/>
          <w:lang w:val="en-US"/>
        </w:rPr>
      </w:pPr>
      <w:r>
        <w:rPr>
          <w:b/>
          <w:lang w:val="en-US"/>
        </w:rPr>
        <w:t>3</w:t>
      </w:r>
      <w:r w:rsidRPr="006B5418">
        <w:rPr>
          <w:b/>
          <w:lang w:val="en-US"/>
        </w:rPr>
        <w:t>. Proposal</w:t>
      </w:r>
    </w:p>
    <w:p w14:paraId="5AD01C76" w14:textId="77777777" w:rsidR="005C6E02" w:rsidRDefault="005C6E02" w:rsidP="005C6E02">
      <w:pPr>
        <w:pStyle w:val="B1"/>
        <w:rPr>
          <w:lang w:val="en-US" w:eastAsia="ja-JP"/>
        </w:rPr>
      </w:pPr>
      <w:r>
        <w:rPr>
          <w:rFonts w:hint="eastAsia"/>
          <w:lang w:val="en-US" w:eastAsia="ja-JP"/>
        </w:rPr>
        <w:t>-</w:t>
      </w:r>
      <w:r>
        <w:rPr>
          <w:lang w:val="en-US" w:eastAsia="ja-JP"/>
        </w:rPr>
        <w:tab/>
        <w:t>Addition of terminology in clause 3.1 (i.e., Terms)</w:t>
      </w:r>
    </w:p>
    <w:p w14:paraId="7CE0C4D0" w14:textId="77777777" w:rsidR="005C6E02" w:rsidRDefault="005C6E02" w:rsidP="005C6E02">
      <w:pPr>
        <w:pStyle w:val="B1"/>
        <w:rPr>
          <w:lang w:val="en-US" w:eastAsia="ja-JP"/>
        </w:rPr>
      </w:pPr>
      <w:r>
        <w:rPr>
          <w:rFonts w:hint="eastAsia"/>
          <w:lang w:val="en-US" w:eastAsia="ja-JP"/>
        </w:rPr>
        <w:t>-</w:t>
      </w:r>
      <w:r>
        <w:rPr>
          <w:lang w:val="en-US" w:eastAsia="ja-JP"/>
        </w:rPr>
        <w:tab/>
        <w:t>Modification of the wording to keep consistency between Terms definition and descriptions.</w:t>
      </w:r>
    </w:p>
    <w:p w14:paraId="55EB599F" w14:textId="77777777" w:rsidR="005C6E02" w:rsidRDefault="005C6E02" w:rsidP="005C6E02">
      <w:pPr>
        <w:pStyle w:val="B1"/>
        <w:rPr>
          <w:lang w:val="en-US" w:eastAsia="ja-JP"/>
        </w:rPr>
      </w:pPr>
      <w:r>
        <w:rPr>
          <w:rFonts w:hint="eastAsia"/>
          <w:lang w:val="en-US" w:eastAsia="ja-JP"/>
        </w:rPr>
        <w:t>-</w:t>
      </w:r>
      <w:r>
        <w:rPr>
          <w:lang w:val="en-US" w:eastAsia="ja-JP"/>
        </w:rPr>
        <w:tab/>
        <w:t xml:space="preserve">Clarification of the basic principle of the RESEPCT as </w:t>
      </w:r>
      <w:r>
        <w:rPr>
          <w:noProof/>
        </w:rPr>
        <w:t>Key features of the RESPECT protocol</w:t>
      </w:r>
      <w:r>
        <w:rPr>
          <w:lang w:val="en-US" w:eastAsia="ja-JP"/>
        </w:rPr>
        <w:t>.</w:t>
      </w:r>
    </w:p>
    <w:p w14:paraId="40D9FE8E" w14:textId="77777777" w:rsidR="005C6E02" w:rsidRDefault="005C6E02" w:rsidP="005C6E02">
      <w:pPr>
        <w:pStyle w:val="B1"/>
        <w:rPr>
          <w:lang w:val="en-US" w:eastAsia="ja-JP"/>
        </w:rPr>
      </w:pPr>
      <w:r>
        <w:rPr>
          <w:rFonts w:hint="eastAsia"/>
          <w:lang w:val="en-US" w:eastAsia="ja-JP"/>
        </w:rPr>
        <w:t>-</w:t>
      </w:r>
      <w:r>
        <w:rPr>
          <w:lang w:val="en-US" w:eastAsia="ja-JP"/>
        </w:rPr>
        <w:tab/>
        <w:t>Modification of individual keys name and definition.</w:t>
      </w:r>
    </w:p>
    <w:p w14:paraId="0607669B" w14:textId="77777777" w:rsidR="005C6E02" w:rsidRDefault="005C6E02" w:rsidP="005C6E02">
      <w:pPr>
        <w:pStyle w:val="B1"/>
        <w:rPr>
          <w:lang w:val="en-US" w:eastAsia="ja-JP"/>
        </w:rPr>
      </w:pPr>
      <w:r>
        <w:rPr>
          <w:rFonts w:hint="eastAsia"/>
          <w:lang w:val="en-US" w:eastAsia="ja-JP"/>
        </w:rPr>
        <w:t>-</w:t>
      </w:r>
      <w:r>
        <w:rPr>
          <w:lang w:val="en-US" w:eastAsia="ja-JP"/>
        </w:rPr>
        <w:tab/>
        <w:t>Addition of clause for describing Response code</w:t>
      </w:r>
    </w:p>
    <w:p w14:paraId="64F7F3B1" w14:textId="77777777" w:rsidR="005C6E02" w:rsidRDefault="005C6E02" w:rsidP="005C6E02">
      <w:pPr>
        <w:pStyle w:val="B1"/>
        <w:rPr>
          <w:lang w:val="en-US" w:eastAsia="ja-JP"/>
        </w:rPr>
      </w:pPr>
      <w:r>
        <w:rPr>
          <w:rFonts w:hint="eastAsia"/>
          <w:lang w:val="en-US" w:eastAsia="ja-JP"/>
        </w:rPr>
        <w:t>-</w:t>
      </w:r>
      <w:r>
        <w:rPr>
          <w:lang w:val="en-US" w:eastAsia="ja-JP"/>
        </w:rPr>
        <w:tab/>
        <w:t xml:space="preserve">Addition of clause for describing </w:t>
      </w:r>
      <w:r w:rsidRPr="00684225">
        <w:rPr>
          <w:lang w:val="en-US" w:eastAsia="ja-JP"/>
        </w:rPr>
        <w:t>Originating ID and verification using signature verification and attestation information</w:t>
      </w:r>
    </w:p>
    <w:p w14:paraId="174CADA9" w14:textId="77777777" w:rsidR="005C6E02" w:rsidRDefault="005C6E02" w:rsidP="005C6E02">
      <w:pPr>
        <w:pStyle w:val="B1"/>
        <w:rPr>
          <w:lang w:val="en-US" w:eastAsia="ja-JP"/>
        </w:rPr>
      </w:pPr>
      <w:r>
        <w:rPr>
          <w:rFonts w:hint="eastAsia"/>
          <w:lang w:val="en-US" w:eastAsia="ja-JP"/>
        </w:rPr>
        <w:t>-</w:t>
      </w:r>
      <w:r>
        <w:rPr>
          <w:lang w:val="en-US" w:eastAsia="ja-JP"/>
        </w:rPr>
        <w:tab/>
        <w:t xml:space="preserve">Addition of clause for describing </w:t>
      </w:r>
      <w:r>
        <w:rPr>
          <w:noProof/>
        </w:rPr>
        <w:t xml:space="preserve">General </w:t>
      </w:r>
      <w:r>
        <w:rPr>
          <w:noProof/>
          <w:lang w:eastAsia="ja-JP"/>
        </w:rPr>
        <w:t>call flow and procedure</w:t>
      </w:r>
    </w:p>
    <w:p w14:paraId="73AEF67F" w14:textId="77777777" w:rsidR="005C6E02" w:rsidRDefault="005C6E02" w:rsidP="005C6E02">
      <w:pPr>
        <w:pStyle w:val="B1"/>
        <w:rPr>
          <w:lang w:val="en-US" w:eastAsia="ja-JP"/>
        </w:rPr>
      </w:pPr>
      <w:r>
        <w:rPr>
          <w:rFonts w:hint="eastAsia"/>
          <w:lang w:val="en-US" w:eastAsia="ja-JP"/>
        </w:rPr>
        <w:t>-</w:t>
      </w:r>
      <w:r>
        <w:rPr>
          <w:lang w:val="en-US" w:eastAsia="ja-JP"/>
        </w:rPr>
        <w:tab/>
        <w:t>Addition of clause for describing SDP</w:t>
      </w:r>
    </w:p>
    <w:p w14:paraId="1A3358A1" w14:textId="77777777" w:rsidR="005C6E02" w:rsidRDefault="005C6E02" w:rsidP="005C6E02">
      <w:pPr>
        <w:pStyle w:val="B1"/>
        <w:rPr>
          <w:lang w:val="en-US" w:eastAsia="ja-JP"/>
        </w:rPr>
      </w:pPr>
      <w:r>
        <w:rPr>
          <w:rFonts w:hint="eastAsia"/>
          <w:lang w:val="en-US" w:eastAsia="ja-JP"/>
        </w:rPr>
        <w:t>-</w:t>
      </w:r>
      <w:r>
        <w:rPr>
          <w:lang w:val="en-US" w:eastAsia="ja-JP"/>
        </w:rPr>
        <w:tab/>
        <w:t>Addition of Annex for message example</w:t>
      </w:r>
    </w:p>
    <w:p w14:paraId="3EDBE0F2" w14:textId="77777777" w:rsidR="005C6E02" w:rsidRDefault="005C6E02" w:rsidP="005C6E02">
      <w:pPr>
        <w:pStyle w:val="B1"/>
        <w:rPr>
          <w:lang w:val="en-US" w:eastAsia="ja-JP"/>
        </w:rPr>
      </w:pPr>
      <w:r>
        <w:rPr>
          <w:rFonts w:hint="eastAsia"/>
          <w:lang w:val="en-US" w:eastAsia="ja-JP"/>
        </w:rPr>
        <w:t>-</w:t>
      </w:r>
      <w:r>
        <w:rPr>
          <w:lang w:val="en-US" w:eastAsia="ja-JP"/>
        </w:rPr>
        <w:tab/>
        <w:t xml:space="preserve">Addition of Annex for </w:t>
      </w:r>
      <w:r w:rsidRPr="00871D1F">
        <w:rPr>
          <w:lang w:val="en-US" w:eastAsia="ja-JP"/>
        </w:rPr>
        <w:t>JSON data format for RESPECT</w:t>
      </w:r>
    </w:p>
    <w:p w14:paraId="72CFEE70" w14:textId="77777777" w:rsidR="005C6E02" w:rsidRPr="007B600E" w:rsidRDefault="005C6E02" w:rsidP="005C6E02">
      <w:pPr>
        <w:pStyle w:val="Guidance"/>
      </w:pPr>
      <w:r w:rsidRPr="004D3578">
        <w:br w:type="page"/>
      </w:r>
    </w:p>
    <w:p w14:paraId="3964C6AF" w14:textId="40FD2894" w:rsidR="00B231E6" w:rsidRPr="006B5418" w:rsidRDefault="00B231E6" w:rsidP="00B231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0175D0">
        <w:rPr>
          <w:rFonts w:ascii="Arial" w:hAnsi="Arial" w:cs="Arial"/>
          <w:color w:val="0000FF"/>
          <w:sz w:val="28"/>
          <w:szCs w:val="28"/>
          <w:lang w:val="en-US"/>
        </w:rPr>
        <w:t>Fir</w:t>
      </w:r>
      <w:r w:rsidRPr="006B5418">
        <w:rPr>
          <w:rFonts w:ascii="Arial" w:hAnsi="Arial" w:cs="Arial"/>
          <w:color w:val="0000FF"/>
          <w:sz w:val="28"/>
          <w:szCs w:val="28"/>
          <w:lang w:val="en-US"/>
        </w:rPr>
        <w:t>st Change * * * *</w:t>
      </w:r>
    </w:p>
    <w:p w14:paraId="12233C7B" w14:textId="77777777" w:rsidR="007A4064" w:rsidRPr="00B842B5" w:rsidRDefault="007A4064" w:rsidP="007A4064">
      <w:pPr>
        <w:pStyle w:val="21"/>
        <w:rPr>
          <w:lang w:eastAsia="ja-JP"/>
        </w:rPr>
      </w:pPr>
      <w:bookmarkStart w:id="0" w:name="_Toc156496758"/>
      <w:bookmarkStart w:id="1" w:name="_Hlk156939407"/>
      <w:bookmarkStart w:id="2" w:name="_Toc156913471"/>
      <w:r w:rsidRPr="00B842B5">
        <w:t>6.</w:t>
      </w:r>
      <w:r>
        <w:t>4</w:t>
      </w:r>
      <w:r w:rsidRPr="00B842B5">
        <w:tab/>
        <w:t>Solution #</w:t>
      </w:r>
      <w:r>
        <w:t>3</w:t>
      </w:r>
      <w:r w:rsidRPr="00B842B5">
        <w:t xml:space="preserve">: </w:t>
      </w:r>
      <w:r>
        <w:t>C</w:t>
      </w:r>
      <w:r w:rsidRPr="00B842B5">
        <w:t>-Plane</w:t>
      </w:r>
      <w:r>
        <w:t xml:space="preserve"> signalling </w:t>
      </w:r>
      <w:proofErr w:type="gramStart"/>
      <w:r>
        <w:t>protocol</w:t>
      </w:r>
      <w:bookmarkEnd w:id="0"/>
      <w:proofErr w:type="gramEnd"/>
    </w:p>
    <w:p w14:paraId="6CD405E9" w14:textId="289A4984" w:rsidR="007A4064" w:rsidRPr="00117FE7" w:rsidDel="007A4064" w:rsidRDefault="007A4064" w:rsidP="007A4064">
      <w:pPr>
        <w:pStyle w:val="EditorsNote"/>
        <w:rPr>
          <w:del w:id="3" w:author="NTTr1" w:date="2024-01-23T21:57:00Z"/>
          <w:lang w:val="en-US" w:eastAsia="ja-JP"/>
        </w:rPr>
      </w:pPr>
      <w:bookmarkStart w:id="4" w:name="_Hlk156938859"/>
      <w:del w:id="5" w:author="NTTr1" w:date="2024-01-23T21:57:00Z">
        <w:r w:rsidRPr="00117FE7" w:rsidDel="007A4064">
          <w:rPr>
            <w:lang w:val="en-US" w:eastAsia="ja-JP"/>
          </w:rPr>
          <w:delText xml:space="preserve">Editor’s note: </w:delText>
        </w:r>
        <w:r w:rsidDel="007A4064">
          <w:rPr>
            <w:lang w:val="en-US" w:eastAsia="ja-JP"/>
          </w:rPr>
          <w:delText>Description will be added.</w:delText>
        </w:r>
      </w:del>
    </w:p>
    <w:p w14:paraId="1CF3A393" w14:textId="77777777" w:rsidR="007A4064" w:rsidRPr="00B842B5" w:rsidRDefault="007A4064" w:rsidP="007A4064">
      <w:pPr>
        <w:pStyle w:val="31"/>
        <w:rPr>
          <w:ins w:id="6" w:author="NTTr1" w:date="2024-01-23T21:57:00Z"/>
          <w:lang w:val="en-IN"/>
        </w:rPr>
      </w:pPr>
      <w:bookmarkStart w:id="7" w:name="_Toc156496759"/>
      <w:bookmarkEnd w:id="4"/>
      <w:ins w:id="8" w:author="NTTr1" w:date="2024-01-23T21:57:00Z">
        <w:r w:rsidRPr="00B842B5">
          <w:rPr>
            <w:lang w:val="en-IN"/>
          </w:rPr>
          <w:t>6.</w:t>
        </w:r>
        <w:r>
          <w:rPr>
            <w:lang w:val="en-IN"/>
          </w:rPr>
          <w:t>4</w:t>
        </w:r>
        <w:r w:rsidRPr="00B842B5">
          <w:rPr>
            <w:lang w:val="en-IN"/>
          </w:rPr>
          <w:t>.1</w:t>
        </w:r>
        <w:r w:rsidRPr="00B842B5">
          <w:rPr>
            <w:lang w:val="en-IN"/>
          </w:rPr>
          <w:tab/>
          <w:t>Solution description</w:t>
        </w:r>
        <w:bookmarkEnd w:id="7"/>
      </w:ins>
    </w:p>
    <w:p w14:paraId="49D6EF7B" w14:textId="77777777" w:rsidR="007A4064" w:rsidRPr="00C047A6" w:rsidRDefault="007A4064" w:rsidP="007A4064">
      <w:pPr>
        <w:rPr>
          <w:ins w:id="9" w:author="NTTr1" w:date="2024-01-23T21:57:00Z"/>
          <w:lang w:val="nl-NL" w:eastAsia="zh-CN"/>
        </w:rPr>
      </w:pPr>
      <w:ins w:id="10" w:author="NTTr1" w:date="2024-01-23T21:57:00Z">
        <w:r w:rsidRPr="00B842B5">
          <w:rPr>
            <w:lang w:val="nl-NL" w:eastAsia="zh-CN"/>
          </w:rPr>
          <w:t>This solution addresses key issue #</w:t>
        </w:r>
        <w:r>
          <w:rPr>
            <w:lang w:val="nl-NL" w:eastAsia="zh-CN"/>
          </w:rPr>
          <w:t>3</w:t>
        </w:r>
        <w:r w:rsidRPr="00B842B5">
          <w:rPr>
            <w:lang w:val="nl-NL" w:eastAsia="zh-CN"/>
          </w:rPr>
          <w:t>.</w:t>
        </w:r>
      </w:ins>
    </w:p>
    <w:p w14:paraId="55AE1A8C" w14:textId="77777777" w:rsidR="007A4064" w:rsidRDefault="007A4064" w:rsidP="007A4064">
      <w:pPr>
        <w:rPr>
          <w:ins w:id="11" w:author="NTTr1" w:date="2024-01-23T21:57:00Z"/>
          <w:lang w:eastAsia="ja-JP"/>
        </w:rPr>
      </w:pPr>
      <w:ins w:id="12" w:author="NTTr1" w:date="2024-01-23T21:57:00Z">
        <w:r w:rsidRPr="00E85389">
          <w:rPr>
            <w:lang w:eastAsia="ja-JP"/>
          </w:rPr>
          <w:t xml:space="preserve">This clause describes a control plane signalling protocol for </w:t>
        </w:r>
        <w:r w:rsidRPr="00E85389">
          <w:t xml:space="preserve">WebRTC-based immersive RTC session management supporting </w:t>
        </w:r>
        <w:r>
          <w:t xml:space="preserve">the </w:t>
        </w:r>
        <w:r w:rsidRPr="00E85389">
          <w:t xml:space="preserve">inter-operator connection (i.e., collaboration scenario 4 in </w:t>
        </w:r>
        <w:r>
          <w:t>3GPP </w:t>
        </w:r>
        <w:r w:rsidRPr="00E85389">
          <w:t>TS 26.506 [</w:t>
        </w:r>
        <w:r w:rsidRPr="00F53AC6">
          <w:rPr>
            <w:highlight w:val="yellow"/>
          </w:rPr>
          <w:t>xx</w:t>
        </w:r>
        <w:r w:rsidRPr="00E85389">
          <w:t>])</w:t>
        </w:r>
        <w:r w:rsidRPr="00E85389">
          <w:rPr>
            <w:lang w:eastAsia="ja-JP"/>
          </w:rPr>
          <w:t xml:space="preserve"> based on the </w:t>
        </w:r>
        <w:r>
          <w:rPr>
            <w:lang w:eastAsia="ja-JP"/>
          </w:rPr>
          <w:t xml:space="preserve">enhanced </w:t>
        </w:r>
        <w:r w:rsidRPr="00E85389">
          <w:rPr>
            <w:lang w:eastAsia="ja-JP"/>
          </w:rPr>
          <w:t>architecture described in clause</w:t>
        </w:r>
        <w:r w:rsidRPr="00E85389">
          <w:rPr>
            <w:lang w:val="en-US" w:eastAsia="ja-JP"/>
          </w:rPr>
          <w:t xml:space="preserve"> 6.2 </w:t>
        </w:r>
        <w:r>
          <w:rPr>
            <w:lang w:val="en-US" w:eastAsia="ja-JP"/>
          </w:rPr>
          <w:t xml:space="preserve">(Solution #2) </w:t>
        </w:r>
        <w:r w:rsidRPr="00E85389">
          <w:rPr>
            <w:lang w:eastAsia="ja-JP"/>
          </w:rPr>
          <w:t>and functional requirements for C-Plane in clause</w:t>
        </w:r>
        <w:r w:rsidRPr="00E85389">
          <w:rPr>
            <w:lang w:val="en-US" w:eastAsia="ja-JP"/>
          </w:rPr>
          <w:t> 6.3</w:t>
        </w:r>
        <w:r>
          <w:rPr>
            <w:lang w:val="en-US" w:eastAsia="ja-JP"/>
          </w:rPr>
          <w:t xml:space="preserve"> (Solution #3)</w:t>
        </w:r>
        <w:r w:rsidRPr="00E85389">
          <w:rPr>
            <w:lang w:eastAsia="ja-JP"/>
          </w:rPr>
          <w:t>.</w:t>
        </w:r>
        <w:r>
          <w:rPr>
            <w:lang w:eastAsia="ja-JP"/>
          </w:rPr>
          <w:t xml:space="preserve"> This control plane protocol is also applicable to collaboration scenario 3 since collaboration scenario 4 is an extension of collaboration scenario 3.</w:t>
        </w:r>
      </w:ins>
    </w:p>
    <w:p w14:paraId="133D5709" w14:textId="77777777" w:rsidR="007A4064" w:rsidRDefault="007A4064" w:rsidP="007A4064">
      <w:pPr>
        <w:rPr>
          <w:ins w:id="13" w:author="NTTr1" w:date="2024-01-23T21:57:00Z"/>
          <w:lang w:val="en-US"/>
        </w:rPr>
      </w:pPr>
      <w:ins w:id="14" w:author="NTTr1" w:date="2024-01-23T21:57:00Z">
        <w:r>
          <w:rPr>
            <w:lang w:val="en-US"/>
          </w:rPr>
          <w:t xml:space="preserve">The C-Plane </w:t>
        </w:r>
        <w:proofErr w:type="spellStart"/>
        <w:r>
          <w:rPr>
            <w:lang w:val="en-US"/>
          </w:rPr>
          <w:t>signalling</w:t>
        </w:r>
        <w:proofErr w:type="spellEnd"/>
        <w:r>
          <w:rPr>
            <w:lang w:val="en-US"/>
          </w:rPr>
          <w:t xml:space="preserve"> protocol specification in this document is named as RESPECT (</w:t>
        </w:r>
        <w:bookmarkStart w:id="15" w:name="_Hlk152249442"/>
        <w:proofErr w:type="spellStart"/>
        <w:r w:rsidRPr="003C5E7A">
          <w:rPr>
            <w:lang w:val="en-US"/>
          </w:rPr>
          <w:t>REaltime&amp;REality</w:t>
        </w:r>
        <w:proofErr w:type="spellEnd"/>
        <w:r w:rsidRPr="003C5E7A">
          <w:rPr>
            <w:lang w:val="en-US"/>
          </w:rPr>
          <w:t xml:space="preserve"> media Setup Protocol, Extensible and </w:t>
        </w:r>
        <w:proofErr w:type="spellStart"/>
        <w:r w:rsidRPr="003C5E7A">
          <w:rPr>
            <w:lang w:val="en-US"/>
          </w:rPr>
          <w:t>CompacT</w:t>
        </w:r>
        <w:bookmarkEnd w:id="15"/>
        <w:proofErr w:type="spellEnd"/>
        <w:r>
          <w:rPr>
            <w:lang w:val="en-US"/>
          </w:rPr>
          <w:t>).</w:t>
        </w:r>
      </w:ins>
    </w:p>
    <w:p w14:paraId="3340B682" w14:textId="77777777" w:rsidR="007A4064" w:rsidRPr="00B842B5" w:rsidRDefault="007A4064" w:rsidP="007A4064">
      <w:pPr>
        <w:pStyle w:val="31"/>
        <w:rPr>
          <w:ins w:id="16" w:author="NTTr1" w:date="2024-01-23T21:57:00Z"/>
          <w:lang w:val="en-IN"/>
        </w:rPr>
      </w:pPr>
      <w:bookmarkStart w:id="17" w:name="_Toc156496760"/>
      <w:ins w:id="18" w:author="NTTr1" w:date="2024-01-23T21:57:00Z">
        <w:r>
          <w:rPr>
            <w:lang w:val="en-IN"/>
          </w:rPr>
          <w:t>6.</w:t>
        </w:r>
        <w:r>
          <w:rPr>
            <w:rFonts w:hint="eastAsia"/>
            <w:lang w:val="en-IN" w:eastAsia="ja-JP"/>
          </w:rPr>
          <w:t>4</w:t>
        </w:r>
        <w:r>
          <w:rPr>
            <w:lang w:val="en-IN"/>
          </w:rPr>
          <w:t>.2</w:t>
        </w:r>
        <w:r w:rsidRPr="00B842B5">
          <w:rPr>
            <w:lang w:val="en-IN"/>
          </w:rPr>
          <w:tab/>
        </w:r>
        <w:r>
          <w:rPr>
            <w:lang w:val="en-IN"/>
          </w:rPr>
          <w:t>Overview</w:t>
        </w:r>
        <w:bookmarkEnd w:id="17"/>
      </w:ins>
    </w:p>
    <w:p w14:paraId="54A66295" w14:textId="77777777" w:rsidR="007A4064" w:rsidRPr="004D3578" w:rsidRDefault="007A4064" w:rsidP="007A4064">
      <w:pPr>
        <w:pStyle w:val="41"/>
        <w:rPr>
          <w:ins w:id="19" w:author="NTTr1" w:date="2024-01-23T21:57:00Z"/>
        </w:rPr>
      </w:pPr>
      <w:bookmarkStart w:id="20" w:name="_Toc156496761"/>
      <w:ins w:id="21" w:author="NTTr1" w:date="2024-01-23T21:57:00Z">
        <w:r>
          <w:t>6</w:t>
        </w:r>
        <w:r w:rsidRPr="004D3578">
          <w:t>.</w:t>
        </w:r>
        <w:r>
          <w:t>4.2.1</w:t>
        </w:r>
        <w:r w:rsidRPr="004D3578">
          <w:tab/>
        </w:r>
        <w:r>
          <w:rPr>
            <w:lang w:eastAsia="ja-JP"/>
          </w:rPr>
          <w:t>General</w:t>
        </w:r>
        <w:bookmarkEnd w:id="20"/>
      </w:ins>
    </w:p>
    <w:p w14:paraId="0E20C14D" w14:textId="77777777" w:rsidR="007A4064" w:rsidRDefault="007A4064" w:rsidP="007A4064">
      <w:pPr>
        <w:rPr>
          <w:ins w:id="22" w:author="NTTr1" w:date="2024-01-23T21:57:00Z"/>
          <w:lang w:eastAsia="ja-JP"/>
        </w:rPr>
      </w:pPr>
      <w:ins w:id="23" w:author="NTTr1" w:date="2024-01-23T21:57:00Z">
        <w:r>
          <w:rPr>
            <w:lang w:eastAsia="ja-JP"/>
          </w:rPr>
          <w:t>The RESPECT is a signalling protocol intended for various media session as described in the clause</w:t>
        </w:r>
        <w:r>
          <w:rPr>
            <w:lang w:val="en-US" w:eastAsia="ja-JP"/>
          </w:rPr>
          <w:t> 4 (motivation).</w:t>
        </w:r>
      </w:ins>
    </w:p>
    <w:p w14:paraId="19A47247" w14:textId="77777777" w:rsidR="007A4064" w:rsidRDefault="007A4064" w:rsidP="007A4064">
      <w:pPr>
        <w:rPr>
          <w:ins w:id="24" w:author="NTTr1" w:date="2024-01-23T21:57:00Z"/>
          <w:lang w:eastAsia="ja-JP"/>
        </w:rPr>
      </w:pPr>
      <w:ins w:id="25" w:author="NTTr1" w:date="2024-01-23T21:57:00Z">
        <w:r w:rsidRPr="00375883">
          <w:rPr>
            <w:rFonts w:hint="eastAsia"/>
            <w:lang w:eastAsia="ja-JP"/>
          </w:rPr>
          <w:t>T</w:t>
        </w:r>
        <w:r w:rsidRPr="00375883">
          <w:rPr>
            <w:lang w:eastAsia="ja-JP"/>
          </w:rPr>
          <w:t xml:space="preserve">his clause describes the </w:t>
        </w:r>
        <w:r>
          <w:rPr>
            <w:lang w:eastAsia="ja-JP"/>
          </w:rPr>
          <w:t>architectural model considered in the design of signalling protocol.</w:t>
        </w:r>
      </w:ins>
    </w:p>
    <w:p w14:paraId="54C0D653" w14:textId="77777777" w:rsidR="007A4064" w:rsidRPr="004D3578" w:rsidRDefault="007A4064" w:rsidP="007A4064">
      <w:pPr>
        <w:pStyle w:val="41"/>
        <w:rPr>
          <w:ins w:id="26" w:author="NTTr1" w:date="2024-01-23T21:57:00Z"/>
        </w:rPr>
      </w:pPr>
      <w:bookmarkStart w:id="27" w:name="_Toc156496762"/>
      <w:ins w:id="28" w:author="NTTr1" w:date="2024-01-23T21:57:00Z">
        <w:r>
          <w:t>6</w:t>
        </w:r>
        <w:r w:rsidRPr="004D3578">
          <w:t>.</w:t>
        </w:r>
        <w:r>
          <w:t>4.2.2</w:t>
        </w:r>
        <w:r w:rsidRPr="004D3578">
          <w:tab/>
        </w:r>
        <w:r>
          <w:t>Basic connection model</w:t>
        </w:r>
        <w:bookmarkEnd w:id="27"/>
      </w:ins>
    </w:p>
    <w:p w14:paraId="04EB0167" w14:textId="77777777" w:rsidR="007A4064" w:rsidRPr="004D3578" w:rsidRDefault="007A4064" w:rsidP="007A4064">
      <w:pPr>
        <w:pStyle w:val="51"/>
        <w:rPr>
          <w:ins w:id="29" w:author="NTTr1" w:date="2024-01-23T21:57:00Z"/>
        </w:rPr>
      </w:pPr>
      <w:bookmarkStart w:id="30" w:name="_Toc156496763"/>
      <w:ins w:id="31" w:author="NTTr1" w:date="2024-01-23T21:57:00Z">
        <w:r>
          <w:t>6</w:t>
        </w:r>
        <w:r w:rsidRPr="004D3578">
          <w:t>.</w:t>
        </w:r>
        <w:r>
          <w:t>4.2.2.1</w:t>
        </w:r>
        <w:r w:rsidRPr="004D3578">
          <w:tab/>
        </w:r>
        <w:r>
          <w:t>General</w:t>
        </w:r>
        <w:bookmarkEnd w:id="30"/>
      </w:ins>
    </w:p>
    <w:p w14:paraId="46A17853" w14:textId="77777777" w:rsidR="007A4064" w:rsidRDefault="007A4064" w:rsidP="007A4064">
      <w:pPr>
        <w:rPr>
          <w:ins w:id="32" w:author="NTTr1" w:date="2024-01-23T21:57:00Z"/>
        </w:rPr>
      </w:pPr>
      <w:ins w:id="33" w:author="NTTr1" w:date="2024-01-23T21:57:00Z">
        <w:r>
          <w:rPr>
            <w:lang w:eastAsia="ja-JP"/>
          </w:rPr>
          <w:t>This clause describes basic connection model considered in the design of RESPECT protocol</w:t>
        </w:r>
        <w:r w:rsidRPr="00352188">
          <w:t>.</w:t>
        </w:r>
      </w:ins>
    </w:p>
    <w:p w14:paraId="3B91F2ED" w14:textId="77777777" w:rsidR="007A4064" w:rsidRPr="004D3578" w:rsidRDefault="007A4064" w:rsidP="007A4064">
      <w:pPr>
        <w:pStyle w:val="51"/>
        <w:rPr>
          <w:ins w:id="34" w:author="NTTr1" w:date="2024-01-23T21:57:00Z"/>
        </w:rPr>
      </w:pPr>
      <w:bookmarkStart w:id="35" w:name="_Toc156496764"/>
      <w:ins w:id="36" w:author="NTTr1" w:date="2024-01-23T21:57:00Z">
        <w:r>
          <w:t>6</w:t>
        </w:r>
        <w:r w:rsidRPr="004D3578">
          <w:t>.</w:t>
        </w:r>
        <w:r>
          <w:t>4.2.2.2</w:t>
        </w:r>
        <w:r w:rsidRPr="004D3578">
          <w:tab/>
        </w:r>
        <w:r>
          <w:t>Trapezoid model</w:t>
        </w:r>
        <w:bookmarkEnd w:id="35"/>
      </w:ins>
    </w:p>
    <w:p w14:paraId="692141B7" w14:textId="77777777" w:rsidR="007A4064" w:rsidRDefault="007A4064" w:rsidP="007A4064">
      <w:pPr>
        <w:rPr>
          <w:ins w:id="37" w:author="NTTr1" w:date="2024-01-23T21:57:00Z"/>
        </w:rPr>
      </w:pPr>
      <w:ins w:id="38" w:author="NTTr1" w:date="2024-01-23T21:57:00Z">
        <w:r>
          <w:rPr>
            <w:lang w:eastAsia="ja-JP"/>
          </w:rPr>
          <w:t xml:space="preserve">The RESPECT protocol is designed under the </w:t>
        </w:r>
        <w:r>
          <w:rPr>
            <w:lang w:val="en-US" w:eastAsia="ja-JP"/>
          </w:rPr>
          <w:t xml:space="preserve">trapezoid model as shown in </w:t>
        </w:r>
        <w:r>
          <w:rPr>
            <w:lang w:eastAsia="ja-JP"/>
          </w:rPr>
          <w:t>Figure</w:t>
        </w:r>
        <w:r>
          <w:rPr>
            <w:lang w:val="en-US" w:eastAsia="ja-JP"/>
          </w:rPr>
          <w:t> 6.4.2.2.2-1</w:t>
        </w:r>
        <w:r w:rsidRPr="00352188">
          <w:t>.</w:t>
        </w:r>
      </w:ins>
    </w:p>
    <w:p w14:paraId="3BE2FE98" w14:textId="77777777" w:rsidR="007A4064" w:rsidRDefault="007A4064" w:rsidP="007A4064">
      <w:pPr>
        <w:rPr>
          <w:ins w:id="39" w:author="NTTr1" w:date="2024-01-23T21:57:00Z"/>
        </w:rPr>
      </w:pPr>
      <w:ins w:id="40" w:author="NTTr1" w:date="2024-01-23T21:57:00Z">
        <w:r>
          <w:object w:dxaOrig="10575" w:dyaOrig="4861" w14:anchorId="6B19D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3in" o:ole="">
              <v:imagedata r:id="rId9" o:title=""/>
            </v:shape>
            <o:OLEObject Type="Embed" ProgID="Visio.Drawing.15" ShapeID="_x0000_i1025" DrawAspect="Content" ObjectID="_1767553350" r:id="rId10"/>
          </w:object>
        </w:r>
      </w:ins>
    </w:p>
    <w:p w14:paraId="0E4DE364" w14:textId="77777777" w:rsidR="007A4064" w:rsidRDefault="007A4064" w:rsidP="007A4064">
      <w:pPr>
        <w:pStyle w:val="TF"/>
        <w:rPr>
          <w:ins w:id="41" w:author="NTTr1" w:date="2024-01-23T21:57:00Z"/>
          <w:lang w:eastAsia="ja-JP"/>
        </w:rPr>
      </w:pPr>
      <w:ins w:id="42" w:author="NTTr1" w:date="2024-01-23T21:57:00Z">
        <w:r>
          <w:rPr>
            <w:lang w:eastAsia="ja-JP"/>
          </w:rPr>
          <w:t>Figure</w:t>
        </w:r>
        <w:r>
          <w:rPr>
            <w:lang w:val="en-US" w:eastAsia="ja-JP"/>
          </w:rPr>
          <w:t> 6.4.2.2.2-</w:t>
        </w:r>
        <w:r>
          <w:rPr>
            <w:lang w:eastAsia="ja-JP"/>
          </w:rPr>
          <w:t>1:</w:t>
        </w:r>
        <w:r>
          <w:rPr>
            <w:lang w:eastAsia="ja-JP"/>
          </w:rPr>
          <w:tab/>
          <w:t>Trapezoid model in the protocol design</w:t>
        </w:r>
      </w:ins>
    </w:p>
    <w:p w14:paraId="5D192275" w14:textId="77777777" w:rsidR="007A4064" w:rsidRDefault="007A4064" w:rsidP="007A4064">
      <w:pPr>
        <w:rPr>
          <w:ins w:id="43" w:author="NTTr1" w:date="2024-01-23T21:57:00Z"/>
          <w:lang w:eastAsia="ja-JP"/>
        </w:rPr>
      </w:pPr>
      <w:ins w:id="44" w:author="NTTr1" w:date="2024-01-23T21:57:00Z">
        <w:r>
          <w:rPr>
            <w:lang w:eastAsia="ja-JP"/>
          </w:rPr>
          <w:t>WebRTC Signalling Function (WSF) and Media Function (MF) in the network are responsible for providing reliable high-quality RTC services.</w:t>
        </w:r>
      </w:ins>
    </w:p>
    <w:p w14:paraId="284BC603" w14:textId="77777777" w:rsidR="007A4064" w:rsidRDefault="007A4064" w:rsidP="007A4064">
      <w:pPr>
        <w:rPr>
          <w:ins w:id="45" w:author="NTTr1" w:date="2024-01-23T21:57:00Z"/>
          <w:lang w:eastAsia="ja-JP"/>
        </w:rPr>
      </w:pPr>
      <w:ins w:id="46" w:author="NTTr1" w:date="2024-01-23T21:57:00Z">
        <w:r>
          <w:rPr>
            <w:lang w:eastAsia="ja-JP"/>
          </w:rPr>
          <w:t>The WSF for C-Plane terminates all signalling messages from the WebRTC endpoints and the other WSFs. This behaviour is equivalent to the behaviours of a back-to-back user agent (B2BUA) in SIP as defined in IETF</w:t>
        </w:r>
        <w:r>
          <w:rPr>
            <w:lang w:val="en-US" w:eastAsia="ja-JP"/>
          </w:rPr>
          <w:t> RFC 7092 [</w:t>
        </w:r>
        <w:r w:rsidRPr="00227886">
          <w:rPr>
            <w:highlight w:val="yellow"/>
            <w:lang w:val="en-US" w:eastAsia="ja-JP"/>
          </w:rPr>
          <w:t>xx</w:t>
        </w:r>
        <w:r>
          <w:rPr>
            <w:lang w:val="en-US" w:eastAsia="ja-JP"/>
          </w:rPr>
          <w:t>]</w:t>
        </w:r>
        <w:r>
          <w:rPr>
            <w:lang w:eastAsia="ja-JP"/>
          </w:rPr>
          <w:t>. By terminating all signalling messages, the WSF fully manages the media session and provides QoS interacting with the 5GC and the MF.</w:t>
        </w:r>
      </w:ins>
    </w:p>
    <w:p w14:paraId="7DF81CF4" w14:textId="77777777" w:rsidR="007A4064" w:rsidRDefault="007A4064" w:rsidP="007A4064">
      <w:pPr>
        <w:rPr>
          <w:ins w:id="47" w:author="NTTr1" w:date="2024-01-23T21:57:00Z"/>
          <w:lang w:eastAsia="ja-JP"/>
        </w:rPr>
      </w:pPr>
      <w:ins w:id="48" w:author="NTTr1" w:date="2024-01-23T21:57:00Z">
        <w:r>
          <w:rPr>
            <w:lang w:eastAsia="ja-JP"/>
          </w:rPr>
          <w:t xml:space="preserve">The MF for U-Plane involves all media/data paths of WebRTC endpoints </w:t>
        </w:r>
        <w:bookmarkStart w:id="49" w:name="_Hlk131117844"/>
        <w:r>
          <w:rPr>
            <w:lang w:eastAsia="ja-JP"/>
          </w:rPr>
          <w:t xml:space="preserve">unless </w:t>
        </w:r>
        <w:bookmarkStart w:id="50" w:name="_Hlk131117816"/>
        <w:r>
          <w:rPr>
            <w:lang w:eastAsia="ja-JP"/>
          </w:rPr>
          <w:t>a direct media session is established between the WebRTC endpoints</w:t>
        </w:r>
        <w:bookmarkEnd w:id="49"/>
        <w:bookmarkEnd w:id="50"/>
        <w:r>
          <w:rPr>
            <w:lang w:eastAsia="ja-JP"/>
          </w:rPr>
          <w:t xml:space="preserve">, or the other function (e.g., </w:t>
        </w:r>
        <w:r w:rsidRPr="007B01C2">
          <w:rPr>
            <w:lang w:eastAsia="ja-JP"/>
          </w:rPr>
          <w:t>Transport Gateway Function</w:t>
        </w:r>
        <w:r>
          <w:rPr>
            <w:lang w:eastAsia="ja-JP"/>
          </w:rPr>
          <w:t xml:space="preserve"> (TGF)) provides U-Plane functionalities instead of the MF. The MF can control and monitor all media/data sessions.</w:t>
        </w:r>
      </w:ins>
    </w:p>
    <w:p w14:paraId="327BC1DD" w14:textId="77777777" w:rsidR="007A4064" w:rsidRPr="004D3578" w:rsidRDefault="007A4064" w:rsidP="007A4064">
      <w:pPr>
        <w:pStyle w:val="51"/>
        <w:rPr>
          <w:ins w:id="51" w:author="NTTr1" w:date="2024-01-23T21:57:00Z"/>
        </w:rPr>
      </w:pPr>
      <w:bookmarkStart w:id="52" w:name="_Toc156496765"/>
      <w:ins w:id="53" w:author="NTTr1" w:date="2024-01-23T21:57:00Z">
        <w:r>
          <w:t>6</w:t>
        </w:r>
        <w:r w:rsidRPr="004D3578">
          <w:t>.</w:t>
        </w:r>
        <w:r>
          <w:t>4.2.2.3</w:t>
        </w:r>
        <w:r w:rsidRPr="004D3578">
          <w:tab/>
        </w:r>
        <w:r>
          <w:t>Client-Server model</w:t>
        </w:r>
        <w:bookmarkEnd w:id="52"/>
      </w:ins>
    </w:p>
    <w:p w14:paraId="50C913A0" w14:textId="77777777" w:rsidR="007A4064" w:rsidRDefault="007A4064" w:rsidP="007A4064">
      <w:pPr>
        <w:rPr>
          <w:ins w:id="54" w:author="NTTr1" w:date="2024-01-23T21:57:00Z"/>
        </w:rPr>
      </w:pPr>
      <w:ins w:id="55" w:author="NTTr1" w:date="2024-01-23T21:57:00Z">
        <w:r>
          <w:rPr>
            <w:lang w:eastAsia="ja-JP"/>
          </w:rPr>
          <w:t xml:space="preserve">The RESPECT protocol is </w:t>
        </w:r>
        <w:r>
          <w:rPr>
            <w:rFonts w:hint="eastAsia"/>
            <w:lang w:eastAsia="ja-JP"/>
          </w:rPr>
          <w:t>a</w:t>
        </w:r>
        <w:r>
          <w:rPr>
            <w:lang w:eastAsia="ja-JP"/>
          </w:rPr>
          <w:t xml:space="preserve">lso designed under the client-server model </w:t>
        </w:r>
        <w:r w:rsidRPr="00224CE0">
          <w:rPr>
            <w:lang w:eastAsia="ja-JP"/>
          </w:rPr>
          <w:t>between two entities. Figure</w:t>
        </w:r>
        <w:r>
          <w:rPr>
            <w:lang w:val="en-US" w:eastAsia="ja-JP"/>
          </w:rPr>
          <w:t> 6.4.2.2.3-1</w:t>
        </w:r>
        <w:r w:rsidRPr="00224CE0">
          <w:rPr>
            <w:lang w:eastAsia="ja-JP"/>
          </w:rPr>
          <w:t xml:space="preserve"> shows an example </w:t>
        </w:r>
        <w:r>
          <w:rPr>
            <w:lang w:eastAsia="ja-JP"/>
          </w:rPr>
          <w:t xml:space="preserve">model </w:t>
        </w:r>
        <w:r w:rsidRPr="00224CE0">
          <w:rPr>
            <w:lang w:eastAsia="ja-JP"/>
          </w:rPr>
          <w:t xml:space="preserve">between </w:t>
        </w:r>
        <w:r>
          <w:rPr>
            <w:lang w:eastAsia="ja-JP"/>
          </w:rPr>
          <w:t xml:space="preserve">a </w:t>
        </w:r>
        <w:r>
          <w:rPr>
            <w:rFonts w:hint="eastAsia"/>
            <w:lang w:eastAsia="ja-JP"/>
          </w:rPr>
          <w:t>WebRTC endpoint</w:t>
        </w:r>
        <w:r>
          <w:rPr>
            <w:lang w:eastAsia="ja-JP"/>
          </w:rPr>
          <w:t xml:space="preserve"> as a RESPECT client </w:t>
        </w:r>
        <w:r w:rsidRPr="00224CE0">
          <w:rPr>
            <w:lang w:eastAsia="ja-JP"/>
          </w:rPr>
          <w:t xml:space="preserve">and </w:t>
        </w:r>
        <w:r>
          <w:rPr>
            <w:lang w:eastAsia="ja-JP"/>
          </w:rPr>
          <w:t>a WSF as a RESPECT server</w:t>
        </w:r>
        <w:r w:rsidRPr="00224CE0">
          <w:rPr>
            <w:lang w:eastAsia="ja-JP"/>
          </w:rPr>
          <w:t>.</w:t>
        </w:r>
      </w:ins>
    </w:p>
    <w:p w14:paraId="4D02C0E2" w14:textId="77777777" w:rsidR="007A4064" w:rsidRPr="00E2528B" w:rsidRDefault="007A4064" w:rsidP="007A4064">
      <w:pPr>
        <w:jc w:val="center"/>
        <w:rPr>
          <w:ins w:id="56" w:author="NTTr1" w:date="2024-01-23T21:57:00Z"/>
          <w:lang w:val="en-US" w:eastAsia="ja-JP"/>
        </w:rPr>
      </w:pPr>
      <w:ins w:id="57" w:author="NTTr1" w:date="2024-01-23T21:57:00Z">
        <w:r>
          <w:rPr>
            <w:lang w:val="en-US" w:eastAsia="ja-JP"/>
          </w:rPr>
          <w:object w:dxaOrig="7066" w:dyaOrig="4741" w14:anchorId="59A10AAC">
            <v:shape id="_x0000_i1026" type="#_x0000_t75" style="width:312.65pt;height:209.35pt" o:ole="">
              <v:imagedata r:id="rId11" o:title=""/>
            </v:shape>
            <o:OLEObject Type="Embed" ProgID="Visio.Drawing.15" ShapeID="_x0000_i1026" DrawAspect="Content" ObjectID="_1767553351" r:id="rId12"/>
          </w:object>
        </w:r>
      </w:ins>
    </w:p>
    <w:p w14:paraId="7DAE7D2F" w14:textId="77777777" w:rsidR="007A4064" w:rsidRPr="00611BEA" w:rsidRDefault="007A4064" w:rsidP="007A4064">
      <w:pPr>
        <w:pStyle w:val="TF"/>
        <w:rPr>
          <w:ins w:id="58" w:author="NTTr1" w:date="2024-01-23T21:57:00Z"/>
        </w:rPr>
      </w:pPr>
      <w:ins w:id="59" w:author="NTTr1" w:date="2024-01-23T21:57:00Z">
        <w:r w:rsidRPr="00611BEA">
          <w:t>Figure</w:t>
        </w:r>
        <w:r>
          <w:t> 6.4.2.2.3-1:</w:t>
        </w:r>
        <w:r>
          <w:tab/>
          <w:t>Client – Server model in the protocol design</w:t>
        </w:r>
      </w:ins>
    </w:p>
    <w:p w14:paraId="2A05612C" w14:textId="77777777" w:rsidR="007A4064" w:rsidRDefault="007A4064" w:rsidP="007A4064">
      <w:pPr>
        <w:rPr>
          <w:ins w:id="60" w:author="NTTr1" w:date="2024-01-23T21:57:00Z"/>
        </w:rPr>
      </w:pPr>
      <w:ins w:id="61" w:author="NTTr1" w:date="2024-01-23T21:57:00Z">
        <w:r w:rsidRPr="00224CE0">
          <w:rPr>
            <w:lang w:eastAsia="ja-JP"/>
          </w:rPr>
          <w:t xml:space="preserve">The </w:t>
        </w:r>
        <w:r>
          <w:rPr>
            <w:lang w:eastAsia="ja-JP"/>
          </w:rPr>
          <w:t>WebRTC endpoint on the UE</w:t>
        </w:r>
        <w:r w:rsidRPr="00224CE0">
          <w:rPr>
            <w:lang w:eastAsia="ja-JP"/>
          </w:rPr>
          <w:t xml:space="preserve"> </w:t>
        </w:r>
        <w:r>
          <w:rPr>
            <w:lang w:eastAsia="ja-JP"/>
          </w:rPr>
          <w:t xml:space="preserve">is aware of </w:t>
        </w:r>
        <w:r w:rsidRPr="00224CE0">
          <w:rPr>
            <w:lang w:eastAsia="ja-JP"/>
          </w:rPr>
          <w:t>a single entity (</w:t>
        </w:r>
        <w:r>
          <w:rPr>
            <w:lang w:eastAsia="ja-JP"/>
          </w:rPr>
          <w:t>i.e.,</w:t>
        </w:r>
        <w:r w:rsidRPr="00224CE0">
          <w:rPr>
            <w:lang w:eastAsia="ja-JP"/>
          </w:rPr>
          <w:t xml:space="preserve"> </w:t>
        </w:r>
        <w:r>
          <w:rPr>
            <w:lang w:eastAsia="ja-JP"/>
          </w:rPr>
          <w:t xml:space="preserve">a WSF in the </w:t>
        </w:r>
        <w:r w:rsidRPr="00224CE0">
          <w:rPr>
            <w:lang w:eastAsia="ja-JP"/>
          </w:rPr>
          <w:t xml:space="preserve">network). The </w:t>
        </w:r>
        <w:r>
          <w:rPr>
            <w:lang w:eastAsia="ja-JP"/>
          </w:rPr>
          <w:t>WSF</w:t>
        </w:r>
        <w:r w:rsidRPr="00224CE0">
          <w:rPr>
            <w:lang w:eastAsia="ja-JP"/>
          </w:rPr>
          <w:t xml:space="preserve"> takes care of everything behind the </w:t>
        </w:r>
        <w:r>
          <w:rPr>
            <w:lang w:eastAsia="ja-JP"/>
          </w:rPr>
          <w:t>WSF</w:t>
        </w:r>
        <w:r w:rsidRPr="00224CE0">
          <w:rPr>
            <w:lang w:eastAsia="ja-JP"/>
          </w:rPr>
          <w:t xml:space="preserve"> toward the </w:t>
        </w:r>
        <w:r>
          <w:rPr>
            <w:lang w:eastAsia="ja-JP"/>
          </w:rPr>
          <w:t xml:space="preserve">destination RESPECT endpoint in case where </w:t>
        </w:r>
        <w:r>
          <w:rPr>
            <w:rFonts w:hint="eastAsia"/>
            <w:lang w:eastAsia="ja-JP"/>
          </w:rPr>
          <w:t>t</w:t>
        </w:r>
        <w:r>
          <w:rPr>
            <w:lang w:eastAsia="ja-JP"/>
          </w:rPr>
          <w:t>hree or more RESPECT endpoint(s) are involved in a media session like trapezoid model</w:t>
        </w:r>
        <w:r w:rsidRPr="00352188">
          <w:t>.</w:t>
        </w:r>
      </w:ins>
    </w:p>
    <w:p w14:paraId="2B6D9A72" w14:textId="77777777" w:rsidR="007A4064" w:rsidRDefault="007A4064" w:rsidP="007A4064">
      <w:pPr>
        <w:rPr>
          <w:ins w:id="62" w:author="NTTr1" w:date="2024-01-23T21:57:00Z"/>
        </w:rPr>
      </w:pPr>
      <w:ins w:id="63" w:author="NTTr1" w:date="2024-01-23T21:57:00Z">
        <w:r>
          <w:t>The benefits brought by the model is simplification of the protocol between two entities (e.g., client and server) rather than among three and more (e.g., two endpoints and servers). For example;</w:t>
        </w:r>
      </w:ins>
    </w:p>
    <w:p w14:paraId="26CAC981" w14:textId="77777777" w:rsidR="007A4064" w:rsidRDefault="007A4064" w:rsidP="007A4064">
      <w:pPr>
        <w:pStyle w:val="B1"/>
        <w:rPr>
          <w:ins w:id="64" w:author="NTTr1" w:date="2024-01-23T21:57:00Z"/>
        </w:rPr>
      </w:pPr>
      <w:ins w:id="65" w:author="NTTr1" w:date="2024-01-23T21:57:00Z">
        <w:r>
          <w:t>-</w:t>
        </w:r>
        <w:r>
          <w:tab/>
          <w:t>All request/response messages are defined between two RESPECT endpoints (e.g., WebRTC endpoints on the UE and WSF in the network). The WebRTC endpoint on the UE does not need to care the transactions behind the connected WSF.</w:t>
        </w:r>
      </w:ins>
    </w:p>
    <w:p w14:paraId="4CA11548" w14:textId="77777777" w:rsidR="007A4064" w:rsidRDefault="007A4064" w:rsidP="007A4064">
      <w:pPr>
        <w:pStyle w:val="B1"/>
        <w:rPr>
          <w:ins w:id="66" w:author="NTTr1" w:date="2024-01-23T21:57:00Z"/>
        </w:rPr>
      </w:pPr>
      <w:ins w:id="67" w:author="NTTr1" w:date="2024-01-23T21:57:00Z">
        <w:r>
          <w:t>-</w:t>
        </w:r>
        <w:r>
          <w:tab/>
          <w:t>Signalling message routing is performed by the network without involvement of UE. Therefore, only thing to do at the UE for routing of signalling messages is to specify the destination identifier like a URI.</w:t>
        </w:r>
      </w:ins>
    </w:p>
    <w:p w14:paraId="5ABA4691" w14:textId="77777777" w:rsidR="007A4064" w:rsidRDefault="007A4064" w:rsidP="007A4064">
      <w:pPr>
        <w:pStyle w:val="B1"/>
        <w:rPr>
          <w:ins w:id="68" w:author="NTTr1" w:date="2024-01-23T21:57:00Z"/>
        </w:rPr>
      </w:pPr>
      <w:ins w:id="69" w:author="NTTr1" w:date="2024-01-23T21:57:00Z">
        <w:r>
          <w:t>-</w:t>
        </w:r>
        <w:r>
          <w:tab/>
          <w:t>The endpoint/application specific characteristics (e.g., capabilities and services) can be converted/terminated by the server in the network.</w:t>
        </w:r>
      </w:ins>
    </w:p>
    <w:p w14:paraId="37321998" w14:textId="77777777" w:rsidR="007A4064" w:rsidRPr="004D3578" w:rsidRDefault="007A4064" w:rsidP="007A4064">
      <w:pPr>
        <w:pStyle w:val="41"/>
        <w:rPr>
          <w:ins w:id="70" w:author="NTTr1" w:date="2024-01-23T21:57:00Z"/>
        </w:rPr>
      </w:pPr>
      <w:bookmarkStart w:id="71" w:name="_Toc156496766"/>
      <w:ins w:id="72" w:author="NTTr1" w:date="2024-01-23T21:57:00Z">
        <w:r>
          <w:t>6</w:t>
        </w:r>
        <w:r w:rsidRPr="004D3578">
          <w:t>.</w:t>
        </w:r>
        <w:r>
          <w:t>4.2.3</w:t>
        </w:r>
        <w:r w:rsidRPr="004D3578">
          <w:tab/>
        </w:r>
        <w:r>
          <w:t>Target use case</w:t>
        </w:r>
        <w:bookmarkEnd w:id="71"/>
      </w:ins>
    </w:p>
    <w:p w14:paraId="180CABCC" w14:textId="77777777" w:rsidR="007A4064" w:rsidRDefault="007A4064" w:rsidP="007A4064">
      <w:pPr>
        <w:rPr>
          <w:ins w:id="73" w:author="NTTr1" w:date="2024-01-23T21:57:00Z"/>
          <w:lang w:eastAsia="ja-JP"/>
        </w:rPr>
      </w:pPr>
      <w:ins w:id="74" w:author="NTTr1" w:date="2024-01-23T21:57:00Z">
        <w:r>
          <w:rPr>
            <w:rFonts w:hint="eastAsia"/>
            <w:lang w:eastAsia="ja-JP"/>
          </w:rPr>
          <w:t>S</w:t>
        </w:r>
        <w:r>
          <w:rPr>
            <w:lang w:eastAsia="ja-JP"/>
          </w:rPr>
          <w:t>ee clause</w:t>
        </w:r>
        <w:r>
          <w:rPr>
            <w:lang w:val="en-US" w:eastAsia="ja-JP"/>
          </w:rPr>
          <w:t> 6.2.4.2 (</w:t>
        </w:r>
        <w:r>
          <w:t>Target use cases from network view</w:t>
        </w:r>
        <w:r>
          <w:rPr>
            <w:lang w:val="en-US" w:eastAsia="ja-JP"/>
          </w:rPr>
          <w:t>) and annex A (use cases) as examples of media connection to be achieved by the media session control of the RESPECT protocol.</w:t>
        </w:r>
      </w:ins>
    </w:p>
    <w:p w14:paraId="392760D7" w14:textId="77777777" w:rsidR="007A4064" w:rsidRPr="004D3578" w:rsidRDefault="007A4064" w:rsidP="007A4064">
      <w:pPr>
        <w:pStyle w:val="41"/>
        <w:rPr>
          <w:ins w:id="75" w:author="NTTr1" w:date="2024-01-23T21:57:00Z"/>
        </w:rPr>
      </w:pPr>
      <w:bookmarkStart w:id="76" w:name="_Toc156496767"/>
      <w:ins w:id="77" w:author="NTTr1" w:date="2024-01-23T21:57:00Z">
        <w:r>
          <w:t>6</w:t>
        </w:r>
        <w:r w:rsidRPr="004D3578">
          <w:t>.</w:t>
        </w:r>
        <w:r>
          <w:t>4.2.4</w:t>
        </w:r>
        <w:r w:rsidRPr="004D3578">
          <w:tab/>
        </w:r>
        <w:r>
          <w:t>Target architecture</w:t>
        </w:r>
        <w:bookmarkEnd w:id="76"/>
        <w:r>
          <w:t xml:space="preserve"> and reference points</w:t>
        </w:r>
      </w:ins>
    </w:p>
    <w:p w14:paraId="1A06187A" w14:textId="625991AB" w:rsidR="007A4064" w:rsidRDefault="007A4064" w:rsidP="007A4064">
      <w:pPr>
        <w:rPr>
          <w:ins w:id="78" w:author="NTTr1" w:date="2024-01-23T21:57:00Z"/>
          <w:lang w:val="en-US" w:eastAsia="ja-JP"/>
        </w:rPr>
      </w:pPr>
      <w:ins w:id="79" w:author="NTTr1" w:date="2024-01-23T21:57:00Z">
        <w:r>
          <w:rPr>
            <w:rFonts w:hint="eastAsia"/>
            <w:lang w:eastAsia="ja-JP"/>
          </w:rPr>
          <w:t>S</w:t>
        </w:r>
        <w:r>
          <w:rPr>
            <w:lang w:eastAsia="ja-JP"/>
          </w:rPr>
          <w:t>ee clause</w:t>
        </w:r>
        <w:r>
          <w:rPr>
            <w:lang w:val="en-US" w:eastAsia="ja-JP"/>
          </w:rPr>
          <w:t> </w:t>
        </w:r>
        <w:r w:rsidRPr="00C0647C">
          <w:rPr>
            <w:lang w:val="en-US" w:eastAsia="ja-JP"/>
          </w:rPr>
          <w:t>6.2.8</w:t>
        </w:r>
        <w:r>
          <w:rPr>
            <w:rFonts w:hint="eastAsia"/>
            <w:lang w:val="en-US" w:eastAsia="ja-JP"/>
          </w:rPr>
          <w:t xml:space="preserve"> </w:t>
        </w:r>
        <w:r>
          <w:rPr>
            <w:lang w:val="en-US" w:eastAsia="ja-JP"/>
          </w:rPr>
          <w:t>(</w:t>
        </w:r>
        <w:r w:rsidRPr="00C0647C">
          <w:rPr>
            <w:lang w:val="en-US" w:eastAsia="ja-JP"/>
          </w:rPr>
          <w:t>Proposed enhancements on RTC architecture</w:t>
        </w:r>
        <w:r>
          <w:rPr>
            <w:lang w:val="en-US" w:eastAsia="ja-JP"/>
          </w:rPr>
          <w:t>).</w:t>
        </w:r>
      </w:ins>
      <w:ins w:id="80" w:author="NTTr1" w:date="2024-01-23T21:58:00Z">
        <w:r>
          <w:rPr>
            <w:lang w:val="en-US" w:eastAsia="ja-JP"/>
          </w:rPr>
          <w:t xml:space="preserve"> </w:t>
        </w:r>
      </w:ins>
      <w:ins w:id="81" w:author="NTTr1" w:date="2024-01-23T21:57:00Z">
        <w:r>
          <w:rPr>
            <w:lang w:eastAsia="ja-JP"/>
          </w:rPr>
          <w:t>The RESPECT protocol is intended to be applied on C-Plane signalling interfaces (i.e., RTC-4s and RTC-Ys) on the enhanced RTC architecture</w:t>
        </w:r>
        <w:r>
          <w:rPr>
            <w:lang w:val="en-US" w:eastAsia="ja-JP"/>
          </w:rPr>
          <w:t>.</w:t>
        </w:r>
        <w:bookmarkStart w:id="82" w:name="_Toc156496771"/>
      </w:ins>
    </w:p>
    <w:p w14:paraId="36BAE6A2" w14:textId="50FD21CA" w:rsidR="007A4064" w:rsidRPr="004D3578" w:rsidRDefault="007A4064" w:rsidP="007A4064">
      <w:pPr>
        <w:pStyle w:val="41"/>
        <w:rPr>
          <w:ins w:id="83" w:author="NTTr1" w:date="2024-01-23T21:57:00Z"/>
        </w:rPr>
      </w:pPr>
      <w:ins w:id="84" w:author="NTTr1" w:date="2024-01-23T21:57:00Z">
        <w:r>
          <w:t>6</w:t>
        </w:r>
        <w:r w:rsidRPr="004D3578">
          <w:t>.</w:t>
        </w:r>
        <w:r>
          <w:t>4.2.5</w:t>
        </w:r>
        <w:r w:rsidRPr="004D3578">
          <w:tab/>
        </w:r>
        <w:r>
          <w:t>Protocol stack</w:t>
        </w:r>
        <w:bookmarkEnd w:id="82"/>
      </w:ins>
    </w:p>
    <w:p w14:paraId="3B2E961D" w14:textId="77777777" w:rsidR="007A4064" w:rsidRDefault="007A4064" w:rsidP="007A4064">
      <w:pPr>
        <w:rPr>
          <w:ins w:id="85" w:author="NTTr1" w:date="2024-01-23T21:57:00Z"/>
          <w:lang w:val="en-US" w:eastAsia="ja-JP"/>
        </w:rPr>
      </w:pPr>
      <w:ins w:id="86" w:author="NTTr1" w:date="2024-01-23T21:57:00Z">
        <w:r>
          <w:rPr>
            <w:lang w:eastAsia="ja-JP"/>
          </w:rPr>
          <w:t>See clause</w:t>
        </w:r>
        <w:r>
          <w:rPr>
            <w:lang w:val="en-US" w:eastAsia="ja-JP"/>
          </w:rPr>
          <w:t> 6.3.3.4 (</w:t>
        </w:r>
        <w:r>
          <w:t xml:space="preserve">Proposed </w:t>
        </w:r>
        <w:r w:rsidRPr="00FD1990">
          <w:rPr>
            <w:lang w:eastAsia="ja-JP"/>
          </w:rPr>
          <w:t>Protocol Stack</w:t>
        </w:r>
        <w:r>
          <w:rPr>
            <w:lang w:val="en-US" w:eastAsia="ja-JP"/>
          </w:rPr>
          <w:t>) for t</w:t>
        </w:r>
        <w:r>
          <w:rPr>
            <w:lang w:eastAsia="ja-JP"/>
          </w:rPr>
          <w:t>he protocol stack of C-Plane interface</w:t>
        </w:r>
        <w:r>
          <w:rPr>
            <w:lang w:val="en-US" w:eastAsia="ja-JP"/>
          </w:rPr>
          <w:t>.</w:t>
        </w:r>
      </w:ins>
    </w:p>
    <w:p w14:paraId="0541B865" w14:textId="77777777" w:rsidR="007A4064" w:rsidRDefault="007A4064" w:rsidP="007A4064">
      <w:pPr>
        <w:rPr>
          <w:ins w:id="87" w:author="NTTr1" w:date="2024-01-23T21:57:00Z"/>
        </w:rPr>
      </w:pPr>
      <w:ins w:id="88" w:author="NTTr1" w:date="2024-01-23T21:57:00Z">
        <w:r>
          <w:rPr>
            <w:lang w:eastAsia="ja-JP"/>
          </w:rPr>
          <w:t>See clause</w:t>
        </w:r>
        <w:r>
          <w:rPr>
            <w:lang w:val="en-US" w:eastAsia="ja-JP"/>
          </w:rPr>
          <w:t> 6.5.3 (</w:t>
        </w:r>
        <w:r w:rsidRPr="00FD1990">
          <w:rPr>
            <w:lang w:eastAsia="ja-JP"/>
          </w:rPr>
          <w:t>Protocol Stack</w:t>
        </w:r>
        <w:r>
          <w:rPr>
            <w:lang w:val="en-US" w:eastAsia="ja-JP"/>
          </w:rPr>
          <w:t>) for the protocol stack of U-Plane interface.</w:t>
        </w:r>
      </w:ins>
    </w:p>
    <w:p w14:paraId="454BB6B5" w14:textId="77777777" w:rsidR="007A4064" w:rsidRPr="004D3578" w:rsidRDefault="007A4064" w:rsidP="007A4064">
      <w:pPr>
        <w:pStyle w:val="31"/>
        <w:rPr>
          <w:ins w:id="89" w:author="NTTr1" w:date="2024-01-23T21:57:00Z"/>
        </w:rPr>
      </w:pPr>
      <w:bookmarkStart w:id="90" w:name="_Toc156496772"/>
      <w:ins w:id="91" w:author="NTTr1" w:date="2024-01-23T21:57:00Z">
        <w:r>
          <w:t>6</w:t>
        </w:r>
        <w:r w:rsidRPr="004D3578">
          <w:t>.</w:t>
        </w:r>
        <w:r>
          <w:t>4.3</w:t>
        </w:r>
        <w:r w:rsidRPr="004D3578">
          <w:tab/>
        </w:r>
        <w:r>
          <w:rPr>
            <w:lang w:eastAsia="ja-JP"/>
          </w:rPr>
          <w:t>High-level features</w:t>
        </w:r>
        <w:bookmarkEnd w:id="90"/>
      </w:ins>
    </w:p>
    <w:p w14:paraId="04AD2A8E" w14:textId="77777777" w:rsidR="007A4064" w:rsidRPr="004D3578" w:rsidRDefault="007A4064" w:rsidP="007A4064">
      <w:pPr>
        <w:pStyle w:val="41"/>
        <w:rPr>
          <w:ins w:id="92" w:author="NTTr1" w:date="2024-01-23T21:57:00Z"/>
        </w:rPr>
      </w:pPr>
      <w:bookmarkStart w:id="93" w:name="_Toc156496773"/>
      <w:ins w:id="94" w:author="NTTr1" w:date="2024-01-23T21:57:00Z">
        <w:r>
          <w:t>6</w:t>
        </w:r>
        <w:r w:rsidRPr="004D3578">
          <w:t>.</w:t>
        </w:r>
        <w:r>
          <w:t>4.3.1</w:t>
        </w:r>
        <w:r w:rsidRPr="004D3578">
          <w:tab/>
        </w:r>
        <w:r>
          <w:rPr>
            <w:lang w:eastAsia="ja-JP"/>
          </w:rPr>
          <w:t>General</w:t>
        </w:r>
        <w:bookmarkEnd w:id="93"/>
      </w:ins>
    </w:p>
    <w:p w14:paraId="0246332D" w14:textId="77777777" w:rsidR="007A4064" w:rsidRDefault="007A4064" w:rsidP="007A4064">
      <w:pPr>
        <w:rPr>
          <w:ins w:id="95" w:author="NTTr1" w:date="2024-01-23T21:57:00Z"/>
        </w:rPr>
      </w:pPr>
      <w:ins w:id="96" w:author="NTTr1" w:date="2024-01-23T21:57:00Z">
        <w:r>
          <w:t>This clause describes the high-level features of C-Plane signalling required to be considered for realizing RTC services</w:t>
        </w:r>
        <w:r w:rsidRPr="00352188">
          <w:t>.</w:t>
        </w:r>
      </w:ins>
    </w:p>
    <w:p w14:paraId="5A25F18E" w14:textId="77777777" w:rsidR="007A4064" w:rsidRPr="004D3578" w:rsidRDefault="007A4064" w:rsidP="007A4064">
      <w:pPr>
        <w:pStyle w:val="41"/>
        <w:rPr>
          <w:ins w:id="97" w:author="NTTr1" w:date="2024-01-23T21:57:00Z"/>
        </w:rPr>
      </w:pPr>
      <w:ins w:id="98" w:author="NTTr1" w:date="2024-01-23T21:57:00Z">
        <w:r>
          <w:t>6</w:t>
        </w:r>
        <w:r w:rsidRPr="004D3578">
          <w:t>.</w:t>
        </w:r>
        <w:r>
          <w:t>4.3.2</w:t>
        </w:r>
        <w:r w:rsidRPr="004D3578">
          <w:tab/>
        </w:r>
        <w:r>
          <w:rPr>
            <w:lang w:eastAsia="ja-JP"/>
          </w:rPr>
          <w:t>List of high-level features</w:t>
        </w:r>
      </w:ins>
    </w:p>
    <w:p w14:paraId="7CB0B4DE" w14:textId="77777777" w:rsidR="007A4064" w:rsidRDefault="007A4064" w:rsidP="007A4064">
      <w:pPr>
        <w:rPr>
          <w:ins w:id="99" w:author="NTTr1" w:date="2024-01-23T21:57:00Z"/>
          <w:lang w:eastAsia="ja-JP"/>
        </w:rPr>
      </w:pPr>
      <w:ins w:id="100" w:author="NTTr1" w:date="2024-01-23T21:57:00Z">
        <w:r>
          <w:rPr>
            <w:rFonts w:hint="eastAsia"/>
            <w:lang w:eastAsia="ja-JP"/>
          </w:rPr>
          <w:t>T</w:t>
        </w:r>
        <w:r>
          <w:rPr>
            <w:lang w:eastAsia="ja-JP"/>
          </w:rPr>
          <w:t xml:space="preserve">he high-level features to be considered in the RESPECT protocol </w:t>
        </w:r>
        <w:r>
          <w:rPr>
            <w:rFonts w:hint="eastAsia"/>
            <w:lang w:eastAsia="ja-JP"/>
          </w:rPr>
          <w:t>d</w:t>
        </w:r>
        <w:r>
          <w:rPr>
            <w:lang w:eastAsia="ja-JP"/>
          </w:rPr>
          <w:t>esign are described as follows.</w:t>
        </w:r>
      </w:ins>
    </w:p>
    <w:p w14:paraId="2217A927" w14:textId="77777777" w:rsidR="007A4064" w:rsidRDefault="007A4064" w:rsidP="007A4064">
      <w:pPr>
        <w:pStyle w:val="B1"/>
        <w:rPr>
          <w:ins w:id="101" w:author="NTTr1" w:date="2024-01-23T21:57:00Z"/>
          <w:lang w:eastAsia="ja-JP"/>
        </w:rPr>
      </w:pPr>
      <w:ins w:id="102" w:author="NTTr1" w:date="2024-01-23T21:57:00Z">
        <w:r>
          <w:rPr>
            <w:rFonts w:hint="eastAsia"/>
            <w:lang w:eastAsia="ja-JP"/>
          </w:rPr>
          <w:t>1</w:t>
        </w:r>
        <w:r>
          <w:rPr>
            <w:lang w:eastAsia="ja-JP"/>
          </w:rPr>
          <w:t>)</w:t>
        </w:r>
        <w:r>
          <w:rPr>
            <w:lang w:eastAsia="ja-JP"/>
          </w:rPr>
          <w:tab/>
          <w:t>Transport usage and management for signalling messages</w:t>
        </w:r>
      </w:ins>
    </w:p>
    <w:p w14:paraId="00C1046E" w14:textId="77777777" w:rsidR="007A4064" w:rsidRDefault="007A4064" w:rsidP="007A4064">
      <w:pPr>
        <w:pStyle w:val="B2"/>
        <w:rPr>
          <w:ins w:id="103" w:author="NTTr1" w:date="2024-01-23T21:57:00Z"/>
        </w:rPr>
      </w:pPr>
      <w:ins w:id="104" w:author="NTTr1" w:date="2024-01-23T21:57:00Z">
        <w:r>
          <w:t>-</w:t>
        </w:r>
        <w:r>
          <w:tab/>
          <w:t>Signalling message</w:t>
        </w:r>
        <w:r>
          <w:rPr>
            <w:rFonts w:hint="eastAsia"/>
            <w:lang w:eastAsia="ja-JP"/>
          </w:rPr>
          <w:t>s</w:t>
        </w:r>
        <w:r>
          <w:rPr>
            <w:lang w:eastAsia="ja-JP"/>
          </w:rPr>
          <w:t xml:space="preserve"> are</w:t>
        </w:r>
        <w:r>
          <w:t xml:space="preserve"> exchanged over the Secure WebSocket connection as described in clause 6.3.3.</w:t>
        </w:r>
      </w:ins>
    </w:p>
    <w:p w14:paraId="07D3997A" w14:textId="77777777" w:rsidR="007A4064" w:rsidRDefault="007A4064" w:rsidP="007A4064">
      <w:pPr>
        <w:pStyle w:val="B2"/>
        <w:rPr>
          <w:ins w:id="105" w:author="NTTr1" w:date="2024-01-23T21:57:00Z"/>
        </w:rPr>
      </w:pPr>
      <w:ins w:id="106" w:author="NTTr1" w:date="2024-01-23T21:57:00Z">
        <w:r>
          <w:t>-</w:t>
        </w:r>
        <w:r>
          <w:tab/>
          <w:t xml:space="preserve">The principle for the Secure WebSocket connection usage and management </w:t>
        </w:r>
        <w:r w:rsidRPr="008A18BC">
          <w:rPr>
            <w:lang w:eastAsia="ja-JP"/>
          </w:rPr>
          <w:t>(e.g., keep alive)</w:t>
        </w:r>
        <w:r>
          <w:rPr>
            <w:lang w:eastAsia="ja-JP"/>
          </w:rPr>
          <w:t xml:space="preserve"> </w:t>
        </w:r>
        <w:r>
          <w:t>for RESPECT protocol needs to be considered to fulfil the functional requirements for transport of signalling message described in clause 6.3.2.3.</w:t>
        </w:r>
      </w:ins>
    </w:p>
    <w:p w14:paraId="5BB3828F" w14:textId="77777777" w:rsidR="007A4064" w:rsidRPr="00AD0819" w:rsidRDefault="007A4064" w:rsidP="007A4064">
      <w:pPr>
        <w:pStyle w:val="B2"/>
        <w:rPr>
          <w:ins w:id="107" w:author="NTTr1" w:date="2024-01-23T21:57:00Z"/>
          <w:lang w:val="en-US" w:eastAsia="ja-JP"/>
        </w:rPr>
      </w:pPr>
      <w:ins w:id="108" w:author="NTTr1" w:date="2024-01-23T21:57:00Z">
        <w:r>
          <w:rPr>
            <w:rFonts w:hint="eastAsia"/>
            <w:lang w:eastAsia="ja-JP"/>
          </w:rPr>
          <w:t>-</w:t>
        </w:r>
        <w:r>
          <w:rPr>
            <w:lang w:eastAsia="ja-JP"/>
          </w:rPr>
          <w:tab/>
          <w:t>The principle of usage and management of Secure WebSocket connection is described in clause</w:t>
        </w:r>
        <w:r>
          <w:rPr>
            <w:lang w:val="en-US" w:eastAsia="ja-JP"/>
          </w:rPr>
          <w:t> 6.4.4.</w:t>
        </w:r>
      </w:ins>
    </w:p>
    <w:p w14:paraId="10A497DC" w14:textId="77777777" w:rsidR="007A4064" w:rsidRPr="00AD0819" w:rsidRDefault="007A4064" w:rsidP="007A4064">
      <w:pPr>
        <w:pStyle w:val="B1"/>
        <w:rPr>
          <w:ins w:id="109" w:author="NTTr1" w:date="2024-01-23T21:57:00Z"/>
          <w:lang w:eastAsia="ja-JP"/>
        </w:rPr>
      </w:pPr>
      <w:ins w:id="110" w:author="NTTr1" w:date="2024-01-23T21:57:00Z">
        <w:r w:rsidRPr="00AD0819">
          <w:rPr>
            <w:lang w:eastAsia="ja-JP"/>
          </w:rPr>
          <w:t>2)</w:t>
        </w:r>
        <w:r w:rsidRPr="00AD0819">
          <w:rPr>
            <w:lang w:eastAsia="ja-JP"/>
          </w:rPr>
          <w:tab/>
          <w:t>Media session control and management</w:t>
        </w:r>
      </w:ins>
    </w:p>
    <w:p w14:paraId="15627DEF" w14:textId="77777777" w:rsidR="007A4064" w:rsidRDefault="007A4064" w:rsidP="007A4064">
      <w:pPr>
        <w:pStyle w:val="B2"/>
        <w:rPr>
          <w:ins w:id="111" w:author="NTTr1" w:date="2024-01-23T21:57:00Z"/>
          <w:lang w:val="en-US" w:eastAsia="ja-JP"/>
        </w:rPr>
      </w:pPr>
      <w:ins w:id="112" w:author="NTTr1" w:date="2024-01-23T21:57:00Z">
        <w:r w:rsidRPr="00AD0819">
          <w:rPr>
            <w:lang w:eastAsia="ja-JP"/>
          </w:rPr>
          <w:t>-</w:t>
        </w:r>
        <w:r w:rsidRPr="00AD0819">
          <w:rPr>
            <w:lang w:eastAsia="ja-JP"/>
          </w:rPr>
          <w:tab/>
        </w:r>
        <w:r>
          <w:rPr>
            <w:lang w:eastAsia="ja-JP"/>
          </w:rPr>
          <w:t xml:space="preserve">The </w:t>
        </w:r>
        <w:r w:rsidRPr="00AD0819">
          <w:rPr>
            <w:lang w:eastAsia="ja-JP"/>
          </w:rPr>
          <w:t xml:space="preserve">RESPECT </w:t>
        </w:r>
        <w:r>
          <w:rPr>
            <w:lang w:eastAsia="ja-JP"/>
          </w:rPr>
          <w:t xml:space="preserve">protocol uses two types of sessions for reliable media session control to fulfil requirements described in </w:t>
        </w:r>
        <w:r>
          <w:rPr>
            <w:rFonts w:hint="eastAsia"/>
            <w:lang w:eastAsia="ja-JP"/>
          </w:rPr>
          <w:t>c</w:t>
        </w:r>
        <w:r>
          <w:rPr>
            <w:lang w:eastAsia="ja-JP"/>
          </w:rPr>
          <w:t>lause</w:t>
        </w:r>
        <w:r>
          <w:rPr>
            <w:lang w:val="en-US" w:eastAsia="ja-JP"/>
          </w:rPr>
          <w:t> 6.3.2.4; one is "control session", and the other is "media session".</w:t>
        </w:r>
      </w:ins>
    </w:p>
    <w:p w14:paraId="7E85F756" w14:textId="77777777" w:rsidR="007A4064" w:rsidRDefault="007A4064" w:rsidP="007A4064">
      <w:pPr>
        <w:pStyle w:val="B2"/>
        <w:rPr>
          <w:ins w:id="113" w:author="NTTr1" w:date="2024-01-23T21:57:00Z"/>
          <w:lang w:eastAsia="ja-JP"/>
        </w:rPr>
      </w:pPr>
      <w:ins w:id="114" w:author="NTTr1" w:date="2024-01-23T21:57:00Z">
        <w:r>
          <w:rPr>
            <w:rFonts w:hint="eastAsia"/>
            <w:lang w:val="en-US" w:eastAsia="ja-JP"/>
          </w:rPr>
          <w:t>-</w:t>
        </w:r>
        <w:r>
          <w:rPr>
            <w:lang w:val="en-US" w:eastAsia="ja-JP"/>
          </w:rPr>
          <w:tab/>
          <w:t xml:space="preserve">The "control session" is a </w:t>
        </w:r>
        <w:r>
          <w:rPr>
            <w:lang w:eastAsia="ja-JP"/>
          </w:rPr>
          <w:t>S</w:t>
        </w:r>
        <w:r w:rsidRPr="00AD0819">
          <w:rPr>
            <w:lang w:eastAsia="ja-JP"/>
          </w:rPr>
          <w:t xml:space="preserve">ecure WebSocket between </w:t>
        </w:r>
        <w:r>
          <w:rPr>
            <w:lang w:eastAsia="ja-JP"/>
          </w:rPr>
          <w:t xml:space="preserve">two </w:t>
        </w:r>
        <w:r w:rsidRPr="00AD0819">
          <w:rPr>
            <w:lang w:eastAsia="ja-JP"/>
          </w:rPr>
          <w:t>directory connected RESPECT endpoints</w:t>
        </w:r>
        <w:r>
          <w:rPr>
            <w:lang w:eastAsia="ja-JP"/>
          </w:rPr>
          <w:t xml:space="preserve"> managed with a state of authentication by using RESPECT protocol.</w:t>
        </w:r>
      </w:ins>
    </w:p>
    <w:p w14:paraId="746EA350" w14:textId="77777777" w:rsidR="007A4064" w:rsidRDefault="007A4064" w:rsidP="007A4064">
      <w:pPr>
        <w:pStyle w:val="B2"/>
        <w:rPr>
          <w:ins w:id="115" w:author="NTTr1" w:date="2024-01-23T21:57:00Z"/>
          <w:lang w:eastAsia="ja-JP"/>
        </w:rPr>
      </w:pPr>
      <w:ins w:id="116" w:author="NTTr1" w:date="2024-01-23T21:57:00Z">
        <w:r>
          <w:rPr>
            <w:lang w:eastAsia="ja-JP"/>
          </w:rPr>
          <w:t>-</w:t>
        </w:r>
        <w:r>
          <w:rPr>
            <w:lang w:eastAsia="ja-JP"/>
          </w:rPr>
          <w:tab/>
          <w:t>The "media session" is a concept for managing the media/data transported over U-Plane at C-Plane entities. This media session is identified by media session ID set in the signalling message.</w:t>
        </w:r>
      </w:ins>
    </w:p>
    <w:p w14:paraId="537C24AE" w14:textId="77777777" w:rsidR="007A4064" w:rsidRDefault="007A4064" w:rsidP="007A4064">
      <w:pPr>
        <w:pStyle w:val="B2"/>
        <w:rPr>
          <w:ins w:id="117" w:author="NTTr1" w:date="2024-01-23T21:57:00Z"/>
          <w:lang w:val="en-US" w:eastAsia="ja-JP"/>
        </w:rPr>
      </w:pPr>
      <w:ins w:id="118" w:author="NTTr1" w:date="2024-01-23T21:57:00Z">
        <w:r>
          <w:rPr>
            <w:rFonts w:hint="eastAsia"/>
            <w:lang w:eastAsia="ja-JP"/>
          </w:rPr>
          <w:t>-</w:t>
        </w:r>
        <w:r>
          <w:rPr>
            <w:lang w:eastAsia="ja-JP"/>
          </w:rPr>
          <w:tab/>
          <w:t>The principles of these session are described in clause</w:t>
        </w:r>
        <w:r>
          <w:rPr>
            <w:lang w:val="en-US" w:eastAsia="ja-JP"/>
          </w:rPr>
          <w:t> </w:t>
        </w:r>
        <w:r>
          <w:rPr>
            <w:rFonts w:hint="eastAsia"/>
            <w:lang w:val="en-US" w:eastAsia="ja-JP"/>
          </w:rPr>
          <w:t>6</w:t>
        </w:r>
        <w:r>
          <w:rPr>
            <w:lang w:val="en-US" w:eastAsia="ja-JP"/>
          </w:rPr>
          <w:t>.4.5.2.2 and clause 6.4.5.2.3.</w:t>
        </w:r>
      </w:ins>
    </w:p>
    <w:p w14:paraId="5C980159" w14:textId="77777777" w:rsidR="007A4064" w:rsidRPr="006E3EDD" w:rsidRDefault="007A4064" w:rsidP="007A4064">
      <w:pPr>
        <w:pStyle w:val="B1"/>
        <w:rPr>
          <w:ins w:id="119" w:author="NTTr1" w:date="2024-01-23T21:57:00Z"/>
          <w:lang w:eastAsia="ja-JP"/>
        </w:rPr>
      </w:pPr>
      <w:ins w:id="120" w:author="NTTr1" w:date="2024-01-23T21:57:00Z">
        <w:r w:rsidRPr="006E3EDD">
          <w:rPr>
            <w:lang w:eastAsia="ja-JP"/>
          </w:rPr>
          <w:t>3)</w:t>
        </w:r>
        <w:r w:rsidRPr="006E3EDD">
          <w:rPr>
            <w:lang w:eastAsia="ja-JP"/>
          </w:rPr>
          <w:tab/>
          <w:t>Transaction management</w:t>
        </w:r>
      </w:ins>
    </w:p>
    <w:p w14:paraId="4E78A0E0" w14:textId="77777777" w:rsidR="007A4064" w:rsidRDefault="007A4064" w:rsidP="007A4064">
      <w:pPr>
        <w:pStyle w:val="B2"/>
        <w:rPr>
          <w:ins w:id="121" w:author="NTTr1" w:date="2024-01-23T21:57:00Z"/>
          <w:lang w:eastAsia="ja-JP"/>
        </w:rPr>
      </w:pPr>
      <w:ins w:id="122" w:author="NTTr1" w:date="2024-01-23T21:57:00Z">
        <w:r w:rsidRPr="00E346E7">
          <w:rPr>
            <w:lang w:eastAsia="ja-JP"/>
          </w:rPr>
          <w:t>-</w:t>
        </w:r>
        <w:r w:rsidRPr="00E346E7">
          <w:rPr>
            <w:lang w:eastAsia="ja-JP"/>
          </w:rPr>
          <w:tab/>
          <w:t xml:space="preserve">The RESPECT protocol is transaction-based protocol. </w:t>
        </w:r>
        <w:r>
          <w:rPr>
            <w:lang w:eastAsia="ja-JP"/>
          </w:rPr>
          <w:t>To comply with RTC service requirements, transaction timeout feature is supported.</w:t>
        </w:r>
      </w:ins>
    </w:p>
    <w:p w14:paraId="04C0A0A6" w14:textId="77777777" w:rsidR="007A4064" w:rsidRPr="007D02A2" w:rsidRDefault="007A4064" w:rsidP="007A4064">
      <w:pPr>
        <w:pStyle w:val="B2"/>
        <w:rPr>
          <w:ins w:id="123" w:author="NTTr1" w:date="2024-01-23T21:57:00Z"/>
          <w:lang w:val="en-US" w:eastAsia="ja-JP"/>
        </w:rPr>
      </w:pPr>
      <w:ins w:id="124" w:author="NTTr1" w:date="2024-01-23T21:57:00Z">
        <w:r>
          <w:rPr>
            <w:rFonts w:hint="eastAsia"/>
            <w:lang w:eastAsia="ja-JP"/>
          </w:rPr>
          <w:t>-</w:t>
        </w:r>
        <w:r>
          <w:rPr>
            <w:lang w:eastAsia="ja-JP"/>
          </w:rPr>
          <w:tab/>
          <w:t>The principles of transaction management are described in clause</w:t>
        </w:r>
        <w:r>
          <w:rPr>
            <w:lang w:val="en-US" w:eastAsia="ja-JP"/>
          </w:rPr>
          <w:t> </w:t>
        </w:r>
        <w:r>
          <w:rPr>
            <w:rFonts w:hint="eastAsia"/>
            <w:lang w:val="en-US" w:eastAsia="ja-JP"/>
          </w:rPr>
          <w:t>6</w:t>
        </w:r>
        <w:r>
          <w:rPr>
            <w:lang w:val="en-US" w:eastAsia="ja-JP"/>
          </w:rPr>
          <w:t>.4.5.2.4.</w:t>
        </w:r>
      </w:ins>
    </w:p>
    <w:p w14:paraId="6CDFA9AA" w14:textId="77777777" w:rsidR="007A4064" w:rsidRDefault="007A4064" w:rsidP="007A4064">
      <w:pPr>
        <w:pStyle w:val="B1"/>
        <w:rPr>
          <w:ins w:id="125" w:author="NTTr1" w:date="2024-01-23T21:57:00Z"/>
          <w:lang w:eastAsia="ja-JP"/>
        </w:rPr>
      </w:pPr>
      <w:ins w:id="126" w:author="NTTr1" w:date="2024-01-23T21:57:00Z">
        <w:r>
          <w:rPr>
            <w:lang w:eastAsia="ja-JP"/>
          </w:rPr>
          <w:t>4</w:t>
        </w:r>
        <w:r w:rsidRPr="00BB1DBF">
          <w:rPr>
            <w:lang w:eastAsia="ja-JP"/>
          </w:rPr>
          <w:t>)</w:t>
        </w:r>
        <w:r w:rsidRPr="00BB1DBF">
          <w:rPr>
            <w:lang w:eastAsia="ja-JP"/>
          </w:rPr>
          <w:tab/>
          <w:t>Supported method</w:t>
        </w:r>
      </w:ins>
    </w:p>
    <w:p w14:paraId="5B7CC2C9" w14:textId="77777777" w:rsidR="007A4064" w:rsidRPr="00BB1DBF" w:rsidRDefault="007A4064" w:rsidP="007A4064">
      <w:pPr>
        <w:pStyle w:val="B2"/>
        <w:rPr>
          <w:ins w:id="127" w:author="NTTr1" w:date="2024-01-23T21:57:00Z"/>
          <w:lang w:eastAsia="ja-JP"/>
        </w:rPr>
      </w:pPr>
      <w:ins w:id="128" w:author="NTTr1" w:date="2024-01-23T21:57:00Z">
        <w:r>
          <w:rPr>
            <w:rFonts w:hint="eastAsia"/>
            <w:lang w:eastAsia="ja-JP"/>
          </w:rPr>
          <w:t>-</w:t>
        </w:r>
        <w:r>
          <w:rPr>
            <w:lang w:eastAsia="ja-JP"/>
          </w:rPr>
          <w:tab/>
          <w:t>The f</w:t>
        </w:r>
        <w:r w:rsidRPr="00BB1DBF">
          <w:rPr>
            <w:lang w:eastAsia="ja-JP"/>
          </w:rPr>
          <w:t xml:space="preserve">ollowing </w:t>
        </w:r>
        <w:r>
          <w:rPr>
            <w:lang w:eastAsia="ja-JP"/>
          </w:rPr>
          <w:t xml:space="preserve">types of </w:t>
        </w:r>
        <w:r w:rsidRPr="00BB1DBF">
          <w:rPr>
            <w:lang w:eastAsia="ja-JP"/>
          </w:rPr>
          <w:t xml:space="preserve">methods are supported to fulfil the functional requirements for </w:t>
        </w:r>
        <w:r>
          <w:rPr>
            <w:lang w:eastAsia="ja-JP"/>
          </w:rPr>
          <w:t xml:space="preserve">media session control and management </w:t>
        </w:r>
        <w:r w:rsidRPr="00BB1DBF">
          <w:rPr>
            <w:lang w:eastAsia="ja-JP"/>
          </w:rPr>
          <w:t>described in clause</w:t>
        </w:r>
        <w:r w:rsidRPr="00BB1DBF">
          <w:rPr>
            <w:lang w:val="en-US" w:eastAsia="ja-JP"/>
          </w:rPr>
          <w:t> 6.3.2</w:t>
        </w:r>
        <w:r>
          <w:rPr>
            <w:lang w:val="en-US" w:eastAsia="ja-JP"/>
          </w:rPr>
          <w:t>.4. The RESPECT defines the minimum set of method type and its extensibility and flexibility is achieved by the information elements in a request and response, or application specific method if needed</w:t>
        </w:r>
        <w:r w:rsidRPr="00BB1DBF">
          <w:rPr>
            <w:lang w:eastAsia="ja-JP"/>
          </w:rPr>
          <w:t>.</w:t>
        </w:r>
      </w:ins>
    </w:p>
    <w:p w14:paraId="5C4985BD" w14:textId="77777777" w:rsidR="007A4064" w:rsidRPr="00475105" w:rsidRDefault="007A4064" w:rsidP="007A4064">
      <w:pPr>
        <w:pStyle w:val="B3"/>
        <w:rPr>
          <w:ins w:id="129" w:author="NTTr1" w:date="2024-01-23T21:57:00Z"/>
          <w:lang w:eastAsia="ja-JP"/>
        </w:rPr>
      </w:pPr>
      <w:ins w:id="130" w:author="NTTr1" w:date="2024-01-23T21:57:00Z">
        <w:r w:rsidRPr="00475105">
          <w:rPr>
            <w:lang w:eastAsia="ja-JP"/>
          </w:rPr>
          <w:t>i)</w:t>
        </w:r>
        <w:r w:rsidRPr="00475105">
          <w:rPr>
            <w:lang w:eastAsia="ja-JP"/>
          </w:rPr>
          <w:tab/>
          <w:t>Authentication</w:t>
        </w:r>
      </w:ins>
    </w:p>
    <w:p w14:paraId="0B9C9302" w14:textId="77777777" w:rsidR="007A4064" w:rsidRPr="00475105" w:rsidRDefault="007A4064" w:rsidP="007A4064">
      <w:pPr>
        <w:pStyle w:val="B4"/>
        <w:rPr>
          <w:ins w:id="131" w:author="NTTr1" w:date="2024-01-23T21:57:00Z"/>
          <w:lang w:eastAsia="ja-JP"/>
        </w:rPr>
      </w:pPr>
      <w:ins w:id="132" w:author="NTTr1" w:date="2024-01-23T21:57:00Z">
        <w:r w:rsidRPr="00475105">
          <w:rPr>
            <w:lang w:eastAsia="ja-JP"/>
          </w:rPr>
          <w:t>-</w:t>
        </w:r>
        <w:r w:rsidRPr="00475105">
          <w:rPr>
            <w:lang w:eastAsia="ja-JP"/>
          </w:rPr>
          <w:tab/>
          <w:t>This method is used by the RESPECT client to get authenticated by the RESPECT server. To enable the RESPECT client to send / receive signalling messages other than the signalling messages for authentication, the RESPECT client needs be authenticated by the RESPECT server.</w:t>
        </w:r>
      </w:ins>
    </w:p>
    <w:p w14:paraId="10C0640F" w14:textId="77777777" w:rsidR="007A4064" w:rsidRPr="00475105" w:rsidRDefault="007A4064" w:rsidP="007A4064">
      <w:pPr>
        <w:pStyle w:val="B3"/>
        <w:rPr>
          <w:ins w:id="133" w:author="NTTr1" w:date="2024-01-23T21:57:00Z"/>
          <w:lang w:eastAsia="ja-JP"/>
        </w:rPr>
      </w:pPr>
      <w:ins w:id="134" w:author="NTTr1" w:date="2024-01-23T21:57:00Z">
        <w:r w:rsidRPr="00475105">
          <w:rPr>
            <w:lang w:eastAsia="ja-JP"/>
          </w:rPr>
          <w:t>ii)</w:t>
        </w:r>
        <w:r w:rsidRPr="00475105">
          <w:rPr>
            <w:lang w:eastAsia="ja-JP"/>
          </w:rPr>
          <w:tab/>
          <w:t xml:space="preserve">Media session control (set up / update / </w:t>
        </w:r>
        <w:r w:rsidRPr="00475105">
          <w:t>disconnect</w:t>
        </w:r>
        <w:r w:rsidRPr="00475105">
          <w:rPr>
            <w:lang w:eastAsia="ja-JP"/>
          </w:rPr>
          <w:t>)</w:t>
        </w:r>
      </w:ins>
    </w:p>
    <w:p w14:paraId="3FCB4CFF" w14:textId="77777777" w:rsidR="007A4064" w:rsidRPr="00475105" w:rsidRDefault="007A4064" w:rsidP="007A4064">
      <w:pPr>
        <w:pStyle w:val="B4"/>
        <w:rPr>
          <w:ins w:id="135" w:author="NTTr1" w:date="2024-01-23T21:57:00Z"/>
          <w:lang w:eastAsia="ja-JP"/>
        </w:rPr>
      </w:pPr>
      <w:ins w:id="136" w:author="NTTr1" w:date="2024-01-23T21:57:00Z">
        <w:r w:rsidRPr="00475105">
          <w:rPr>
            <w:lang w:eastAsia="ja-JP"/>
          </w:rPr>
          <w:t>-</w:t>
        </w:r>
        <w:r w:rsidRPr="00475105">
          <w:rPr>
            <w:lang w:eastAsia="ja-JP"/>
          </w:rPr>
          <w:tab/>
          <w:t>The following methods are used by the RESPECT endpoint to control media session(s).</w:t>
        </w:r>
      </w:ins>
    </w:p>
    <w:p w14:paraId="7555994B" w14:textId="77777777" w:rsidR="007A4064" w:rsidRPr="00475105" w:rsidRDefault="007A4064" w:rsidP="007A4064">
      <w:pPr>
        <w:pStyle w:val="B5"/>
        <w:rPr>
          <w:ins w:id="137" w:author="NTTr1" w:date="2024-01-23T21:57:00Z"/>
        </w:rPr>
      </w:pPr>
      <w:ins w:id="138" w:author="NTTr1" w:date="2024-01-23T21:57:00Z">
        <w:r w:rsidRPr="00475105">
          <w:rPr>
            <w:lang w:eastAsia="ja-JP"/>
          </w:rPr>
          <w:t>a)</w:t>
        </w:r>
        <w:r w:rsidRPr="00475105">
          <w:rPr>
            <w:lang w:eastAsia="ja-JP"/>
          </w:rPr>
          <w:tab/>
        </w:r>
        <w:r w:rsidRPr="00475105">
          <w:t>Media session set up</w:t>
        </w:r>
      </w:ins>
    </w:p>
    <w:p w14:paraId="6FE6B719" w14:textId="77777777" w:rsidR="007A4064" w:rsidRPr="00475105" w:rsidRDefault="007A4064" w:rsidP="007A4064">
      <w:pPr>
        <w:pStyle w:val="B5"/>
        <w:rPr>
          <w:ins w:id="139" w:author="NTTr1" w:date="2024-01-23T21:57:00Z"/>
          <w:lang w:eastAsia="ja-JP"/>
        </w:rPr>
      </w:pPr>
      <w:ins w:id="140" w:author="NTTr1" w:date="2024-01-23T21:57:00Z">
        <w:r w:rsidRPr="00475105">
          <w:rPr>
            <w:lang w:eastAsia="ja-JP"/>
          </w:rPr>
          <w:t>b)</w:t>
        </w:r>
        <w:r w:rsidRPr="00475105">
          <w:rPr>
            <w:lang w:eastAsia="ja-JP"/>
          </w:rPr>
          <w:tab/>
          <w:t>Media session update (modification)</w:t>
        </w:r>
      </w:ins>
    </w:p>
    <w:p w14:paraId="010B26CF" w14:textId="77777777" w:rsidR="007A4064" w:rsidRPr="00475105" w:rsidRDefault="007A4064" w:rsidP="007A4064">
      <w:pPr>
        <w:pStyle w:val="B5"/>
        <w:rPr>
          <w:ins w:id="141" w:author="NTTr1" w:date="2024-01-23T21:57:00Z"/>
          <w:lang w:eastAsia="ja-JP"/>
        </w:rPr>
      </w:pPr>
      <w:ins w:id="142" w:author="NTTr1" w:date="2024-01-23T21:57:00Z">
        <w:r w:rsidRPr="00475105">
          <w:rPr>
            <w:lang w:eastAsia="ja-JP"/>
          </w:rPr>
          <w:t>c)</w:t>
        </w:r>
        <w:r w:rsidRPr="00475105">
          <w:rPr>
            <w:lang w:eastAsia="ja-JP"/>
          </w:rPr>
          <w:tab/>
          <w:t>Media session disconnection</w:t>
        </w:r>
      </w:ins>
    </w:p>
    <w:p w14:paraId="23DC75E5" w14:textId="77777777" w:rsidR="007A4064" w:rsidRPr="001F1034" w:rsidRDefault="007A4064" w:rsidP="007A4064">
      <w:pPr>
        <w:pStyle w:val="B3"/>
        <w:rPr>
          <w:ins w:id="143" w:author="NTTr1" w:date="2024-01-23T21:57:00Z"/>
          <w:lang w:eastAsia="ja-JP"/>
        </w:rPr>
      </w:pPr>
      <w:ins w:id="144" w:author="NTTr1" w:date="2024-01-23T21:57:00Z">
        <w:r w:rsidRPr="001F1034">
          <w:rPr>
            <w:lang w:eastAsia="ja-JP"/>
          </w:rPr>
          <w:t>iii)</w:t>
        </w:r>
        <w:r w:rsidRPr="001F1034">
          <w:rPr>
            <w:lang w:eastAsia="ja-JP"/>
          </w:rPr>
          <w:tab/>
          <w:t>Information query</w:t>
        </w:r>
      </w:ins>
    </w:p>
    <w:p w14:paraId="5BA3897D" w14:textId="77777777" w:rsidR="007A4064" w:rsidRPr="001F1034" w:rsidRDefault="007A4064" w:rsidP="007A4064">
      <w:pPr>
        <w:pStyle w:val="B4"/>
        <w:rPr>
          <w:ins w:id="145" w:author="NTTr1" w:date="2024-01-23T21:57:00Z"/>
          <w:lang w:eastAsia="ja-JP"/>
        </w:rPr>
      </w:pPr>
      <w:ins w:id="146" w:author="NTTr1" w:date="2024-01-23T21:57:00Z">
        <w:r w:rsidRPr="001F1034">
          <w:rPr>
            <w:lang w:eastAsia="ja-JP"/>
          </w:rPr>
          <w:t>-</w:t>
        </w:r>
        <w:r w:rsidRPr="001F1034">
          <w:rPr>
            <w:lang w:eastAsia="ja-JP"/>
          </w:rPr>
          <w:tab/>
          <w:t>This method provides the alternative to the information queries instead of using RTC MSH and RTC AF via RTC-5 interface. The RESPECT client is allowed to send an information query request to the RESPECT endpoint in the network for getting information from the network.</w:t>
        </w:r>
      </w:ins>
    </w:p>
    <w:p w14:paraId="2BDE67B3" w14:textId="77777777" w:rsidR="007A4064" w:rsidRPr="007A47F2" w:rsidRDefault="007A4064" w:rsidP="007A4064">
      <w:pPr>
        <w:pStyle w:val="B3"/>
        <w:rPr>
          <w:ins w:id="147" w:author="NTTr1" w:date="2024-01-23T21:57:00Z"/>
          <w:lang w:eastAsia="ja-JP"/>
        </w:rPr>
      </w:pPr>
      <w:ins w:id="148" w:author="NTTr1" w:date="2024-01-23T21:57:00Z">
        <w:r w:rsidRPr="001F1034">
          <w:rPr>
            <w:lang w:eastAsia="ja-JP"/>
          </w:rPr>
          <w:t>iv)</w:t>
        </w:r>
        <w:r w:rsidRPr="001F1034">
          <w:rPr>
            <w:lang w:eastAsia="ja-JP"/>
          </w:rPr>
          <w:tab/>
          <w:t>a</w:t>
        </w:r>
        <w:r w:rsidRPr="007A47F2">
          <w:rPr>
            <w:lang w:eastAsia="ja-JP"/>
          </w:rPr>
          <w:t>pplication specific method</w:t>
        </w:r>
      </w:ins>
    </w:p>
    <w:p w14:paraId="0E3D13C0" w14:textId="77777777" w:rsidR="007A4064" w:rsidRDefault="007A4064" w:rsidP="007A4064">
      <w:pPr>
        <w:pStyle w:val="B4"/>
        <w:rPr>
          <w:ins w:id="149" w:author="NTTr1" w:date="2024-01-23T21:57:00Z"/>
          <w:lang w:eastAsia="ja-JP"/>
        </w:rPr>
      </w:pPr>
      <w:ins w:id="150" w:author="NTTr1" w:date="2024-01-23T21:57:00Z">
        <w:r w:rsidRPr="007A47F2">
          <w:rPr>
            <w:lang w:eastAsia="ja-JP"/>
          </w:rPr>
          <w:t>-</w:t>
        </w:r>
        <w:r w:rsidRPr="007A47F2">
          <w:rPr>
            <w:lang w:eastAsia="ja-JP"/>
          </w:rPr>
          <w:tab/>
          <w:t xml:space="preserve">Application specific method(s) is required to be applicable. The application specific method is required to be distinguished from the </w:t>
        </w:r>
        <w:r>
          <w:rPr>
            <w:lang w:eastAsia="ja-JP"/>
          </w:rPr>
          <w:t>method defined in 3GPP specifications</w:t>
        </w:r>
        <w:r w:rsidRPr="007A47F2">
          <w:rPr>
            <w:lang w:eastAsia="ja-JP"/>
          </w:rPr>
          <w:t xml:space="preserve"> and guaranteed the uniqueness between any applications.</w:t>
        </w:r>
      </w:ins>
    </w:p>
    <w:p w14:paraId="582B586F" w14:textId="77777777" w:rsidR="007A4064" w:rsidRPr="007D02A2" w:rsidRDefault="007A4064" w:rsidP="007A4064">
      <w:pPr>
        <w:pStyle w:val="B1"/>
        <w:rPr>
          <w:ins w:id="151" w:author="NTTr1" w:date="2024-01-23T21:57:00Z"/>
          <w:lang w:eastAsia="ja-JP"/>
        </w:rPr>
      </w:pPr>
      <w:ins w:id="152" w:author="NTTr1" w:date="2024-01-23T21:57:00Z">
        <w:r w:rsidRPr="007D02A2">
          <w:rPr>
            <w:rFonts w:hint="eastAsia"/>
            <w:lang w:eastAsia="ja-JP"/>
          </w:rPr>
          <w:t>5</w:t>
        </w:r>
        <w:r w:rsidRPr="007D02A2">
          <w:rPr>
            <w:lang w:eastAsia="ja-JP"/>
          </w:rPr>
          <w:t>)</w:t>
        </w:r>
        <w:r w:rsidRPr="007D02A2">
          <w:rPr>
            <w:lang w:eastAsia="ja-JP"/>
          </w:rPr>
          <w:tab/>
          <w:t>Feature negotiation</w:t>
        </w:r>
      </w:ins>
    </w:p>
    <w:p w14:paraId="11EC7032" w14:textId="77777777" w:rsidR="007A4064" w:rsidRDefault="007A4064" w:rsidP="007A4064">
      <w:pPr>
        <w:pStyle w:val="B2"/>
        <w:rPr>
          <w:ins w:id="153" w:author="NTTr1" w:date="2024-01-23T21:57:00Z"/>
          <w:lang w:eastAsia="ja-JP"/>
        </w:rPr>
      </w:pPr>
      <w:ins w:id="154" w:author="NTTr1" w:date="2024-01-23T21:57:00Z">
        <w:r w:rsidRPr="007D02A2">
          <w:rPr>
            <w:lang w:eastAsia="ja-JP"/>
          </w:rPr>
          <w:t>-</w:t>
        </w:r>
        <w:r w:rsidRPr="007D02A2">
          <w:rPr>
            <w:lang w:eastAsia="ja-JP"/>
          </w:rPr>
          <w:tab/>
          <w:t>To support the use of application specific features, a feature negotiation mechanism is required to be supported in the signalling message.</w:t>
        </w:r>
      </w:ins>
    </w:p>
    <w:p w14:paraId="3698E7C9" w14:textId="77777777" w:rsidR="007A4064" w:rsidRPr="007D02A2" w:rsidRDefault="007A4064" w:rsidP="007A4064">
      <w:pPr>
        <w:pStyle w:val="B2"/>
        <w:rPr>
          <w:ins w:id="155" w:author="NTTr1" w:date="2024-01-23T21:57:00Z"/>
          <w:lang w:eastAsia="ja-JP"/>
        </w:rPr>
      </w:pPr>
      <w:ins w:id="156" w:author="NTTr1" w:date="2024-01-23T21:57:00Z">
        <w:r>
          <w:rPr>
            <w:rFonts w:hint="eastAsia"/>
            <w:lang w:eastAsia="ja-JP"/>
          </w:rPr>
          <w:t>-</w:t>
        </w:r>
        <w:r>
          <w:rPr>
            <w:lang w:eastAsia="ja-JP"/>
          </w:rPr>
          <w:tab/>
          <w:t>The principles of feature negotiation are described in clause</w:t>
        </w:r>
        <w:r>
          <w:rPr>
            <w:lang w:val="en-US" w:eastAsia="ja-JP"/>
          </w:rPr>
          <w:t> </w:t>
        </w:r>
        <w:r>
          <w:rPr>
            <w:rFonts w:hint="eastAsia"/>
            <w:lang w:val="en-US" w:eastAsia="ja-JP"/>
          </w:rPr>
          <w:t>6</w:t>
        </w:r>
        <w:r>
          <w:rPr>
            <w:lang w:val="en-US" w:eastAsia="ja-JP"/>
          </w:rPr>
          <w:t>.4.5.2.7.</w:t>
        </w:r>
      </w:ins>
    </w:p>
    <w:p w14:paraId="2300D7A6" w14:textId="77777777" w:rsidR="007A4064" w:rsidRDefault="007A4064" w:rsidP="007A4064">
      <w:pPr>
        <w:pStyle w:val="B1"/>
        <w:rPr>
          <w:ins w:id="157" w:author="NTTr1" w:date="2024-01-23T21:57:00Z"/>
          <w:lang w:eastAsia="ja-JP"/>
        </w:rPr>
      </w:pPr>
      <w:ins w:id="158" w:author="NTTr1" w:date="2024-01-23T21:57:00Z">
        <w:r>
          <w:rPr>
            <w:lang w:eastAsia="ja-JP"/>
          </w:rPr>
          <w:t>6</w:t>
        </w:r>
        <w:r w:rsidRPr="00835D60">
          <w:rPr>
            <w:lang w:eastAsia="ja-JP"/>
          </w:rPr>
          <w:t>)</w:t>
        </w:r>
        <w:r w:rsidRPr="00835D60">
          <w:rPr>
            <w:lang w:eastAsia="ja-JP"/>
          </w:rPr>
          <w:tab/>
          <w:t>Identification of users and media resources</w:t>
        </w:r>
      </w:ins>
    </w:p>
    <w:p w14:paraId="725DB5AC" w14:textId="77777777" w:rsidR="007A4064" w:rsidRDefault="007A4064" w:rsidP="007A4064">
      <w:pPr>
        <w:pStyle w:val="B2"/>
        <w:rPr>
          <w:ins w:id="159" w:author="NTTr1" w:date="2024-01-23T21:57:00Z"/>
          <w:lang w:eastAsia="ja-JP"/>
        </w:rPr>
      </w:pPr>
      <w:ins w:id="160" w:author="NTTr1" w:date="2024-01-23T21:57:00Z">
        <w:r>
          <w:rPr>
            <w:lang w:eastAsia="ja-JP"/>
          </w:rPr>
          <w:t>-</w:t>
        </w:r>
        <w:r>
          <w:rPr>
            <w:lang w:eastAsia="ja-JP"/>
          </w:rPr>
          <w:tab/>
        </w:r>
        <w:r w:rsidRPr="00835D60">
          <w:rPr>
            <w:lang w:eastAsia="ja-JP"/>
          </w:rPr>
          <w:t xml:space="preserve">The </w:t>
        </w:r>
        <w:r>
          <w:rPr>
            <w:lang w:eastAsia="ja-JP"/>
          </w:rPr>
          <w:t xml:space="preserve">destination </w:t>
        </w:r>
        <w:r w:rsidRPr="00835D60">
          <w:rPr>
            <w:lang w:eastAsia="ja-JP"/>
          </w:rPr>
          <w:t>identities used for RESPECT are required to be defined for media session set up with appropriate media resource.</w:t>
        </w:r>
        <w:r>
          <w:rPr>
            <w:lang w:eastAsia="ja-JP"/>
          </w:rPr>
          <w:t xml:space="preserve"> Also, the originating user's identities are required to be defined to fulfil </w:t>
        </w:r>
        <w:r>
          <w:t>the functional requirements described in clause 6.3.2.4.</w:t>
        </w:r>
      </w:ins>
    </w:p>
    <w:p w14:paraId="100F746F" w14:textId="77777777" w:rsidR="007A4064" w:rsidRDefault="007A4064" w:rsidP="007A4064">
      <w:pPr>
        <w:pStyle w:val="B2"/>
        <w:rPr>
          <w:ins w:id="161" w:author="NTTr1" w:date="2024-01-23T21:57:00Z"/>
          <w:lang w:eastAsia="ja-JP"/>
        </w:rPr>
      </w:pPr>
      <w:ins w:id="162" w:author="NTTr1" w:date="2024-01-23T21:57:00Z">
        <w:r>
          <w:rPr>
            <w:lang w:eastAsia="ja-JP"/>
          </w:rPr>
          <w:t>-</w:t>
        </w:r>
        <w:r>
          <w:rPr>
            <w:lang w:eastAsia="ja-JP"/>
          </w:rPr>
          <w:tab/>
          <w:t xml:space="preserve">The specification of these identities is defined in the subsequent clauses. The requirements specific to the originating user's identities are addressed in </w:t>
        </w:r>
        <w:r w:rsidRPr="00835D60">
          <w:rPr>
            <w:lang w:eastAsia="ja-JP"/>
          </w:rPr>
          <w:t>Key Issue</w:t>
        </w:r>
        <w:r>
          <w:rPr>
            <w:lang w:val="en-US" w:eastAsia="ja-JP"/>
          </w:rPr>
          <w:t> </w:t>
        </w:r>
        <w:r w:rsidRPr="00835D60">
          <w:rPr>
            <w:lang w:eastAsia="ja-JP"/>
          </w:rPr>
          <w:t>#</w:t>
        </w:r>
        <w:r>
          <w:rPr>
            <w:lang w:eastAsia="ja-JP"/>
          </w:rPr>
          <w:t>10 (Security considerations).</w:t>
        </w:r>
      </w:ins>
    </w:p>
    <w:p w14:paraId="3BF27DFF" w14:textId="77777777" w:rsidR="007A4064" w:rsidRDefault="007A4064" w:rsidP="007A4064">
      <w:pPr>
        <w:rPr>
          <w:ins w:id="163" w:author="NTTr1" w:date="2024-01-23T21:57:00Z"/>
          <w:lang w:eastAsia="ja-JP"/>
        </w:rPr>
      </w:pPr>
      <w:ins w:id="164" w:author="NTTr1" w:date="2024-01-23T21:57:00Z">
        <w:r>
          <w:rPr>
            <w:rFonts w:hint="eastAsia"/>
            <w:lang w:eastAsia="ja-JP"/>
          </w:rPr>
          <w:t>T</w:t>
        </w:r>
        <w:r>
          <w:rPr>
            <w:lang w:eastAsia="ja-JP"/>
          </w:rPr>
          <w:t>he high-level features to be considered in the RESPECT endpoint are described as follows.</w:t>
        </w:r>
      </w:ins>
    </w:p>
    <w:p w14:paraId="60D877E7" w14:textId="77777777" w:rsidR="007A4064" w:rsidRDefault="007A4064" w:rsidP="007A4064">
      <w:pPr>
        <w:pStyle w:val="B1"/>
        <w:rPr>
          <w:ins w:id="165" w:author="NTTr1" w:date="2024-01-23T21:57:00Z"/>
          <w:lang w:eastAsia="ja-JP"/>
        </w:rPr>
      </w:pPr>
      <w:ins w:id="166" w:author="NTTr1" w:date="2024-01-23T21:57:00Z">
        <w:r>
          <w:rPr>
            <w:lang w:eastAsia="ja-JP"/>
          </w:rPr>
          <w:t>1</w:t>
        </w:r>
        <w:r w:rsidRPr="00835D60">
          <w:rPr>
            <w:lang w:eastAsia="ja-JP"/>
          </w:rPr>
          <w:t>)</w:t>
        </w:r>
        <w:r w:rsidRPr="00835D60">
          <w:rPr>
            <w:lang w:eastAsia="ja-JP"/>
          </w:rPr>
          <w:tab/>
        </w:r>
        <w:r w:rsidRPr="00A520F7">
          <w:rPr>
            <w:lang w:eastAsia="ja-JP"/>
          </w:rPr>
          <w:t>WSF discovery</w:t>
        </w:r>
      </w:ins>
    </w:p>
    <w:p w14:paraId="6B7CB1B5" w14:textId="77777777" w:rsidR="007A4064" w:rsidRPr="0066039B" w:rsidRDefault="007A4064" w:rsidP="007A4064">
      <w:pPr>
        <w:pStyle w:val="B2"/>
        <w:rPr>
          <w:ins w:id="167" w:author="NTTr1" w:date="2024-01-23T21:57:00Z"/>
          <w:lang w:eastAsia="ja-JP"/>
        </w:rPr>
      </w:pPr>
      <w:ins w:id="168" w:author="NTTr1" w:date="2024-01-23T21:57:00Z">
        <w:r>
          <w:rPr>
            <w:lang w:eastAsia="ja-JP"/>
          </w:rPr>
          <w:t>-</w:t>
        </w:r>
        <w:r>
          <w:rPr>
            <w:lang w:eastAsia="ja-JP"/>
          </w:rPr>
          <w:tab/>
        </w:r>
        <w:r w:rsidRPr="00835D60">
          <w:rPr>
            <w:lang w:eastAsia="ja-JP"/>
          </w:rPr>
          <w:t>A RESPECT client is required to be able to find a WSF where RESPECT messages are sent to. This mechanism is described in Solution</w:t>
        </w:r>
        <w:r>
          <w:rPr>
            <w:lang w:val="en-US" w:eastAsia="ja-JP"/>
          </w:rPr>
          <w:t> </w:t>
        </w:r>
        <w:r w:rsidRPr="00835D60">
          <w:rPr>
            <w:lang w:eastAsia="ja-JP"/>
          </w:rPr>
          <w:t>#6</w:t>
        </w:r>
        <w:r>
          <w:rPr>
            <w:lang w:eastAsia="ja-JP"/>
          </w:rPr>
          <w:t xml:space="preserve"> (WSF Discovery mechanism)</w:t>
        </w:r>
        <w:r w:rsidRPr="00835D60">
          <w:rPr>
            <w:lang w:eastAsia="ja-JP"/>
          </w:rPr>
          <w:t>.</w:t>
        </w:r>
      </w:ins>
    </w:p>
    <w:p w14:paraId="29BA4FF6" w14:textId="77777777" w:rsidR="007A4064" w:rsidRDefault="007A4064" w:rsidP="007A4064">
      <w:pPr>
        <w:pStyle w:val="B1"/>
        <w:rPr>
          <w:ins w:id="169" w:author="NTTr1" w:date="2024-01-23T21:57:00Z"/>
          <w:lang w:eastAsia="ja-JP"/>
        </w:rPr>
      </w:pPr>
      <w:ins w:id="170" w:author="NTTr1" w:date="2024-01-23T21:57:00Z">
        <w:r>
          <w:rPr>
            <w:lang w:eastAsia="ja-JP"/>
          </w:rPr>
          <w:t>2</w:t>
        </w:r>
        <w:r w:rsidRPr="00835D60">
          <w:rPr>
            <w:lang w:eastAsia="ja-JP"/>
          </w:rPr>
          <w:t>)</w:t>
        </w:r>
        <w:r w:rsidRPr="00835D60">
          <w:rPr>
            <w:lang w:eastAsia="ja-JP"/>
          </w:rPr>
          <w:tab/>
          <w:t xml:space="preserve">Message </w:t>
        </w:r>
        <w:r>
          <w:rPr>
            <w:lang w:eastAsia="ja-JP"/>
          </w:rPr>
          <w:t>routing</w:t>
        </w:r>
      </w:ins>
    </w:p>
    <w:p w14:paraId="6B9A56B9" w14:textId="77777777" w:rsidR="007A4064" w:rsidRDefault="007A4064" w:rsidP="007A4064">
      <w:pPr>
        <w:pStyle w:val="B2"/>
        <w:rPr>
          <w:ins w:id="171" w:author="NTTr1" w:date="2024-01-23T21:57:00Z"/>
          <w:lang w:eastAsia="ja-JP"/>
        </w:rPr>
      </w:pPr>
      <w:ins w:id="172" w:author="NTTr1" w:date="2024-01-23T21:57:00Z">
        <w:r>
          <w:rPr>
            <w:lang w:eastAsia="ja-JP"/>
          </w:rPr>
          <w:t>-</w:t>
        </w:r>
        <w:r>
          <w:rPr>
            <w:lang w:eastAsia="ja-JP"/>
          </w:rPr>
          <w:tab/>
        </w:r>
        <w:r w:rsidRPr="00835D60">
          <w:rPr>
            <w:lang w:eastAsia="ja-JP"/>
          </w:rPr>
          <w:t>To e</w:t>
        </w:r>
        <w:r>
          <w:rPr>
            <w:lang w:eastAsia="ja-JP"/>
          </w:rPr>
          <w:t>nable</w:t>
        </w:r>
        <w:r w:rsidRPr="00835D60">
          <w:rPr>
            <w:lang w:eastAsia="ja-JP"/>
          </w:rPr>
          <w:t xml:space="preserve"> </w:t>
        </w:r>
        <w:r>
          <w:rPr>
            <w:lang w:eastAsia="ja-JP"/>
          </w:rPr>
          <w:t xml:space="preserve">authentication and </w:t>
        </w:r>
        <w:r w:rsidRPr="00835D60">
          <w:rPr>
            <w:lang w:eastAsia="ja-JP"/>
          </w:rPr>
          <w:t xml:space="preserve">media session </w:t>
        </w:r>
        <w:r>
          <w:rPr>
            <w:lang w:eastAsia="ja-JP"/>
          </w:rPr>
          <w:t>setup</w:t>
        </w:r>
        <w:r w:rsidRPr="00835D60">
          <w:rPr>
            <w:lang w:eastAsia="ja-JP"/>
          </w:rPr>
          <w:t xml:space="preserve">, </w:t>
        </w:r>
        <w:r>
          <w:rPr>
            <w:lang w:eastAsia="ja-JP"/>
          </w:rPr>
          <w:t xml:space="preserve">the </w:t>
        </w:r>
        <w:r w:rsidRPr="00835D60">
          <w:rPr>
            <w:lang w:eastAsia="ja-JP"/>
          </w:rPr>
          <w:t xml:space="preserve">WSF is required to </w:t>
        </w:r>
        <w:r>
          <w:rPr>
            <w:lang w:eastAsia="ja-JP"/>
          </w:rPr>
          <w:t>resolve a</w:t>
        </w:r>
        <w:r w:rsidRPr="00835D60">
          <w:rPr>
            <w:lang w:eastAsia="ja-JP"/>
          </w:rPr>
          <w:t xml:space="preserve"> next hop of </w:t>
        </w:r>
        <w:r>
          <w:rPr>
            <w:lang w:eastAsia="ja-JP"/>
          </w:rPr>
          <w:t>a request in collaboration with the ASWF</w:t>
        </w:r>
        <w:r w:rsidRPr="00835D60">
          <w:rPr>
            <w:lang w:eastAsia="ja-JP"/>
          </w:rPr>
          <w:t>.</w:t>
        </w:r>
        <w:r>
          <w:rPr>
            <w:lang w:eastAsia="ja-JP"/>
          </w:rPr>
          <w:t xml:space="preserve"> The IWF is also required to support this feature.</w:t>
        </w:r>
      </w:ins>
    </w:p>
    <w:p w14:paraId="1AFDE68E" w14:textId="77777777" w:rsidR="007A4064" w:rsidRPr="00835D60" w:rsidRDefault="007A4064" w:rsidP="007A4064">
      <w:pPr>
        <w:pStyle w:val="B2"/>
        <w:rPr>
          <w:ins w:id="173" w:author="NTTr1" w:date="2024-01-23T21:57:00Z"/>
          <w:lang w:eastAsia="ja-JP"/>
        </w:rPr>
      </w:pPr>
      <w:ins w:id="174" w:author="NTTr1" w:date="2024-01-23T21:57:00Z">
        <w:r>
          <w:rPr>
            <w:rFonts w:hint="eastAsia"/>
            <w:lang w:eastAsia="ja-JP"/>
          </w:rPr>
          <w:t>-</w:t>
        </w:r>
        <w:r>
          <w:rPr>
            <w:lang w:eastAsia="ja-JP"/>
          </w:rPr>
          <w:tab/>
          <w:t>The procedures for this feature are described in the subsequent clauses.</w:t>
        </w:r>
      </w:ins>
    </w:p>
    <w:p w14:paraId="19828611" w14:textId="77777777" w:rsidR="007A4064" w:rsidRDefault="007A4064" w:rsidP="007A4064">
      <w:pPr>
        <w:pStyle w:val="B1"/>
        <w:rPr>
          <w:ins w:id="175" w:author="NTTr1" w:date="2024-01-23T21:57:00Z"/>
          <w:lang w:eastAsia="ja-JP"/>
        </w:rPr>
      </w:pPr>
      <w:ins w:id="176" w:author="NTTr1" w:date="2024-01-23T21:57:00Z">
        <w:r>
          <w:rPr>
            <w:lang w:eastAsia="ja-JP"/>
          </w:rPr>
          <w:t>3</w:t>
        </w:r>
        <w:r w:rsidRPr="00835D60">
          <w:rPr>
            <w:lang w:eastAsia="ja-JP"/>
          </w:rPr>
          <w:t>)</w:t>
        </w:r>
        <w:r w:rsidRPr="00835D60">
          <w:rPr>
            <w:lang w:eastAsia="ja-JP"/>
          </w:rPr>
          <w:tab/>
          <w:t>QoS control</w:t>
        </w:r>
      </w:ins>
    </w:p>
    <w:p w14:paraId="3F5E01A8" w14:textId="77777777" w:rsidR="007A4064" w:rsidRPr="00835D60" w:rsidRDefault="007A4064" w:rsidP="007A4064">
      <w:pPr>
        <w:pStyle w:val="B2"/>
        <w:rPr>
          <w:ins w:id="177" w:author="NTTr1" w:date="2024-01-23T21:57:00Z"/>
          <w:lang w:eastAsia="ja-JP"/>
        </w:rPr>
      </w:pPr>
      <w:ins w:id="178" w:author="NTTr1" w:date="2024-01-23T21:57:00Z">
        <w:r>
          <w:rPr>
            <w:lang w:eastAsia="ja-JP"/>
          </w:rPr>
          <w:t>-</w:t>
        </w:r>
        <w:r>
          <w:rPr>
            <w:lang w:eastAsia="ja-JP"/>
          </w:rPr>
          <w:tab/>
        </w:r>
        <w:r w:rsidRPr="00835D60">
          <w:rPr>
            <w:lang w:eastAsia="ja-JP"/>
          </w:rPr>
          <w:t>The WSF is responsible for the QoS control of media sessions (i.e., U-Plane traffic). The WSF is required to interact with the 5GC (i.e., PCF or NEF) to reserve resources for a media session according to 3GPP</w:t>
        </w:r>
        <w:r w:rsidRPr="00835D60">
          <w:rPr>
            <w:lang w:val="en-US" w:eastAsia="ja-JP"/>
          </w:rPr>
          <w:t> </w:t>
        </w:r>
        <w:r w:rsidRPr="00835D60">
          <w:rPr>
            <w:lang w:eastAsia="ja-JP"/>
          </w:rPr>
          <w:t>TS</w:t>
        </w:r>
        <w:r w:rsidRPr="00835D60">
          <w:rPr>
            <w:lang w:val="en-US" w:eastAsia="ja-JP"/>
          </w:rPr>
          <w:t> </w:t>
        </w:r>
        <w:r w:rsidRPr="00835D60">
          <w:rPr>
            <w:lang w:eastAsia="ja-JP"/>
          </w:rPr>
          <w:t>23.501</w:t>
        </w:r>
        <w:r w:rsidRPr="00835D60">
          <w:rPr>
            <w:lang w:val="en-US" w:eastAsia="ja-JP"/>
          </w:rPr>
          <w:t> </w:t>
        </w:r>
        <w:r w:rsidRPr="00835D60">
          <w:rPr>
            <w:lang w:eastAsia="ja-JP"/>
          </w:rPr>
          <w:t>[</w:t>
        </w:r>
        <w:r>
          <w:rPr>
            <w:lang w:eastAsia="ja-JP"/>
          </w:rPr>
          <w:t>xx</w:t>
        </w:r>
        <w:r w:rsidRPr="00835D60">
          <w:rPr>
            <w:lang w:eastAsia="ja-JP"/>
          </w:rPr>
          <w:t>], 3GPP</w:t>
        </w:r>
        <w:r w:rsidRPr="00835D60">
          <w:rPr>
            <w:lang w:val="en-US" w:eastAsia="ja-JP"/>
          </w:rPr>
          <w:t> </w:t>
        </w:r>
        <w:r w:rsidRPr="00835D60">
          <w:rPr>
            <w:lang w:eastAsia="ja-JP"/>
          </w:rPr>
          <w:t>TS</w:t>
        </w:r>
        <w:r w:rsidRPr="00835D60">
          <w:rPr>
            <w:lang w:val="en-US" w:eastAsia="ja-JP"/>
          </w:rPr>
          <w:t> </w:t>
        </w:r>
        <w:r w:rsidRPr="00835D60">
          <w:rPr>
            <w:lang w:eastAsia="ja-JP"/>
          </w:rPr>
          <w:t>23.502</w:t>
        </w:r>
        <w:r w:rsidRPr="00835D60">
          <w:rPr>
            <w:lang w:val="en-US" w:eastAsia="ja-JP"/>
          </w:rPr>
          <w:t> </w:t>
        </w:r>
        <w:r w:rsidRPr="00835D60">
          <w:rPr>
            <w:lang w:eastAsia="ja-JP"/>
          </w:rPr>
          <w:t>[</w:t>
        </w:r>
        <w:r>
          <w:rPr>
            <w:lang w:eastAsia="ja-JP"/>
          </w:rPr>
          <w:t>xx</w:t>
        </w:r>
        <w:r w:rsidRPr="00835D60">
          <w:rPr>
            <w:lang w:eastAsia="ja-JP"/>
          </w:rPr>
          <w:t>], 3GPP</w:t>
        </w:r>
        <w:r w:rsidRPr="00835D60">
          <w:rPr>
            <w:lang w:val="en-US" w:eastAsia="ja-JP"/>
          </w:rPr>
          <w:t> </w:t>
        </w:r>
        <w:r w:rsidRPr="00835D60">
          <w:rPr>
            <w:lang w:eastAsia="ja-JP"/>
          </w:rPr>
          <w:t>TS</w:t>
        </w:r>
        <w:r w:rsidRPr="00835D60">
          <w:rPr>
            <w:lang w:val="en-US" w:eastAsia="ja-JP"/>
          </w:rPr>
          <w:t> </w:t>
        </w:r>
        <w:r w:rsidRPr="00835D60">
          <w:rPr>
            <w:lang w:eastAsia="ja-JP"/>
          </w:rPr>
          <w:t>23.503</w:t>
        </w:r>
        <w:r w:rsidRPr="00835D60">
          <w:rPr>
            <w:lang w:val="en-US" w:eastAsia="ja-JP"/>
          </w:rPr>
          <w:t> </w:t>
        </w:r>
        <w:r w:rsidRPr="00835D60">
          <w:rPr>
            <w:lang w:eastAsia="ja-JP"/>
          </w:rPr>
          <w:t>[xx]. The WSF is required to support the functionality to interact with MF to enforce IP packet flow control (e.g., Gate control, traffic policing, QoS packet marking).</w:t>
        </w:r>
      </w:ins>
    </w:p>
    <w:p w14:paraId="14726ED0" w14:textId="77777777" w:rsidR="007A4064" w:rsidRPr="00835D60" w:rsidRDefault="007A4064" w:rsidP="007A4064">
      <w:pPr>
        <w:pStyle w:val="NO"/>
        <w:rPr>
          <w:ins w:id="179" w:author="NTTr1" w:date="2024-01-23T21:57:00Z"/>
          <w:lang w:eastAsia="ja-JP"/>
        </w:rPr>
      </w:pPr>
      <w:ins w:id="180" w:author="NTTr1" w:date="2024-01-23T21:57:00Z">
        <w:r w:rsidRPr="00835D60">
          <w:rPr>
            <w:lang w:eastAsia="ja-JP"/>
          </w:rPr>
          <w:t>NOTE:</w:t>
        </w:r>
        <w:r w:rsidRPr="00835D60">
          <w:rPr>
            <w:lang w:eastAsia="ja-JP"/>
          </w:rPr>
          <w:tab/>
          <w:t>The WSF determines the QoS policy for the media session, based on the media session related information (e.g., User subscription, media type, SDP information) and operator policy.</w:t>
        </w:r>
      </w:ins>
    </w:p>
    <w:p w14:paraId="0511E0CE" w14:textId="77777777" w:rsidR="007A4064" w:rsidRDefault="007A4064" w:rsidP="007A4064">
      <w:pPr>
        <w:pStyle w:val="B1"/>
        <w:rPr>
          <w:ins w:id="181" w:author="NTTr1" w:date="2024-01-23T21:57:00Z"/>
          <w:lang w:eastAsia="ja-JP"/>
        </w:rPr>
      </w:pPr>
      <w:ins w:id="182" w:author="NTTr1" w:date="2024-01-23T21:57:00Z">
        <w:r>
          <w:rPr>
            <w:lang w:eastAsia="ja-JP"/>
          </w:rPr>
          <w:t>4</w:t>
        </w:r>
        <w:r w:rsidRPr="00835D60">
          <w:rPr>
            <w:lang w:eastAsia="ja-JP"/>
          </w:rPr>
          <w:t>)</w:t>
        </w:r>
        <w:r w:rsidRPr="00835D60">
          <w:rPr>
            <w:lang w:eastAsia="ja-JP"/>
          </w:rPr>
          <w:tab/>
          <w:t>IMS interworking</w:t>
        </w:r>
      </w:ins>
    </w:p>
    <w:p w14:paraId="19E9FE01" w14:textId="77777777" w:rsidR="007A4064" w:rsidRPr="00835D60" w:rsidRDefault="007A4064" w:rsidP="007A4064">
      <w:pPr>
        <w:pStyle w:val="B2"/>
        <w:rPr>
          <w:ins w:id="183" w:author="NTTr1" w:date="2024-01-23T21:57:00Z"/>
          <w:lang w:eastAsia="ja-JP"/>
        </w:rPr>
      </w:pPr>
      <w:ins w:id="184" w:author="NTTr1" w:date="2024-01-23T21:57:00Z">
        <w:r>
          <w:rPr>
            <w:rFonts w:hint="eastAsia"/>
            <w:lang w:eastAsia="ja-JP"/>
          </w:rPr>
          <w:t>-</w:t>
        </w:r>
        <w:r>
          <w:rPr>
            <w:lang w:eastAsia="ja-JP"/>
          </w:rPr>
          <w:tab/>
        </w:r>
        <w:r w:rsidRPr="00835D60">
          <w:rPr>
            <w:lang w:eastAsia="ja-JP"/>
          </w:rPr>
          <w:t>A</w:t>
        </w:r>
        <w:r>
          <w:rPr>
            <w:lang w:eastAsia="ja-JP"/>
          </w:rPr>
          <w:t>n</w:t>
        </w:r>
        <w:r w:rsidRPr="00835D60">
          <w:rPr>
            <w:lang w:eastAsia="ja-JP"/>
          </w:rPr>
          <w:t xml:space="preserve"> </w:t>
        </w:r>
        <w:r>
          <w:rPr>
            <w:lang w:eastAsia="ja-JP"/>
          </w:rPr>
          <w:t>RTC network supports the interworking with IMS network. This feature is addressed in Solution</w:t>
        </w:r>
        <w:r>
          <w:rPr>
            <w:lang w:val="en-US" w:eastAsia="ja-JP"/>
          </w:rPr>
          <w:t> #10 (</w:t>
        </w:r>
        <w:r w:rsidRPr="009C0495">
          <w:rPr>
            <w:lang w:val="en-US" w:eastAsia="ja-JP"/>
          </w:rPr>
          <w:t>Protocol-level interworking between RTC network and IMS network</w:t>
        </w:r>
        <w:r>
          <w:rPr>
            <w:lang w:val="en-US" w:eastAsia="ja-JP"/>
          </w:rPr>
          <w:t>).</w:t>
        </w:r>
      </w:ins>
    </w:p>
    <w:p w14:paraId="40C2248F" w14:textId="77777777" w:rsidR="007A4064" w:rsidRPr="004D3578" w:rsidRDefault="007A4064" w:rsidP="007A4064">
      <w:pPr>
        <w:pStyle w:val="31"/>
        <w:rPr>
          <w:ins w:id="185" w:author="NTTr1" w:date="2024-01-23T21:57:00Z"/>
        </w:rPr>
      </w:pPr>
      <w:bookmarkStart w:id="186" w:name="_Toc156496774"/>
      <w:ins w:id="187" w:author="NTTr1" w:date="2024-01-23T21:57:00Z">
        <w:r>
          <w:t>6.4.4</w:t>
        </w:r>
        <w:r w:rsidRPr="004D3578">
          <w:tab/>
        </w:r>
        <w:r>
          <w:rPr>
            <w:lang w:eastAsia="ja-JP"/>
          </w:rPr>
          <w:t>Transport of signalling massage</w:t>
        </w:r>
        <w:bookmarkEnd w:id="186"/>
      </w:ins>
    </w:p>
    <w:p w14:paraId="730164A1" w14:textId="77777777" w:rsidR="007A4064" w:rsidRPr="004D3578" w:rsidRDefault="007A4064" w:rsidP="007A4064">
      <w:pPr>
        <w:pStyle w:val="41"/>
        <w:rPr>
          <w:ins w:id="188" w:author="NTTr1" w:date="2024-01-23T21:57:00Z"/>
        </w:rPr>
      </w:pPr>
      <w:bookmarkStart w:id="189" w:name="_Toc156496775"/>
      <w:ins w:id="190" w:author="NTTr1" w:date="2024-01-23T21:57:00Z">
        <w:r>
          <w:t>6.4.4.1</w:t>
        </w:r>
        <w:r w:rsidRPr="004D3578">
          <w:tab/>
        </w:r>
        <w:r>
          <w:rPr>
            <w:lang w:eastAsia="ja-JP"/>
          </w:rPr>
          <w:t>General</w:t>
        </w:r>
        <w:bookmarkEnd w:id="189"/>
      </w:ins>
    </w:p>
    <w:p w14:paraId="177E56CC" w14:textId="77777777" w:rsidR="007A4064" w:rsidRDefault="007A4064" w:rsidP="007A4064">
      <w:pPr>
        <w:rPr>
          <w:ins w:id="191" w:author="NTTr1" w:date="2024-01-23T21:57:00Z"/>
          <w:lang w:val="en-US"/>
        </w:rPr>
      </w:pPr>
      <w:ins w:id="192" w:author="NTTr1" w:date="2024-01-23T21:57:00Z">
        <w:r>
          <w:t>The signalling massage of RESPECT protocol is sent over Secure WebSocket</w:t>
        </w:r>
        <w:r w:rsidRPr="00B41E08">
          <w:rPr>
            <w:lang w:val="en-US"/>
          </w:rPr>
          <w:t xml:space="preserve"> </w:t>
        </w:r>
        <w:r>
          <w:rPr>
            <w:lang w:val="en-US"/>
          </w:rPr>
          <w:t xml:space="preserve">connection specified as one of the transport protocol for C-Plane in </w:t>
        </w:r>
        <w:r>
          <w:rPr>
            <w:lang w:eastAsia="ja-JP"/>
          </w:rPr>
          <w:t>3GPP</w:t>
        </w:r>
        <w:r>
          <w:rPr>
            <w:lang w:val="en-US" w:eastAsia="ja-JP"/>
          </w:rPr>
          <w:t> TS 26.113 [</w:t>
        </w:r>
        <w:r w:rsidRPr="001079F4">
          <w:rPr>
            <w:highlight w:val="yellow"/>
            <w:lang w:val="en-US" w:eastAsia="ja-JP"/>
          </w:rPr>
          <w:t>xx</w:t>
        </w:r>
        <w:r>
          <w:rPr>
            <w:lang w:val="en-US" w:eastAsia="ja-JP"/>
          </w:rPr>
          <w:t>]</w:t>
        </w:r>
        <w:r>
          <w:rPr>
            <w:lang w:val="en-US"/>
          </w:rPr>
          <w:t>. The WebSocket URI is required to be consistent with the URI in clause </w:t>
        </w:r>
        <w:r w:rsidRPr="00B842B5">
          <w:rPr>
            <w:lang w:val="en-IN" w:eastAsia="ja-JP"/>
          </w:rPr>
          <w:t>6</w:t>
        </w:r>
        <w:r>
          <w:rPr>
            <w:lang w:val="en-IN" w:eastAsia="ja-JP"/>
          </w:rPr>
          <w:t>.4.5.4</w:t>
        </w:r>
        <w:r>
          <w:rPr>
            <w:lang w:val="en-US"/>
          </w:rPr>
          <w:t xml:space="preserve"> of this document.</w:t>
        </w:r>
      </w:ins>
    </w:p>
    <w:p w14:paraId="64D48F92" w14:textId="77777777" w:rsidR="007A4064" w:rsidRDefault="007A4064" w:rsidP="007A4064">
      <w:pPr>
        <w:rPr>
          <w:ins w:id="193" w:author="NTTr1" w:date="2024-01-23T21:57:00Z"/>
          <w:lang w:val="en-US" w:eastAsia="ja-JP"/>
        </w:rPr>
      </w:pPr>
      <w:ins w:id="194" w:author="NTTr1" w:date="2024-01-23T21:57:00Z">
        <w:r>
          <w:rPr>
            <w:rFonts w:hint="eastAsia"/>
            <w:lang w:val="en-US" w:eastAsia="ja-JP"/>
          </w:rPr>
          <w:t>F</w:t>
        </w:r>
        <w:r>
          <w:rPr>
            <w:lang w:val="en-US" w:eastAsia="ja-JP"/>
          </w:rPr>
          <w:t>or the purposes of this document, the following terminologies are used in this document as defined in clause 3.1.</w:t>
        </w:r>
      </w:ins>
    </w:p>
    <w:p w14:paraId="4994CE79" w14:textId="77777777" w:rsidR="007A4064" w:rsidRDefault="007A4064" w:rsidP="007A4064">
      <w:pPr>
        <w:pStyle w:val="B1"/>
        <w:rPr>
          <w:ins w:id="195" w:author="NTTr1" w:date="2024-01-23T21:57:00Z"/>
        </w:rPr>
      </w:pPr>
      <w:ins w:id="196" w:author="NTTr1" w:date="2024-01-23T21:57:00Z">
        <w:r>
          <w:rPr>
            <w:lang w:eastAsia="ja-JP"/>
          </w:rPr>
          <w:t>-</w:t>
        </w:r>
        <w:r>
          <w:rPr>
            <w:lang w:eastAsia="ja-JP"/>
          </w:rPr>
          <w:tab/>
        </w:r>
        <w:r>
          <w:t>RESPECT client: A signalling agent supporting RESPECT protocol acting as a Secure WebSocket client.</w:t>
        </w:r>
      </w:ins>
    </w:p>
    <w:p w14:paraId="6CC1CA27" w14:textId="77777777" w:rsidR="007A4064" w:rsidRDefault="007A4064" w:rsidP="007A4064">
      <w:pPr>
        <w:pStyle w:val="B1"/>
        <w:rPr>
          <w:ins w:id="197" w:author="NTTr1" w:date="2024-01-23T21:57:00Z"/>
        </w:rPr>
      </w:pPr>
      <w:ins w:id="198" w:author="NTTr1" w:date="2024-01-23T21:57:00Z">
        <w:r>
          <w:t>-</w:t>
        </w:r>
        <w:r>
          <w:tab/>
          <w:t>RESPECT server: A signalling agent supporting RESPECT protocol acting as a Secure WebSocket server.</w:t>
        </w:r>
      </w:ins>
    </w:p>
    <w:p w14:paraId="61751DF9" w14:textId="77777777" w:rsidR="007A4064" w:rsidRDefault="007A4064" w:rsidP="007A4064">
      <w:pPr>
        <w:pStyle w:val="B1"/>
        <w:rPr>
          <w:ins w:id="199" w:author="NTTr1" w:date="2024-01-23T21:57:00Z"/>
          <w:lang w:val="en-US" w:eastAsia="ja-JP"/>
        </w:rPr>
      </w:pPr>
      <w:ins w:id="200" w:author="NTTr1" w:date="2024-01-23T21:57:00Z">
        <w:r>
          <w:rPr>
            <w:rFonts w:hint="eastAsia"/>
            <w:lang w:eastAsia="ja-JP"/>
          </w:rPr>
          <w:t>-</w:t>
        </w:r>
        <w:r>
          <w:rPr>
            <w:lang w:eastAsia="ja-JP"/>
          </w:rPr>
          <w:tab/>
          <w:t>RESPECT endpoint: A signalling agent acting as RESPECT client or RESPECT server or both.</w:t>
        </w:r>
      </w:ins>
    </w:p>
    <w:p w14:paraId="650BB132" w14:textId="77777777" w:rsidR="007A4064" w:rsidRDefault="007A4064" w:rsidP="007A4064">
      <w:pPr>
        <w:rPr>
          <w:ins w:id="201" w:author="NTTr1" w:date="2024-01-23T21:57:00Z"/>
          <w:lang w:val="en-US" w:eastAsia="ja-JP"/>
        </w:rPr>
      </w:pPr>
      <w:ins w:id="202" w:author="NTTr1" w:date="2024-01-23T21:57:00Z">
        <w:r>
          <w:rPr>
            <w:lang w:val="en-US" w:eastAsia="ja-JP"/>
          </w:rPr>
          <w:t xml:space="preserve">The </w:t>
        </w:r>
        <w:r>
          <w:rPr>
            <w:rFonts w:hint="eastAsia"/>
            <w:lang w:val="en-US" w:eastAsia="ja-JP"/>
          </w:rPr>
          <w:t>O</w:t>
        </w:r>
        <w:r>
          <w:rPr>
            <w:lang w:val="en-US" w:eastAsia="ja-JP"/>
          </w:rPr>
          <w:t>rigin header field is not required to be set in an HTTP request. If an Origin header field is included in the HTTP request, RESPECT endpoint acting as a WebSocket server ignores the Origin header field.</w:t>
        </w:r>
      </w:ins>
    </w:p>
    <w:p w14:paraId="0C99BFE8" w14:textId="77777777" w:rsidR="007A4064" w:rsidRDefault="007A4064" w:rsidP="007A4064">
      <w:pPr>
        <w:pStyle w:val="41"/>
        <w:rPr>
          <w:ins w:id="203" w:author="NTTr1" w:date="2024-01-23T21:57:00Z"/>
        </w:rPr>
      </w:pPr>
      <w:bookmarkStart w:id="204" w:name="_Toc156496776"/>
      <w:ins w:id="205" w:author="NTTr1" w:date="2024-01-23T21:57:00Z">
        <w:r>
          <w:t>6.4.4.2</w:t>
        </w:r>
        <w:r w:rsidRPr="004D3578">
          <w:tab/>
        </w:r>
        <w:r>
          <w:t>WebSocket connection</w:t>
        </w:r>
        <w:bookmarkEnd w:id="204"/>
        <w:r>
          <w:t xml:space="preserve"> establishment</w:t>
        </w:r>
      </w:ins>
    </w:p>
    <w:p w14:paraId="0163DA9C" w14:textId="77777777" w:rsidR="007A4064" w:rsidRDefault="007A4064" w:rsidP="007A4064">
      <w:pPr>
        <w:rPr>
          <w:ins w:id="206" w:author="NTTr1" w:date="2024-01-23T21:57:00Z"/>
          <w:lang w:eastAsia="ja-JP"/>
        </w:rPr>
      </w:pPr>
      <w:ins w:id="207" w:author="NTTr1" w:date="2024-01-23T21:57:00Z">
        <w:r w:rsidRPr="00312B12">
          <w:rPr>
            <w:lang w:eastAsia="ja-JP"/>
          </w:rPr>
          <w:t>The relationship of RESPECT client and server per interface is given as follows:</w:t>
        </w:r>
      </w:ins>
    </w:p>
    <w:p w14:paraId="6EC65668" w14:textId="77777777" w:rsidR="007A4064" w:rsidRDefault="007A4064" w:rsidP="007A4064">
      <w:pPr>
        <w:pStyle w:val="B1"/>
        <w:rPr>
          <w:ins w:id="208" w:author="NTTr1" w:date="2024-01-23T21:57:00Z"/>
          <w:lang w:eastAsia="ja-JP"/>
        </w:rPr>
      </w:pPr>
      <w:ins w:id="209" w:author="NTTr1" w:date="2024-01-23T21:57:00Z">
        <w:r>
          <w:rPr>
            <w:rFonts w:hint="eastAsia"/>
            <w:lang w:eastAsia="ja-JP"/>
          </w:rPr>
          <w:t>-</w:t>
        </w:r>
        <w:r>
          <w:rPr>
            <w:lang w:eastAsia="ja-JP"/>
          </w:rPr>
          <w:tab/>
          <w:t>UNI (Between a RESPECT client (UE) and a RESPECT server (WSF)):</w:t>
        </w:r>
      </w:ins>
    </w:p>
    <w:p w14:paraId="49EDB56A" w14:textId="77777777" w:rsidR="007A4064" w:rsidRDefault="007A4064" w:rsidP="007A4064">
      <w:pPr>
        <w:pStyle w:val="B2"/>
        <w:rPr>
          <w:ins w:id="210" w:author="NTTr1" w:date="2024-01-23T21:57:00Z"/>
        </w:rPr>
      </w:pPr>
      <w:ins w:id="211" w:author="NTTr1" w:date="2024-01-23T21:57:00Z">
        <w:r>
          <w:t>*</w:t>
        </w:r>
        <w:r>
          <w:tab/>
          <w:t>A RESPECT client (UE) is required to initiate and establish a WebSocket connection with a RESPECT server (WSF) according to IETF RFC 6455 [</w:t>
        </w:r>
        <w:r w:rsidRPr="00A56383">
          <w:rPr>
            <w:highlight w:val="yellow"/>
          </w:rPr>
          <w:t>xx</w:t>
        </w:r>
        <w:r>
          <w:t>].</w:t>
        </w:r>
      </w:ins>
    </w:p>
    <w:p w14:paraId="3F557C99" w14:textId="77777777" w:rsidR="007A4064" w:rsidRDefault="007A4064" w:rsidP="007A4064">
      <w:pPr>
        <w:pStyle w:val="B2"/>
        <w:rPr>
          <w:ins w:id="212" w:author="NTTr1" w:date="2024-01-23T21:57:00Z"/>
          <w:lang w:eastAsia="ja-JP"/>
        </w:rPr>
      </w:pPr>
      <w:ins w:id="213" w:author="NTTr1" w:date="2024-01-23T21:57:00Z">
        <w:r>
          <w:rPr>
            <w:rFonts w:hint="eastAsia"/>
            <w:lang w:eastAsia="ja-JP"/>
          </w:rPr>
          <w:t>*</w:t>
        </w:r>
        <w:r>
          <w:rPr>
            <w:lang w:eastAsia="ja-JP"/>
          </w:rPr>
          <w:tab/>
          <w:t>Only one WebSocket connection is established between a RESPECT client (UE) and a RESPECT server (WSF). When activating multiple RESPECT clients on a UE, each RESPECT client (UE) needs to establish one WebSocket connection.</w:t>
        </w:r>
      </w:ins>
    </w:p>
    <w:p w14:paraId="4D99D24C" w14:textId="77777777" w:rsidR="007A4064" w:rsidRDefault="007A4064" w:rsidP="007A4064">
      <w:pPr>
        <w:pStyle w:val="B1"/>
        <w:rPr>
          <w:ins w:id="214" w:author="NTTr1" w:date="2024-01-23T21:57:00Z"/>
          <w:lang w:eastAsia="ja-JP"/>
        </w:rPr>
      </w:pPr>
      <w:ins w:id="215" w:author="NTTr1" w:date="2024-01-23T21:57:00Z">
        <w:r>
          <w:rPr>
            <w:rFonts w:hint="eastAsia"/>
            <w:lang w:eastAsia="ja-JP"/>
          </w:rPr>
          <w:t>-</w:t>
        </w:r>
        <w:r>
          <w:rPr>
            <w:lang w:eastAsia="ja-JP"/>
          </w:rPr>
          <w:tab/>
          <w:t>NNI (Between RESPECT endpoints (IWFs)):</w:t>
        </w:r>
      </w:ins>
    </w:p>
    <w:p w14:paraId="212589D9" w14:textId="77777777" w:rsidR="007A4064" w:rsidRDefault="007A4064" w:rsidP="007A4064">
      <w:pPr>
        <w:pStyle w:val="B2"/>
        <w:rPr>
          <w:ins w:id="216" w:author="NTTr1" w:date="2024-01-23T21:57:00Z"/>
        </w:rPr>
      </w:pPr>
      <w:ins w:id="217" w:author="NTTr1" w:date="2024-01-23T21:57:00Z">
        <w:r>
          <w:t>*</w:t>
        </w:r>
        <w:r>
          <w:tab/>
          <w:t>WebSocket connection is required to be established between IWFs according to IETF RFC 6455 [</w:t>
        </w:r>
        <w:r w:rsidRPr="00A56383">
          <w:rPr>
            <w:highlight w:val="yellow"/>
          </w:rPr>
          <w:t>xx</w:t>
        </w:r>
        <w:r>
          <w:t>].</w:t>
        </w:r>
      </w:ins>
    </w:p>
    <w:p w14:paraId="38261450" w14:textId="77777777" w:rsidR="007A4064" w:rsidRDefault="007A4064" w:rsidP="007A4064">
      <w:pPr>
        <w:pStyle w:val="B2"/>
        <w:rPr>
          <w:ins w:id="218" w:author="NTTr1" w:date="2024-01-23T21:57:00Z"/>
          <w:lang w:eastAsia="ja-JP"/>
        </w:rPr>
      </w:pPr>
      <w:ins w:id="219" w:author="NTTr1" w:date="2024-01-23T21:57:00Z">
        <w:r>
          <w:t>*</w:t>
        </w:r>
        <w:r>
          <w:tab/>
          <w:t>How to establish and keep the WebSocket connection(s) and how may WebSocket connections are required are determined based on inter-operator agreement</w:t>
        </w:r>
        <w:r>
          <w:rPr>
            <w:rFonts w:hint="eastAsia"/>
            <w:lang w:eastAsia="ja-JP"/>
          </w:rPr>
          <w:t>.</w:t>
        </w:r>
      </w:ins>
    </w:p>
    <w:p w14:paraId="27E609AB" w14:textId="77777777" w:rsidR="007A4064" w:rsidRDefault="007A4064" w:rsidP="007A4064">
      <w:pPr>
        <w:pStyle w:val="B1"/>
        <w:rPr>
          <w:ins w:id="220" w:author="NTTr1" w:date="2024-01-23T21:57:00Z"/>
          <w:lang w:eastAsia="ja-JP"/>
        </w:rPr>
      </w:pPr>
      <w:ins w:id="221" w:author="NTTr1" w:date="2024-01-23T21:57:00Z">
        <w:r>
          <w:rPr>
            <w:rFonts w:hint="eastAsia"/>
            <w:lang w:eastAsia="ja-JP"/>
          </w:rPr>
          <w:t>-</w:t>
        </w:r>
        <w:r>
          <w:rPr>
            <w:lang w:eastAsia="ja-JP"/>
          </w:rPr>
          <w:tab/>
          <w:t>Internal interface in the operator network (Between RESPECT endpoints in the operator network):</w:t>
        </w:r>
      </w:ins>
    </w:p>
    <w:p w14:paraId="3F0DBF56" w14:textId="77777777" w:rsidR="007A4064" w:rsidRDefault="007A4064" w:rsidP="007A4064">
      <w:pPr>
        <w:pStyle w:val="B2"/>
        <w:rPr>
          <w:ins w:id="222" w:author="NTTr1" w:date="2024-01-23T21:57:00Z"/>
        </w:rPr>
      </w:pPr>
      <w:ins w:id="223" w:author="NTTr1" w:date="2024-01-23T21:57:00Z">
        <w:r>
          <w:t>*</w:t>
        </w:r>
        <w:r>
          <w:tab/>
          <w:t>WebSocket connection is required to be established between RESPECT endpoints in the operator network (i.e., between WSFs, between a WSF and an IWF) according to IETF RFC 6455 [</w:t>
        </w:r>
        <w:r w:rsidRPr="00A56383">
          <w:rPr>
            <w:highlight w:val="yellow"/>
          </w:rPr>
          <w:t>xx</w:t>
        </w:r>
        <w:r>
          <w:t>].</w:t>
        </w:r>
      </w:ins>
    </w:p>
    <w:p w14:paraId="0D721465" w14:textId="77777777" w:rsidR="007A4064" w:rsidRPr="00087279" w:rsidRDefault="007A4064" w:rsidP="007A4064">
      <w:pPr>
        <w:pStyle w:val="B2"/>
        <w:rPr>
          <w:ins w:id="224" w:author="NTTr1" w:date="2024-01-23T21:57:00Z"/>
          <w:lang w:eastAsia="ja-JP"/>
        </w:rPr>
      </w:pPr>
      <w:ins w:id="225" w:author="NTTr1" w:date="2024-01-23T21:57:00Z">
        <w:r>
          <w:t>*</w:t>
        </w:r>
        <w:r>
          <w:tab/>
          <w:t>How to establish and keep the WebSocket connection are determined based on operator policy</w:t>
        </w:r>
        <w:r>
          <w:rPr>
            <w:rFonts w:hint="eastAsia"/>
            <w:lang w:eastAsia="ja-JP"/>
          </w:rPr>
          <w:t>.</w:t>
        </w:r>
      </w:ins>
    </w:p>
    <w:p w14:paraId="6C852B79" w14:textId="77777777" w:rsidR="007A4064" w:rsidRDefault="007A4064" w:rsidP="007A4064">
      <w:pPr>
        <w:rPr>
          <w:ins w:id="226" w:author="NTTr1" w:date="2024-01-23T21:57:00Z"/>
        </w:rPr>
      </w:pPr>
      <w:ins w:id="227" w:author="NTTr1" w:date="2024-01-23T21:57:00Z">
        <w:r>
          <w:t>A RESPECT endpoint is allowed to send a RESPECT request on a WebSocket connection, regardless of whether the RESPECT endpoint initiated the WebSocket connection or not. A RESPECT endpoint is required to send a RESPECT response on the WebSocket connection where a RESPECT request was received.</w:t>
        </w:r>
      </w:ins>
    </w:p>
    <w:p w14:paraId="4BE1B76B" w14:textId="77777777" w:rsidR="007A4064" w:rsidRDefault="007A4064" w:rsidP="007A4064">
      <w:pPr>
        <w:rPr>
          <w:ins w:id="228" w:author="NTTr1" w:date="2024-01-23T21:57:00Z"/>
        </w:rPr>
      </w:pPr>
      <w:ins w:id="229" w:author="NTTr1" w:date="2024-01-23T21:57:00Z">
        <w:r>
          <w:t xml:space="preserve">A RESPECT endpoint is allowed to send </w:t>
        </w:r>
        <w:r>
          <w:rPr>
            <w:lang w:eastAsia="ja-JP"/>
          </w:rPr>
          <w:t>multiple requests for different purpose (e.g., establish/modify different media session, use different service) in parallel on the single WebSocket connection.</w:t>
        </w:r>
      </w:ins>
    </w:p>
    <w:p w14:paraId="2D466475" w14:textId="77777777" w:rsidR="007A4064" w:rsidRDefault="007A4064" w:rsidP="007A4064">
      <w:pPr>
        <w:rPr>
          <w:ins w:id="230" w:author="NTTr1" w:date="2024-01-23T21:57:00Z"/>
        </w:rPr>
      </w:pPr>
      <w:ins w:id="231" w:author="NTTr1" w:date="2024-01-23T21:57:00Z">
        <w:r>
          <w:t>If the RESPECT client re-establishes the WebSocket connection with the RESPECT server after the unexpected closure of WebSocket connection, the RESPECT client is required to process the WebSocket connection establishment procedure according to the closure reason, the information received from RESPECT server.</w:t>
        </w:r>
      </w:ins>
    </w:p>
    <w:p w14:paraId="00889527" w14:textId="77777777" w:rsidR="007A4064" w:rsidRPr="004D3578" w:rsidRDefault="007A4064" w:rsidP="007A4064">
      <w:pPr>
        <w:pStyle w:val="41"/>
        <w:rPr>
          <w:ins w:id="232" w:author="NTTr1" w:date="2024-01-23T21:57:00Z"/>
        </w:rPr>
      </w:pPr>
      <w:bookmarkStart w:id="233" w:name="_Toc156496777"/>
      <w:ins w:id="234" w:author="NTTr1" w:date="2024-01-23T21:57:00Z">
        <w:r>
          <w:t>6.4.4.3</w:t>
        </w:r>
        <w:r w:rsidRPr="004D3578">
          <w:tab/>
        </w:r>
        <w:r>
          <w:t>WebSocket connection keep alive</w:t>
        </w:r>
        <w:bookmarkEnd w:id="233"/>
      </w:ins>
    </w:p>
    <w:p w14:paraId="12CEB8EF" w14:textId="77777777" w:rsidR="007A4064" w:rsidRDefault="007A4064" w:rsidP="007A4064">
      <w:pPr>
        <w:rPr>
          <w:ins w:id="235" w:author="NTTr1" w:date="2024-01-23T21:57:00Z"/>
        </w:rPr>
      </w:pPr>
      <w:ins w:id="236" w:author="NTTr1" w:date="2024-01-23T21:57:00Z">
        <w:r>
          <w:t>The Ping frame and Pong frame specified in IETF RFC 6455 [</w:t>
        </w:r>
        <w:r w:rsidRPr="00A56383">
          <w:rPr>
            <w:highlight w:val="yellow"/>
          </w:rPr>
          <w:t>xx</w:t>
        </w:r>
        <w:r>
          <w:t>] are used for WebSocket connection keep alive. The RESPECT endpoint is required to support Ping frame and Pong frame.</w:t>
        </w:r>
      </w:ins>
    </w:p>
    <w:p w14:paraId="1F997268" w14:textId="77777777" w:rsidR="007A4064" w:rsidRDefault="007A4064" w:rsidP="007A4064">
      <w:pPr>
        <w:rPr>
          <w:ins w:id="237" w:author="NTTr1" w:date="2024-01-23T21:57:00Z"/>
        </w:rPr>
      </w:pPr>
      <w:ins w:id="238" w:author="NTTr1" w:date="2024-01-23T21:57:00Z">
        <w:r>
          <w:t>The RESPECT server is required to send a Ping frame to the WebSocket client on the WebSocket connection. Upon receipt of a Ping frame, the RESPECT client is required to immediately send a pong frame to the RESPECT server which sent the ping frame.</w:t>
        </w:r>
      </w:ins>
    </w:p>
    <w:p w14:paraId="5CC6CCFE" w14:textId="77777777" w:rsidR="007A4064" w:rsidRPr="00743647" w:rsidRDefault="007A4064" w:rsidP="007A4064">
      <w:pPr>
        <w:rPr>
          <w:ins w:id="239" w:author="NTTr1" w:date="2024-01-23T21:57:00Z"/>
        </w:rPr>
      </w:pPr>
      <w:ins w:id="240" w:author="NTTr1" w:date="2024-01-23T21:57:00Z">
        <w:r>
          <w:t>The RESPECT client (UE) is allowed to send a Ping frame to the RESPECT server on the WebSocket connection.</w:t>
        </w:r>
        <w:r w:rsidRPr="00135D81">
          <w:rPr>
            <w:rFonts w:hint="eastAsia"/>
          </w:rPr>
          <w:t xml:space="preserve"> </w:t>
        </w:r>
        <w:r>
          <w:t>To prevent congestion in the network, the interval of sending Ping frame is required to be greater than 10 seconds.</w:t>
        </w:r>
      </w:ins>
    </w:p>
    <w:p w14:paraId="51B32039" w14:textId="77777777" w:rsidR="007A4064" w:rsidRPr="004D3578" w:rsidRDefault="007A4064" w:rsidP="007A4064">
      <w:pPr>
        <w:pStyle w:val="41"/>
        <w:rPr>
          <w:ins w:id="241" w:author="NTTr1" w:date="2024-01-23T21:57:00Z"/>
        </w:rPr>
      </w:pPr>
      <w:bookmarkStart w:id="242" w:name="_Toc156496778"/>
      <w:ins w:id="243" w:author="NTTr1" w:date="2024-01-23T21:57:00Z">
        <w:r>
          <w:t>6.4.4.4</w:t>
        </w:r>
        <w:r w:rsidRPr="004D3578">
          <w:tab/>
        </w:r>
        <w:r>
          <w:t>WebSocket connection closure</w:t>
        </w:r>
        <w:bookmarkEnd w:id="242"/>
      </w:ins>
    </w:p>
    <w:p w14:paraId="5FE81B19" w14:textId="77777777" w:rsidR="007A4064" w:rsidRDefault="007A4064" w:rsidP="007A4064">
      <w:pPr>
        <w:rPr>
          <w:ins w:id="244" w:author="NTTr1" w:date="2024-01-23T21:57:00Z"/>
        </w:rPr>
      </w:pPr>
      <w:ins w:id="245" w:author="NTTr1" w:date="2024-01-23T21:57:00Z">
        <w:r>
          <w:t>When a RESPECT client detects the failure of sending/receiving signalling message to/from the other RESPECT server (e.g., due to loss of IP connectivity), the RESPECT endpoint needs to close the WebSocket connection by sending a Close frame according to IETF RFC 6455 [</w:t>
        </w:r>
        <w:r w:rsidRPr="00A56383">
          <w:rPr>
            <w:highlight w:val="yellow"/>
          </w:rPr>
          <w:t>xx</w:t>
        </w:r>
        <w:r>
          <w:t>].</w:t>
        </w:r>
      </w:ins>
    </w:p>
    <w:p w14:paraId="6664799A" w14:textId="77777777" w:rsidR="007A4064" w:rsidRDefault="007A4064" w:rsidP="007A4064">
      <w:pPr>
        <w:rPr>
          <w:ins w:id="246" w:author="NTTr1" w:date="2024-01-23T21:57:00Z"/>
        </w:rPr>
      </w:pPr>
      <w:ins w:id="247" w:author="NTTr1" w:date="2024-01-23T21:57:00Z">
        <w:r>
          <w:t>When a RESPECT server detects the following events, the RESPECT server needs to close the WebSocket connection according to IETF RFC 6455 [</w:t>
        </w:r>
        <w:r w:rsidRPr="00A56383">
          <w:rPr>
            <w:highlight w:val="yellow"/>
          </w:rPr>
          <w:t>xx</w:t>
        </w:r>
        <w:r>
          <w:t>].</w:t>
        </w:r>
      </w:ins>
    </w:p>
    <w:p w14:paraId="3799FBE3" w14:textId="77777777" w:rsidR="007A4064" w:rsidRDefault="007A4064" w:rsidP="007A4064">
      <w:pPr>
        <w:pStyle w:val="B1"/>
        <w:rPr>
          <w:ins w:id="248" w:author="NTTr1" w:date="2024-01-23T21:57:00Z"/>
          <w:lang w:eastAsia="ja-JP"/>
        </w:rPr>
      </w:pPr>
      <w:ins w:id="249" w:author="NTTr1" w:date="2024-01-23T21:57:00Z">
        <w:r>
          <w:rPr>
            <w:rFonts w:hint="eastAsia"/>
            <w:lang w:eastAsia="ja-JP"/>
          </w:rPr>
          <w:t>-</w:t>
        </w:r>
        <w:r>
          <w:rPr>
            <w:lang w:eastAsia="ja-JP"/>
          </w:rPr>
          <w:tab/>
          <w:t>Expiration of authentication period</w:t>
        </w:r>
      </w:ins>
    </w:p>
    <w:p w14:paraId="2960FF5E" w14:textId="77777777" w:rsidR="007A4064" w:rsidRDefault="007A4064" w:rsidP="007A4064">
      <w:pPr>
        <w:pStyle w:val="B1"/>
        <w:rPr>
          <w:ins w:id="250" w:author="NTTr1" w:date="2024-01-23T21:57:00Z"/>
          <w:lang w:eastAsia="ja-JP"/>
        </w:rPr>
      </w:pPr>
      <w:ins w:id="251" w:author="NTTr1" w:date="2024-01-23T21:57:00Z">
        <w:r>
          <w:rPr>
            <w:rFonts w:hint="eastAsia"/>
            <w:lang w:eastAsia="ja-JP"/>
          </w:rPr>
          <w:t>-</w:t>
        </w:r>
        <w:r>
          <w:rPr>
            <w:lang w:eastAsia="ja-JP"/>
          </w:rPr>
          <w:tab/>
          <w:t>Failure of application level keep alive</w:t>
        </w:r>
      </w:ins>
    </w:p>
    <w:p w14:paraId="09319311" w14:textId="77777777" w:rsidR="007A4064" w:rsidRDefault="007A4064" w:rsidP="007A4064">
      <w:pPr>
        <w:pStyle w:val="B1"/>
        <w:rPr>
          <w:ins w:id="252" w:author="NTTr1" w:date="2024-01-23T21:57:00Z"/>
          <w:lang w:eastAsia="ja-JP"/>
        </w:rPr>
      </w:pPr>
      <w:ins w:id="253" w:author="NTTr1" w:date="2024-01-23T21:57:00Z">
        <w:r>
          <w:rPr>
            <w:rFonts w:hint="eastAsia"/>
            <w:lang w:eastAsia="ja-JP"/>
          </w:rPr>
          <w:t>-</w:t>
        </w:r>
        <w:r>
          <w:rPr>
            <w:lang w:eastAsia="ja-JP"/>
          </w:rPr>
          <w:tab/>
        </w:r>
        <w:r>
          <w:rPr>
            <w:rFonts w:hint="eastAsia"/>
            <w:lang w:eastAsia="ja-JP"/>
          </w:rPr>
          <w:t>Server internal error</w:t>
        </w:r>
      </w:ins>
    </w:p>
    <w:p w14:paraId="4DE3A574" w14:textId="77777777" w:rsidR="007A4064" w:rsidRPr="004D3578" w:rsidRDefault="007A4064" w:rsidP="007A4064">
      <w:pPr>
        <w:pStyle w:val="41"/>
        <w:rPr>
          <w:ins w:id="254" w:author="NTTr1" w:date="2024-01-23T21:57:00Z"/>
        </w:rPr>
      </w:pPr>
      <w:ins w:id="255" w:author="NTTr1" w:date="2024-01-23T21:57:00Z">
        <w:r>
          <w:t>6.4.4.5</w:t>
        </w:r>
        <w:r w:rsidRPr="004D3578">
          <w:tab/>
        </w:r>
        <w:r>
          <w:t>Sending a RESPECT message over WebSocket</w:t>
        </w:r>
      </w:ins>
    </w:p>
    <w:p w14:paraId="314F2869" w14:textId="77777777" w:rsidR="007A4064" w:rsidRPr="00983577" w:rsidRDefault="007A4064" w:rsidP="007A4064">
      <w:pPr>
        <w:rPr>
          <w:ins w:id="256" w:author="NTTr1" w:date="2024-01-23T21:57:00Z"/>
          <w:lang w:eastAsia="ja-JP"/>
        </w:rPr>
      </w:pPr>
      <w:ins w:id="257" w:author="NTTr1" w:date="2024-01-23T21:57:00Z">
        <w:r>
          <w:rPr>
            <w:rFonts w:hint="eastAsia"/>
            <w:lang w:eastAsia="ja-JP"/>
          </w:rPr>
          <w:t>W</w:t>
        </w:r>
        <w:r>
          <w:rPr>
            <w:lang w:eastAsia="ja-JP"/>
          </w:rPr>
          <w:t>hen a RESPECT endpoint sending a request or response to another RESPECT endpoint, the RESPECT endpoint is required to send a request or response in a single data frame, in order to ease the parse of JSON as a RESPECT signalling message at the RESPECT endpoint.</w:t>
        </w:r>
      </w:ins>
    </w:p>
    <w:p w14:paraId="44CE12BF" w14:textId="77777777" w:rsidR="007A4064" w:rsidRPr="004D3578" w:rsidRDefault="007A4064" w:rsidP="007A4064">
      <w:pPr>
        <w:pStyle w:val="41"/>
        <w:rPr>
          <w:ins w:id="258" w:author="NTTr1" w:date="2024-01-23T21:57:00Z"/>
        </w:rPr>
      </w:pPr>
      <w:bookmarkStart w:id="259" w:name="_Toc156496779"/>
      <w:ins w:id="260" w:author="NTTr1" w:date="2024-01-23T21:57:00Z">
        <w:r>
          <w:t>6.4.4.6</w:t>
        </w:r>
        <w:r w:rsidRPr="004D3578">
          <w:tab/>
        </w:r>
        <w:r>
          <w:t>Error handling</w:t>
        </w:r>
        <w:bookmarkEnd w:id="259"/>
      </w:ins>
    </w:p>
    <w:p w14:paraId="30B1F19E" w14:textId="77777777" w:rsidR="007A4064" w:rsidRPr="004D30C1" w:rsidRDefault="007A4064" w:rsidP="007A4064">
      <w:pPr>
        <w:pStyle w:val="51"/>
        <w:rPr>
          <w:ins w:id="261" w:author="NTTr1" w:date="2024-01-23T21:57:00Z"/>
        </w:rPr>
      </w:pPr>
      <w:bookmarkStart w:id="262" w:name="_Toc156496780"/>
      <w:ins w:id="263" w:author="NTTr1" w:date="2024-01-23T21:57:00Z">
        <w:r>
          <w:t>6.4.4.6.1</w:t>
        </w:r>
        <w:r w:rsidRPr="004D3578">
          <w:tab/>
        </w:r>
        <w:r>
          <w:t>General</w:t>
        </w:r>
        <w:bookmarkEnd w:id="262"/>
      </w:ins>
    </w:p>
    <w:p w14:paraId="358F1822" w14:textId="77777777" w:rsidR="007A4064" w:rsidRDefault="007A4064" w:rsidP="007A4064">
      <w:pPr>
        <w:rPr>
          <w:ins w:id="264" w:author="NTTr1" w:date="2024-01-23T21:57:00Z"/>
        </w:rPr>
      </w:pPr>
      <w:ins w:id="265" w:author="NTTr1" w:date="2024-01-23T21:57:00Z">
        <w:r>
          <w:t>This clause describes error handling during the WebSocket connection set up.</w:t>
        </w:r>
      </w:ins>
    </w:p>
    <w:p w14:paraId="4D9DB31B" w14:textId="77777777" w:rsidR="007A4064" w:rsidRDefault="007A4064" w:rsidP="007A4064">
      <w:pPr>
        <w:pStyle w:val="51"/>
        <w:rPr>
          <w:ins w:id="266" w:author="NTTr1" w:date="2024-01-23T21:57:00Z"/>
          <w:lang w:eastAsia="ja-JP"/>
        </w:rPr>
      </w:pPr>
      <w:bookmarkStart w:id="267" w:name="_Toc156496781"/>
      <w:ins w:id="268" w:author="NTTr1" w:date="2024-01-23T21:57:00Z">
        <w:r>
          <w:rPr>
            <w:lang w:eastAsia="ja-JP"/>
          </w:rPr>
          <w:t>6.4.4.6.2</w:t>
        </w:r>
        <w:r w:rsidRPr="004D3578">
          <w:rPr>
            <w:lang w:eastAsia="ja-JP"/>
          </w:rPr>
          <w:tab/>
        </w:r>
        <w:r>
          <w:rPr>
            <w:lang w:eastAsia="ja-JP"/>
          </w:rPr>
          <w:t>Protocol version error</w:t>
        </w:r>
        <w:bookmarkEnd w:id="267"/>
      </w:ins>
    </w:p>
    <w:p w14:paraId="35ECFC15" w14:textId="77777777" w:rsidR="007A4064" w:rsidRDefault="007A4064" w:rsidP="007A4064">
      <w:pPr>
        <w:rPr>
          <w:ins w:id="269" w:author="NTTr1" w:date="2024-01-23T21:57:00Z"/>
          <w:lang w:eastAsia="ja-JP"/>
        </w:rPr>
      </w:pPr>
      <w:ins w:id="270" w:author="NTTr1" w:date="2024-01-23T21:57:00Z">
        <w:r>
          <w:rPr>
            <w:rFonts w:hint="eastAsia"/>
            <w:lang w:eastAsia="ja-JP"/>
          </w:rPr>
          <w:t>W</w:t>
        </w:r>
        <w:r>
          <w:rPr>
            <w:lang w:eastAsia="ja-JP"/>
          </w:rPr>
          <w:t>hen a RESPECT endpoint (WSF) does not support the protocol version specified in the WebSocket URI, the RESPECT endpoint (WSF) will respond to the HTTP GET request for WebSocket establishment from a RESPECT endpoint (UE) by sending an error response, such as 404 (Not Found) response, 30x response.</w:t>
        </w:r>
      </w:ins>
    </w:p>
    <w:p w14:paraId="5F8F9355" w14:textId="77777777" w:rsidR="007A4064" w:rsidRPr="00B9362D" w:rsidRDefault="007A4064" w:rsidP="007A4064">
      <w:pPr>
        <w:rPr>
          <w:ins w:id="271" w:author="NTTr1" w:date="2024-01-23T21:57:00Z"/>
          <w:lang w:eastAsia="ja-JP"/>
        </w:rPr>
      </w:pPr>
      <w:ins w:id="272" w:author="NTTr1" w:date="2024-01-23T21:57:00Z">
        <w:r>
          <w:rPr>
            <w:lang w:eastAsia="ja-JP"/>
          </w:rPr>
          <w:t>A RESPECT endpoint (UE) receiving the 30x response to the HTTP GET request for WebSocket establishment should retry the establishment by specifying the other protocol version into the WebSocket URI.</w:t>
        </w:r>
      </w:ins>
    </w:p>
    <w:p w14:paraId="22141EB0" w14:textId="77777777" w:rsidR="007A4064" w:rsidRDefault="007A4064" w:rsidP="007A4064">
      <w:pPr>
        <w:pStyle w:val="51"/>
        <w:rPr>
          <w:ins w:id="273" w:author="NTTr1" w:date="2024-01-23T21:57:00Z"/>
          <w:lang w:eastAsia="ja-JP"/>
        </w:rPr>
      </w:pPr>
      <w:bookmarkStart w:id="274" w:name="_Toc156496782"/>
      <w:ins w:id="275" w:author="NTTr1" w:date="2024-01-23T21:57:00Z">
        <w:r>
          <w:rPr>
            <w:lang w:eastAsia="ja-JP"/>
          </w:rPr>
          <w:t>6.4.4.6.3</w:t>
        </w:r>
        <w:r w:rsidRPr="004D3578">
          <w:rPr>
            <w:lang w:eastAsia="ja-JP"/>
          </w:rPr>
          <w:tab/>
        </w:r>
        <w:r>
          <w:rPr>
            <w:lang w:eastAsia="ja-JP"/>
          </w:rPr>
          <w:t>Network congestion</w:t>
        </w:r>
        <w:bookmarkEnd w:id="274"/>
        <w:r>
          <w:rPr>
            <w:lang w:eastAsia="ja-JP"/>
          </w:rPr>
          <w:t xml:space="preserve"> error</w:t>
        </w:r>
      </w:ins>
    </w:p>
    <w:p w14:paraId="78EA149C" w14:textId="77777777" w:rsidR="007A4064" w:rsidRDefault="007A4064" w:rsidP="007A4064">
      <w:pPr>
        <w:rPr>
          <w:ins w:id="276" w:author="NTTr1" w:date="2024-01-23T21:57:00Z"/>
          <w:lang w:eastAsia="ja-JP"/>
        </w:rPr>
      </w:pPr>
      <w:ins w:id="277" w:author="NTTr1" w:date="2024-01-23T21:57:00Z">
        <w:r>
          <w:rPr>
            <w:rFonts w:hint="eastAsia"/>
            <w:lang w:eastAsia="ja-JP"/>
          </w:rPr>
          <w:t>W</w:t>
        </w:r>
        <w:r>
          <w:rPr>
            <w:lang w:eastAsia="ja-JP"/>
          </w:rPr>
          <w:t>hen receiving a 5xx response (e.g., 503 (Service Unavailable), 502 (Bad Gateway)) to the HTTP GET request for WebSocket establishment, the RESPECT endpoint (UE) is required to perform the following procedure since there is a possibility of congestion in the connecting network.</w:t>
        </w:r>
      </w:ins>
    </w:p>
    <w:p w14:paraId="47259A3C" w14:textId="77777777" w:rsidR="007A4064" w:rsidRDefault="007A4064" w:rsidP="007A4064">
      <w:pPr>
        <w:pStyle w:val="B1"/>
        <w:rPr>
          <w:ins w:id="278" w:author="NTTr1" w:date="2024-01-23T21:57:00Z"/>
          <w:lang w:eastAsia="ja-JP"/>
        </w:rPr>
      </w:pPr>
      <w:ins w:id="279" w:author="NTTr1" w:date="2024-01-23T21:57:00Z">
        <w:r>
          <w:rPr>
            <w:lang w:eastAsia="ja-JP"/>
          </w:rPr>
          <w:t>1)</w:t>
        </w:r>
        <w:r>
          <w:rPr>
            <w:lang w:eastAsia="ja-JP"/>
          </w:rPr>
          <w:tab/>
          <w:t>If the 5xx response contains a Retry-After header field, the RESPECT endpoint (UE) is required not to send a HTTP request in the period specified in a Retry-After header field.</w:t>
        </w:r>
      </w:ins>
    </w:p>
    <w:p w14:paraId="089AC97D" w14:textId="77777777" w:rsidR="007A4064" w:rsidRDefault="007A4064" w:rsidP="007A4064">
      <w:pPr>
        <w:pStyle w:val="B1"/>
        <w:rPr>
          <w:ins w:id="280" w:author="NTTr1" w:date="2024-01-23T21:57:00Z"/>
          <w:lang w:eastAsia="ja-JP"/>
        </w:rPr>
      </w:pPr>
      <w:ins w:id="281" w:author="NTTr1" w:date="2024-01-23T21:57:00Z">
        <w:r>
          <w:rPr>
            <w:lang w:eastAsia="ja-JP"/>
          </w:rPr>
          <w:t>2)</w:t>
        </w:r>
        <w:r>
          <w:rPr>
            <w:lang w:eastAsia="ja-JP"/>
          </w:rPr>
          <w:tab/>
          <w:t>If the 5xx response does not contain Retry-After header field, the RESPECT endpoint (UE) is recommended</w:t>
        </w:r>
        <w:r w:rsidRPr="00B93D86">
          <w:rPr>
            <w:lang w:eastAsia="ja-JP"/>
          </w:rPr>
          <w:t xml:space="preserve"> </w:t>
        </w:r>
        <w:r>
          <w:rPr>
            <w:lang w:eastAsia="ja-JP"/>
          </w:rPr>
          <w:t xml:space="preserve">not to send a HTTP request in the random period </w:t>
        </w:r>
        <w:r w:rsidRPr="00B93D86">
          <w:rPr>
            <w:lang w:eastAsia="ja-JP"/>
          </w:rPr>
          <w:t>greater than or equal to 0.4 times and less than 0.5 times</w:t>
        </w:r>
        <w:r>
          <w:rPr>
            <w:lang w:eastAsia="ja-JP"/>
          </w:rPr>
          <w:t xml:space="preserve"> of the expiration time used in the auth procedures of RESPECT protocol.</w:t>
        </w:r>
      </w:ins>
    </w:p>
    <w:p w14:paraId="35308425" w14:textId="77777777" w:rsidR="007A4064" w:rsidRDefault="007A4064" w:rsidP="007A4064">
      <w:pPr>
        <w:pStyle w:val="51"/>
        <w:rPr>
          <w:ins w:id="282" w:author="NTTr1" w:date="2024-01-23T21:57:00Z"/>
          <w:lang w:eastAsia="ja-JP"/>
        </w:rPr>
      </w:pPr>
      <w:ins w:id="283" w:author="NTTr1" w:date="2024-01-23T21:57:00Z">
        <w:r>
          <w:rPr>
            <w:lang w:eastAsia="ja-JP"/>
          </w:rPr>
          <w:t>6.4.4.6.</w:t>
        </w:r>
        <w:r>
          <w:rPr>
            <w:rFonts w:hint="eastAsia"/>
            <w:lang w:eastAsia="ja-JP"/>
          </w:rPr>
          <w:t>4</w:t>
        </w:r>
        <w:r w:rsidRPr="004D3578">
          <w:rPr>
            <w:lang w:eastAsia="ja-JP"/>
          </w:rPr>
          <w:tab/>
        </w:r>
        <w:r>
          <w:rPr>
            <w:lang w:eastAsia="ja-JP"/>
          </w:rPr>
          <w:t>Timeout error</w:t>
        </w:r>
      </w:ins>
    </w:p>
    <w:p w14:paraId="214A6113" w14:textId="77777777" w:rsidR="007A4064" w:rsidRPr="004E65D2" w:rsidRDefault="007A4064" w:rsidP="007A4064">
      <w:pPr>
        <w:rPr>
          <w:ins w:id="284" w:author="NTTr1" w:date="2024-01-23T21:57:00Z"/>
          <w:lang w:val="en-US" w:eastAsia="ja-JP"/>
        </w:rPr>
      </w:pPr>
      <w:ins w:id="285" w:author="NTTr1" w:date="2024-01-23T21:57:00Z">
        <w:r>
          <w:rPr>
            <w:rFonts w:hint="eastAsia"/>
            <w:lang w:val="en-US" w:eastAsia="ja-JP"/>
          </w:rPr>
          <w:t>W</w:t>
        </w:r>
        <w:r>
          <w:rPr>
            <w:lang w:val="en-US" w:eastAsia="ja-JP"/>
          </w:rPr>
          <w:t>hen encountering the failure of UPGADE on the established TCP connection in a specific period, the RESPECT endpoint (UE) is required to perform as if the 5xx response not containing a Retry-After header field was received.</w:t>
        </w:r>
      </w:ins>
    </w:p>
    <w:p w14:paraId="3D7AE361" w14:textId="77777777" w:rsidR="007A4064" w:rsidRPr="004D3578" w:rsidRDefault="007A4064" w:rsidP="007A4064">
      <w:pPr>
        <w:pStyle w:val="31"/>
        <w:rPr>
          <w:ins w:id="286" w:author="NTTr1" w:date="2024-01-23T21:57:00Z"/>
        </w:rPr>
      </w:pPr>
      <w:bookmarkStart w:id="287" w:name="_Toc156496783"/>
      <w:ins w:id="288" w:author="NTTr1" w:date="2024-01-23T21:57:00Z">
        <w:r>
          <w:t>6.4.5</w:t>
        </w:r>
        <w:r w:rsidRPr="004D3578">
          <w:tab/>
        </w:r>
        <w:r>
          <w:t>RESPECT (signalling protocol)</w:t>
        </w:r>
        <w:bookmarkEnd w:id="287"/>
      </w:ins>
    </w:p>
    <w:p w14:paraId="2E71D309" w14:textId="77777777" w:rsidR="007A4064" w:rsidRPr="004D3578" w:rsidRDefault="007A4064" w:rsidP="007A4064">
      <w:pPr>
        <w:pStyle w:val="41"/>
        <w:rPr>
          <w:ins w:id="289" w:author="NTTr1" w:date="2024-01-23T21:57:00Z"/>
        </w:rPr>
      </w:pPr>
      <w:bookmarkStart w:id="290" w:name="_Toc156496784"/>
      <w:ins w:id="291" w:author="NTTr1" w:date="2024-01-23T21:57:00Z">
        <w:r>
          <w:t>6.4.5.1</w:t>
        </w:r>
        <w:r w:rsidRPr="004D3578">
          <w:tab/>
        </w:r>
        <w:r>
          <w:rPr>
            <w:lang w:eastAsia="ja-JP"/>
          </w:rPr>
          <w:t>General</w:t>
        </w:r>
        <w:bookmarkEnd w:id="290"/>
      </w:ins>
    </w:p>
    <w:p w14:paraId="5FB9CF18" w14:textId="77777777" w:rsidR="007A4064" w:rsidRDefault="007A4064" w:rsidP="007A4064">
      <w:pPr>
        <w:rPr>
          <w:ins w:id="292" w:author="NTTr1" w:date="2024-01-23T21:57:00Z"/>
          <w:lang w:val="en-US"/>
        </w:rPr>
      </w:pPr>
      <w:ins w:id="293" w:author="NTTr1" w:date="2024-01-23T21:57:00Z">
        <w:r>
          <w:rPr>
            <w:lang w:val="en-US"/>
          </w:rPr>
          <w:t>This clause describes the details of RESPECT specification.</w:t>
        </w:r>
      </w:ins>
    </w:p>
    <w:p w14:paraId="764AA8DA" w14:textId="77777777" w:rsidR="007A4064" w:rsidRDefault="007A4064" w:rsidP="007A4064">
      <w:pPr>
        <w:rPr>
          <w:ins w:id="294" w:author="NTTr1" w:date="2024-01-23T21:57:00Z"/>
          <w:lang w:val="en-US" w:eastAsia="ja-JP"/>
        </w:rPr>
      </w:pPr>
      <w:ins w:id="295" w:author="NTTr1" w:date="2024-01-23T21:57:00Z">
        <w:r>
          <w:t>AsyncAPI [</w:t>
        </w:r>
        <w:r w:rsidRPr="0036435F">
          <w:rPr>
            <w:highlight w:val="yellow"/>
          </w:rPr>
          <w:t>xx</w:t>
        </w:r>
        <w:r>
          <w:t>] could be used as Interface Definition Language (IDL)</w:t>
        </w:r>
        <w:r>
          <w:rPr>
            <w:lang w:val="en-US" w:eastAsia="ja-JP"/>
          </w:rPr>
          <w:t xml:space="preserve"> for the RESPECT protocol.</w:t>
        </w:r>
      </w:ins>
    </w:p>
    <w:p w14:paraId="293CAAEF" w14:textId="77777777" w:rsidR="007A4064" w:rsidRPr="004D3578" w:rsidRDefault="007A4064" w:rsidP="007A4064">
      <w:pPr>
        <w:pStyle w:val="41"/>
        <w:rPr>
          <w:ins w:id="296" w:author="NTTr1" w:date="2024-01-23T21:57:00Z"/>
        </w:rPr>
      </w:pPr>
      <w:bookmarkStart w:id="297" w:name="_Toc156496785"/>
      <w:ins w:id="298" w:author="NTTr1" w:date="2024-01-23T21:57:00Z">
        <w:r>
          <w:t>6.4.</w:t>
        </w:r>
        <w:r>
          <w:rPr>
            <w:rFonts w:hint="eastAsia"/>
            <w:lang w:eastAsia="ja-JP"/>
          </w:rPr>
          <w:t>5</w:t>
        </w:r>
        <w:r>
          <w:t>.2</w:t>
        </w:r>
        <w:r w:rsidRPr="004D3578">
          <w:tab/>
        </w:r>
        <w:r>
          <w:t>Key features of the RESPECT protocol</w:t>
        </w:r>
        <w:bookmarkEnd w:id="297"/>
      </w:ins>
    </w:p>
    <w:p w14:paraId="1776507E" w14:textId="77777777" w:rsidR="007A4064" w:rsidRDefault="007A4064" w:rsidP="007A4064">
      <w:pPr>
        <w:pStyle w:val="51"/>
        <w:rPr>
          <w:ins w:id="299" w:author="NTTr1" w:date="2024-01-23T21:57:00Z"/>
        </w:rPr>
      </w:pPr>
      <w:bookmarkStart w:id="300" w:name="_Toc156496786"/>
      <w:ins w:id="301" w:author="NTTr1" w:date="2024-01-23T21:57:00Z">
        <w:r>
          <w:t>6.4.</w:t>
        </w:r>
        <w:r>
          <w:rPr>
            <w:rFonts w:hint="eastAsia"/>
            <w:lang w:eastAsia="ja-JP"/>
          </w:rPr>
          <w:t>5</w:t>
        </w:r>
        <w:r>
          <w:t>.2.1</w:t>
        </w:r>
        <w:r w:rsidRPr="004D3578">
          <w:tab/>
        </w:r>
        <w:r>
          <w:t>General</w:t>
        </w:r>
        <w:bookmarkEnd w:id="300"/>
      </w:ins>
    </w:p>
    <w:p w14:paraId="30FAB80F" w14:textId="77777777" w:rsidR="007A4064" w:rsidRDefault="007A4064" w:rsidP="007A4064">
      <w:pPr>
        <w:rPr>
          <w:ins w:id="302" w:author="NTTr1" w:date="2024-01-23T21:57:00Z"/>
          <w:lang w:eastAsia="ja-JP"/>
        </w:rPr>
      </w:pPr>
      <w:ins w:id="303" w:author="NTTr1" w:date="2024-01-23T21:57:00Z">
        <w:r>
          <w:rPr>
            <w:rFonts w:hint="eastAsia"/>
            <w:lang w:eastAsia="ja-JP"/>
          </w:rPr>
          <w:t>T</w:t>
        </w:r>
        <w:r>
          <w:rPr>
            <w:lang w:eastAsia="ja-JP"/>
          </w:rPr>
          <w:t xml:space="preserve">his clause describes </w:t>
        </w:r>
        <w:r>
          <w:rPr>
            <w:rFonts w:hint="eastAsia"/>
            <w:lang w:eastAsia="ja-JP"/>
          </w:rPr>
          <w:t>k</w:t>
        </w:r>
        <w:r>
          <w:rPr>
            <w:lang w:eastAsia="ja-JP"/>
          </w:rPr>
          <w:t>ey feature of the RESPECT protocol to aid with the readability of the RESPECT protocol</w:t>
        </w:r>
        <w:r>
          <w:rPr>
            <w:rFonts w:hint="eastAsia"/>
            <w:lang w:eastAsia="ja-JP"/>
          </w:rPr>
          <w:t xml:space="preserve"> </w:t>
        </w:r>
        <w:r>
          <w:rPr>
            <w:lang w:eastAsia="ja-JP"/>
          </w:rPr>
          <w:t>specification. The details of protocol such as messages, procedures are described in the subsequent clauses.</w:t>
        </w:r>
      </w:ins>
    </w:p>
    <w:p w14:paraId="1D73D977" w14:textId="77777777" w:rsidR="007A4064" w:rsidRDefault="007A4064" w:rsidP="007A4064">
      <w:pPr>
        <w:rPr>
          <w:ins w:id="304" w:author="NTTr1" w:date="2024-01-23T21:57:00Z"/>
          <w:lang w:eastAsia="ja-JP"/>
        </w:rPr>
      </w:pPr>
      <w:ins w:id="305" w:author="NTTr1" w:date="2024-01-23T21:57:00Z">
        <w:r>
          <w:rPr>
            <w:lang w:eastAsia="ja-JP"/>
          </w:rPr>
          <w:t xml:space="preserve">The </w:t>
        </w:r>
        <w:r>
          <w:rPr>
            <w:rFonts w:hint="eastAsia"/>
            <w:lang w:eastAsia="ja-JP"/>
          </w:rPr>
          <w:t>RESPECT</w:t>
        </w:r>
        <w:r>
          <w:rPr>
            <w:lang w:eastAsia="ja-JP"/>
          </w:rPr>
          <w:t xml:space="preserve"> is transaction-based signalling protocol. Each transaction consists of a request and a response to the request. For signalling format for RESPECT request and response message, t</w:t>
        </w:r>
        <w:r w:rsidRPr="00BE4F66">
          <w:rPr>
            <w:lang w:eastAsia="ja-JP"/>
          </w:rPr>
          <w:t xml:space="preserve">he JavaScript Object Notation (JSON) format </w:t>
        </w:r>
        <w:r>
          <w:rPr>
            <w:lang w:eastAsia="ja-JP"/>
          </w:rPr>
          <w:t>is applied, and the RESPECT messages are exchanged over the control session established between two RESPECT endpoints. For the control session, WebSocket Secure is used in order securely to transport the RESPECT messages. Over the control session, RESPECT transactions are performed for authentication, establishment of media session, getting information from the RTC network</w:t>
        </w:r>
        <w:r w:rsidRPr="00110307">
          <w:rPr>
            <w:lang w:eastAsia="ja-JP"/>
          </w:rPr>
          <w:t>.</w:t>
        </w:r>
      </w:ins>
    </w:p>
    <w:p w14:paraId="006A5EAF" w14:textId="77777777" w:rsidR="007A4064" w:rsidRDefault="007A4064" w:rsidP="007A4064">
      <w:pPr>
        <w:rPr>
          <w:ins w:id="306" w:author="NTTr1" w:date="2024-01-23T21:57:00Z"/>
          <w:lang w:eastAsia="ja-JP"/>
        </w:rPr>
      </w:pPr>
      <w:ins w:id="307" w:author="NTTr1" w:date="2024-01-23T21:57:00Z">
        <w:r>
          <w:rPr>
            <w:lang w:eastAsia="ja-JP"/>
          </w:rPr>
          <w:t>As key features of the RESPECT protocol, the following is described in the subsequent clauses.</w:t>
        </w:r>
      </w:ins>
    </w:p>
    <w:p w14:paraId="0BBF18BF" w14:textId="77777777" w:rsidR="007A4064" w:rsidRDefault="007A4064" w:rsidP="007A4064">
      <w:pPr>
        <w:pStyle w:val="B1"/>
        <w:rPr>
          <w:ins w:id="308" w:author="NTTr1" w:date="2024-01-23T21:57:00Z"/>
        </w:rPr>
      </w:pPr>
      <w:ins w:id="309" w:author="NTTr1" w:date="2024-01-23T21:57:00Z">
        <w:r>
          <w:rPr>
            <w:rFonts w:hint="eastAsia"/>
            <w:lang w:eastAsia="ja-JP"/>
          </w:rPr>
          <w:t>1</w:t>
        </w:r>
        <w:r>
          <w:rPr>
            <w:lang w:eastAsia="ja-JP"/>
          </w:rPr>
          <w:t>)</w:t>
        </w:r>
        <w:r>
          <w:rPr>
            <w:lang w:eastAsia="ja-JP"/>
          </w:rPr>
          <w:tab/>
        </w:r>
        <w:r w:rsidRPr="008140E6">
          <w:t>Control session management</w:t>
        </w:r>
      </w:ins>
    </w:p>
    <w:p w14:paraId="3D252191" w14:textId="77777777" w:rsidR="007A4064" w:rsidRDefault="007A4064" w:rsidP="007A4064">
      <w:pPr>
        <w:pStyle w:val="B1"/>
        <w:rPr>
          <w:ins w:id="310" w:author="NTTr1" w:date="2024-01-23T21:57:00Z"/>
        </w:rPr>
      </w:pPr>
      <w:ins w:id="311" w:author="NTTr1" w:date="2024-01-23T21:57:00Z">
        <w:r>
          <w:rPr>
            <w:rFonts w:hint="eastAsia"/>
            <w:lang w:eastAsia="ja-JP"/>
          </w:rPr>
          <w:t>2</w:t>
        </w:r>
        <w:r>
          <w:rPr>
            <w:lang w:eastAsia="ja-JP"/>
          </w:rPr>
          <w:t>)</w:t>
        </w:r>
        <w:r>
          <w:rPr>
            <w:lang w:eastAsia="ja-JP"/>
          </w:rPr>
          <w:tab/>
        </w:r>
        <w:r w:rsidRPr="008140E6">
          <w:t>Media session management</w:t>
        </w:r>
      </w:ins>
    </w:p>
    <w:p w14:paraId="54859646" w14:textId="77777777" w:rsidR="007A4064" w:rsidRDefault="007A4064" w:rsidP="007A4064">
      <w:pPr>
        <w:pStyle w:val="B1"/>
        <w:rPr>
          <w:ins w:id="312" w:author="NTTr1" w:date="2024-01-23T21:57:00Z"/>
        </w:rPr>
      </w:pPr>
      <w:ins w:id="313" w:author="NTTr1" w:date="2024-01-23T21:57:00Z">
        <w:r>
          <w:rPr>
            <w:rFonts w:hint="eastAsia"/>
            <w:lang w:eastAsia="ja-JP"/>
          </w:rPr>
          <w:t>3</w:t>
        </w:r>
        <w:r>
          <w:rPr>
            <w:lang w:eastAsia="ja-JP"/>
          </w:rPr>
          <w:t>)</w:t>
        </w:r>
        <w:r>
          <w:rPr>
            <w:lang w:eastAsia="ja-JP"/>
          </w:rPr>
          <w:tab/>
        </w:r>
        <w:r>
          <w:t>Transaction management</w:t>
        </w:r>
      </w:ins>
    </w:p>
    <w:p w14:paraId="23E2CE74" w14:textId="77777777" w:rsidR="007A4064" w:rsidRDefault="007A4064" w:rsidP="007A4064">
      <w:pPr>
        <w:pStyle w:val="B1"/>
        <w:rPr>
          <w:ins w:id="314" w:author="NTTr1" w:date="2024-01-23T21:57:00Z"/>
          <w:lang w:eastAsia="ja-JP"/>
        </w:rPr>
      </w:pPr>
      <w:ins w:id="315" w:author="NTTr1" w:date="2024-01-23T21:57:00Z">
        <w:r>
          <w:rPr>
            <w:lang w:eastAsia="ja-JP"/>
          </w:rPr>
          <w:t>4)</w:t>
        </w:r>
        <w:r>
          <w:rPr>
            <w:lang w:eastAsia="ja-JP"/>
          </w:rPr>
          <w:tab/>
          <w:t xml:space="preserve">Simplified </w:t>
        </w:r>
        <w:r>
          <w:rPr>
            <w:rFonts w:hint="eastAsia"/>
            <w:lang w:eastAsia="ja-JP"/>
          </w:rPr>
          <w:t>m</w:t>
        </w:r>
        <w:r>
          <w:rPr>
            <w:lang w:eastAsia="ja-JP"/>
          </w:rPr>
          <w:t>echanism on SDP offer/answer</w:t>
        </w:r>
      </w:ins>
    </w:p>
    <w:p w14:paraId="4F16F582" w14:textId="77777777" w:rsidR="007A4064" w:rsidRPr="009C0495" w:rsidRDefault="007A4064" w:rsidP="007A4064">
      <w:pPr>
        <w:pStyle w:val="B1"/>
        <w:rPr>
          <w:ins w:id="316" w:author="NTTr1" w:date="2024-01-23T21:57:00Z"/>
          <w:lang w:eastAsia="ja-JP"/>
        </w:rPr>
      </w:pPr>
      <w:ins w:id="317" w:author="NTTr1" w:date="2024-01-23T21:57:00Z">
        <w:r>
          <w:rPr>
            <w:lang w:eastAsia="ja-JP"/>
          </w:rPr>
          <w:t>5)</w:t>
        </w:r>
        <w:r>
          <w:rPr>
            <w:lang w:eastAsia="ja-JP"/>
          </w:rPr>
          <w:tab/>
          <w:t>Feature negotiation</w:t>
        </w:r>
      </w:ins>
    </w:p>
    <w:p w14:paraId="3ED54D00" w14:textId="77777777" w:rsidR="007A4064" w:rsidRDefault="007A4064" w:rsidP="007A4064">
      <w:pPr>
        <w:pStyle w:val="51"/>
        <w:rPr>
          <w:ins w:id="318" w:author="NTTr1" w:date="2024-01-23T21:57:00Z"/>
        </w:rPr>
      </w:pPr>
      <w:bookmarkStart w:id="319" w:name="_Toc156496787"/>
      <w:ins w:id="320" w:author="NTTr1" w:date="2024-01-23T21:57:00Z">
        <w:r w:rsidRPr="008140E6">
          <w:t>6.</w:t>
        </w:r>
        <w:r w:rsidRPr="008140E6">
          <w:rPr>
            <w:rFonts w:hint="eastAsia"/>
            <w:lang w:eastAsia="ja-JP"/>
          </w:rPr>
          <w:t>4</w:t>
        </w:r>
        <w:r w:rsidRPr="008140E6">
          <w:t>.5.2.2</w:t>
        </w:r>
        <w:r w:rsidRPr="008140E6">
          <w:tab/>
          <w:t>Control session management</w:t>
        </w:r>
        <w:bookmarkEnd w:id="319"/>
      </w:ins>
    </w:p>
    <w:p w14:paraId="17F7CB80" w14:textId="77777777" w:rsidR="007A4064" w:rsidRDefault="007A4064" w:rsidP="007A4064">
      <w:pPr>
        <w:rPr>
          <w:ins w:id="321" w:author="NTTr1" w:date="2024-01-23T21:57:00Z"/>
          <w:lang w:eastAsia="ja-JP"/>
        </w:rPr>
      </w:pPr>
      <w:ins w:id="322" w:author="NTTr1" w:date="2024-01-23T21:57:00Z">
        <w:r>
          <w:rPr>
            <w:lang w:val="en-US" w:eastAsia="ja-JP"/>
          </w:rPr>
          <w:t xml:space="preserve">The "control session" is a </w:t>
        </w:r>
        <w:r>
          <w:rPr>
            <w:lang w:eastAsia="ja-JP"/>
          </w:rPr>
          <w:t>S</w:t>
        </w:r>
        <w:r w:rsidRPr="00AD0819">
          <w:rPr>
            <w:lang w:eastAsia="ja-JP"/>
          </w:rPr>
          <w:t xml:space="preserve">ecure WebSocket between </w:t>
        </w:r>
        <w:r>
          <w:rPr>
            <w:lang w:eastAsia="ja-JP"/>
          </w:rPr>
          <w:t xml:space="preserve">two </w:t>
        </w:r>
        <w:r w:rsidRPr="00AD0819">
          <w:rPr>
            <w:lang w:eastAsia="ja-JP"/>
          </w:rPr>
          <w:t>directory connected RESPECT endpoints</w:t>
        </w:r>
        <w:r>
          <w:rPr>
            <w:lang w:eastAsia="ja-JP"/>
          </w:rPr>
          <w:t xml:space="preserve"> managed with a state of authentication by using RESPECT protocol. </w:t>
        </w:r>
        <w:r>
          <w:rPr>
            <w:rFonts w:hint="eastAsia"/>
            <w:lang w:val="nb-NO" w:eastAsia="ja-JP"/>
          </w:rPr>
          <w:t>F</w:t>
        </w:r>
        <w:r>
          <w:rPr>
            <w:lang w:val="nb-NO" w:eastAsia="ja-JP"/>
          </w:rPr>
          <w:t>igure</w:t>
        </w:r>
        <w:r>
          <w:rPr>
            <w:lang w:val="en-US" w:eastAsia="ja-JP"/>
          </w:rPr>
          <w:t> 6.4.5.2.2.1 shows lifetime of control session.</w:t>
        </w:r>
      </w:ins>
    </w:p>
    <w:p w14:paraId="1846A074" w14:textId="77777777" w:rsidR="007A4064" w:rsidRDefault="007A4064" w:rsidP="007A4064">
      <w:pPr>
        <w:rPr>
          <w:ins w:id="323" w:author="NTTr1" w:date="2024-01-23T21:57:00Z"/>
        </w:rPr>
      </w:pPr>
      <w:ins w:id="324" w:author="NTTr1" w:date="2024-01-23T21:57:00Z">
        <w:r>
          <w:t>After the successful establishment of a WebSocket connection between two RESPECT endpoints, the status of the control session transits to "Unauth" status.</w:t>
        </w:r>
      </w:ins>
    </w:p>
    <w:p w14:paraId="68864965" w14:textId="77777777" w:rsidR="007A4064" w:rsidRDefault="007A4064" w:rsidP="007A4064">
      <w:pPr>
        <w:rPr>
          <w:ins w:id="325" w:author="NTTr1" w:date="2024-01-23T21:57:00Z"/>
        </w:rPr>
      </w:pPr>
      <w:ins w:id="326" w:author="NTTr1" w:date="2024-01-23T21:57:00Z">
        <w:r>
          <w:t>Upon a successful authentication by using auth mechanism of RESPECT protocol by a RESPECT client, the status of the control session transits to "Authed" status. In case where any authentication using RESPECT protocol, the status of the control session transits to "Authed" immediately after the successful establishment of a WebSocket connection.</w:t>
        </w:r>
      </w:ins>
    </w:p>
    <w:p w14:paraId="02BA9DEF" w14:textId="77777777" w:rsidR="007A4064" w:rsidRDefault="007A4064" w:rsidP="007A4064">
      <w:pPr>
        <w:pStyle w:val="NO"/>
        <w:rPr>
          <w:ins w:id="327" w:author="NTTr1" w:date="2024-01-23T21:57:00Z"/>
        </w:rPr>
      </w:pPr>
      <w:ins w:id="328" w:author="NTTr1" w:date="2024-01-23T21:57:00Z">
        <w:r>
          <w:t>NOTE 1:</w:t>
        </w:r>
        <w:r>
          <w:tab/>
          <w:t>For example, two RESPECT endpoints in same operator network, the authentication can be achieved by implicit manner (e.g., adaptation of ACL control) instead of authentication using RESPECT protocol.</w:t>
        </w:r>
      </w:ins>
    </w:p>
    <w:p w14:paraId="4C497F10" w14:textId="77777777" w:rsidR="007A4064" w:rsidRDefault="007A4064" w:rsidP="007A4064">
      <w:pPr>
        <w:rPr>
          <w:ins w:id="329" w:author="NTTr1" w:date="2024-01-23T21:57:00Z"/>
          <w:lang w:eastAsia="ja-JP"/>
        </w:rPr>
      </w:pPr>
      <w:ins w:id="330" w:author="NTTr1" w:date="2024-01-23T21:57:00Z">
        <w:r>
          <w:rPr>
            <w:rFonts w:hint="eastAsia"/>
            <w:lang w:eastAsia="ja-JP"/>
          </w:rPr>
          <w:t>U</w:t>
        </w:r>
        <w:r>
          <w:rPr>
            <w:lang w:eastAsia="ja-JP"/>
          </w:rPr>
          <w:t>pon a successful transition to "Authed" status for a control session, the RESPECT endpoints can exchange a RESPECT message over the control session for media session setup, update, release. When expired the authentication, the status of the control session transits to "Unauth" status.</w:t>
        </w:r>
      </w:ins>
    </w:p>
    <w:p w14:paraId="3A9C6D38" w14:textId="77777777" w:rsidR="007A4064" w:rsidRDefault="007A4064" w:rsidP="007A4064">
      <w:pPr>
        <w:pStyle w:val="NO"/>
        <w:rPr>
          <w:ins w:id="331" w:author="NTTr1" w:date="2024-01-23T21:57:00Z"/>
        </w:rPr>
      </w:pPr>
      <w:ins w:id="332" w:author="NTTr1" w:date="2024-01-23T21:57:00Z">
        <w:r>
          <w:t>NOTE 2:</w:t>
        </w:r>
        <w:r>
          <w:tab/>
        </w:r>
        <w:r>
          <w:rPr>
            <w:lang w:eastAsia="ja-JP"/>
          </w:rPr>
          <w:t>In the auth mechanism of the RESPECT protocol, the RESPECT client receives the expiration time for authentication from the RESPECT server.</w:t>
        </w:r>
      </w:ins>
    </w:p>
    <w:p w14:paraId="1E16D71C" w14:textId="77777777" w:rsidR="007A4064" w:rsidRDefault="007A4064" w:rsidP="007A4064">
      <w:pPr>
        <w:rPr>
          <w:ins w:id="333" w:author="NTTr1" w:date="2024-01-23T21:57:00Z"/>
          <w:lang w:val="nb-NO"/>
        </w:rPr>
      </w:pPr>
      <w:ins w:id="334" w:author="NTTr1" w:date="2024-01-23T21:57:00Z">
        <w:r>
          <w:rPr>
            <w:rFonts w:hint="eastAsia"/>
            <w:lang w:eastAsia="ja-JP"/>
          </w:rPr>
          <w:t>W</w:t>
        </w:r>
        <w:r>
          <w:rPr>
            <w:lang w:eastAsia="ja-JP"/>
          </w:rPr>
          <w:t>hen the WebSocket connection is disconnected, the status of the control session transits to "Terminated</w:t>
        </w:r>
        <w:r>
          <w:rPr>
            <w:lang w:val="nb-NO"/>
          </w:rPr>
          <w:t xml:space="preserve">" status unless a feature to keep a state of a control session in </w:t>
        </w:r>
        <w:r w:rsidRPr="008A56F3">
          <w:rPr>
            <w:lang w:val="nb-NO"/>
          </w:rPr>
          <w:t>a grace period</w:t>
        </w:r>
        <w:r>
          <w:rPr>
            <w:lang w:val="nb-NO"/>
          </w:rPr>
          <w:t xml:space="preserve"> is applied on that control session. If this feature is applied on a control session, a state of a control session transits to "Moratorium" state. In this state, a state of a control session is inherited if a new WebSocket connection between two RESPECT endpoints is established within </w:t>
        </w:r>
        <w:r w:rsidRPr="008A56F3">
          <w:rPr>
            <w:lang w:val="nb-NO"/>
          </w:rPr>
          <w:t>a grace period</w:t>
        </w:r>
        <w:r>
          <w:rPr>
            <w:lang w:val="nb-NO"/>
          </w:rPr>
          <w:t>.</w:t>
        </w:r>
      </w:ins>
    </w:p>
    <w:p w14:paraId="6D4717DF" w14:textId="77777777" w:rsidR="007A4064" w:rsidRPr="00633F83" w:rsidRDefault="007A4064" w:rsidP="007A4064">
      <w:pPr>
        <w:rPr>
          <w:ins w:id="335" w:author="NTTr1" w:date="2024-01-23T21:57:00Z"/>
          <w:lang w:val="en-US" w:eastAsia="ja-JP"/>
        </w:rPr>
      </w:pPr>
      <w:ins w:id="336" w:author="NTTr1" w:date="2024-01-23T21:57:00Z">
        <w:r>
          <w:rPr>
            <w:rFonts w:hint="eastAsia"/>
            <w:lang w:val="nb-NO" w:eastAsia="ja-JP"/>
          </w:rPr>
          <w:t>F</w:t>
        </w:r>
        <w:r>
          <w:rPr>
            <w:lang w:val="nb-NO" w:eastAsia="ja-JP"/>
          </w:rPr>
          <w:t>or details related to control session, see the signalling procedures, message definitions and call flow example described in the subsequent clauses.</w:t>
        </w:r>
      </w:ins>
    </w:p>
    <w:p w14:paraId="5B6BC9E2" w14:textId="77777777" w:rsidR="007A4064" w:rsidRPr="00775EE0" w:rsidRDefault="007A4064" w:rsidP="007A4064">
      <w:pPr>
        <w:pStyle w:val="TH"/>
        <w:rPr>
          <w:ins w:id="337" w:author="NTTr1" w:date="2024-01-23T21:57:00Z"/>
          <w:lang w:val="en-US" w:eastAsia="ja-JP"/>
        </w:rPr>
      </w:pPr>
      <w:ins w:id="338" w:author="NTTr1" w:date="2024-01-23T21:57:00Z">
        <w:r>
          <w:rPr>
            <w:noProof/>
            <w:lang w:val="en-US" w:eastAsia="ja-JP"/>
          </w:rPr>
          <w:drawing>
            <wp:inline distT="0" distB="0" distL="0" distR="0" wp14:anchorId="14EDE0E4" wp14:editId="04D94A5F">
              <wp:extent cx="5115464" cy="3136467"/>
              <wp:effectExtent l="0" t="0" r="9525"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0283" cy="3163947"/>
                      </a:xfrm>
                      <a:prstGeom prst="rect">
                        <a:avLst/>
                      </a:prstGeom>
                      <a:noFill/>
                      <a:ln>
                        <a:noFill/>
                      </a:ln>
                    </pic:spPr>
                  </pic:pic>
                </a:graphicData>
              </a:graphic>
            </wp:inline>
          </w:drawing>
        </w:r>
      </w:ins>
    </w:p>
    <w:p w14:paraId="512CD751" w14:textId="77777777" w:rsidR="007A4064" w:rsidRPr="00775EE0" w:rsidRDefault="007A4064" w:rsidP="007A4064">
      <w:pPr>
        <w:pStyle w:val="TF"/>
        <w:rPr>
          <w:ins w:id="339" w:author="NTTr1" w:date="2024-01-23T21:57:00Z"/>
        </w:rPr>
      </w:pPr>
      <w:ins w:id="340" w:author="NTTr1" w:date="2024-01-23T21:57:00Z">
        <w:r w:rsidRPr="00775EE0">
          <w:t>Figure </w:t>
        </w:r>
        <w:r w:rsidRPr="008140E6">
          <w:t>6.</w:t>
        </w:r>
        <w:r w:rsidRPr="008140E6">
          <w:rPr>
            <w:rFonts w:hint="eastAsia"/>
            <w:lang w:eastAsia="ja-JP"/>
          </w:rPr>
          <w:t>4</w:t>
        </w:r>
        <w:r w:rsidRPr="008140E6">
          <w:t>.5.2.2</w:t>
        </w:r>
        <w:r>
          <w:rPr>
            <w:rFonts w:hint="eastAsia"/>
            <w:lang w:eastAsia="ja-JP"/>
          </w:rPr>
          <w:t>-</w:t>
        </w:r>
        <w:r>
          <w:rPr>
            <w:lang w:eastAsia="ja-JP"/>
          </w:rPr>
          <w:t>1</w:t>
        </w:r>
        <w:r w:rsidRPr="00775EE0">
          <w:t>:</w:t>
        </w:r>
        <w:r w:rsidRPr="00775EE0">
          <w:tab/>
        </w:r>
        <w:r>
          <w:t>Lifetime of control session</w:t>
        </w:r>
      </w:ins>
    </w:p>
    <w:p w14:paraId="404D0DB3" w14:textId="77777777" w:rsidR="007A4064" w:rsidRDefault="007A4064" w:rsidP="007A4064">
      <w:pPr>
        <w:pStyle w:val="51"/>
        <w:rPr>
          <w:ins w:id="341" w:author="NTTr1" w:date="2024-01-23T21:57:00Z"/>
        </w:rPr>
      </w:pPr>
      <w:bookmarkStart w:id="342" w:name="_Toc156496788"/>
      <w:ins w:id="343" w:author="NTTr1" w:date="2024-01-23T21:57:00Z">
        <w:r w:rsidRPr="008140E6">
          <w:t>6.</w:t>
        </w:r>
        <w:r w:rsidRPr="008140E6">
          <w:rPr>
            <w:rFonts w:hint="eastAsia"/>
            <w:lang w:eastAsia="ja-JP"/>
          </w:rPr>
          <w:t>4</w:t>
        </w:r>
        <w:r w:rsidRPr="008140E6">
          <w:t>.5.2.3</w:t>
        </w:r>
        <w:r w:rsidRPr="008140E6">
          <w:tab/>
          <w:t>Media session management</w:t>
        </w:r>
        <w:bookmarkEnd w:id="342"/>
      </w:ins>
    </w:p>
    <w:p w14:paraId="67136C9C" w14:textId="77777777" w:rsidR="007A4064" w:rsidRDefault="007A4064" w:rsidP="007A4064">
      <w:pPr>
        <w:rPr>
          <w:ins w:id="344" w:author="NTTr1" w:date="2024-01-23T21:57:00Z"/>
          <w:lang w:eastAsia="ja-JP"/>
        </w:rPr>
      </w:pPr>
      <w:ins w:id="345" w:author="NTTr1" w:date="2024-01-23T21:57:00Z">
        <w:r>
          <w:rPr>
            <w:lang w:eastAsia="ja-JP"/>
          </w:rPr>
          <w:t>The "media session" is a concept for managing the media/data transported over U-Plane at C-Plane entities. The media/data setup by media session corresponds to the media/data processed in a "RTCPeerConnection" object defined in W3C WebRTC 1.0</w:t>
        </w:r>
        <w:r>
          <w:rPr>
            <w:lang w:val="en-US" w:eastAsia="ja-JP"/>
          </w:rPr>
          <w:t> </w:t>
        </w:r>
        <w:r>
          <w:rPr>
            <w:lang w:eastAsia="ja-JP"/>
          </w:rPr>
          <w:t>[</w:t>
        </w:r>
        <w:r w:rsidRPr="00D72414">
          <w:rPr>
            <w:shd w:val="clear" w:color="auto" w:fill="FFFF00"/>
            <w:lang w:eastAsia="ja-JP"/>
          </w:rPr>
          <w:t>xx</w:t>
        </w:r>
        <w:r>
          <w:rPr>
            <w:lang w:eastAsia="ja-JP"/>
          </w:rPr>
          <w:t>].</w:t>
        </w:r>
      </w:ins>
    </w:p>
    <w:p w14:paraId="6F3A7BAE" w14:textId="77777777" w:rsidR="007A4064" w:rsidRDefault="007A4064" w:rsidP="007A4064">
      <w:pPr>
        <w:rPr>
          <w:ins w:id="346" w:author="NTTr1" w:date="2024-01-23T21:57:00Z"/>
          <w:lang w:eastAsia="ja-JP"/>
        </w:rPr>
      </w:pPr>
      <w:ins w:id="347" w:author="NTTr1" w:date="2024-01-23T21:57:00Z">
        <w:r>
          <w:rPr>
            <w:lang w:eastAsia="ja-JP"/>
          </w:rPr>
          <w:t>This media session is identified at C-Plane entities by media session ID set in the signalling message. This media session ID is unique per each section on the signalling path and is generated by sender of media session setup. In the trapezoid</w:t>
        </w:r>
        <w:r>
          <w:rPr>
            <w:rFonts w:hint="eastAsia"/>
            <w:lang w:eastAsia="ja-JP"/>
          </w:rPr>
          <w:t xml:space="preserve"> </w:t>
        </w:r>
        <w:r>
          <w:rPr>
            <w:lang w:eastAsia="ja-JP"/>
          </w:rPr>
          <w:t>model, three different media session ID is used on the signalling path for a media session; a media session ID between an originating UE and a WSF, a media session ID between two WSF and a media session ID between a WSF and a terminating UE.</w:t>
        </w:r>
      </w:ins>
    </w:p>
    <w:p w14:paraId="31A7A857" w14:textId="77777777" w:rsidR="007A4064" w:rsidRDefault="007A4064" w:rsidP="007A4064">
      <w:pPr>
        <w:rPr>
          <w:ins w:id="348" w:author="NTTr1" w:date="2024-01-23T21:57:00Z"/>
          <w:lang w:eastAsia="ja-JP"/>
        </w:rPr>
      </w:pPr>
      <w:ins w:id="349" w:author="NTTr1" w:date="2024-01-23T21:57:00Z">
        <w:r>
          <w:rPr>
            <w:lang w:eastAsia="ja-JP"/>
          </w:rPr>
          <w:t>The RESPECT endpoints in the RTC network manage the state of media session in the two perspectives; one is the state of whole media session, and the other is the state per media stream / STCP stream over data channel. To be more precise, these status is managed at a terminating RESPECT endpoint for a media session in the RTC network. The terminating RESPECT endpoints notifies these status of the adjacent RTC endpoints, and the adjacent RTC endpoints deliver these status to the proceeding or succeeding RTC endpoints. Therefore, all RTC endpoints involved in the media session can know the same status of the media session.</w:t>
        </w:r>
      </w:ins>
    </w:p>
    <w:p w14:paraId="07F1DB44" w14:textId="77777777" w:rsidR="007A4064" w:rsidRDefault="007A4064" w:rsidP="007A4064">
      <w:pPr>
        <w:rPr>
          <w:ins w:id="350" w:author="NTTr1" w:date="2024-01-23T21:57:00Z"/>
          <w:lang w:eastAsia="ja-JP"/>
        </w:rPr>
      </w:pPr>
      <w:ins w:id="351" w:author="NTTr1" w:date="2024-01-23T21:57:00Z">
        <w:r>
          <w:rPr>
            <w:rFonts w:hint="eastAsia"/>
            <w:lang w:eastAsia="ja-JP"/>
          </w:rPr>
          <w:t>F</w:t>
        </w:r>
        <w:r>
          <w:rPr>
            <w:lang w:eastAsia="ja-JP"/>
          </w:rPr>
          <w:t>or the state of whole media session, the RESPECT endpoint in the RTC network manages "accepted", "connecting", "routed", "updateRequesting" and "updating" statuses. The meaning of these status is given as follows:</w:t>
        </w:r>
      </w:ins>
    </w:p>
    <w:p w14:paraId="64756205" w14:textId="77777777" w:rsidR="007A4064" w:rsidRDefault="007A4064" w:rsidP="007A4064">
      <w:pPr>
        <w:pStyle w:val="B1"/>
        <w:rPr>
          <w:ins w:id="352" w:author="NTTr1" w:date="2024-01-23T21:57:00Z"/>
          <w:lang w:eastAsia="ja-JP"/>
        </w:rPr>
      </w:pPr>
      <w:ins w:id="353" w:author="NTTr1" w:date="2024-01-23T21:57:00Z">
        <w:r>
          <w:rPr>
            <w:lang w:eastAsia="ja-JP"/>
          </w:rPr>
          <w:t>1)</w:t>
        </w:r>
        <w:r>
          <w:rPr>
            <w:lang w:eastAsia="ja-JP"/>
          </w:rPr>
          <w:tab/>
          <w:t>"accepted" indicates the media session setup request is reached to the terminating RESPECT endpoint in the RTC network, but the SDP offer/answer for the media session is not completed;</w:t>
        </w:r>
      </w:ins>
    </w:p>
    <w:p w14:paraId="063E3B01" w14:textId="77777777" w:rsidR="007A4064" w:rsidRDefault="007A4064" w:rsidP="007A4064">
      <w:pPr>
        <w:pStyle w:val="B1"/>
        <w:rPr>
          <w:ins w:id="354" w:author="NTTr1" w:date="2024-01-23T21:57:00Z"/>
          <w:lang w:eastAsia="ja-JP"/>
        </w:rPr>
      </w:pPr>
      <w:ins w:id="355" w:author="NTTr1" w:date="2024-01-23T21:57:00Z">
        <w:r>
          <w:rPr>
            <w:lang w:eastAsia="ja-JP"/>
          </w:rPr>
          <w:t>2)</w:t>
        </w:r>
        <w:r>
          <w:rPr>
            <w:lang w:eastAsia="ja-JP"/>
          </w:rPr>
          <w:tab/>
          <w:t xml:space="preserve">"connecting" indicates the media session setup request is reached to the terminating RESPECT endpoint in the RTC network and </w:t>
        </w:r>
        <w:bookmarkStart w:id="356" w:name="_Hlk156859012"/>
        <w:r>
          <w:rPr>
            <w:lang w:eastAsia="ja-JP"/>
          </w:rPr>
          <w:t>the SDP offer/answer for the media session is completed</w:t>
        </w:r>
        <w:bookmarkEnd w:id="356"/>
        <w:r>
          <w:rPr>
            <w:lang w:eastAsia="ja-JP"/>
          </w:rPr>
          <w:t>. The terminating RESPECT endpoint regards the SDP offer/answer is completed by sending a signalling message containing SDP answer.</w:t>
        </w:r>
      </w:ins>
    </w:p>
    <w:p w14:paraId="1C6A3908" w14:textId="77777777" w:rsidR="007A4064" w:rsidRDefault="007A4064" w:rsidP="007A4064">
      <w:pPr>
        <w:pStyle w:val="B1"/>
        <w:rPr>
          <w:ins w:id="357" w:author="NTTr1" w:date="2024-01-23T21:57:00Z"/>
          <w:lang w:eastAsia="ja-JP"/>
        </w:rPr>
      </w:pPr>
      <w:ins w:id="358" w:author="NTTr1" w:date="2024-01-23T21:57:00Z">
        <w:r>
          <w:rPr>
            <w:lang w:eastAsia="ja-JP"/>
          </w:rPr>
          <w:t>3)</w:t>
        </w:r>
        <w:r>
          <w:rPr>
            <w:lang w:eastAsia="ja-JP"/>
          </w:rPr>
          <w:tab/>
          <w:t>"connected" indicates the U-Plane transport between a UE and the adjacent U-Plane entity in the RTC network is ready, but the media routing in the RTC network is not enabled;</w:t>
        </w:r>
      </w:ins>
    </w:p>
    <w:p w14:paraId="321AAD11" w14:textId="77777777" w:rsidR="007A4064" w:rsidRDefault="007A4064" w:rsidP="007A4064">
      <w:pPr>
        <w:pStyle w:val="B1"/>
        <w:rPr>
          <w:ins w:id="359" w:author="NTTr1" w:date="2024-01-23T21:57:00Z"/>
          <w:lang w:eastAsia="ja-JP"/>
        </w:rPr>
      </w:pPr>
      <w:ins w:id="360" w:author="NTTr1" w:date="2024-01-23T21:57:00Z">
        <w:r>
          <w:rPr>
            <w:lang w:eastAsia="ja-JP"/>
          </w:rPr>
          <w:t>4)</w:t>
        </w:r>
        <w:r>
          <w:rPr>
            <w:lang w:eastAsia="ja-JP"/>
          </w:rPr>
          <w:tab/>
          <w:t>"routed"</w:t>
        </w:r>
        <w:r w:rsidRPr="00321A06">
          <w:rPr>
            <w:lang w:eastAsia="ja-JP"/>
          </w:rPr>
          <w:t xml:space="preserve"> </w:t>
        </w:r>
        <w:r>
          <w:rPr>
            <w:lang w:eastAsia="ja-JP"/>
          </w:rPr>
          <w:t>indicates the U-Plane transport between a UE and the adjacent U-Plane entity in the RTC network is ready, but the media routing in the RTC network is enabled;</w:t>
        </w:r>
      </w:ins>
    </w:p>
    <w:p w14:paraId="446E31C1" w14:textId="77777777" w:rsidR="007A4064" w:rsidRDefault="007A4064" w:rsidP="007A4064">
      <w:pPr>
        <w:pStyle w:val="B1"/>
        <w:rPr>
          <w:ins w:id="361" w:author="NTTr1" w:date="2024-01-23T21:57:00Z"/>
          <w:lang w:eastAsia="ja-JP"/>
        </w:rPr>
      </w:pPr>
      <w:ins w:id="362" w:author="NTTr1" w:date="2024-01-23T21:57:00Z">
        <w:r>
          <w:rPr>
            <w:rFonts w:hint="eastAsia"/>
            <w:lang w:eastAsia="ja-JP"/>
          </w:rPr>
          <w:t>5</w:t>
        </w:r>
        <w:r>
          <w:rPr>
            <w:lang w:eastAsia="ja-JP"/>
          </w:rPr>
          <w:t>)</w:t>
        </w:r>
        <w:r>
          <w:rPr>
            <w:lang w:eastAsia="ja-JP"/>
          </w:rPr>
          <w:tab/>
          <w:t>"updateRequesting" indicates the subsequent SDP offer/answer for the media session is not completed after the "connected" or "routed" state;</w:t>
        </w:r>
      </w:ins>
    </w:p>
    <w:p w14:paraId="52778504" w14:textId="77777777" w:rsidR="007A4064" w:rsidRPr="007961D5" w:rsidRDefault="007A4064" w:rsidP="007A4064">
      <w:pPr>
        <w:pStyle w:val="B1"/>
        <w:rPr>
          <w:ins w:id="363" w:author="NTTr1" w:date="2024-01-23T21:57:00Z"/>
          <w:lang w:eastAsia="ja-JP"/>
        </w:rPr>
      </w:pPr>
      <w:ins w:id="364" w:author="NTTr1" w:date="2024-01-23T21:57:00Z">
        <w:r>
          <w:rPr>
            <w:lang w:eastAsia="ja-JP"/>
          </w:rPr>
          <w:t>6)</w:t>
        </w:r>
        <w:r>
          <w:rPr>
            <w:lang w:eastAsia="ja-JP"/>
          </w:rPr>
          <w:tab/>
          <w:t>"updating" indicates the subsequent SDP offer/answer for the media session is completed after the "connected" or "routed" state, but there is at least one media stream or one SCTP stream whose status is not "connected".</w:t>
        </w:r>
      </w:ins>
    </w:p>
    <w:p w14:paraId="4E36C45E" w14:textId="77777777" w:rsidR="007A4064" w:rsidRDefault="007A4064" w:rsidP="007A4064">
      <w:pPr>
        <w:rPr>
          <w:ins w:id="365" w:author="NTTr1" w:date="2024-01-23T21:57:00Z"/>
          <w:lang w:eastAsia="ja-JP"/>
        </w:rPr>
      </w:pPr>
      <w:ins w:id="366" w:author="NTTr1" w:date="2024-01-23T21:57:00Z">
        <w:r>
          <w:rPr>
            <w:rFonts w:hint="eastAsia"/>
            <w:lang w:eastAsia="ja-JP"/>
          </w:rPr>
          <w:t>F</w:t>
        </w:r>
        <w:r>
          <w:rPr>
            <w:lang w:eastAsia="ja-JP"/>
          </w:rPr>
          <w:t>or the state per media stream / STCP stream over data channel, the RESPECT endpoint in the network manages "connected" and "routed" statuses. The meaning of these status is same as the status mentioned above.</w:t>
        </w:r>
      </w:ins>
    </w:p>
    <w:p w14:paraId="261822CA" w14:textId="77777777" w:rsidR="007A4064" w:rsidRPr="00BB1DBF" w:rsidRDefault="007A4064" w:rsidP="007A4064">
      <w:pPr>
        <w:rPr>
          <w:ins w:id="367" w:author="NTTr1" w:date="2024-01-23T21:57:00Z"/>
          <w:lang w:eastAsia="ja-JP"/>
        </w:rPr>
      </w:pPr>
      <w:ins w:id="368" w:author="NTTr1" w:date="2024-01-23T21:57:00Z">
        <w:r>
          <w:rPr>
            <w:rFonts w:hint="eastAsia"/>
            <w:lang w:val="nb-NO" w:eastAsia="ja-JP"/>
          </w:rPr>
          <w:t>F</w:t>
        </w:r>
        <w:r>
          <w:rPr>
            <w:lang w:val="nb-NO" w:eastAsia="ja-JP"/>
          </w:rPr>
          <w:t>or details related to media session, see the signalling procedures, message definitions and call flow example described in the subsequent clauses.</w:t>
        </w:r>
      </w:ins>
    </w:p>
    <w:p w14:paraId="06FB74A8" w14:textId="77777777" w:rsidR="007A4064" w:rsidRPr="004D3578" w:rsidRDefault="007A4064" w:rsidP="007A4064">
      <w:pPr>
        <w:pStyle w:val="51"/>
        <w:rPr>
          <w:ins w:id="369" w:author="NTTr1" w:date="2024-01-23T21:57:00Z"/>
        </w:rPr>
      </w:pPr>
      <w:bookmarkStart w:id="370" w:name="_Toc156496789"/>
      <w:ins w:id="371" w:author="NTTr1" w:date="2024-01-23T21:57:00Z">
        <w:r>
          <w:t>6.</w:t>
        </w:r>
        <w:r>
          <w:rPr>
            <w:rFonts w:hint="eastAsia"/>
            <w:lang w:eastAsia="ja-JP"/>
          </w:rPr>
          <w:t>4</w:t>
        </w:r>
        <w:r>
          <w:t>.5.2.4</w:t>
        </w:r>
        <w:r w:rsidRPr="004D3578">
          <w:tab/>
        </w:r>
        <w:r>
          <w:t>Transaction management</w:t>
        </w:r>
        <w:bookmarkEnd w:id="370"/>
      </w:ins>
    </w:p>
    <w:p w14:paraId="77B6F944" w14:textId="77777777" w:rsidR="007A4064" w:rsidRDefault="007A4064" w:rsidP="007A4064">
      <w:pPr>
        <w:rPr>
          <w:ins w:id="372" w:author="NTTr1" w:date="2024-01-23T21:57:00Z"/>
          <w:lang w:eastAsia="ja-JP"/>
        </w:rPr>
      </w:pPr>
      <w:ins w:id="373" w:author="NTTr1" w:date="2024-01-23T21:57:00Z">
        <w:r>
          <w:rPr>
            <w:lang w:eastAsia="ja-JP"/>
          </w:rPr>
          <w:t xml:space="preserve">The </w:t>
        </w:r>
        <w:r w:rsidRPr="007A4D6B">
          <w:rPr>
            <w:rFonts w:hint="eastAsia"/>
            <w:lang w:eastAsia="ja-JP"/>
          </w:rPr>
          <w:t>RESPECT</w:t>
        </w:r>
        <w:r w:rsidRPr="007A4D6B">
          <w:rPr>
            <w:lang w:eastAsia="ja-JP"/>
          </w:rPr>
          <w:t xml:space="preserve"> is transaction</w:t>
        </w:r>
        <w:r>
          <w:rPr>
            <w:lang w:eastAsia="ja-JP"/>
          </w:rPr>
          <w:t>-</w:t>
        </w:r>
        <w:r w:rsidRPr="007A4D6B">
          <w:rPr>
            <w:lang w:eastAsia="ja-JP"/>
          </w:rPr>
          <w:t xml:space="preserve">based protocol. </w:t>
        </w:r>
        <w:r>
          <w:rPr>
            <w:lang w:eastAsia="ja-JP"/>
          </w:rPr>
          <w:t xml:space="preserve">The </w:t>
        </w:r>
        <w:r w:rsidRPr="007A4D6B">
          <w:rPr>
            <w:lang w:eastAsia="ja-JP"/>
          </w:rPr>
          <w:t xml:space="preserve">transaction consists of a single request and a response corresponding to the request over the </w:t>
        </w:r>
        <w:r>
          <w:rPr>
            <w:lang w:eastAsia="ja-JP"/>
          </w:rPr>
          <w:t>authenticated control session</w:t>
        </w:r>
        <w:r w:rsidRPr="007A4D6B">
          <w:rPr>
            <w:lang w:eastAsia="ja-JP"/>
          </w:rPr>
          <w:t>.</w:t>
        </w:r>
      </w:ins>
    </w:p>
    <w:p w14:paraId="4185944C" w14:textId="77777777" w:rsidR="007A4064" w:rsidRDefault="007A4064" w:rsidP="007A4064">
      <w:pPr>
        <w:rPr>
          <w:ins w:id="374" w:author="NTTr1" w:date="2024-01-23T21:57:00Z"/>
          <w:lang w:eastAsia="ja-JP"/>
        </w:rPr>
      </w:pPr>
      <w:ins w:id="375" w:author="NTTr1" w:date="2024-01-23T21:57:00Z">
        <w:r w:rsidRPr="007A4D6B">
          <w:rPr>
            <w:lang w:eastAsia="ja-JP"/>
          </w:rPr>
          <w:t xml:space="preserve">The pair of a request and a response </w:t>
        </w:r>
        <w:r>
          <w:rPr>
            <w:lang w:eastAsia="ja-JP"/>
          </w:rPr>
          <w:t xml:space="preserve">in a transaction </w:t>
        </w:r>
        <w:r w:rsidRPr="007A4D6B">
          <w:rPr>
            <w:lang w:eastAsia="ja-JP"/>
          </w:rPr>
          <w:t xml:space="preserve">is identified by transaction ID. Transaction ID is generated </w:t>
        </w:r>
        <w:r>
          <w:rPr>
            <w:lang w:eastAsia="ja-JP"/>
          </w:rPr>
          <w:t xml:space="preserve">by sender of a new request </w:t>
        </w:r>
        <w:r w:rsidRPr="007A4D6B">
          <w:rPr>
            <w:lang w:eastAsia="ja-JP"/>
          </w:rPr>
          <w:t xml:space="preserve">and </w:t>
        </w:r>
        <w:r>
          <w:rPr>
            <w:lang w:eastAsia="ja-JP"/>
          </w:rPr>
          <w:t xml:space="preserve">the ID is </w:t>
        </w:r>
        <w:r w:rsidRPr="007A4D6B">
          <w:rPr>
            <w:lang w:eastAsia="ja-JP"/>
          </w:rPr>
          <w:t>set into the request</w:t>
        </w:r>
        <w:r>
          <w:rPr>
            <w:lang w:eastAsia="ja-JP"/>
          </w:rPr>
          <w:t xml:space="preserve">. The same transaction ID is set into the </w:t>
        </w:r>
        <w:r w:rsidRPr="007A4D6B">
          <w:rPr>
            <w:lang w:eastAsia="ja-JP"/>
          </w:rPr>
          <w:t>response corresponding to the request.</w:t>
        </w:r>
        <w:r>
          <w:rPr>
            <w:lang w:eastAsia="ja-JP"/>
          </w:rPr>
          <w:t xml:space="preserve"> The transaction Id is unique on a control session between two RESPECT endpoints, and the transaction ID is managed at each RESPECT endpoint.</w:t>
        </w:r>
      </w:ins>
    </w:p>
    <w:p w14:paraId="3C970558" w14:textId="77777777" w:rsidR="007A4064" w:rsidRDefault="007A4064" w:rsidP="007A4064">
      <w:pPr>
        <w:rPr>
          <w:ins w:id="376" w:author="NTTr1" w:date="2024-01-23T21:57:00Z"/>
          <w:lang w:eastAsia="ja-JP"/>
        </w:rPr>
      </w:pPr>
      <w:ins w:id="377" w:author="NTTr1" w:date="2024-01-23T21:57:00Z">
        <w:r>
          <w:rPr>
            <w:lang w:eastAsia="ja-JP"/>
          </w:rPr>
          <w:t>For media session control, the transactions for media session setup, update, disconnection are performed for a specific media session ID over a control session.</w:t>
        </w:r>
      </w:ins>
    </w:p>
    <w:p w14:paraId="08B4E3BA" w14:textId="77777777" w:rsidR="007A4064" w:rsidRDefault="007A4064" w:rsidP="007A4064">
      <w:pPr>
        <w:pStyle w:val="6"/>
        <w:rPr>
          <w:ins w:id="378" w:author="NTTr1" w:date="2024-01-23T21:57:00Z"/>
          <w:lang w:eastAsia="ja-JP"/>
        </w:rPr>
      </w:pPr>
      <w:ins w:id="379" w:author="NTTr1" w:date="2024-01-23T21:57:00Z">
        <w:r>
          <w:rPr>
            <w:lang w:eastAsia="ja-JP"/>
          </w:rPr>
          <w:t>6.</w:t>
        </w:r>
        <w:r>
          <w:rPr>
            <w:rFonts w:hint="eastAsia"/>
            <w:lang w:eastAsia="ja-JP"/>
          </w:rPr>
          <w:t>4</w:t>
        </w:r>
        <w:r>
          <w:rPr>
            <w:lang w:eastAsia="ja-JP"/>
          </w:rPr>
          <w:t>.5.2.4.1</w:t>
        </w:r>
        <w:r w:rsidRPr="004D3578">
          <w:rPr>
            <w:lang w:eastAsia="ja-JP"/>
          </w:rPr>
          <w:tab/>
        </w:r>
        <w:r>
          <w:rPr>
            <w:lang w:eastAsia="ja-JP"/>
          </w:rPr>
          <w:t>Transaction timeout</w:t>
        </w:r>
      </w:ins>
    </w:p>
    <w:p w14:paraId="1E91197C" w14:textId="77777777" w:rsidR="007A4064" w:rsidRDefault="007A4064" w:rsidP="007A4064">
      <w:pPr>
        <w:rPr>
          <w:ins w:id="380" w:author="NTTr1" w:date="2024-01-23T21:57:00Z"/>
          <w:lang w:eastAsia="ja-JP"/>
        </w:rPr>
      </w:pPr>
      <w:ins w:id="381" w:author="NTTr1" w:date="2024-01-23T21:57:00Z">
        <w:r>
          <w:rPr>
            <w:rFonts w:hint="eastAsia"/>
            <w:lang w:eastAsia="ja-JP"/>
          </w:rPr>
          <w:t>T</w:t>
        </w:r>
        <w:r>
          <w:rPr>
            <w:lang w:eastAsia="ja-JP"/>
          </w:rPr>
          <w:t>he RESPECT defines transaction timer to comply with RTC service requirements.</w:t>
        </w:r>
      </w:ins>
    </w:p>
    <w:p w14:paraId="3F8B6564" w14:textId="77777777" w:rsidR="007A4064" w:rsidRDefault="007A4064" w:rsidP="007A4064">
      <w:pPr>
        <w:rPr>
          <w:ins w:id="382" w:author="NTTr1" w:date="2024-01-23T21:57:00Z"/>
          <w:lang w:eastAsia="ja-JP"/>
        </w:rPr>
      </w:pPr>
      <w:ins w:id="383" w:author="NTTr1" w:date="2024-01-23T21:57:00Z">
        <w:r>
          <w:rPr>
            <w:lang w:eastAsia="ja-JP"/>
          </w:rPr>
          <w:t>For example, if a RESPECT endpoint in the network sends a media session setup request to a RESPECT endpoint of a UE acting as RESPECT endpoint client but no response is received for a long time, the network may not be able to a RTC service requirement due to this waiting time. Furthermore, the RESPECT endpoints over a signalling path for the media session needs to maintain server resource; this could be a security risk.</w:t>
        </w:r>
      </w:ins>
    </w:p>
    <w:p w14:paraId="61BD81C5" w14:textId="77777777" w:rsidR="007A4064" w:rsidRDefault="007A4064" w:rsidP="007A4064">
      <w:pPr>
        <w:rPr>
          <w:ins w:id="384" w:author="NTTr1" w:date="2024-01-23T21:57:00Z"/>
          <w:lang w:eastAsia="ja-JP"/>
        </w:rPr>
      </w:pPr>
      <w:ins w:id="385" w:author="NTTr1" w:date="2024-01-23T21:57:00Z">
        <w:r>
          <w:rPr>
            <w:rFonts w:hint="eastAsia"/>
            <w:lang w:eastAsia="ja-JP"/>
          </w:rPr>
          <w:t>F</w:t>
        </w:r>
        <w:r>
          <w:rPr>
            <w:lang w:eastAsia="ja-JP"/>
          </w:rPr>
          <w:t>or transaction timer, the RESPECT defines the two timer; "T1" and "T2".</w:t>
        </w:r>
        <w:r>
          <w:rPr>
            <w:rFonts w:hint="eastAsia"/>
            <w:lang w:eastAsia="ja-JP"/>
          </w:rPr>
          <w:t>T</w:t>
        </w:r>
        <w:r>
          <w:rPr>
            <w:lang w:eastAsia="ja-JP"/>
          </w:rPr>
          <w:t>1 timer is a transaction timeout timer. A sender of a request needs to set T1 timer immediately after sending the request. Before expiration of T1 timer, the sender of the request needs to be prepared to receive a response to the request. Upon expiration of T1 timer, the sender of the request recognizes the timeout of the request and maintain transaction state before the expiration of "T2" timer.</w:t>
        </w:r>
      </w:ins>
    </w:p>
    <w:p w14:paraId="3E28579B" w14:textId="77777777" w:rsidR="007A4064" w:rsidRDefault="007A4064" w:rsidP="007A4064">
      <w:pPr>
        <w:rPr>
          <w:ins w:id="386" w:author="NTTr1" w:date="2024-01-23T21:57:00Z"/>
          <w:lang w:eastAsia="ja-JP"/>
        </w:rPr>
      </w:pPr>
      <w:ins w:id="387" w:author="NTTr1" w:date="2024-01-23T21:57:00Z">
        <w:r>
          <w:rPr>
            <w:lang w:eastAsia="ja-JP"/>
          </w:rPr>
          <w:t>In case the sender of the request is an intermediator of the request, the intermediator needs to send an error response indicating transaction timeout to the succeeding RESPECT endpoint. After sending the error response, if the intermediator receives;</w:t>
        </w:r>
      </w:ins>
    </w:p>
    <w:p w14:paraId="2CB5A482" w14:textId="77777777" w:rsidR="007A4064" w:rsidRDefault="007A4064" w:rsidP="007A4064">
      <w:pPr>
        <w:pStyle w:val="B1"/>
        <w:rPr>
          <w:ins w:id="388" w:author="NTTr1" w:date="2024-01-23T21:57:00Z"/>
          <w:lang w:eastAsia="ja-JP"/>
        </w:rPr>
      </w:pPr>
      <w:ins w:id="389" w:author="NTTr1" w:date="2024-01-23T21:57:00Z">
        <w:r>
          <w:rPr>
            <w:rFonts w:hint="eastAsia"/>
            <w:lang w:eastAsia="ja-JP"/>
          </w:rPr>
          <w:t>-</w:t>
        </w:r>
        <w:r>
          <w:rPr>
            <w:lang w:eastAsia="ja-JP"/>
          </w:rPr>
          <w:tab/>
          <w:t>an error response from a proceeding RESPECT endpoint, then the intermediator discards the response;</w:t>
        </w:r>
      </w:ins>
    </w:p>
    <w:p w14:paraId="4F74E8D7" w14:textId="77777777" w:rsidR="007A4064" w:rsidRDefault="007A4064" w:rsidP="007A4064">
      <w:pPr>
        <w:pStyle w:val="B1"/>
        <w:rPr>
          <w:ins w:id="390" w:author="NTTr1" w:date="2024-01-23T21:57:00Z"/>
          <w:lang w:eastAsia="ja-JP"/>
        </w:rPr>
      </w:pPr>
      <w:ins w:id="391" w:author="NTTr1" w:date="2024-01-23T21:57:00Z">
        <w:r>
          <w:rPr>
            <w:rFonts w:hint="eastAsia"/>
            <w:lang w:eastAsia="ja-JP"/>
          </w:rPr>
          <w:t>-</w:t>
        </w:r>
        <w:r>
          <w:rPr>
            <w:lang w:eastAsia="ja-JP"/>
          </w:rPr>
          <w:tab/>
          <w:t xml:space="preserve">a successful response from a proceeding RESPECT endpoint, then the intermediator needs to disconnect the media session, if the request is for media session </w:t>
        </w:r>
        <w:r>
          <w:rPr>
            <w:rFonts w:hint="eastAsia"/>
            <w:lang w:eastAsia="ja-JP"/>
          </w:rPr>
          <w:t>s</w:t>
        </w:r>
        <w:r>
          <w:rPr>
            <w:lang w:eastAsia="ja-JP"/>
          </w:rPr>
          <w:t>etup and update.</w:t>
        </w:r>
      </w:ins>
    </w:p>
    <w:p w14:paraId="5315633C" w14:textId="77777777" w:rsidR="007A4064" w:rsidRDefault="007A4064" w:rsidP="007A4064">
      <w:pPr>
        <w:rPr>
          <w:ins w:id="392" w:author="NTTr1" w:date="2024-01-23T21:57:00Z"/>
          <w:lang w:eastAsia="ja-JP"/>
        </w:rPr>
      </w:pPr>
      <w:ins w:id="393" w:author="NTTr1" w:date="2024-01-23T21:57:00Z">
        <w:r>
          <w:rPr>
            <w:rFonts w:hint="eastAsia"/>
            <w:lang w:eastAsia="ja-JP"/>
          </w:rPr>
          <w:t>T</w:t>
        </w:r>
        <w:r>
          <w:rPr>
            <w:lang w:eastAsia="ja-JP"/>
          </w:rPr>
          <w:t>2 timer is a timer for maintaining transaction state and T2 timer is longer than T1. A sender of a request needs to set T2 timer immediately after sending the request. Before expiration of T2 timer, the sender of the request needs to maintain the transaction state. Upon expiration of T2 timer, the sender of the request needs to free the transaction state.</w:t>
        </w:r>
      </w:ins>
    </w:p>
    <w:p w14:paraId="768CDA8C" w14:textId="77777777" w:rsidR="007A4064" w:rsidRPr="00FA421F" w:rsidRDefault="007A4064" w:rsidP="007A4064">
      <w:pPr>
        <w:rPr>
          <w:ins w:id="394" w:author="NTTr1" w:date="2024-01-23T21:57:00Z"/>
          <w:lang w:val="en-US" w:eastAsia="ja-JP"/>
        </w:rPr>
      </w:pPr>
      <w:ins w:id="395" w:author="NTTr1" w:date="2024-01-23T21:57:00Z">
        <w:r>
          <w:rPr>
            <w:rFonts w:hint="eastAsia"/>
            <w:lang w:eastAsia="ja-JP"/>
          </w:rPr>
          <w:t>F</w:t>
        </w:r>
        <w:r>
          <w:rPr>
            <w:lang w:eastAsia="ja-JP"/>
          </w:rPr>
          <w:t>igure</w:t>
        </w:r>
        <w:r>
          <w:rPr>
            <w:lang w:val="en-US" w:eastAsia="ja-JP"/>
          </w:rPr>
          <w:t> 6.4.5.2.4.1-1 shows a simple flow when a destination of a request does not respond to a request.</w:t>
        </w:r>
      </w:ins>
    </w:p>
    <w:p w14:paraId="14A92054" w14:textId="77777777" w:rsidR="007A4064" w:rsidRPr="00775EE0" w:rsidRDefault="007A4064" w:rsidP="007A4064">
      <w:pPr>
        <w:pStyle w:val="TH"/>
        <w:rPr>
          <w:ins w:id="396" w:author="NTTr1" w:date="2024-01-23T21:57:00Z"/>
          <w:lang w:val="en-US" w:eastAsia="ja-JP"/>
        </w:rPr>
      </w:pPr>
      <w:ins w:id="397" w:author="NTTr1" w:date="2024-01-23T21:57:00Z">
        <w:r>
          <w:rPr>
            <w:noProof/>
            <w:lang w:eastAsia="ja-JP"/>
          </w:rPr>
          <w:drawing>
            <wp:inline distT="0" distB="0" distL="0" distR="0" wp14:anchorId="1F06D330" wp14:editId="63E0A683">
              <wp:extent cx="3445459" cy="177492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69823" cy="1787474"/>
                      </a:xfrm>
                      <a:prstGeom prst="rect">
                        <a:avLst/>
                      </a:prstGeom>
                      <a:noFill/>
                      <a:ln>
                        <a:noFill/>
                      </a:ln>
                    </pic:spPr>
                  </pic:pic>
                </a:graphicData>
              </a:graphic>
            </wp:inline>
          </w:drawing>
        </w:r>
      </w:ins>
    </w:p>
    <w:p w14:paraId="3749E68C" w14:textId="77777777" w:rsidR="007A4064" w:rsidRPr="00775EE0" w:rsidRDefault="007A4064" w:rsidP="007A4064">
      <w:pPr>
        <w:pStyle w:val="TF"/>
        <w:rPr>
          <w:ins w:id="398" w:author="NTTr1" w:date="2024-01-23T21:57:00Z"/>
        </w:rPr>
      </w:pPr>
      <w:ins w:id="399" w:author="NTTr1" w:date="2024-01-23T21:57:00Z">
        <w:r w:rsidRPr="00775EE0">
          <w:t>Figure </w:t>
        </w:r>
        <w:r w:rsidRPr="008140E6">
          <w:t>6.</w:t>
        </w:r>
        <w:r w:rsidRPr="008140E6">
          <w:rPr>
            <w:rFonts w:hint="eastAsia"/>
            <w:lang w:eastAsia="ja-JP"/>
          </w:rPr>
          <w:t>4</w:t>
        </w:r>
        <w:r w:rsidRPr="008140E6">
          <w:t>.5.2.</w:t>
        </w:r>
        <w:r>
          <w:t>4.1</w:t>
        </w:r>
        <w:r>
          <w:rPr>
            <w:rFonts w:hint="eastAsia"/>
            <w:lang w:eastAsia="ja-JP"/>
          </w:rPr>
          <w:t>-</w:t>
        </w:r>
        <w:r>
          <w:rPr>
            <w:lang w:eastAsia="ja-JP"/>
          </w:rPr>
          <w:t>1</w:t>
        </w:r>
        <w:r w:rsidRPr="00775EE0">
          <w:t>:</w:t>
        </w:r>
        <w:r w:rsidRPr="00775EE0">
          <w:tab/>
        </w:r>
        <w:r>
          <w:t>A destination of a request does not respond</w:t>
        </w:r>
      </w:ins>
    </w:p>
    <w:p w14:paraId="291E4CE5" w14:textId="77777777" w:rsidR="007A4064" w:rsidRPr="00AB75F4" w:rsidRDefault="007A4064" w:rsidP="007A4064">
      <w:pPr>
        <w:rPr>
          <w:ins w:id="400" w:author="NTTr1" w:date="2024-01-23T21:57:00Z"/>
          <w:lang w:eastAsia="ja-JP"/>
        </w:rPr>
      </w:pPr>
      <w:ins w:id="401" w:author="NTTr1" w:date="2024-01-23T21:57:00Z">
        <w:r>
          <w:rPr>
            <w:rFonts w:hint="eastAsia"/>
            <w:lang w:eastAsia="ja-JP"/>
          </w:rPr>
          <w:t>F</w:t>
        </w:r>
        <w:r>
          <w:rPr>
            <w:lang w:eastAsia="ja-JP"/>
          </w:rPr>
          <w:t>or the value of T1 timer, round trip time of a transaction (2T) - time from sending a request at an originator of a request to receiving a response to the request at the originator of the request, is applied as a concept. This value may depend on the used access network, the number of intermediators, etc. For simplicity, the RESPECT protocol defines 10 seconds for the value of T1 timer.</w:t>
        </w:r>
      </w:ins>
    </w:p>
    <w:p w14:paraId="0A78C456" w14:textId="77777777" w:rsidR="007A4064" w:rsidRDefault="007A4064" w:rsidP="007A4064">
      <w:pPr>
        <w:rPr>
          <w:ins w:id="402" w:author="NTTr1" w:date="2024-01-23T21:57:00Z"/>
          <w:lang w:eastAsia="ja-JP"/>
        </w:rPr>
      </w:pPr>
      <w:ins w:id="403" w:author="NTTr1" w:date="2024-01-23T21:57:00Z">
        <w:r>
          <w:rPr>
            <w:rFonts w:hint="eastAsia"/>
            <w:lang w:eastAsia="ja-JP"/>
          </w:rPr>
          <w:t>F</w:t>
        </w:r>
        <w:r>
          <w:rPr>
            <w:lang w:eastAsia="ja-JP"/>
          </w:rPr>
          <w:t>or the value of T2 timer, 3T is applied considering the time for receiving an error response indicating transaction timeout from an intermediator to an originator of a request.</w:t>
        </w:r>
        <w:r>
          <w:rPr>
            <w:rFonts w:hint="eastAsia"/>
            <w:lang w:eastAsia="ja-JP"/>
          </w:rPr>
          <w:t xml:space="preserve"> </w:t>
        </w:r>
        <w:r>
          <w:rPr>
            <w:lang w:eastAsia="ja-JP"/>
          </w:rPr>
          <w:t>The RESPECT protocol defined 15 seconds for the value of T2 timer.</w:t>
        </w:r>
      </w:ins>
    </w:p>
    <w:p w14:paraId="5610D43C" w14:textId="77777777" w:rsidR="007A4064" w:rsidRPr="007D69F7" w:rsidRDefault="007A4064" w:rsidP="007A4064">
      <w:pPr>
        <w:rPr>
          <w:ins w:id="404" w:author="NTTr1" w:date="2024-01-23T21:57:00Z"/>
          <w:lang w:eastAsia="ja-JP"/>
        </w:rPr>
      </w:pPr>
      <w:ins w:id="405" w:author="NTTr1" w:date="2024-01-23T21:57:00Z">
        <w:r>
          <w:rPr>
            <w:rFonts w:hint="eastAsia"/>
            <w:lang w:eastAsia="ja-JP"/>
          </w:rPr>
          <w:t>T</w:t>
        </w:r>
        <w:r>
          <w:rPr>
            <w:lang w:eastAsia="ja-JP"/>
          </w:rPr>
          <w:t>he value of "T1" and "T2" is common for all RESPECT endpoint on a signalling path; therefore, an originator of a request is the first to recognize timeout.</w:t>
        </w:r>
      </w:ins>
    </w:p>
    <w:p w14:paraId="5EAAD617" w14:textId="77777777" w:rsidR="007A4064" w:rsidRPr="004D3578" w:rsidRDefault="007A4064" w:rsidP="007A4064">
      <w:pPr>
        <w:pStyle w:val="6"/>
        <w:rPr>
          <w:ins w:id="406" w:author="NTTr1" w:date="2024-01-23T21:57:00Z"/>
        </w:rPr>
      </w:pPr>
      <w:ins w:id="407" w:author="NTTr1" w:date="2024-01-23T21:57:00Z">
        <w:r>
          <w:t>6.</w:t>
        </w:r>
        <w:r>
          <w:rPr>
            <w:rFonts w:hint="eastAsia"/>
            <w:lang w:eastAsia="ja-JP"/>
          </w:rPr>
          <w:t>4</w:t>
        </w:r>
        <w:r>
          <w:t>.5.2.4.2</w:t>
        </w:r>
        <w:r w:rsidRPr="004D3578">
          <w:tab/>
        </w:r>
        <w:r>
          <w:t>Retransmission</w:t>
        </w:r>
      </w:ins>
    </w:p>
    <w:p w14:paraId="5AE41775" w14:textId="77777777" w:rsidR="007A4064" w:rsidRDefault="007A4064" w:rsidP="007A4064">
      <w:pPr>
        <w:rPr>
          <w:ins w:id="408" w:author="NTTr1" w:date="2024-01-23T21:57:00Z"/>
          <w:lang w:eastAsia="ja-JP"/>
        </w:rPr>
      </w:pPr>
      <w:ins w:id="409" w:author="NTTr1" w:date="2024-01-23T21:57:00Z">
        <w:r>
          <w:rPr>
            <w:rFonts w:hint="eastAsia"/>
            <w:lang w:eastAsia="ja-JP"/>
          </w:rPr>
          <w:t>T</w:t>
        </w:r>
        <w:r>
          <w:rPr>
            <w:lang w:eastAsia="ja-JP"/>
          </w:rPr>
          <w:t xml:space="preserve">he RESPECT does not </w:t>
        </w:r>
        <w:r>
          <w:rPr>
            <w:rFonts w:hint="eastAsia"/>
            <w:lang w:eastAsia="ja-JP"/>
          </w:rPr>
          <w:t>c</w:t>
        </w:r>
        <w:r>
          <w:rPr>
            <w:lang w:eastAsia="ja-JP"/>
          </w:rPr>
          <w:t>urrently define a retransmission of a signalling message since a signalling message is transported over the reliable transport.</w:t>
        </w:r>
      </w:ins>
    </w:p>
    <w:p w14:paraId="7B64BAF1" w14:textId="77777777" w:rsidR="007A4064" w:rsidRDefault="007A4064" w:rsidP="007A4064">
      <w:pPr>
        <w:rPr>
          <w:ins w:id="410" w:author="NTTr1" w:date="2024-01-23T21:57:00Z"/>
          <w:lang w:eastAsia="ja-JP"/>
        </w:rPr>
      </w:pPr>
      <w:ins w:id="411" w:author="NTTr1" w:date="2024-01-23T21:57:00Z">
        <w:r>
          <w:rPr>
            <w:lang w:eastAsia="ja-JP"/>
          </w:rPr>
          <w:t>However, i</w:t>
        </w:r>
        <w:r w:rsidRPr="007A4D6B">
          <w:rPr>
            <w:rFonts w:hint="eastAsia"/>
            <w:lang w:eastAsia="ja-JP"/>
          </w:rPr>
          <w:t xml:space="preserve">f </w:t>
        </w:r>
        <w:r>
          <w:rPr>
            <w:lang w:eastAsia="ja-JP"/>
          </w:rPr>
          <w:t>a RESPECT endpoint receives a request</w:t>
        </w:r>
        <w:r w:rsidRPr="007A4D6B">
          <w:rPr>
            <w:lang w:eastAsia="ja-JP"/>
          </w:rPr>
          <w:t xml:space="preserve"> which ha</w:t>
        </w:r>
        <w:r>
          <w:rPr>
            <w:lang w:eastAsia="ja-JP"/>
          </w:rPr>
          <w:t>s</w:t>
        </w:r>
        <w:r w:rsidRPr="007A4D6B">
          <w:rPr>
            <w:lang w:eastAsia="ja-JP"/>
          </w:rPr>
          <w:t xml:space="preserve"> </w:t>
        </w:r>
        <w:r>
          <w:rPr>
            <w:lang w:eastAsia="ja-JP"/>
          </w:rPr>
          <w:t xml:space="preserve">a </w:t>
        </w:r>
        <w:r w:rsidRPr="007A4D6B">
          <w:rPr>
            <w:lang w:eastAsia="ja-JP"/>
          </w:rPr>
          <w:t xml:space="preserve">transaction ID </w:t>
        </w:r>
        <w:r>
          <w:rPr>
            <w:lang w:eastAsia="ja-JP"/>
          </w:rPr>
          <w:t xml:space="preserve">previously received, </w:t>
        </w:r>
        <w:r w:rsidRPr="007A4D6B">
          <w:rPr>
            <w:lang w:eastAsia="ja-JP"/>
          </w:rPr>
          <w:t>the</w:t>
        </w:r>
        <w:r>
          <w:rPr>
            <w:lang w:eastAsia="ja-JP"/>
          </w:rPr>
          <w:t xml:space="preserve"> request is </w:t>
        </w:r>
        <w:r w:rsidRPr="007A4D6B">
          <w:rPr>
            <w:lang w:eastAsia="ja-JP"/>
          </w:rPr>
          <w:t xml:space="preserve">processed as </w:t>
        </w:r>
        <w:r>
          <w:rPr>
            <w:lang w:eastAsia="ja-JP"/>
          </w:rPr>
          <w:t xml:space="preserve">if </w:t>
        </w:r>
        <w:r w:rsidRPr="007A4D6B">
          <w:rPr>
            <w:lang w:eastAsia="ja-JP"/>
          </w:rPr>
          <w:t>the re-transmission of the request</w:t>
        </w:r>
        <w:r>
          <w:rPr>
            <w:lang w:eastAsia="ja-JP"/>
          </w:rPr>
          <w:t xml:space="preserve"> was received, and the request is ignored at the RESPECT endpoint</w:t>
        </w:r>
        <w:r w:rsidRPr="007A4D6B">
          <w:rPr>
            <w:lang w:eastAsia="ja-JP"/>
          </w:rPr>
          <w:t>.</w:t>
        </w:r>
      </w:ins>
    </w:p>
    <w:p w14:paraId="6264AEC7" w14:textId="77777777" w:rsidR="007A4064" w:rsidRDefault="007A4064" w:rsidP="007A4064">
      <w:pPr>
        <w:rPr>
          <w:ins w:id="412" w:author="NTTr1" w:date="2024-01-23T21:57:00Z"/>
          <w:lang w:eastAsia="ja-JP"/>
        </w:rPr>
      </w:pPr>
      <w:ins w:id="413" w:author="NTTr1" w:date="2024-01-23T21:57:00Z">
        <w:r>
          <w:rPr>
            <w:lang w:eastAsia="ja-JP"/>
          </w:rPr>
          <w:t>The same principle is applied to a response.</w:t>
        </w:r>
      </w:ins>
    </w:p>
    <w:p w14:paraId="4B91F29E" w14:textId="77777777" w:rsidR="007A4064" w:rsidRDefault="007A4064" w:rsidP="007A4064">
      <w:pPr>
        <w:pStyle w:val="51"/>
        <w:rPr>
          <w:ins w:id="414" w:author="NTTr1" w:date="2024-01-23T21:57:00Z"/>
        </w:rPr>
      </w:pPr>
      <w:bookmarkStart w:id="415" w:name="_Toc156496790"/>
      <w:ins w:id="416" w:author="NTTr1" w:date="2024-01-23T21:57:00Z">
        <w:r w:rsidRPr="008D3D1E">
          <w:t>6.</w:t>
        </w:r>
        <w:r w:rsidRPr="008D3D1E">
          <w:rPr>
            <w:rFonts w:hint="eastAsia"/>
            <w:lang w:eastAsia="ja-JP"/>
          </w:rPr>
          <w:t>4</w:t>
        </w:r>
        <w:r w:rsidRPr="008D3D1E">
          <w:t>.5.2.5</w:t>
        </w:r>
        <w:r w:rsidRPr="008D3D1E">
          <w:tab/>
          <w:t xml:space="preserve">Simplified </w:t>
        </w:r>
        <w:r>
          <w:rPr>
            <w:rFonts w:hint="eastAsia"/>
            <w:lang w:eastAsia="ja-JP"/>
          </w:rPr>
          <w:t>m</w:t>
        </w:r>
        <w:r>
          <w:rPr>
            <w:lang w:eastAsia="ja-JP"/>
          </w:rPr>
          <w:t xml:space="preserve">echanism on </w:t>
        </w:r>
        <w:r w:rsidRPr="008D3D1E">
          <w:t>SDP offer/answer</w:t>
        </w:r>
        <w:bookmarkEnd w:id="415"/>
      </w:ins>
    </w:p>
    <w:p w14:paraId="39156793" w14:textId="77777777" w:rsidR="007A4064" w:rsidRPr="00B467F7" w:rsidRDefault="007A4064" w:rsidP="007A4064">
      <w:pPr>
        <w:rPr>
          <w:ins w:id="417" w:author="NTTr1" w:date="2024-01-23T21:57:00Z"/>
          <w:lang w:val="en-US" w:eastAsia="ja-JP"/>
        </w:rPr>
      </w:pPr>
      <w:ins w:id="418" w:author="NTTr1" w:date="2024-01-23T21:57:00Z">
        <w:r>
          <w:rPr>
            <w:rFonts w:hint="eastAsia"/>
            <w:lang w:eastAsia="ja-JP"/>
          </w:rPr>
          <w:t>I</w:t>
        </w:r>
        <w:r>
          <w:rPr>
            <w:lang w:eastAsia="ja-JP"/>
          </w:rPr>
          <w:t xml:space="preserve">n the RESPECT protocol, </w:t>
        </w:r>
        <w:r w:rsidRPr="00B467F7">
          <w:rPr>
            <w:lang w:eastAsia="ja-JP"/>
          </w:rPr>
          <w:t xml:space="preserve">the Session Description Protocol (SDP) </w:t>
        </w:r>
        <w:r>
          <w:rPr>
            <w:lang w:eastAsia="ja-JP"/>
          </w:rPr>
          <w:t>defined in IETF</w:t>
        </w:r>
        <w:r>
          <w:rPr>
            <w:lang w:val="en-US" w:eastAsia="ja-JP"/>
          </w:rPr>
          <w:t> RFC 8866 [</w:t>
        </w:r>
        <w:r w:rsidRPr="00B467F7">
          <w:rPr>
            <w:highlight w:val="yellow"/>
            <w:lang w:val="en-US" w:eastAsia="ja-JP"/>
          </w:rPr>
          <w:t>xx</w:t>
        </w:r>
        <w:r>
          <w:rPr>
            <w:lang w:val="en-US" w:eastAsia="ja-JP"/>
          </w:rPr>
          <w:t>]</w:t>
        </w:r>
        <w:r>
          <w:rPr>
            <w:rFonts w:hint="eastAsia"/>
            <w:lang w:val="en-US" w:eastAsia="ja-JP"/>
          </w:rPr>
          <w:t xml:space="preserve"> </w:t>
        </w:r>
        <w:r>
          <w:rPr>
            <w:lang w:val="en-US" w:eastAsia="ja-JP"/>
          </w:rPr>
          <w:t xml:space="preserve">is applied to negotiate media/data used, as it is required as </w:t>
        </w:r>
        <w:r>
          <w:rPr>
            <w:lang w:eastAsia="ja-JP"/>
          </w:rPr>
          <w:t>WebRTC application as defined in W3C WebRTC 1.0</w:t>
        </w:r>
        <w:r>
          <w:rPr>
            <w:lang w:val="en-US" w:eastAsia="ja-JP"/>
          </w:rPr>
          <w:t> </w:t>
        </w:r>
        <w:r>
          <w:rPr>
            <w:lang w:eastAsia="ja-JP"/>
          </w:rPr>
          <w:t>[</w:t>
        </w:r>
        <w:r w:rsidRPr="00D72414">
          <w:rPr>
            <w:shd w:val="clear" w:color="auto" w:fill="FFFF00"/>
            <w:lang w:eastAsia="ja-JP"/>
          </w:rPr>
          <w:t>xx</w:t>
        </w:r>
        <w:r>
          <w:rPr>
            <w:lang w:eastAsia="ja-JP"/>
          </w:rPr>
          <w:t>].</w:t>
        </w:r>
      </w:ins>
    </w:p>
    <w:p w14:paraId="05333385" w14:textId="77777777" w:rsidR="007A4064" w:rsidRDefault="007A4064" w:rsidP="007A4064">
      <w:pPr>
        <w:rPr>
          <w:ins w:id="419" w:author="NTTr1" w:date="2024-01-23T21:57:00Z"/>
          <w:lang w:eastAsia="ja-JP"/>
        </w:rPr>
      </w:pPr>
      <w:ins w:id="420" w:author="NTTr1" w:date="2024-01-23T21:57:00Z">
        <w:r>
          <w:rPr>
            <w:rFonts w:hint="eastAsia"/>
            <w:lang w:eastAsia="ja-JP"/>
          </w:rPr>
          <w:t>T</w:t>
        </w:r>
        <w:r>
          <w:rPr>
            <w:lang w:eastAsia="ja-JP"/>
          </w:rPr>
          <w:t>he RESPECT protocol explicitly specifies the type of SDP message (e.g., offer, answer, info) in the signalling message, so that a receiver of an SDP can determine what the receiver performs in an explicit manner</w:t>
        </w:r>
        <w:r>
          <w:rPr>
            <w:rFonts w:hint="eastAsia"/>
            <w:lang w:eastAsia="ja-JP"/>
          </w:rPr>
          <w:t>,</w:t>
        </w:r>
        <w:r>
          <w:rPr>
            <w:lang w:eastAsia="ja-JP"/>
          </w:rPr>
          <w:t xml:space="preserve"> unlike SDP message transported over SIP. This information would be helpful for the processing of SDP at the RESPECT endpoint and for trouble shooting.</w:t>
        </w:r>
      </w:ins>
    </w:p>
    <w:p w14:paraId="184C22E0" w14:textId="77777777" w:rsidR="007A4064" w:rsidRDefault="007A4064" w:rsidP="007A4064">
      <w:pPr>
        <w:rPr>
          <w:ins w:id="421" w:author="NTTr1" w:date="2024-01-23T21:57:00Z"/>
          <w:lang w:eastAsia="ja-JP"/>
        </w:rPr>
      </w:pPr>
      <w:ins w:id="422" w:author="NTTr1" w:date="2024-01-23T21:57:00Z">
        <w:r>
          <w:rPr>
            <w:rFonts w:hint="eastAsia"/>
            <w:lang w:eastAsia="ja-JP"/>
          </w:rPr>
          <w:t>A</w:t>
        </w:r>
        <w:r>
          <w:rPr>
            <w:lang w:eastAsia="ja-JP"/>
          </w:rPr>
          <w:t>s types of SDP, the RESPECT protocol defines four types.</w:t>
        </w:r>
      </w:ins>
    </w:p>
    <w:p w14:paraId="3BE2AFA3" w14:textId="77777777" w:rsidR="007A4064" w:rsidRDefault="007A4064" w:rsidP="007A4064">
      <w:pPr>
        <w:pStyle w:val="B1"/>
        <w:rPr>
          <w:ins w:id="423" w:author="NTTr1" w:date="2024-01-23T21:57:00Z"/>
          <w:lang w:eastAsia="ja-JP"/>
        </w:rPr>
      </w:pPr>
      <w:ins w:id="424" w:author="NTTr1" w:date="2024-01-23T21:57:00Z">
        <w:r>
          <w:rPr>
            <w:lang w:eastAsia="ja-JP"/>
          </w:rPr>
          <w:t>1)</w:t>
        </w:r>
        <w:r>
          <w:rPr>
            <w:lang w:eastAsia="ja-JP"/>
          </w:rPr>
          <w:tab/>
          <w:t>The "offer" indicates an SDP offer.</w:t>
        </w:r>
      </w:ins>
    </w:p>
    <w:p w14:paraId="0278C5E7" w14:textId="77777777" w:rsidR="007A4064" w:rsidRDefault="007A4064" w:rsidP="007A4064">
      <w:pPr>
        <w:pStyle w:val="B1"/>
        <w:rPr>
          <w:ins w:id="425" w:author="NTTr1" w:date="2024-01-23T21:57:00Z"/>
          <w:lang w:eastAsia="ja-JP"/>
        </w:rPr>
      </w:pPr>
      <w:ins w:id="426" w:author="NTTr1" w:date="2024-01-23T21:57:00Z">
        <w:r>
          <w:rPr>
            <w:rFonts w:hint="eastAsia"/>
            <w:lang w:eastAsia="ja-JP"/>
          </w:rPr>
          <w:t>2</w:t>
        </w:r>
        <w:r>
          <w:rPr>
            <w:lang w:eastAsia="ja-JP"/>
          </w:rPr>
          <w:t>)</w:t>
        </w:r>
        <w:r>
          <w:rPr>
            <w:lang w:eastAsia="ja-JP"/>
          </w:rPr>
          <w:tab/>
          <w:t>The "answer" indicates an SDP answer.</w:t>
        </w:r>
      </w:ins>
    </w:p>
    <w:p w14:paraId="6E4CDF8B" w14:textId="77777777" w:rsidR="007A4064" w:rsidRPr="007F6BD1" w:rsidRDefault="007A4064" w:rsidP="007A4064">
      <w:pPr>
        <w:pStyle w:val="B1"/>
        <w:rPr>
          <w:ins w:id="427" w:author="NTTr1" w:date="2024-01-23T21:57:00Z"/>
          <w:lang w:val="en-US" w:eastAsia="ja-JP"/>
        </w:rPr>
      </w:pPr>
      <w:ins w:id="428" w:author="NTTr1" w:date="2024-01-23T21:57:00Z">
        <w:r>
          <w:rPr>
            <w:lang w:eastAsia="ja-JP"/>
          </w:rPr>
          <w:t>3)</w:t>
        </w:r>
        <w:r>
          <w:rPr>
            <w:lang w:eastAsia="ja-JP"/>
          </w:rPr>
          <w:tab/>
          <w:t>The "preOffer" indicates a tentative SDP offer. The "preOffer" type of SDP is allowed to be used only at an originating UE acting as RESPECT client, and how to handle this type of SDP is determined by a RESPECT endpoint in the network. For example, the RESPECT endpoint in the network will handle it as "offer" if this type of SDP is to be sent to a terminating UE acting as RESPECT client. Also, the RESPECT endpoint in the network will discard it and send "offer" type of SDP towards the originating UE if this type of SDP is to be sent to a RESPECT endpoint in the network serving a VR space. Since this type of SDP is not "offer" nor "answer", the originating UE acting as RESPECT client is required not to set local description by using setLocalDescription() method defined in W3C WebRTC 1.0</w:t>
        </w:r>
        <w:r>
          <w:rPr>
            <w:lang w:val="en-US" w:eastAsia="ja-JP"/>
          </w:rPr>
          <w:t> </w:t>
        </w:r>
        <w:r>
          <w:rPr>
            <w:lang w:eastAsia="ja-JP"/>
          </w:rPr>
          <w:t>[</w:t>
        </w:r>
        <w:r w:rsidRPr="00D72414">
          <w:rPr>
            <w:shd w:val="clear" w:color="auto" w:fill="FFFF00"/>
            <w:lang w:eastAsia="ja-JP"/>
          </w:rPr>
          <w:t>xx</w:t>
        </w:r>
        <w:r>
          <w:rPr>
            <w:lang w:eastAsia="ja-JP"/>
          </w:rPr>
          <w:t>].</w:t>
        </w:r>
      </w:ins>
    </w:p>
    <w:p w14:paraId="1628D348" w14:textId="77777777" w:rsidR="007A4064" w:rsidRDefault="007A4064" w:rsidP="007A4064">
      <w:pPr>
        <w:pStyle w:val="B1"/>
        <w:rPr>
          <w:ins w:id="429" w:author="NTTr1" w:date="2024-01-23T21:57:00Z"/>
          <w:lang w:eastAsia="ja-JP"/>
        </w:rPr>
      </w:pPr>
      <w:ins w:id="430" w:author="NTTr1" w:date="2024-01-23T21:57:00Z">
        <w:r>
          <w:rPr>
            <w:rFonts w:hint="eastAsia"/>
            <w:lang w:eastAsia="ja-JP"/>
          </w:rPr>
          <w:t>4</w:t>
        </w:r>
        <w:r>
          <w:rPr>
            <w:lang w:eastAsia="ja-JP"/>
          </w:rPr>
          <w:t>)</w:t>
        </w:r>
        <w:r>
          <w:rPr>
            <w:lang w:eastAsia="ja-JP"/>
          </w:rPr>
          <w:tab/>
          <w:t>The "info" indicates that this is information and not "offer" nor "answer".</w:t>
        </w:r>
      </w:ins>
    </w:p>
    <w:p w14:paraId="373E3E68" w14:textId="77777777" w:rsidR="007A4064" w:rsidRDefault="007A4064" w:rsidP="007A4064">
      <w:pPr>
        <w:rPr>
          <w:ins w:id="431" w:author="NTTr1" w:date="2024-01-23T21:57:00Z"/>
          <w:lang w:eastAsia="ja-JP"/>
        </w:rPr>
      </w:pPr>
      <w:ins w:id="432" w:author="NTTr1" w:date="2024-01-23T21:57:00Z">
        <w:r>
          <w:rPr>
            <w:rFonts w:hint="eastAsia"/>
            <w:lang w:eastAsia="ja-JP"/>
          </w:rPr>
          <w:t>A</w:t>
        </w:r>
        <w:r>
          <w:rPr>
            <w:lang w:eastAsia="ja-JP"/>
          </w:rPr>
          <w:t>s an SDP offer / answer, the RESPECT protocol adopts the following principle:</w:t>
        </w:r>
      </w:ins>
    </w:p>
    <w:p w14:paraId="69ED0008" w14:textId="77777777" w:rsidR="007A4064" w:rsidRPr="00B817C5" w:rsidRDefault="007A4064" w:rsidP="007A4064">
      <w:pPr>
        <w:pStyle w:val="B1"/>
        <w:rPr>
          <w:ins w:id="433" w:author="NTTr1" w:date="2024-01-23T21:57:00Z"/>
          <w:lang w:eastAsia="ja-JP"/>
        </w:rPr>
      </w:pPr>
      <w:ins w:id="434" w:author="NTTr1" w:date="2024-01-23T21:57:00Z">
        <w:r>
          <w:rPr>
            <w:rFonts w:hint="eastAsia"/>
            <w:lang w:eastAsia="ja-JP"/>
          </w:rPr>
          <w:t>-</w:t>
        </w:r>
        <w:r>
          <w:rPr>
            <w:lang w:eastAsia="ja-JP"/>
          </w:rPr>
          <w:tab/>
          <w:t xml:space="preserve">Initial SDP offer and corresponding initial SDP answer containing a session description and media descriptions is transported in a signalling message. The SDP is formatted in an array and each description is formatted in a </w:t>
        </w:r>
        <w:r w:rsidRPr="00B817C5">
          <w:rPr>
            <w:lang w:eastAsia="ja-JP"/>
          </w:rPr>
          <w:t>object of the array.</w:t>
        </w:r>
      </w:ins>
    </w:p>
    <w:p w14:paraId="44273475" w14:textId="77777777" w:rsidR="007A4064" w:rsidRDefault="007A4064" w:rsidP="007A4064">
      <w:pPr>
        <w:pStyle w:val="B1"/>
        <w:rPr>
          <w:ins w:id="435" w:author="NTTr1" w:date="2024-01-23T21:57:00Z"/>
          <w:lang w:eastAsia="ja-JP"/>
        </w:rPr>
      </w:pPr>
      <w:ins w:id="436" w:author="NTTr1" w:date="2024-01-23T21:57:00Z">
        <w:r w:rsidRPr="00B817C5">
          <w:rPr>
            <w:rFonts w:hint="eastAsia"/>
            <w:lang w:eastAsia="ja-JP"/>
          </w:rPr>
          <w:t>-</w:t>
        </w:r>
        <w:r w:rsidRPr="00B817C5">
          <w:rPr>
            <w:lang w:eastAsia="ja-JP"/>
          </w:rPr>
          <w:tab/>
        </w:r>
        <w:r>
          <w:rPr>
            <w:lang w:eastAsia="ja-JP"/>
          </w:rPr>
          <w:t>As for the subsequent SDP offer and corresponding SDP answer, only the description(s) added or modified from the previously negotiated is transported in a signalling message. The SDP is constructed from the part of description(s) at both ends on the signalling path who need to handle the SDP offer/answer.</w:t>
        </w:r>
      </w:ins>
    </w:p>
    <w:p w14:paraId="2F144884" w14:textId="77777777" w:rsidR="007A4064" w:rsidRDefault="007A4064" w:rsidP="007A4064">
      <w:pPr>
        <w:rPr>
          <w:ins w:id="437" w:author="NTTr1" w:date="2024-01-23T21:57:00Z"/>
          <w:lang w:val="nb-NO" w:eastAsia="ja-JP"/>
        </w:rPr>
      </w:pPr>
      <w:ins w:id="438" w:author="NTTr1" w:date="2024-01-23T21:57:00Z">
        <w:r>
          <w:rPr>
            <w:rFonts w:hint="eastAsia"/>
            <w:lang w:val="nb-NO" w:eastAsia="ja-JP"/>
          </w:rPr>
          <w:t>T</w:t>
        </w:r>
        <w:r>
          <w:rPr>
            <w:lang w:val="nb-NO" w:eastAsia="ja-JP"/>
          </w:rPr>
          <w:t>he background on adoptation of the above principle is as follows.</w:t>
        </w:r>
      </w:ins>
    </w:p>
    <w:p w14:paraId="382ECBE4" w14:textId="77777777" w:rsidR="007A4064" w:rsidRDefault="007A4064" w:rsidP="007A4064">
      <w:pPr>
        <w:pStyle w:val="B1"/>
        <w:rPr>
          <w:ins w:id="439" w:author="NTTr1" w:date="2024-01-23T21:57:00Z"/>
          <w:lang w:val="nb-NO" w:eastAsia="ja-JP"/>
        </w:rPr>
      </w:pPr>
      <w:ins w:id="440" w:author="NTTr1" w:date="2024-01-23T21:57:00Z">
        <w:r>
          <w:rPr>
            <w:rFonts w:hint="eastAsia"/>
            <w:lang w:val="nb-NO" w:eastAsia="ja-JP"/>
          </w:rPr>
          <w:t>-</w:t>
        </w:r>
        <w:r>
          <w:rPr>
            <w:lang w:val="nb-NO" w:eastAsia="ja-JP"/>
          </w:rPr>
          <w:tab/>
          <w:t>In the WebRTC world, the multi-party real-time communication (e.g., VR space, online conference) are basically privided rather than peer-to-peer communication. Therefore, if an SFU is applied in the media function of the network, a signalling server (here, we call it WSF) needs to be send a new SDP offer to all the participants joining in s room, after generating an SDP offer reflecting the media descriptions for joining participant and leaving participant. As a result, both UEs and signalling server in a network need to handle huge number of "m=" line per paticipant;</w:t>
        </w:r>
      </w:ins>
    </w:p>
    <w:p w14:paraId="7650BECB" w14:textId="77777777" w:rsidR="007A4064" w:rsidRDefault="007A4064" w:rsidP="007A4064">
      <w:pPr>
        <w:pStyle w:val="B1"/>
        <w:rPr>
          <w:ins w:id="441" w:author="NTTr1" w:date="2024-01-23T21:57:00Z"/>
          <w:lang w:val="nb-NO" w:eastAsia="ja-JP"/>
        </w:rPr>
      </w:pPr>
      <w:ins w:id="442" w:author="NTTr1" w:date="2024-01-23T21:57:00Z">
        <w:r>
          <w:rPr>
            <w:rFonts w:hint="eastAsia"/>
            <w:lang w:val="nb-NO" w:eastAsia="ja-JP"/>
          </w:rPr>
          <w:t>-</w:t>
        </w:r>
        <w:r>
          <w:rPr>
            <w:lang w:val="nb-NO" w:eastAsia="ja-JP"/>
          </w:rPr>
          <w:tab/>
          <w:t xml:space="preserve">To detect change on the received subsequent SDP offer, the </w:t>
        </w:r>
        <w:r w:rsidRPr="00255F46">
          <w:rPr>
            <w:lang w:val="nb-NO" w:eastAsia="ja-JP"/>
          </w:rPr>
          <w:t>answerer</w:t>
        </w:r>
        <w:r>
          <w:rPr>
            <w:lang w:val="nb-NO" w:eastAsia="ja-JP"/>
          </w:rPr>
          <w:t xml:space="preserve"> needs to check if session-version in the "o=" line of the received SDP is changed from the previously negociaed SDP, then the answerer needs to check the modified descriptions by inspecting all the line of SDP. This process is realistic in a small SDP (like regacy voice call), but difficult in a big SDP containing fuge number of media descriptions.</w:t>
        </w:r>
      </w:ins>
    </w:p>
    <w:p w14:paraId="12B47134" w14:textId="77777777" w:rsidR="007A4064" w:rsidRDefault="007A4064" w:rsidP="007A4064">
      <w:pPr>
        <w:pStyle w:val="B1"/>
        <w:rPr>
          <w:ins w:id="443" w:author="NTTr1" w:date="2024-01-23T21:57:00Z"/>
          <w:lang w:val="nb-NO" w:eastAsia="ja-JP"/>
        </w:rPr>
      </w:pPr>
      <w:ins w:id="444" w:author="NTTr1" w:date="2024-01-23T21:57:00Z">
        <w:r>
          <w:rPr>
            <w:rFonts w:hint="eastAsia"/>
            <w:lang w:val="nb-NO" w:eastAsia="ja-JP"/>
          </w:rPr>
          <w:t>-</w:t>
        </w:r>
        <w:r>
          <w:rPr>
            <w:lang w:val="nb-NO" w:eastAsia="ja-JP"/>
          </w:rPr>
          <w:tab/>
          <w:t>Therefore, the above principle for subsequest SDP offer/answer is useful for reducing the computing resource at the RTC endpoints.</w:t>
        </w:r>
      </w:ins>
    </w:p>
    <w:p w14:paraId="2F678A52" w14:textId="77777777" w:rsidR="007A4064" w:rsidRPr="00BB1DBF" w:rsidRDefault="007A4064" w:rsidP="007A4064">
      <w:pPr>
        <w:rPr>
          <w:ins w:id="445" w:author="NTTr1" w:date="2024-01-23T21:57:00Z"/>
          <w:lang w:eastAsia="ja-JP"/>
        </w:rPr>
      </w:pPr>
      <w:ins w:id="446" w:author="NTTr1" w:date="2024-01-23T21:57:00Z">
        <w:r>
          <w:rPr>
            <w:rFonts w:hint="eastAsia"/>
            <w:lang w:val="nb-NO" w:eastAsia="ja-JP"/>
          </w:rPr>
          <w:t>F</w:t>
        </w:r>
        <w:r>
          <w:rPr>
            <w:lang w:val="nb-NO" w:eastAsia="ja-JP"/>
          </w:rPr>
          <w:t>or details related to simplified mechanism on SDP offer/answer and extension of SDP metadata, see the signalling procedures, message definitions and call flow example described in the subsequent clauses.</w:t>
        </w:r>
      </w:ins>
    </w:p>
    <w:p w14:paraId="323228A2" w14:textId="77777777" w:rsidR="007A4064" w:rsidRPr="004D3578" w:rsidRDefault="007A4064" w:rsidP="007A4064">
      <w:pPr>
        <w:pStyle w:val="51"/>
        <w:rPr>
          <w:ins w:id="447" w:author="NTTr1" w:date="2024-01-23T21:57:00Z"/>
          <w:lang w:eastAsia="ja-JP"/>
        </w:rPr>
      </w:pPr>
      <w:bookmarkStart w:id="448" w:name="_Toc156496792"/>
      <w:ins w:id="449" w:author="NTTr1" w:date="2024-01-23T21:57:00Z">
        <w:r>
          <w:rPr>
            <w:lang w:eastAsia="ja-JP"/>
          </w:rPr>
          <w:t>6.4.5.2.7</w:t>
        </w:r>
        <w:r w:rsidRPr="004D3578">
          <w:rPr>
            <w:lang w:eastAsia="ja-JP"/>
          </w:rPr>
          <w:tab/>
        </w:r>
        <w:r>
          <w:rPr>
            <w:rFonts w:hint="eastAsia"/>
            <w:lang w:eastAsia="ja-JP"/>
          </w:rPr>
          <w:t xml:space="preserve">Feature </w:t>
        </w:r>
        <w:r>
          <w:rPr>
            <w:lang w:eastAsia="ja-JP"/>
          </w:rPr>
          <w:t>n</w:t>
        </w:r>
        <w:r>
          <w:rPr>
            <w:rFonts w:hint="eastAsia"/>
            <w:lang w:eastAsia="ja-JP"/>
          </w:rPr>
          <w:t>egotiation</w:t>
        </w:r>
        <w:bookmarkEnd w:id="448"/>
      </w:ins>
    </w:p>
    <w:p w14:paraId="494D9536" w14:textId="77777777" w:rsidR="007A4064" w:rsidRPr="00CB23B5" w:rsidRDefault="007A4064" w:rsidP="007A4064">
      <w:pPr>
        <w:rPr>
          <w:ins w:id="450" w:author="NTTr1" w:date="2024-01-23T21:57:00Z"/>
          <w:lang w:eastAsia="ja-JP"/>
        </w:rPr>
      </w:pPr>
      <w:ins w:id="451" w:author="NTTr1" w:date="2024-01-23T21:57:00Z">
        <w:r w:rsidRPr="00CB23B5">
          <w:rPr>
            <w:lang w:eastAsia="ja-JP"/>
          </w:rPr>
          <w:t>The RESPECT protocol provides feature negotiation mechanism in a request-response exchange.</w:t>
        </w:r>
      </w:ins>
    </w:p>
    <w:p w14:paraId="40620199" w14:textId="77777777" w:rsidR="007A4064" w:rsidRPr="00CB23B5" w:rsidRDefault="007A4064" w:rsidP="007A4064">
      <w:pPr>
        <w:rPr>
          <w:ins w:id="452" w:author="NTTr1" w:date="2024-01-23T21:57:00Z"/>
          <w:lang w:eastAsia="ja-JP"/>
        </w:rPr>
      </w:pPr>
      <w:ins w:id="453" w:author="NTTr1" w:date="2024-01-23T21:57:00Z">
        <w:r w:rsidRPr="00CB23B5">
          <w:rPr>
            <w:rFonts w:hint="eastAsia"/>
            <w:lang w:eastAsia="ja-JP"/>
          </w:rPr>
          <w:t>A</w:t>
        </w:r>
        <w:r w:rsidRPr="00CB23B5">
          <w:rPr>
            <w:lang w:eastAsia="ja-JP"/>
          </w:rPr>
          <w:t xml:space="preserve"> RESPECT endpoint is allowed to indicate the supported feature(s) information to other RESPECT endpoint in a request or a response.</w:t>
        </w:r>
      </w:ins>
    </w:p>
    <w:p w14:paraId="0AE42147" w14:textId="77777777" w:rsidR="007A4064" w:rsidRPr="00CB23B5" w:rsidRDefault="007A4064" w:rsidP="007A4064">
      <w:pPr>
        <w:rPr>
          <w:ins w:id="454" w:author="NTTr1" w:date="2024-01-23T21:57:00Z"/>
          <w:lang w:eastAsia="ja-JP"/>
        </w:rPr>
      </w:pPr>
      <w:ins w:id="455" w:author="NTTr1" w:date="2024-01-23T21:57:00Z">
        <w:r w:rsidRPr="00CB23B5">
          <w:rPr>
            <w:lang w:eastAsia="ja-JP"/>
          </w:rPr>
          <w:t>A</w:t>
        </w:r>
        <w:r w:rsidRPr="00CB23B5">
          <w:rPr>
            <w:rFonts w:hint="eastAsia"/>
            <w:lang w:eastAsia="ja-JP"/>
          </w:rPr>
          <w:t xml:space="preserve"> </w:t>
        </w:r>
        <w:r w:rsidRPr="00CB23B5">
          <w:rPr>
            <w:lang w:eastAsia="ja-JP"/>
          </w:rPr>
          <w:t>RESPECT endpoint is allowed to require the use of the feature(s) for the service by including the required feature(s) information in the request. The RESPECT endpoint which receives the request requiring the use of the feature is allowed to accept or reject the required feature(s). If the RESPECT endpoint rejects the required feature(s) due to non-support of the feature, the RESPECT endpoint is required to indicate the feature(s) which is not supported by the RESPECT endpoint in the response corresponding to the received request.</w:t>
        </w:r>
      </w:ins>
    </w:p>
    <w:p w14:paraId="6CDD5A56" w14:textId="77777777" w:rsidR="007A4064" w:rsidRDefault="007A4064" w:rsidP="007A4064">
      <w:pPr>
        <w:rPr>
          <w:ins w:id="456" w:author="NTTr1" w:date="2024-01-23T21:57:00Z"/>
          <w:lang w:eastAsia="ja-JP"/>
        </w:rPr>
      </w:pPr>
      <w:ins w:id="457" w:author="NTTr1" w:date="2024-01-23T21:57:00Z">
        <w:r w:rsidRPr="00CB23B5">
          <w:rPr>
            <w:lang w:eastAsia="ja-JP"/>
          </w:rPr>
          <w:t>A RESPECT endpoint is allowed to require the use of a feature(s) for the service by including the required feature(s) information in the response. A RESPECT endpoint is not allowed to require the feature(s) which is not indicated in the supported feature information of the corresponding request.</w:t>
        </w:r>
      </w:ins>
    </w:p>
    <w:p w14:paraId="02DF8244" w14:textId="77777777" w:rsidR="007A4064" w:rsidRPr="004D3578" w:rsidRDefault="007A4064" w:rsidP="007A4064">
      <w:pPr>
        <w:pStyle w:val="41"/>
        <w:rPr>
          <w:ins w:id="458" w:author="NTTr1" w:date="2024-01-23T21:57:00Z"/>
        </w:rPr>
      </w:pPr>
      <w:bookmarkStart w:id="459" w:name="_Toc156496793"/>
      <w:ins w:id="460" w:author="NTTr1" w:date="2024-01-23T21:57:00Z">
        <w:r>
          <w:t>6.4.5.3</w:t>
        </w:r>
        <w:r w:rsidRPr="004D3578">
          <w:tab/>
        </w:r>
        <w:r>
          <w:rPr>
            <w:lang w:eastAsia="ja-JP"/>
          </w:rPr>
          <w:t>Protocol usage on UNI/NNI</w:t>
        </w:r>
        <w:bookmarkEnd w:id="459"/>
      </w:ins>
    </w:p>
    <w:p w14:paraId="53952944" w14:textId="77777777" w:rsidR="007A4064" w:rsidRPr="004D3578" w:rsidRDefault="007A4064" w:rsidP="007A4064">
      <w:pPr>
        <w:pStyle w:val="51"/>
        <w:rPr>
          <w:ins w:id="461" w:author="NTTr1" w:date="2024-01-23T21:57:00Z"/>
        </w:rPr>
      </w:pPr>
      <w:bookmarkStart w:id="462" w:name="_Toc156496794"/>
      <w:ins w:id="463" w:author="NTTr1" w:date="2024-01-23T21:57:00Z">
        <w:r>
          <w:t>6.4.5.3.1</w:t>
        </w:r>
        <w:r w:rsidRPr="004D3578">
          <w:tab/>
        </w:r>
        <w:r>
          <w:rPr>
            <w:lang w:eastAsia="ja-JP"/>
          </w:rPr>
          <w:t>General</w:t>
        </w:r>
        <w:bookmarkEnd w:id="462"/>
      </w:ins>
    </w:p>
    <w:p w14:paraId="1C5D093F" w14:textId="77777777" w:rsidR="007A4064" w:rsidRPr="00AA13F3" w:rsidRDefault="007A4064" w:rsidP="007A4064">
      <w:pPr>
        <w:rPr>
          <w:ins w:id="464" w:author="NTTr1" w:date="2024-01-23T21:57:00Z"/>
          <w:lang w:eastAsia="ja-JP"/>
        </w:rPr>
      </w:pPr>
      <w:bookmarkStart w:id="465" w:name="_Toc156496797"/>
      <w:ins w:id="466" w:author="NTTr1" w:date="2024-01-23T21:57:00Z">
        <w:r w:rsidRPr="00AA13F3">
          <w:rPr>
            <w:lang w:eastAsia="ja-JP"/>
          </w:rPr>
          <w:t>RESPECT uses control session and media session for media session control and management as described in clause</w:t>
        </w:r>
        <w:r w:rsidRPr="00AA13F3">
          <w:rPr>
            <w:lang w:val="en-US" w:eastAsia="ja-JP"/>
          </w:rPr>
          <w:t> 6.4.5.2.2 and clause 6.4.5.2.3</w:t>
        </w:r>
        <w:r w:rsidRPr="00AA13F3">
          <w:rPr>
            <w:lang w:eastAsia="ja-JP"/>
          </w:rPr>
          <w:t xml:space="preserve">. </w:t>
        </w:r>
        <w:r w:rsidRPr="00AA13F3">
          <w:rPr>
            <w:rFonts w:hint="eastAsia"/>
            <w:lang w:eastAsia="ja-JP"/>
          </w:rPr>
          <w:t>T</w:t>
        </w:r>
        <w:r w:rsidRPr="00AA13F3">
          <w:rPr>
            <w:lang w:eastAsia="ja-JP"/>
          </w:rPr>
          <w:t>his clause describes the usage of these sessions at the UNI and NNI.</w:t>
        </w:r>
      </w:ins>
    </w:p>
    <w:p w14:paraId="383883D0" w14:textId="77777777" w:rsidR="007A4064" w:rsidRPr="00AA13F3" w:rsidRDefault="007A4064" w:rsidP="007A4064">
      <w:pPr>
        <w:pStyle w:val="51"/>
        <w:rPr>
          <w:ins w:id="467" w:author="NTTr1" w:date="2024-01-23T21:57:00Z"/>
          <w:lang w:eastAsia="ja-JP"/>
        </w:rPr>
      </w:pPr>
      <w:bookmarkStart w:id="468" w:name="_Toc156496795"/>
      <w:ins w:id="469" w:author="NTTr1" w:date="2024-01-23T21:57:00Z">
        <w:r w:rsidRPr="00AA13F3">
          <w:rPr>
            <w:lang w:eastAsia="ja-JP"/>
          </w:rPr>
          <w:t>6.4.5.3.2</w:t>
        </w:r>
        <w:r w:rsidRPr="00AA13F3">
          <w:rPr>
            <w:lang w:eastAsia="ja-JP"/>
          </w:rPr>
          <w:tab/>
          <w:t>UNI</w:t>
        </w:r>
        <w:bookmarkEnd w:id="468"/>
      </w:ins>
    </w:p>
    <w:p w14:paraId="6B2598CD" w14:textId="77777777" w:rsidR="007A4064" w:rsidRPr="0029509D" w:rsidRDefault="007A4064" w:rsidP="007A4064">
      <w:pPr>
        <w:rPr>
          <w:ins w:id="470" w:author="NTTr1" w:date="2024-01-23T21:57:00Z"/>
          <w:lang w:eastAsia="ja-JP"/>
        </w:rPr>
      </w:pPr>
      <w:ins w:id="471" w:author="NTTr1" w:date="2024-01-23T21:57:00Z">
        <w:r>
          <w:rPr>
            <w:lang w:eastAsia="ja-JP"/>
          </w:rPr>
          <w:t xml:space="preserve">The </w:t>
        </w:r>
        <w:r w:rsidRPr="00AA13F3">
          <w:rPr>
            <w:lang w:eastAsia="ja-JP"/>
          </w:rPr>
          <w:t xml:space="preserve">RESPECT </w:t>
        </w:r>
        <w:r>
          <w:rPr>
            <w:lang w:eastAsia="ja-JP"/>
          </w:rPr>
          <w:t xml:space="preserve">client (UE) establishes only one control session with the RESPECT server (network). For the control session, Secure WebSocket are used as an underlying transport protocol. Every </w:t>
        </w:r>
        <w:r w:rsidRPr="0029509D">
          <w:rPr>
            <w:lang w:eastAsia="ja-JP"/>
          </w:rPr>
          <w:t>signalling message is terminated at the network. Then, no signalling messages are directly sent from UE to the RESPECT endpoint other than that UE connected to.</w:t>
        </w:r>
      </w:ins>
    </w:p>
    <w:p w14:paraId="1C63F34D" w14:textId="77777777" w:rsidR="007A4064" w:rsidRPr="0029509D" w:rsidRDefault="007A4064" w:rsidP="007A4064">
      <w:pPr>
        <w:rPr>
          <w:ins w:id="472" w:author="NTTr1" w:date="2024-01-23T21:57:00Z"/>
          <w:lang w:eastAsia="ja-JP"/>
        </w:rPr>
      </w:pPr>
      <w:ins w:id="473" w:author="NTTr1" w:date="2024-01-23T21:57:00Z">
        <w:r w:rsidRPr="0029509D">
          <w:rPr>
            <w:lang w:eastAsia="ja-JP"/>
          </w:rPr>
          <w:t>At the UNI, the network authenticates the UE connected to the network. Multiple UEs are able to use the single RTC user ID to connect with the network (however, operators are able to restrict the number of UEs allowed to be connected to the network based on the service policy). The authentication of the UE is performed on the control session.</w:t>
        </w:r>
      </w:ins>
    </w:p>
    <w:p w14:paraId="41798A25" w14:textId="77777777" w:rsidR="007A4064" w:rsidRPr="00600E16" w:rsidRDefault="007A4064" w:rsidP="007A4064">
      <w:pPr>
        <w:rPr>
          <w:ins w:id="474" w:author="NTTr1" w:date="2024-01-23T21:57:00Z"/>
          <w:lang w:eastAsia="ja-JP"/>
        </w:rPr>
      </w:pPr>
      <w:ins w:id="475" w:author="NTTr1" w:date="2024-01-23T21:57:00Z">
        <w:r w:rsidRPr="005D0E82">
          <w:rPr>
            <w:lang w:eastAsia="ja-JP"/>
          </w:rPr>
          <w:t>Once the authentication is successfully completed, the UE and the network are able to send a media session setup request to the other. If the request is successfully proceeded, the media session is established over the UNI. Multiple media session is allowed to be setup using the single control session (however, operators are able to restrict the number of media sessions per control session, based on the service policy). Figure</w:t>
        </w:r>
        <w:r w:rsidRPr="005D0E82">
          <w:rPr>
            <w:lang w:val="en-US" w:eastAsia="ja-JP"/>
          </w:rPr>
          <w:t> 6.4.5.3.2-1 shows the image of control sessions and media sessions over the UNI.</w:t>
        </w:r>
      </w:ins>
    </w:p>
    <w:p w14:paraId="6EB5779E" w14:textId="77777777" w:rsidR="007A4064" w:rsidRPr="00AA13F3" w:rsidRDefault="007A4064" w:rsidP="007A4064">
      <w:pPr>
        <w:rPr>
          <w:ins w:id="476" w:author="NTTr1" w:date="2024-01-23T21:57:00Z"/>
          <w:lang w:eastAsia="ja-JP"/>
        </w:rPr>
      </w:pPr>
    </w:p>
    <w:p w14:paraId="42BAE1DB" w14:textId="77777777" w:rsidR="007A4064" w:rsidRPr="00AA13F3" w:rsidRDefault="007A4064" w:rsidP="007A4064">
      <w:pPr>
        <w:jc w:val="center"/>
        <w:rPr>
          <w:ins w:id="477" w:author="NTTr1" w:date="2024-01-23T21:57:00Z"/>
          <w:lang w:val="en-US" w:eastAsia="ja-JP"/>
        </w:rPr>
      </w:pPr>
      <w:ins w:id="478" w:author="NTTr1" w:date="2024-01-23T21:57:00Z">
        <w:r w:rsidRPr="00AA13F3">
          <w:rPr>
            <w:noProof/>
            <w:lang w:val="en-US" w:eastAsia="ja-JP"/>
          </w:rPr>
          <w:drawing>
            <wp:inline distT="0" distB="0" distL="0" distR="0" wp14:anchorId="3C60D3C5" wp14:editId="69A900C9">
              <wp:extent cx="3733165" cy="203835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165" cy="2038350"/>
                      </a:xfrm>
                      <a:prstGeom prst="rect">
                        <a:avLst/>
                      </a:prstGeom>
                      <a:noFill/>
                      <a:ln>
                        <a:noFill/>
                      </a:ln>
                    </pic:spPr>
                  </pic:pic>
                </a:graphicData>
              </a:graphic>
            </wp:inline>
          </w:drawing>
        </w:r>
      </w:ins>
    </w:p>
    <w:p w14:paraId="16777956" w14:textId="77777777" w:rsidR="007A4064" w:rsidRPr="00AA13F3" w:rsidRDefault="007A4064" w:rsidP="007A4064">
      <w:pPr>
        <w:pStyle w:val="TF"/>
        <w:rPr>
          <w:ins w:id="479" w:author="NTTr1" w:date="2024-01-23T21:57:00Z"/>
        </w:rPr>
      </w:pPr>
      <w:ins w:id="480" w:author="NTTr1" w:date="2024-01-23T21:57:00Z">
        <w:r w:rsidRPr="00AA13F3">
          <w:t>Figure 6.4.5.3.2-1:</w:t>
        </w:r>
        <w:r w:rsidRPr="00AA13F3">
          <w:tab/>
          <w:t>Control Sessions and Media Session over UNI</w:t>
        </w:r>
      </w:ins>
    </w:p>
    <w:p w14:paraId="00768581" w14:textId="77777777" w:rsidR="007A4064" w:rsidRPr="00AA13F3" w:rsidRDefault="007A4064" w:rsidP="007A4064">
      <w:pPr>
        <w:pStyle w:val="51"/>
        <w:rPr>
          <w:ins w:id="481" w:author="NTTr1" w:date="2024-01-23T21:57:00Z"/>
          <w:lang w:eastAsia="ja-JP"/>
        </w:rPr>
      </w:pPr>
      <w:bookmarkStart w:id="482" w:name="_Toc156496796"/>
      <w:ins w:id="483" w:author="NTTr1" w:date="2024-01-23T21:57:00Z">
        <w:r w:rsidRPr="00AA13F3">
          <w:rPr>
            <w:lang w:eastAsia="ja-JP"/>
          </w:rPr>
          <w:t>6.4.5.3.3</w:t>
        </w:r>
        <w:r w:rsidRPr="00AA13F3">
          <w:rPr>
            <w:lang w:eastAsia="ja-JP"/>
          </w:rPr>
          <w:tab/>
          <w:t>NNI</w:t>
        </w:r>
        <w:bookmarkEnd w:id="482"/>
      </w:ins>
    </w:p>
    <w:p w14:paraId="5DEC4E40" w14:textId="77777777" w:rsidR="007A4064" w:rsidRDefault="007A4064" w:rsidP="007A4064">
      <w:pPr>
        <w:rPr>
          <w:ins w:id="484" w:author="NTTr1" w:date="2024-01-23T21:57:00Z"/>
          <w:lang w:eastAsia="ja-JP"/>
        </w:rPr>
      </w:pPr>
      <w:ins w:id="485" w:author="NTTr1" w:date="2024-01-23T21:57:00Z">
        <w:r>
          <w:rPr>
            <w:lang w:eastAsia="ja-JP"/>
          </w:rPr>
          <w:t xml:space="preserve">At the NNI, the </w:t>
        </w:r>
        <w:r w:rsidRPr="00AA13F3">
          <w:rPr>
            <w:lang w:eastAsia="ja-JP"/>
          </w:rPr>
          <w:t xml:space="preserve">RESPECT </w:t>
        </w:r>
        <w:r>
          <w:rPr>
            <w:lang w:eastAsia="ja-JP"/>
          </w:rPr>
          <w:t>client (in the other operator or SP network) is allowed to establish one or more control sessions with the RESPECT server (in the operator network). The operator is able to restrict the number of control session s</w:t>
        </w:r>
        <w:r w:rsidRPr="00600E16">
          <w:rPr>
            <w:lang w:eastAsia="ja-JP"/>
          </w:rPr>
          <w:t>imultaneously</w:t>
        </w:r>
        <w:r>
          <w:rPr>
            <w:lang w:eastAsia="ja-JP"/>
          </w:rPr>
          <w:t xml:space="preserve"> connected to the operator network based on the bi-lateral agreement. For the control session, Secure WebSocket is used as an underlying transport protocol.</w:t>
        </w:r>
      </w:ins>
    </w:p>
    <w:p w14:paraId="4D82C36B" w14:textId="77777777" w:rsidR="007A4064" w:rsidRDefault="007A4064" w:rsidP="007A4064">
      <w:pPr>
        <w:rPr>
          <w:ins w:id="486" w:author="NTTr1" w:date="2024-01-23T21:57:00Z"/>
          <w:lang w:eastAsia="ja-JP"/>
        </w:rPr>
      </w:pPr>
      <w:ins w:id="487" w:author="NTTr1" w:date="2024-01-23T21:57:00Z">
        <w:r>
          <w:rPr>
            <w:rFonts w:hint="eastAsia"/>
            <w:lang w:eastAsia="ja-JP"/>
          </w:rPr>
          <w:t>T</w:t>
        </w:r>
        <w:r>
          <w:rPr>
            <w:lang w:eastAsia="ja-JP"/>
          </w:rPr>
          <w:t>he control session of the UNI and the control session of the NNI do not have one-to-one correspondence.</w:t>
        </w:r>
      </w:ins>
    </w:p>
    <w:p w14:paraId="2C8FC0D4" w14:textId="77777777" w:rsidR="007A4064" w:rsidRDefault="007A4064" w:rsidP="007A4064">
      <w:pPr>
        <w:rPr>
          <w:ins w:id="488" w:author="NTTr1" w:date="2024-01-23T21:57:00Z"/>
          <w:lang w:eastAsia="ja-JP"/>
        </w:rPr>
      </w:pPr>
      <w:ins w:id="489" w:author="NTTr1" w:date="2024-01-23T21:57:00Z">
        <w:r>
          <w:rPr>
            <w:rFonts w:hint="eastAsia"/>
            <w:lang w:eastAsia="ja-JP"/>
          </w:rPr>
          <w:t>A</w:t>
        </w:r>
        <w:r>
          <w:rPr>
            <w:lang w:eastAsia="ja-JP"/>
          </w:rPr>
          <w:t>t the NNI, there are cases that the RESPECT server in the operator network authenticates the RESPECT client of the other networks (the other operator or SP). This procedure for the authentication is same as UNI, however, the authentication could be skipped as mentioned in clause</w:t>
        </w:r>
        <w:r>
          <w:rPr>
            <w:lang w:val="en-US" w:eastAsia="ja-JP"/>
          </w:rPr>
          <w:t> </w:t>
        </w:r>
        <w:r w:rsidRPr="008140E6">
          <w:t>6.</w:t>
        </w:r>
        <w:r w:rsidRPr="008140E6">
          <w:rPr>
            <w:rFonts w:hint="eastAsia"/>
            <w:lang w:eastAsia="ja-JP"/>
          </w:rPr>
          <w:t>4</w:t>
        </w:r>
        <w:r w:rsidRPr="008140E6">
          <w:t>.5.2.2</w:t>
        </w:r>
        <w:r>
          <w:t>.</w:t>
        </w:r>
      </w:ins>
    </w:p>
    <w:p w14:paraId="21E56081" w14:textId="77777777" w:rsidR="007A4064" w:rsidRPr="00600E16" w:rsidRDefault="007A4064" w:rsidP="007A4064">
      <w:pPr>
        <w:rPr>
          <w:ins w:id="490" w:author="NTTr1" w:date="2024-01-23T21:57:00Z"/>
          <w:lang w:eastAsia="ja-JP"/>
        </w:rPr>
      </w:pPr>
      <w:ins w:id="491" w:author="NTTr1" w:date="2024-01-23T21:57:00Z">
        <w:r>
          <w:rPr>
            <w:lang w:eastAsia="ja-JP"/>
          </w:rPr>
          <w:t>Multiple media session is allowed to be setup using the single control session (however, the operator of the RESPECT server is able to restrict such as the number of media sessions simultaneously established and/or bandwidth, based on the bi-lateral agreements). Figure</w:t>
        </w:r>
        <w:r>
          <w:rPr>
            <w:lang w:val="en-US" w:eastAsia="ja-JP"/>
          </w:rPr>
          <w:t> 6.4.5.3.3-1 shows the image of control sessions and media sessions over the NNI.</w:t>
        </w:r>
      </w:ins>
    </w:p>
    <w:p w14:paraId="77B40662" w14:textId="77777777" w:rsidR="007A4064" w:rsidRPr="00CF5858" w:rsidRDefault="007A4064" w:rsidP="007A4064">
      <w:pPr>
        <w:rPr>
          <w:ins w:id="492" w:author="NTTr1" w:date="2024-01-23T21:57:00Z"/>
          <w:lang w:eastAsia="ja-JP"/>
        </w:rPr>
      </w:pPr>
    </w:p>
    <w:p w14:paraId="5065CF6B" w14:textId="77777777" w:rsidR="007A4064" w:rsidRPr="00AA13F3" w:rsidRDefault="007A4064" w:rsidP="007A4064">
      <w:pPr>
        <w:jc w:val="center"/>
        <w:rPr>
          <w:ins w:id="493" w:author="NTTr1" w:date="2024-01-23T21:57:00Z"/>
          <w:lang w:eastAsia="ja-JP"/>
        </w:rPr>
      </w:pPr>
      <w:ins w:id="494" w:author="NTTr1" w:date="2024-01-23T21:57:00Z">
        <w:r w:rsidRPr="00AA13F3">
          <w:rPr>
            <w:noProof/>
            <w:lang w:eastAsia="ja-JP"/>
          </w:rPr>
          <w:drawing>
            <wp:inline distT="0" distB="0" distL="0" distR="0" wp14:anchorId="138FFF28" wp14:editId="163C56BC">
              <wp:extent cx="3723640" cy="19335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3640" cy="1933575"/>
                      </a:xfrm>
                      <a:prstGeom prst="rect">
                        <a:avLst/>
                      </a:prstGeom>
                      <a:noFill/>
                      <a:ln>
                        <a:noFill/>
                      </a:ln>
                    </pic:spPr>
                  </pic:pic>
                </a:graphicData>
              </a:graphic>
            </wp:inline>
          </w:drawing>
        </w:r>
      </w:ins>
    </w:p>
    <w:p w14:paraId="6CD31269" w14:textId="77777777" w:rsidR="007A4064" w:rsidRPr="00AA13F3" w:rsidRDefault="007A4064" w:rsidP="007A4064">
      <w:pPr>
        <w:pStyle w:val="TF"/>
        <w:rPr>
          <w:ins w:id="495" w:author="NTTr1" w:date="2024-01-23T21:57:00Z"/>
        </w:rPr>
      </w:pPr>
      <w:ins w:id="496" w:author="NTTr1" w:date="2024-01-23T21:57:00Z">
        <w:r w:rsidRPr="00AA13F3">
          <w:t>Figure 6.4.5.3.3-1:</w:t>
        </w:r>
        <w:r w:rsidRPr="00AA13F3">
          <w:tab/>
          <w:t>Control Sessions and Media Session over NNI</w:t>
        </w:r>
      </w:ins>
    </w:p>
    <w:p w14:paraId="78763E7A" w14:textId="77777777" w:rsidR="007A4064" w:rsidRPr="004D3578" w:rsidRDefault="007A4064" w:rsidP="007A4064">
      <w:pPr>
        <w:pStyle w:val="41"/>
        <w:rPr>
          <w:ins w:id="497" w:author="NTTr1" w:date="2024-01-23T21:57:00Z"/>
        </w:rPr>
      </w:pPr>
      <w:ins w:id="498" w:author="NTTr1" w:date="2024-01-23T21:57:00Z">
        <w:r>
          <w:t>6.4.5.4</w:t>
        </w:r>
        <w:r w:rsidRPr="004D3578">
          <w:tab/>
        </w:r>
        <w:r>
          <w:rPr>
            <w:lang w:eastAsia="ja-JP"/>
          </w:rPr>
          <w:t>Protocol and version identification</w:t>
        </w:r>
        <w:bookmarkEnd w:id="465"/>
      </w:ins>
    </w:p>
    <w:p w14:paraId="6B47C3BB" w14:textId="77777777" w:rsidR="007A4064" w:rsidRDefault="007A4064" w:rsidP="007A4064">
      <w:pPr>
        <w:rPr>
          <w:ins w:id="499" w:author="NTTr1" w:date="2024-01-23T21:57:00Z"/>
          <w:lang w:val="en-US"/>
        </w:rPr>
      </w:pPr>
      <w:ins w:id="500" w:author="NTTr1" w:date="2024-01-23T21:57:00Z">
        <w:r>
          <w:rPr>
            <w:lang w:val="en-US"/>
          </w:rPr>
          <w:t>The protocol name and the protocol version are required to be included in the WebSocket URI path as specified in</w:t>
        </w:r>
        <w:r>
          <w:rPr>
            <w:lang w:eastAsia="ja-JP"/>
          </w:rPr>
          <w:t xml:space="preserve"> 3GPP</w:t>
        </w:r>
        <w:r>
          <w:rPr>
            <w:lang w:val="en-US" w:eastAsia="ja-JP"/>
          </w:rPr>
          <w:t> TS 26.113 [</w:t>
        </w:r>
        <w:r w:rsidRPr="00621EA4">
          <w:rPr>
            <w:highlight w:val="yellow"/>
            <w:lang w:val="en-US" w:eastAsia="ja-JP"/>
          </w:rPr>
          <w:t>xx</w:t>
        </w:r>
        <w:r>
          <w:rPr>
            <w:lang w:val="en-US" w:eastAsia="ja-JP"/>
          </w:rPr>
          <w:t>]</w:t>
        </w:r>
        <w:r>
          <w:rPr>
            <w:lang w:val="en-US"/>
          </w:rPr>
          <w:t xml:space="preserve"> as follows:</w:t>
        </w:r>
      </w:ins>
    </w:p>
    <w:p w14:paraId="3B2CCF0D" w14:textId="77777777" w:rsidR="007A4064" w:rsidRDefault="007A4064" w:rsidP="007A4064">
      <w:pPr>
        <w:pStyle w:val="B1"/>
        <w:rPr>
          <w:ins w:id="501" w:author="NTTr1" w:date="2024-01-23T21:57:00Z"/>
          <w:lang w:val="en-US"/>
        </w:rPr>
      </w:pPr>
      <w:ins w:id="502" w:author="NTTr1" w:date="2024-01-23T21:57:00Z">
        <w:r w:rsidRPr="002B6F05">
          <w:rPr>
            <w:lang w:val="en-US"/>
          </w:rPr>
          <w:t>{protocolRoot}/&lt;protocolName&gt;/&lt;protocolVersion&gt;</w:t>
        </w:r>
      </w:ins>
    </w:p>
    <w:p w14:paraId="410FF1C6" w14:textId="77777777" w:rsidR="007A4064" w:rsidRDefault="007A4064" w:rsidP="007A4064">
      <w:pPr>
        <w:rPr>
          <w:ins w:id="503" w:author="NTTr1" w:date="2024-01-23T21:57:00Z"/>
          <w:lang w:val="en-US" w:eastAsia="ja-JP"/>
        </w:rPr>
      </w:pPr>
      <w:ins w:id="504" w:author="NTTr1" w:date="2024-01-23T21:57:00Z">
        <w:r>
          <w:t>The WebSocket URI of the present version of RESPECT is required be set as follows:</w:t>
        </w:r>
      </w:ins>
    </w:p>
    <w:p w14:paraId="1BBB20C8" w14:textId="77777777" w:rsidR="007A4064" w:rsidRPr="00EE6CEA" w:rsidRDefault="007A4064" w:rsidP="007A4064">
      <w:pPr>
        <w:pStyle w:val="B1"/>
        <w:rPr>
          <w:ins w:id="505" w:author="NTTr1" w:date="2024-01-23T21:57:00Z"/>
        </w:rPr>
      </w:pPr>
      <w:ins w:id="506" w:author="NTTr1" w:date="2024-01-23T21:57:00Z">
        <w:r>
          <w:rPr>
            <w:rFonts w:hint="eastAsia"/>
            <w:lang w:eastAsia="ja-JP"/>
          </w:rPr>
          <w:t>-</w:t>
        </w:r>
        <w:r>
          <w:rPr>
            <w:lang w:eastAsia="ja-JP"/>
          </w:rPr>
          <w:tab/>
        </w:r>
        <w:r w:rsidRPr="00EE6CEA">
          <w:t xml:space="preserve">&lt;protocolName&gt; is set to </w:t>
        </w:r>
        <w:r w:rsidRPr="007D705F">
          <w:t>"3gpp-</w:t>
        </w:r>
        <w:r>
          <w:t>respect</w:t>
        </w:r>
        <w:r w:rsidRPr="007D705F">
          <w:t>"</w:t>
        </w:r>
      </w:ins>
    </w:p>
    <w:p w14:paraId="74E5690D" w14:textId="77777777" w:rsidR="007A4064" w:rsidRDefault="007A4064" w:rsidP="007A4064">
      <w:pPr>
        <w:pStyle w:val="B1"/>
        <w:rPr>
          <w:ins w:id="507" w:author="NTTr1" w:date="2024-01-23T21:57:00Z"/>
        </w:rPr>
      </w:pPr>
      <w:ins w:id="508" w:author="NTTr1" w:date="2024-01-23T21:57:00Z">
        <w:r>
          <w:t>-</w:t>
        </w:r>
        <w:r>
          <w:tab/>
        </w:r>
        <w:r w:rsidRPr="00EE6CEA">
          <w:t>&lt;protocolVersion&gt; is set to "v1"</w:t>
        </w:r>
      </w:ins>
    </w:p>
    <w:p w14:paraId="1FFC141B" w14:textId="77777777" w:rsidR="007A4064" w:rsidRPr="00EE6CEA" w:rsidRDefault="007A4064" w:rsidP="007A4064">
      <w:pPr>
        <w:pStyle w:val="NO"/>
        <w:rPr>
          <w:ins w:id="509" w:author="NTTr1" w:date="2024-01-23T21:57:00Z"/>
        </w:rPr>
      </w:pPr>
      <w:ins w:id="510" w:author="NTTr1" w:date="2024-01-23T21:57:00Z">
        <w:r>
          <w:rPr>
            <w:lang w:eastAsia="ja-JP"/>
          </w:rPr>
          <w:t>NOTE</w:t>
        </w:r>
        <w:r>
          <w:rPr>
            <w:lang w:val="en-US" w:eastAsia="ja-JP"/>
          </w:rPr>
          <w:t> 1</w:t>
        </w:r>
        <w:r>
          <w:rPr>
            <w:lang w:eastAsia="ja-JP"/>
          </w:rPr>
          <w:t>:</w:t>
        </w:r>
        <w:r>
          <w:rPr>
            <w:lang w:eastAsia="ja-JP"/>
          </w:rPr>
          <w:tab/>
        </w:r>
        <w:r>
          <w:t>{</w:t>
        </w:r>
        <w:r w:rsidRPr="00EE6CEA">
          <w:t>protocol</w:t>
        </w:r>
        <w:r>
          <w:t>Root}</w:t>
        </w:r>
        <w:r w:rsidRPr="00EE6CEA">
          <w:t xml:space="preserve"> is set </w:t>
        </w:r>
        <w:r>
          <w:t>as specified in</w:t>
        </w:r>
        <w:r>
          <w:rPr>
            <w:lang w:eastAsia="ja-JP"/>
          </w:rPr>
          <w:t xml:space="preserve"> 3GPP</w:t>
        </w:r>
        <w:r>
          <w:rPr>
            <w:lang w:val="en-US" w:eastAsia="ja-JP"/>
          </w:rPr>
          <w:t> TS 26.113 [</w:t>
        </w:r>
        <w:r w:rsidRPr="00497EAF">
          <w:rPr>
            <w:highlight w:val="yellow"/>
            <w:lang w:val="en-US" w:eastAsia="ja-JP"/>
          </w:rPr>
          <w:t>xx</w:t>
        </w:r>
        <w:r>
          <w:rPr>
            <w:lang w:val="en-US" w:eastAsia="ja-JP"/>
          </w:rPr>
          <w:t>]</w:t>
        </w:r>
        <w:r>
          <w:rPr>
            <w:lang w:val="en-US"/>
          </w:rPr>
          <w:t xml:space="preserve"> (i.e., "wss" schema is used).</w:t>
        </w:r>
      </w:ins>
    </w:p>
    <w:p w14:paraId="249C175E" w14:textId="77777777" w:rsidR="007A4064" w:rsidRDefault="007A4064" w:rsidP="007A4064">
      <w:pPr>
        <w:rPr>
          <w:ins w:id="511" w:author="NTTr1" w:date="2024-01-23T21:57:00Z"/>
        </w:rPr>
      </w:pPr>
      <w:ins w:id="512" w:author="NTTr1" w:date="2024-01-23T21:57:00Z">
        <w:r w:rsidRPr="007D705F">
          <w:t xml:space="preserve">The present version of </w:t>
        </w:r>
        <w:r>
          <w:t>RESPECT</w:t>
        </w:r>
        <w:r w:rsidRPr="007D705F">
          <w:t>, the Sec-WebSocket-Protocol header field with "3gpp</w:t>
        </w:r>
        <w:r>
          <w:t>-respect.v</w:t>
        </w:r>
        <w:r w:rsidRPr="007D705F">
          <w:t>1" subprotocol identifier is required to be included in the HTTP upgrade request.</w:t>
        </w:r>
      </w:ins>
    </w:p>
    <w:p w14:paraId="13393689" w14:textId="77777777" w:rsidR="007A4064" w:rsidRDefault="007A4064" w:rsidP="007A4064">
      <w:pPr>
        <w:pStyle w:val="NO"/>
        <w:rPr>
          <w:ins w:id="513" w:author="NTTr1" w:date="2024-01-23T21:57:00Z"/>
          <w:lang w:val="en-US" w:eastAsia="ja-JP"/>
        </w:rPr>
      </w:pPr>
      <w:ins w:id="514" w:author="NTTr1" w:date="2024-01-23T21:57:00Z">
        <w:r>
          <w:rPr>
            <w:lang w:eastAsia="ja-JP"/>
          </w:rPr>
          <w:t>NOTE</w:t>
        </w:r>
        <w:r>
          <w:rPr>
            <w:lang w:val="en-US" w:eastAsia="ja-JP"/>
          </w:rPr>
          <w:t> 2</w:t>
        </w:r>
        <w:r>
          <w:rPr>
            <w:lang w:eastAsia="ja-JP"/>
          </w:rPr>
          <w:t>:</w:t>
        </w:r>
        <w:r>
          <w:rPr>
            <w:lang w:eastAsia="ja-JP"/>
          </w:rPr>
          <w:tab/>
          <w:t xml:space="preserve">IANA registration is required for new </w:t>
        </w:r>
        <w:r w:rsidRPr="001D559B">
          <w:t>subprotocol identifier</w:t>
        </w:r>
        <w:r>
          <w:rPr>
            <w:lang w:eastAsia="ja-JP"/>
          </w:rPr>
          <w:t xml:space="preserve"> in normative phase</w:t>
        </w:r>
        <w:r>
          <w:rPr>
            <w:lang w:val="en-US" w:eastAsia="ja-JP"/>
          </w:rPr>
          <w:t>.</w:t>
        </w:r>
      </w:ins>
    </w:p>
    <w:bookmarkEnd w:id="1"/>
    <w:p w14:paraId="6057C2AD" w14:textId="71E88ABA" w:rsidR="007C122B" w:rsidRPr="004D3578" w:rsidRDefault="00BB05BA" w:rsidP="007C122B">
      <w:pPr>
        <w:pStyle w:val="41"/>
        <w:rPr>
          <w:lang w:eastAsia="ja-JP"/>
        </w:rPr>
      </w:pPr>
      <w:r>
        <w:rPr>
          <w:lang w:eastAsia="ja-JP"/>
        </w:rPr>
        <w:t>6.4.5.5</w:t>
      </w:r>
      <w:r w:rsidR="007C122B" w:rsidRPr="004D3578">
        <w:rPr>
          <w:lang w:eastAsia="ja-JP"/>
        </w:rPr>
        <w:tab/>
      </w:r>
      <w:r w:rsidR="007C122B">
        <w:rPr>
          <w:lang w:eastAsia="ja-JP"/>
        </w:rPr>
        <w:t>RESPECT messages</w:t>
      </w:r>
      <w:bookmarkEnd w:id="2"/>
    </w:p>
    <w:p w14:paraId="21D4402A" w14:textId="10272134" w:rsidR="007C122B" w:rsidRPr="004D3578" w:rsidRDefault="00BB05BA" w:rsidP="007C122B">
      <w:pPr>
        <w:pStyle w:val="51"/>
        <w:rPr>
          <w:lang w:eastAsia="ja-JP"/>
        </w:rPr>
      </w:pPr>
      <w:bookmarkStart w:id="515" w:name="_Toc156913472"/>
      <w:r>
        <w:rPr>
          <w:lang w:eastAsia="ja-JP"/>
        </w:rPr>
        <w:t>6.4.5.5</w:t>
      </w:r>
      <w:r w:rsidR="007C122B">
        <w:rPr>
          <w:lang w:eastAsia="ja-JP"/>
        </w:rPr>
        <w:t>.1</w:t>
      </w:r>
      <w:r w:rsidR="007C122B" w:rsidRPr="004D3578">
        <w:rPr>
          <w:lang w:eastAsia="ja-JP"/>
        </w:rPr>
        <w:tab/>
      </w:r>
      <w:r w:rsidR="007C122B">
        <w:rPr>
          <w:lang w:eastAsia="ja-JP"/>
        </w:rPr>
        <w:t>General</w:t>
      </w:r>
      <w:bookmarkEnd w:id="515"/>
    </w:p>
    <w:p w14:paraId="66AE5283" w14:textId="601ED38C" w:rsidR="007C122B" w:rsidRDefault="007C122B" w:rsidP="007C122B">
      <w:pPr>
        <w:rPr>
          <w:ins w:id="516" w:author="NTT" w:date="2023-12-01T16:59:00Z"/>
          <w:lang w:val="en-US" w:eastAsia="ja-JP"/>
        </w:rPr>
      </w:pPr>
      <w:r>
        <w:rPr>
          <w:lang w:val="en-US" w:eastAsia="ja-JP"/>
        </w:rPr>
        <w:t xml:space="preserve">RESPECT is defined as a text-based protocol and use the UTF-8 charset (IETF RFC 3629 [RFC3629]). Each line in a RESPECT message is required to be terminated by carriage-return line-feed sequence (CRLF). </w:t>
      </w:r>
      <w:r>
        <w:rPr>
          <w:rFonts w:hint="eastAsia"/>
          <w:lang w:val="en-US" w:eastAsia="ja-JP"/>
        </w:rPr>
        <w:t>T</w:t>
      </w:r>
      <w:r>
        <w:rPr>
          <w:lang w:val="en-US" w:eastAsia="ja-JP"/>
        </w:rPr>
        <w:t>he JavaScript Object Notation (JSON) format described in IETF RFC 8259 [RFC8259] is required to be used for encoding/decoding a payload of RESPECT message. Then default content type is required to be "application/json".</w:t>
      </w:r>
    </w:p>
    <w:p w14:paraId="4BD5CD9E" w14:textId="306D1342" w:rsidR="007C122B" w:rsidRPr="004D3578" w:rsidRDefault="00BB05BA" w:rsidP="007C122B">
      <w:pPr>
        <w:pStyle w:val="51"/>
      </w:pPr>
      <w:bookmarkStart w:id="517" w:name="_Toc156913473"/>
      <w:r>
        <w:t>6.4.5.5</w:t>
      </w:r>
      <w:r w:rsidR="007C122B">
        <w:t>.2</w:t>
      </w:r>
      <w:r w:rsidR="007C122B" w:rsidRPr="004D3578">
        <w:tab/>
      </w:r>
      <w:r w:rsidR="007C122B">
        <w:t>Signalling message definition</w:t>
      </w:r>
      <w:bookmarkEnd w:id="517"/>
    </w:p>
    <w:p w14:paraId="643E0ACD" w14:textId="0A2BA145" w:rsidR="007C122B" w:rsidRPr="004D3578" w:rsidRDefault="00BB05BA" w:rsidP="007C122B">
      <w:pPr>
        <w:pStyle w:val="6"/>
        <w:rPr>
          <w:ins w:id="518" w:author="NTT" w:date="2023-12-01T16:36:00Z"/>
        </w:rPr>
      </w:pPr>
      <w:bookmarkStart w:id="519" w:name="_Toc156913474"/>
      <w:r>
        <w:t>6.4.5.5</w:t>
      </w:r>
      <w:ins w:id="520" w:author="NTT" w:date="2023-12-01T16:36:00Z">
        <w:r w:rsidR="007C122B">
          <w:t>.3.1</w:t>
        </w:r>
        <w:r w:rsidR="007C122B" w:rsidRPr="004D3578">
          <w:tab/>
        </w:r>
        <w:r w:rsidR="007C122B">
          <w:rPr>
            <w:lang w:eastAsia="ja-JP"/>
          </w:rPr>
          <w:t>General</w:t>
        </w:r>
        <w:bookmarkEnd w:id="519"/>
      </w:ins>
    </w:p>
    <w:p w14:paraId="3B314399" w14:textId="77777777" w:rsidR="007C122B" w:rsidRDefault="007C122B" w:rsidP="007C122B">
      <w:pPr>
        <w:rPr>
          <w:ins w:id="521" w:author="NTT" w:date="2023-12-01T16:08:00Z"/>
          <w:lang w:val="en-US" w:eastAsia="ja-JP"/>
        </w:rPr>
      </w:pPr>
      <w:r>
        <w:rPr>
          <w:lang w:val="en-US" w:eastAsia="ja-JP"/>
        </w:rPr>
        <w:t xml:space="preserve">The RESPECT message is either a request or a response to the request. </w:t>
      </w:r>
      <w:ins w:id="522" w:author="NTT" w:date="2023-12-01T15:51:00Z">
        <w:r>
          <w:rPr>
            <w:lang w:val="en-US" w:eastAsia="ja-JP"/>
          </w:rPr>
          <w:t xml:space="preserve">Request </w:t>
        </w:r>
      </w:ins>
      <w:ins w:id="523" w:author="NTT" w:date="2023-12-01T15:52:00Z">
        <w:r>
          <w:rPr>
            <w:lang w:val="en-US" w:eastAsia="ja-JP"/>
          </w:rPr>
          <w:t xml:space="preserve">is </w:t>
        </w:r>
      </w:ins>
      <w:ins w:id="524" w:author="NTT" w:date="2023-12-01T16:02:00Z">
        <w:r>
          <w:rPr>
            <w:lang w:val="en-US" w:eastAsia="ja-JP"/>
          </w:rPr>
          <w:t xml:space="preserve">a RESPECT message </w:t>
        </w:r>
      </w:ins>
      <w:ins w:id="525" w:author="NTT" w:date="2023-12-01T15:52:00Z">
        <w:r>
          <w:rPr>
            <w:lang w:val="en-US" w:eastAsia="ja-JP"/>
          </w:rPr>
          <w:t xml:space="preserve">sent from </w:t>
        </w:r>
      </w:ins>
      <w:ins w:id="526" w:author="NTT" w:date="2023-12-01T16:03:00Z">
        <w:r>
          <w:rPr>
            <w:lang w:val="en-US" w:eastAsia="ja-JP"/>
          </w:rPr>
          <w:t xml:space="preserve">a </w:t>
        </w:r>
      </w:ins>
      <w:ins w:id="527" w:author="NTT" w:date="2023-12-01T15:52:00Z">
        <w:r>
          <w:rPr>
            <w:lang w:val="en-US" w:eastAsia="ja-JP"/>
          </w:rPr>
          <w:t>RESPECT endpoint to the other RESPECT endpoint</w:t>
        </w:r>
      </w:ins>
      <w:ins w:id="528" w:author="NTT" w:date="2023-12-01T15:54:00Z">
        <w:r>
          <w:rPr>
            <w:lang w:val="en-US" w:eastAsia="ja-JP"/>
          </w:rPr>
          <w:t xml:space="preserve">, </w:t>
        </w:r>
      </w:ins>
      <w:ins w:id="529" w:author="NTT" w:date="2023-12-01T15:59:00Z">
        <w:r>
          <w:rPr>
            <w:lang w:val="en-US" w:eastAsia="ja-JP"/>
          </w:rPr>
          <w:t>for the purpose of invoking a particular operation</w:t>
        </w:r>
      </w:ins>
      <w:ins w:id="530" w:author="NTT" w:date="2023-12-01T16:00:00Z">
        <w:r>
          <w:rPr>
            <w:lang w:val="en-US" w:eastAsia="ja-JP"/>
          </w:rPr>
          <w:t xml:space="preserve"> corresponding to a</w:t>
        </w:r>
      </w:ins>
      <w:ins w:id="531" w:author="NTT" w:date="2023-12-01T16:05:00Z">
        <w:r>
          <w:rPr>
            <w:lang w:val="en-US" w:eastAsia="ja-JP"/>
          </w:rPr>
          <w:t>n indicated</w:t>
        </w:r>
      </w:ins>
      <w:ins w:id="532" w:author="NTT" w:date="2023-12-01T16:00:00Z">
        <w:r>
          <w:rPr>
            <w:lang w:val="en-US" w:eastAsia="ja-JP"/>
          </w:rPr>
          <w:t xml:space="preserve"> method. Res</w:t>
        </w:r>
      </w:ins>
      <w:ins w:id="533" w:author="NTT" w:date="2023-12-01T16:01:00Z">
        <w:r>
          <w:rPr>
            <w:lang w:val="en-US" w:eastAsia="ja-JP"/>
          </w:rPr>
          <w:t xml:space="preserve">ponse is </w:t>
        </w:r>
      </w:ins>
      <w:ins w:id="534" w:author="NTT" w:date="2023-12-01T16:02:00Z">
        <w:r>
          <w:rPr>
            <w:lang w:val="en-US" w:eastAsia="ja-JP"/>
          </w:rPr>
          <w:t>a</w:t>
        </w:r>
      </w:ins>
      <w:ins w:id="535" w:author="NTT" w:date="2023-12-01T16:05:00Z">
        <w:r>
          <w:rPr>
            <w:lang w:val="en-US" w:eastAsia="ja-JP"/>
          </w:rPr>
          <w:t xml:space="preserve"> </w:t>
        </w:r>
      </w:ins>
      <w:ins w:id="536" w:author="NTT" w:date="2023-12-01T16:02:00Z">
        <w:r>
          <w:rPr>
            <w:lang w:val="en-US" w:eastAsia="ja-JP"/>
          </w:rPr>
          <w:t xml:space="preserve">RESPECT message sent </w:t>
        </w:r>
      </w:ins>
      <w:ins w:id="537" w:author="NTT" w:date="2023-12-01T16:03:00Z">
        <w:r>
          <w:rPr>
            <w:lang w:val="en-US" w:eastAsia="ja-JP"/>
          </w:rPr>
          <w:t>from a RESPECT endpoint</w:t>
        </w:r>
      </w:ins>
      <w:ins w:id="538" w:author="NTT" w:date="2023-12-01T16:05:00Z">
        <w:r>
          <w:rPr>
            <w:lang w:val="en-US" w:eastAsia="ja-JP"/>
          </w:rPr>
          <w:t xml:space="preserve"> to the </w:t>
        </w:r>
      </w:ins>
      <w:ins w:id="539" w:author="NTT" w:date="2023-12-01T16:06:00Z">
        <w:r>
          <w:rPr>
            <w:lang w:val="en-US" w:eastAsia="ja-JP"/>
          </w:rPr>
          <w:t>RESPECT endpoint which sent the request triggering the response,</w:t>
        </w:r>
      </w:ins>
      <w:ins w:id="540" w:author="NTT" w:date="2023-12-01T16:03:00Z">
        <w:r>
          <w:rPr>
            <w:lang w:val="en-US" w:eastAsia="ja-JP"/>
          </w:rPr>
          <w:t xml:space="preserve"> for indicating the result of the</w:t>
        </w:r>
      </w:ins>
      <w:ins w:id="541" w:author="NTT" w:date="2023-12-01T16:04:00Z">
        <w:r>
          <w:rPr>
            <w:lang w:val="en-US" w:eastAsia="ja-JP"/>
          </w:rPr>
          <w:t xml:space="preserve"> corresponding request </w:t>
        </w:r>
      </w:ins>
      <w:ins w:id="542" w:author="NTT" w:date="2023-12-01T19:00:00Z">
        <w:r>
          <w:rPr>
            <w:lang w:val="en-US" w:eastAsia="ja-JP"/>
          </w:rPr>
          <w:t>prosessing</w:t>
        </w:r>
      </w:ins>
      <w:ins w:id="543" w:author="NTT" w:date="2023-12-01T16:04:00Z">
        <w:r>
          <w:rPr>
            <w:lang w:val="en-US" w:eastAsia="ja-JP"/>
          </w:rPr>
          <w:t>.</w:t>
        </w:r>
      </w:ins>
      <w:ins w:id="544" w:author="NTT" w:date="2023-12-01T16:07:00Z">
        <w:r>
          <w:rPr>
            <w:lang w:val="en-US" w:eastAsia="ja-JP"/>
          </w:rPr>
          <w:t xml:space="preserve"> Both RESPECT client a RESPECT server is allowed to send </w:t>
        </w:r>
      </w:ins>
      <w:ins w:id="545" w:author="NTT" w:date="2023-12-01T16:08:00Z">
        <w:r>
          <w:rPr>
            <w:lang w:val="en-US" w:eastAsia="ja-JP"/>
          </w:rPr>
          <w:t>requests.</w:t>
        </w:r>
      </w:ins>
    </w:p>
    <w:p w14:paraId="1AE21162" w14:textId="6356BB14" w:rsidR="007C122B" w:rsidRPr="004E65D2" w:rsidDel="005C3C3C" w:rsidRDefault="007C122B" w:rsidP="007C122B">
      <w:pPr>
        <w:pStyle w:val="EditorsNote"/>
        <w:rPr>
          <w:del w:id="546" w:author="NTTr1" w:date="2024-01-22T17:50:00Z"/>
          <w:lang w:val="en-US" w:eastAsia="ja-JP"/>
        </w:rPr>
      </w:pPr>
      <w:del w:id="547" w:author="NTTr1" w:date="2024-01-22T17:50:00Z">
        <w:r w:rsidRPr="00B35410" w:rsidDel="005C3C3C">
          <w:delText>Editor’s Note:</w:delText>
        </w:r>
        <w:r w:rsidDel="005C3C3C">
          <w:delText xml:space="preserve"> The definition of "request" and "response" need to be described.</w:delText>
        </w:r>
      </w:del>
    </w:p>
    <w:p w14:paraId="6DC1AA99" w14:textId="77777777" w:rsidR="007C122B" w:rsidRDefault="007C122B" w:rsidP="007C122B">
      <w:pPr>
        <w:rPr>
          <w:lang w:val="en-US" w:eastAsia="ja-JP"/>
        </w:rPr>
      </w:pPr>
      <w:r>
        <w:rPr>
          <w:lang w:eastAsia="ja-JP"/>
        </w:rPr>
        <w:t>All</w:t>
      </w:r>
      <w:r>
        <w:rPr>
          <w:lang w:val="en-US" w:eastAsia="ja-JP"/>
        </w:rPr>
        <w:t xml:space="preserve"> RESPECT message is required to include following information elements as the first level key of the message.</w:t>
      </w:r>
      <w:ins w:id="548" w:author="NTT" w:date="2023-12-01T16:56:00Z">
        <w:r>
          <w:rPr>
            <w:lang w:val="en-US" w:eastAsia="ja-JP"/>
          </w:rPr>
          <w:t xml:space="preserve"> These keys are specified as common key.</w:t>
        </w:r>
      </w:ins>
    </w:p>
    <w:p w14:paraId="39BAB328" w14:textId="77777777" w:rsidR="007C122B" w:rsidRPr="00EE6CEA" w:rsidRDefault="007C122B" w:rsidP="007C122B">
      <w:pPr>
        <w:pStyle w:val="B1"/>
      </w:pPr>
      <w:r>
        <w:rPr>
          <w:rFonts w:hint="eastAsia"/>
          <w:lang w:eastAsia="ja-JP"/>
        </w:rPr>
        <w:t>-</w:t>
      </w:r>
      <w:r>
        <w:rPr>
          <w:lang w:eastAsia="ja-JP"/>
        </w:rPr>
        <w:tab/>
        <w:t>Message type ("msgType")</w:t>
      </w:r>
    </w:p>
    <w:p w14:paraId="4A77DDDF" w14:textId="77777777" w:rsidR="007C122B" w:rsidRDefault="007C122B" w:rsidP="007C122B">
      <w:pPr>
        <w:pStyle w:val="B1"/>
      </w:pPr>
      <w:r>
        <w:t>-</w:t>
      </w:r>
      <w:r>
        <w:tab/>
        <w:t>Method type ("method")</w:t>
      </w:r>
    </w:p>
    <w:p w14:paraId="738793C4" w14:textId="77777777" w:rsidR="007C122B" w:rsidRPr="00EE6CEA" w:rsidRDefault="007C122B" w:rsidP="007C122B">
      <w:pPr>
        <w:pStyle w:val="B1"/>
        <w:rPr>
          <w:lang w:eastAsia="ja-JP"/>
        </w:rPr>
      </w:pPr>
      <w:r>
        <w:rPr>
          <w:rFonts w:hint="eastAsia"/>
          <w:lang w:eastAsia="ja-JP"/>
        </w:rPr>
        <w:t>-</w:t>
      </w:r>
      <w:r>
        <w:rPr>
          <w:lang w:eastAsia="ja-JP"/>
        </w:rPr>
        <w:tab/>
        <w:t>Transaction ID ("transactionId")</w:t>
      </w:r>
    </w:p>
    <w:p w14:paraId="333CCBA7" w14:textId="06018D62" w:rsidR="007C122B" w:rsidRDefault="007C122B" w:rsidP="007C122B">
      <w:pPr>
        <w:rPr>
          <w:lang w:val="en-US" w:eastAsia="ja-JP"/>
        </w:rPr>
      </w:pPr>
      <w:r>
        <w:rPr>
          <w:rFonts w:hint="eastAsia"/>
          <w:lang w:val="en-US" w:eastAsia="ja-JP"/>
        </w:rPr>
        <w:t>A</w:t>
      </w:r>
      <w:r>
        <w:rPr>
          <w:lang w:val="en-US" w:eastAsia="ja-JP"/>
        </w:rPr>
        <w:t xml:space="preserve"> RESPECT message is </w:t>
      </w:r>
      <w:r>
        <w:rPr>
          <w:rFonts w:hint="eastAsia"/>
          <w:lang w:val="en-US" w:eastAsia="ja-JP"/>
        </w:rPr>
        <w:t>allowed</w:t>
      </w:r>
      <w:r>
        <w:rPr>
          <w:lang w:val="en-US" w:eastAsia="ja-JP"/>
        </w:rPr>
        <w:t xml:space="preserve"> to include </w:t>
      </w:r>
      <w:ins w:id="549" w:author="NTT" w:date="2023-12-01T16:57:00Z">
        <w:r>
          <w:rPr>
            <w:lang w:val="en-US" w:eastAsia="ja-JP"/>
          </w:rPr>
          <w:t xml:space="preserve">individual keys </w:t>
        </w:r>
      </w:ins>
      <w:r>
        <w:rPr>
          <w:lang w:val="en-US" w:eastAsia="ja-JP"/>
        </w:rPr>
        <w:t>described in clause </w:t>
      </w:r>
      <w:r w:rsidR="00BB05BA">
        <w:rPr>
          <w:lang w:val="en-US" w:eastAsia="ja-JP"/>
        </w:rPr>
        <w:t>6.4.5.5</w:t>
      </w:r>
      <w:r>
        <w:rPr>
          <w:lang w:val="en-US" w:eastAsia="ja-JP"/>
        </w:rPr>
        <w:t>.4.3.</w:t>
      </w:r>
    </w:p>
    <w:p w14:paraId="3E5D8C7A" w14:textId="135904B3" w:rsidR="007C122B" w:rsidRDefault="007C122B" w:rsidP="007C122B">
      <w:pPr>
        <w:rPr>
          <w:lang w:val="en-US" w:eastAsia="ja-JP"/>
        </w:rPr>
      </w:pPr>
      <w:r>
        <w:rPr>
          <w:lang w:val="en-US" w:eastAsia="ja-JP"/>
        </w:rPr>
        <w:t xml:space="preserve">A RESPECT message is allowed to include </w:t>
      </w:r>
      <w:ins w:id="550" w:author="NTT" w:date="2023-12-01T17:20:00Z">
        <w:r>
          <w:rPr>
            <w:lang w:val="en-US" w:eastAsia="ja-JP"/>
          </w:rPr>
          <w:t>application specific key</w:t>
        </w:r>
      </w:ins>
      <w:r>
        <w:rPr>
          <w:lang w:val="en-US" w:eastAsia="ja-JP"/>
        </w:rPr>
        <w:t xml:space="preserve">s which are not specified </w:t>
      </w:r>
      <w:ins w:id="551" w:author="NTT" w:date="2023-12-01T17:19:00Z">
        <w:r>
          <w:rPr>
            <w:lang w:val="en-US" w:eastAsia="ja-JP"/>
          </w:rPr>
          <w:t>for</w:t>
        </w:r>
      </w:ins>
      <w:r>
        <w:rPr>
          <w:lang w:val="en-US" w:eastAsia="ja-JP"/>
        </w:rPr>
        <w:t xml:space="preserve"> RESPECT. </w:t>
      </w:r>
      <w:ins w:id="552" w:author="NTT" w:date="2023-12-01T17:20:00Z">
        <w:r>
          <w:rPr>
            <w:lang w:val="en-US" w:eastAsia="ja-JP"/>
          </w:rPr>
          <w:t>Application specific keys</w:t>
        </w:r>
      </w:ins>
      <w:r>
        <w:rPr>
          <w:lang w:val="en-US" w:eastAsia="ja-JP"/>
        </w:rPr>
        <w:t xml:space="preserve"> </w:t>
      </w:r>
      <w:ins w:id="553" w:author="NTT" w:date="2023-12-01T17:22:00Z">
        <w:r>
          <w:rPr>
            <w:lang w:val="en-US" w:eastAsia="ja-JP"/>
          </w:rPr>
          <w:t>are</w:t>
        </w:r>
      </w:ins>
      <w:r>
        <w:rPr>
          <w:lang w:val="en-US" w:eastAsia="ja-JP"/>
        </w:rPr>
        <w:t xml:space="preserve"> required to be used as described in clause </w:t>
      </w:r>
      <w:r w:rsidR="00BB05BA">
        <w:rPr>
          <w:lang w:val="en-US" w:eastAsia="ja-JP"/>
        </w:rPr>
        <w:t>6.4.5.5</w:t>
      </w:r>
      <w:r>
        <w:rPr>
          <w:lang w:val="en-US" w:eastAsia="ja-JP"/>
        </w:rPr>
        <w:t>.4.4.</w:t>
      </w:r>
    </w:p>
    <w:p w14:paraId="25E2F0C0" w14:textId="21965130" w:rsidR="007C122B" w:rsidRDefault="007C122B" w:rsidP="007C122B">
      <w:pPr>
        <w:rPr>
          <w:ins w:id="554" w:author="NTT" w:date="2023-12-01T17:29:00Z"/>
          <w:lang w:val="en-US" w:eastAsia="ja-JP"/>
        </w:rPr>
      </w:pPr>
      <w:r>
        <w:rPr>
          <w:lang w:val="en-US" w:eastAsia="ja-JP"/>
        </w:rPr>
        <w:t xml:space="preserve">An RESPECT endpoint is allowed to ignore any </w:t>
      </w:r>
      <w:ins w:id="555" w:author="NTT" w:date="2023-12-01T17:38:00Z">
        <w:r>
          <w:rPr>
            <w:lang w:val="en-US" w:eastAsia="ja-JP"/>
          </w:rPr>
          <w:t>keys</w:t>
        </w:r>
      </w:ins>
      <w:r>
        <w:rPr>
          <w:lang w:val="en-US" w:eastAsia="ja-JP"/>
        </w:rPr>
        <w:t xml:space="preserve"> which are not </w:t>
      </w:r>
      <w:ins w:id="556" w:author="NTT" w:date="2023-12-01T17:36:00Z">
        <w:r>
          <w:rPr>
            <w:lang w:val="en-US" w:eastAsia="ja-JP"/>
          </w:rPr>
          <w:t>used by the RE</w:t>
        </w:r>
      </w:ins>
      <w:ins w:id="557" w:author="NTT" w:date="2023-12-01T17:37:00Z">
        <w:r>
          <w:rPr>
            <w:lang w:val="en-US" w:eastAsia="ja-JP"/>
          </w:rPr>
          <w:t xml:space="preserve">SPECT endpoint, </w:t>
        </w:r>
      </w:ins>
      <w:r>
        <w:rPr>
          <w:lang w:val="en-US" w:eastAsia="ja-JP"/>
        </w:rPr>
        <w:t xml:space="preserve">unless the </w:t>
      </w:r>
      <w:ins w:id="558" w:author="NTT" w:date="2023-12-01T17:37:00Z">
        <w:r>
          <w:rPr>
            <w:lang w:val="en-US" w:eastAsia="ja-JP"/>
          </w:rPr>
          <w:t>key is required to be processed</w:t>
        </w:r>
      </w:ins>
      <w:r>
        <w:rPr>
          <w:lang w:val="en-US" w:eastAsia="ja-JP"/>
        </w:rPr>
        <w:t>.</w:t>
      </w:r>
    </w:p>
    <w:p w14:paraId="0E3AB3B8" w14:textId="77777777" w:rsidR="007C122B" w:rsidRPr="006A023E" w:rsidRDefault="007C122B" w:rsidP="007C122B">
      <w:pPr>
        <w:rPr>
          <w:ins w:id="559" w:author="NTT" w:date="2023-12-01T17:48:00Z"/>
          <w:lang w:val="en-US" w:eastAsia="ja-JP"/>
        </w:rPr>
      </w:pPr>
      <w:ins w:id="560" w:author="NTT" w:date="2023-12-01T17:39:00Z">
        <w:r>
          <w:rPr>
            <w:rFonts w:hint="eastAsia"/>
            <w:lang w:val="en-US" w:eastAsia="ja-JP"/>
          </w:rPr>
          <w:t>T</w:t>
        </w:r>
        <w:r>
          <w:rPr>
            <w:lang w:val="en-US" w:eastAsia="ja-JP"/>
          </w:rPr>
          <w:t xml:space="preserve">he length of key name is required to </w:t>
        </w:r>
      </w:ins>
      <w:ins w:id="561" w:author="NTT" w:date="2023-12-01T17:40:00Z">
        <w:r>
          <w:rPr>
            <w:lang w:val="en-US" w:eastAsia="ja-JP"/>
          </w:rPr>
          <w:t>be less than</w:t>
        </w:r>
      </w:ins>
      <w:ins w:id="562" w:author="NTT" w:date="2023-12-01T17:43:00Z">
        <w:r>
          <w:rPr>
            <w:lang w:val="en-US" w:eastAsia="ja-JP"/>
          </w:rPr>
          <w:t>/equal to</w:t>
        </w:r>
      </w:ins>
      <w:ins w:id="563" w:author="NTT" w:date="2023-12-01T17:40:00Z">
        <w:r>
          <w:rPr>
            <w:lang w:val="en-US" w:eastAsia="ja-JP"/>
          </w:rPr>
          <w:t xml:space="preserve"> 64 octets.</w:t>
        </w:r>
      </w:ins>
      <w:ins w:id="564" w:author="NTT" w:date="2023-12-01T17:41:00Z">
        <w:r>
          <w:rPr>
            <w:lang w:val="en-US" w:eastAsia="ja-JP"/>
          </w:rPr>
          <w:t xml:space="preserve"> </w:t>
        </w:r>
      </w:ins>
      <w:ins w:id="565" w:author="NTT" w:date="2023-12-01T17:30:00Z">
        <w:r>
          <w:rPr>
            <w:rFonts w:hint="eastAsia"/>
            <w:lang w:val="en-US" w:eastAsia="ja-JP"/>
          </w:rPr>
          <w:t>T</w:t>
        </w:r>
        <w:r>
          <w:rPr>
            <w:lang w:val="en-US" w:eastAsia="ja-JP"/>
          </w:rPr>
          <w:t xml:space="preserve">he </w:t>
        </w:r>
      </w:ins>
      <w:ins w:id="566" w:author="NTT" w:date="2023-12-01T17:33:00Z">
        <w:r>
          <w:rPr>
            <w:lang w:val="en-US" w:eastAsia="ja-JP"/>
          </w:rPr>
          <w:t xml:space="preserve">keys </w:t>
        </w:r>
      </w:ins>
      <w:ins w:id="567" w:author="NTT" w:date="2023-12-01T17:38:00Z">
        <w:r>
          <w:rPr>
            <w:lang w:val="en-US" w:eastAsia="ja-JP"/>
          </w:rPr>
          <w:t>are</w:t>
        </w:r>
      </w:ins>
      <w:ins w:id="568" w:author="NTT" w:date="2023-12-01T17:33:00Z">
        <w:r>
          <w:rPr>
            <w:lang w:val="en-US" w:eastAsia="ja-JP"/>
          </w:rPr>
          <w:t xml:space="preserve"> allowed to appear in any order</w:t>
        </w:r>
      </w:ins>
      <w:ins w:id="569" w:author="NTT" w:date="2023-12-01T17:34:00Z">
        <w:r>
          <w:rPr>
            <w:lang w:val="en-US" w:eastAsia="ja-JP"/>
          </w:rPr>
          <w:t xml:space="preserve"> in RESPECT message.</w:t>
        </w:r>
      </w:ins>
      <w:ins w:id="570" w:author="NTT" w:date="2023-12-01T17:58:00Z">
        <w:r>
          <w:rPr>
            <w:lang w:val="en-US" w:eastAsia="ja-JP"/>
          </w:rPr>
          <w:t xml:space="preserve"> </w:t>
        </w:r>
      </w:ins>
      <w:ins w:id="571" w:author="NTT" w:date="2023-12-01T18:00:00Z">
        <w:r>
          <w:rPr>
            <w:lang w:val="en-US" w:eastAsia="ja-JP"/>
          </w:rPr>
          <w:t>The string of k</w:t>
        </w:r>
      </w:ins>
      <w:ins w:id="572" w:author="NTT" w:date="2023-12-01T17:58:00Z">
        <w:r>
          <w:rPr>
            <w:lang w:val="en-US" w:eastAsia="ja-JP"/>
          </w:rPr>
          <w:t xml:space="preserve">ey name and value </w:t>
        </w:r>
      </w:ins>
      <w:ins w:id="573" w:author="NTT" w:date="2023-12-01T18:06:00Z">
        <w:r>
          <w:rPr>
            <w:lang w:val="en-US" w:eastAsia="ja-JP"/>
          </w:rPr>
          <w:t>in RESPECT message</w:t>
        </w:r>
      </w:ins>
      <w:ins w:id="574" w:author="NTT" w:date="2023-12-01T18:07:00Z">
        <w:r>
          <w:rPr>
            <w:lang w:val="en-US" w:eastAsia="ja-JP"/>
          </w:rPr>
          <w:t>s</w:t>
        </w:r>
      </w:ins>
      <w:ins w:id="575" w:author="NTT" w:date="2023-12-01T18:06:00Z">
        <w:r>
          <w:rPr>
            <w:lang w:val="en-US" w:eastAsia="ja-JP"/>
          </w:rPr>
          <w:t xml:space="preserve"> </w:t>
        </w:r>
      </w:ins>
      <w:ins w:id="576" w:author="NTT" w:date="2023-12-01T18:04:00Z">
        <w:r>
          <w:rPr>
            <w:lang w:val="en-US" w:eastAsia="ja-JP"/>
          </w:rPr>
          <w:t>are</w:t>
        </w:r>
      </w:ins>
      <w:ins w:id="577" w:author="NTT" w:date="2023-12-01T17:59:00Z">
        <w:r>
          <w:rPr>
            <w:lang w:val="en-US" w:eastAsia="ja-JP"/>
          </w:rPr>
          <w:t xml:space="preserve"> required to be </w:t>
        </w:r>
      </w:ins>
      <w:ins w:id="578" w:author="NTT" w:date="2023-12-01T17:58:00Z">
        <w:r>
          <w:rPr>
            <w:lang w:val="en-US" w:eastAsia="ja-JP"/>
          </w:rPr>
          <w:t>case</w:t>
        </w:r>
      </w:ins>
      <w:ins w:id="579" w:author="NTT" w:date="2023-12-01T18:04:00Z">
        <w:r>
          <w:rPr>
            <w:lang w:val="en-US" w:eastAsia="ja-JP"/>
          </w:rPr>
          <w:t>-</w:t>
        </w:r>
      </w:ins>
      <w:ins w:id="580" w:author="NTT" w:date="2023-12-01T17:58:00Z">
        <w:r>
          <w:rPr>
            <w:lang w:val="en-US" w:eastAsia="ja-JP"/>
          </w:rPr>
          <w:t>sensitive</w:t>
        </w:r>
      </w:ins>
      <w:ins w:id="581" w:author="NTT" w:date="2023-12-01T17:59:00Z">
        <w:r>
          <w:rPr>
            <w:lang w:val="en-US" w:eastAsia="ja-JP"/>
          </w:rPr>
          <w:t xml:space="preserve"> unless the </w:t>
        </w:r>
      </w:ins>
      <w:ins w:id="582" w:author="NTT" w:date="2023-12-01T18:04:00Z">
        <w:r>
          <w:rPr>
            <w:lang w:val="en-US" w:eastAsia="ja-JP"/>
          </w:rPr>
          <w:t>key name and value are specified in IETF RFC</w:t>
        </w:r>
      </w:ins>
      <w:ins w:id="583" w:author="NTT" w:date="2023-12-01T18:05:00Z">
        <w:r>
          <w:rPr>
            <w:lang w:val="en-US" w:eastAsia="ja-JP"/>
          </w:rPr>
          <w:t> 8259 [</w:t>
        </w:r>
      </w:ins>
      <w:ins w:id="584" w:author="NTT" w:date="2023-12-01T18:06:00Z">
        <w:r>
          <w:rPr>
            <w:lang w:val="en-US" w:eastAsia="ja-JP"/>
          </w:rPr>
          <w:t>27</w:t>
        </w:r>
      </w:ins>
      <w:ins w:id="585" w:author="NTT" w:date="2023-12-01T18:05:00Z">
        <w:r>
          <w:rPr>
            <w:lang w:val="en-US" w:eastAsia="ja-JP"/>
          </w:rPr>
          <w:t>] or RESPECT specification.</w:t>
        </w:r>
      </w:ins>
    </w:p>
    <w:p w14:paraId="7D0D55A2" w14:textId="77777777" w:rsidR="007C122B" w:rsidRDefault="007C122B" w:rsidP="007C122B">
      <w:pPr>
        <w:pStyle w:val="NO"/>
        <w:rPr>
          <w:lang w:val="en-US" w:eastAsia="ja-JP"/>
        </w:rPr>
      </w:pPr>
      <w:ins w:id="586" w:author="NTT" w:date="2023-12-01T17:48:00Z">
        <w:r>
          <w:rPr>
            <w:rFonts w:hint="eastAsia"/>
            <w:lang w:val="en-US" w:eastAsia="ja-JP"/>
          </w:rPr>
          <w:t>N</w:t>
        </w:r>
        <w:r>
          <w:rPr>
            <w:lang w:val="en-US" w:eastAsia="ja-JP"/>
          </w:rPr>
          <w:t>OTE:</w:t>
        </w:r>
        <w:r>
          <w:rPr>
            <w:lang w:val="en-US" w:eastAsia="ja-JP"/>
          </w:rPr>
          <w:tab/>
          <w:t xml:space="preserve">The purpose of </w:t>
        </w:r>
      </w:ins>
      <w:ins w:id="587" w:author="NTT" w:date="2023-12-01T17:50:00Z">
        <w:r>
          <w:rPr>
            <w:lang w:val="en-US" w:eastAsia="ja-JP"/>
          </w:rPr>
          <w:t>supporting</w:t>
        </w:r>
      </w:ins>
      <w:ins w:id="588" w:author="NTT" w:date="2023-12-01T17:49:00Z">
        <w:r>
          <w:rPr>
            <w:lang w:val="en-US" w:eastAsia="ja-JP"/>
          </w:rPr>
          <w:t xml:space="preserve"> </w:t>
        </w:r>
      </w:ins>
      <w:ins w:id="589" w:author="NTT" w:date="2023-12-01T17:48:00Z">
        <w:r>
          <w:rPr>
            <w:lang w:val="en-US" w:eastAsia="ja-JP"/>
          </w:rPr>
          <w:t>application specific</w:t>
        </w:r>
      </w:ins>
      <w:ins w:id="590" w:author="NTT" w:date="2023-12-01T17:49:00Z">
        <w:r>
          <w:rPr>
            <w:lang w:val="en-US" w:eastAsia="ja-JP"/>
          </w:rPr>
          <w:t xml:space="preserve"> key is to </w:t>
        </w:r>
      </w:ins>
      <w:ins w:id="591" w:author="NTT" w:date="2023-12-01T17:51:00Z">
        <w:r>
          <w:rPr>
            <w:lang w:val="en-US" w:eastAsia="ja-JP"/>
          </w:rPr>
          <w:t>enable RESPECT endpoint to use application specific capability between directly connected</w:t>
        </w:r>
      </w:ins>
      <w:ins w:id="592" w:author="NTT" w:date="2023-12-01T17:52:00Z">
        <w:r>
          <w:rPr>
            <w:lang w:val="en-US" w:eastAsia="ja-JP"/>
          </w:rPr>
          <w:t xml:space="preserve"> RESPECT endpoints.</w:t>
        </w:r>
      </w:ins>
      <w:ins w:id="593" w:author="NTT" w:date="2023-12-01T17:53:00Z">
        <w:r>
          <w:rPr>
            <w:rFonts w:hint="eastAsia"/>
            <w:lang w:val="en-US" w:eastAsia="ja-JP"/>
          </w:rPr>
          <w:t xml:space="preserve"> </w:t>
        </w:r>
        <w:r>
          <w:rPr>
            <w:lang w:val="en-US" w:eastAsia="ja-JP"/>
          </w:rPr>
          <w:t xml:space="preserve">Application specific key is not </w:t>
        </w:r>
      </w:ins>
      <w:ins w:id="594" w:author="NTT" w:date="2023-12-01T17:57:00Z">
        <w:r>
          <w:rPr>
            <w:lang w:val="en-US" w:eastAsia="ja-JP"/>
          </w:rPr>
          <w:t xml:space="preserve">intended for </w:t>
        </w:r>
      </w:ins>
      <w:ins w:id="595" w:author="NTT" w:date="2023-12-01T17:56:00Z">
        <w:r>
          <w:rPr>
            <w:lang w:val="en-US" w:eastAsia="ja-JP"/>
          </w:rPr>
          <w:t xml:space="preserve">end-to-end </w:t>
        </w:r>
      </w:ins>
      <w:ins w:id="596" w:author="NTT" w:date="2023-12-01T17:57:00Z">
        <w:r>
          <w:rPr>
            <w:lang w:val="en-US" w:eastAsia="ja-JP"/>
          </w:rPr>
          <w:t>operation</w:t>
        </w:r>
      </w:ins>
      <w:ins w:id="597" w:author="NTT" w:date="2023-12-01T17:54:00Z">
        <w:r>
          <w:rPr>
            <w:lang w:val="en-US" w:eastAsia="ja-JP"/>
          </w:rPr>
          <w:t>.</w:t>
        </w:r>
      </w:ins>
    </w:p>
    <w:p w14:paraId="039B261C" w14:textId="3DB61BD3" w:rsidR="007C122B" w:rsidRPr="004D3578" w:rsidRDefault="00BB05BA" w:rsidP="007C122B">
      <w:pPr>
        <w:pStyle w:val="6"/>
        <w:rPr>
          <w:ins w:id="598" w:author="NTT" w:date="2023-12-01T16:49:00Z"/>
        </w:rPr>
      </w:pPr>
      <w:bookmarkStart w:id="599" w:name="_Toc156913475"/>
      <w:r>
        <w:t>6.4.5.5</w:t>
      </w:r>
      <w:ins w:id="600" w:author="NTT" w:date="2023-12-01T16:49:00Z">
        <w:r w:rsidR="007C122B">
          <w:t>.3.2</w:t>
        </w:r>
        <w:r w:rsidR="007C122B" w:rsidRPr="004D3578">
          <w:tab/>
        </w:r>
        <w:r w:rsidR="007C122B">
          <w:rPr>
            <w:lang w:eastAsia="ja-JP"/>
          </w:rPr>
          <w:t>Request</w:t>
        </w:r>
        <w:bookmarkEnd w:id="599"/>
      </w:ins>
    </w:p>
    <w:p w14:paraId="7211B631" w14:textId="77777777" w:rsidR="007C122B" w:rsidRDefault="007C122B" w:rsidP="007C122B">
      <w:pPr>
        <w:rPr>
          <w:ins w:id="601" w:author="NTT" w:date="2023-12-01T18:09:00Z"/>
          <w:lang w:val="en-US" w:eastAsia="ja-JP"/>
        </w:rPr>
      </w:pPr>
      <w:ins w:id="602" w:author="NTT" w:date="2023-12-01T18:08:00Z">
        <w:r>
          <w:rPr>
            <w:lang w:eastAsia="ja-JP"/>
          </w:rPr>
          <w:t xml:space="preserve">Message type ("msgType") </w:t>
        </w:r>
      </w:ins>
      <w:ins w:id="603" w:author="NTT" w:date="2023-12-01T18:09:00Z">
        <w:r>
          <w:rPr>
            <w:lang w:eastAsia="ja-JP"/>
          </w:rPr>
          <w:t>key of the</w:t>
        </w:r>
      </w:ins>
      <w:ins w:id="604" w:author="NTT" w:date="2023-12-01T16:49:00Z">
        <w:r>
          <w:rPr>
            <w:lang w:val="en-US" w:eastAsia="ja-JP"/>
          </w:rPr>
          <w:t xml:space="preserve"> message is</w:t>
        </w:r>
      </w:ins>
      <w:ins w:id="605" w:author="NTT" w:date="2023-12-01T18:09:00Z">
        <w:r>
          <w:rPr>
            <w:lang w:val="en-US" w:eastAsia="ja-JP"/>
          </w:rPr>
          <w:t xml:space="preserve"> set to "request"</w:t>
        </w:r>
      </w:ins>
      <w:ins w:id="606" w:author="NTT" w:date="2023-12-01T16:49:00Z">
        <w:r>
          <w:rPr>
            <w:lang w:val="en-US" w:eastAsia="ja-JP"/>
          </w:rPr>
          <w:t>.</w:t>
        </w:r>
      </w:ins>
    </w:p>
    <w:p w14:paraId="2C877495" w14:textId="77777777" w:rsidR="007C122B" w:rsidRPr="008303BF" w:rsidRDefault="007C122B" w:rsidP="007C122B">
      <w:pPr>
        <w:rPr>
          <w:ins w:id="607" w:author="NTT" w:date="2023-12-01T18:07:00Z"/>
          <w:lang w:val="en-US" w:eastAsia="ja-JP"/>
        </w:rPr>
      </w:pPr>
      <w:ins w:id="608" w:author="NTT" w:date="2023-12-01T18:10:00Z">
        <w:r>
          <w:rPr>
            <w:lang w:val="en-US" w:eastAsia="ja-JP"/>
          </w:rPr>
          <w:t>If t</w:t>
        </w:r>
      </w:ins>
      <w:ins w:id="609" w:author="NTT" w:date="2023-12-01T18:09:00Z">
        <w:r>
          <w:rPr>
            <w:lang w:val="en-US" w:eastAsia="ja-JP"/>
          </w:rPr>
          <w:t>he RESPECT endpoint</w:t>
        </w:r>
      </w:ins>
      <w:ins w:id="610" w:author="NTT" w:date="2023-12-01T18:10:00Z">
        <w:r>
          <w:rPr>
            <w:lang w:val="en-US" w:eastAsia="ja-JP"/>
          </w:rPr>
          <w:t xml:space="preserve"> </w:t>
        </w:r>
      </w:ins>
      <w:ins w:id="611" w:author="NTT" w:date="2023-12-01T18:11:00Z">
        <w:r>
          <w:rPr>
            <w:lang w:val="en-US" w:eastAsia="ja-JP"/>
          </w:rPr>
          <w:t xml:space="preserve">is pending status </w:t>
        </w:r>
      </w:ins>
      <w:ins w:id="612" w:author="NTT" w:date="2023-12-01T18:12:00Z">
        <w:r>
          <w:rPr>
            <w:lang w:val="en-US" w:eastAsia="ja-JP"/>
          </w:rPr>
          <w:t>(i.e., the RESPECT endpoint has not received a response to</w:t>
        </w:r>
      </w:ins>
      <w:ins w:id="613" w:author="NTT" w:date="2023-12-01T18:11:00Z">
        <w:r>
          <w:rPr>
            <w:lang w:val="en-US" w:eastAsia="ja-JP"/>
          </w:rPr>
          <w:t xml:space="preserve"> the </w:t>
        </w:r>
      </w:ins>
      <w:ins w:id="614" w:author="NTT" w:date="2023-12-01T18:10:00Z">
        <w:r>
          <w:rPr>
            <w:lang w:val="en-US" w:eastAsia="ja-JP"/>
          </w:rPr>
          <w:t xml:space="preserve">request </w:t>
        </w:r>
      </w:ins>
      <w:ins w:id="615" w:author="NTT" w:date="2023-12-01T18:11:00Z">
        <w:r>
          <w:rPr>
            <w:lang w:val="en-US" w:eastAsia="ja-JP"/>
          </w:rPr>
          <w:t xml:space="preserve">which the RESPECT endpoint sent, </w:t>
        </w:r>
      </w:ins>
      <w:ins w:id="616" w:author="NTT" w:date="2023-12-01T18:12:00Z">
        <w:r>
          <w:rPr>
            <w:lang w:val="en-US" w:eastAsia="ja-JP"/>
          </w:rPr>
          <w:t>the RESPECT</w:t>
        </w:r>
      </w:ins>
      <w:ins w:id="617" w:author="NTT" w:date="2023-12-01T18:13:00Z">
        <w:r>
          <w:rPr>
            <w:lang w:val="en-US" w:eastAsia="ja-JP"/>
          </w:rPr>
          <w:t xml:space="preserve"> endpoint is allowed to send new request (not resending of </w:t>
        </w:r>
      </w:ins>
      <w:ins w:id="618" w:author="NTT" w:date="2023-12-01T18:14:00Z">
        <w:r>
          <w:rPr>
            <w:lang w:val="en-US" w:eastAsia="ja-JP"/>
          </w:rPr>
          <w:t>the request in pending status</w:t>
        </w:r>
      </w:ins>
      <w:ins w:id="619" w:author="NTT" w:date="2023-12-01T18:13:00Z">
        <w:r>
          <w:rPr>
            <w:lang w:val="en-US" w:eastAsia="ja-JP"/>
          </w:rPr>
          <w:t>).</w:t>
        </w:r>
      </w:ins>
      <w:ins w:id="620" w:author="NTT" w:date="2023-12-01T18:14:00Z">
        <w:r>
          <w:rPr>
            <w:lang w:val="en-US" w:eastAsia="ja-JP"/>
          </w:rPr>
          <w:t xml:space="preserve"> </w:t>
        </w:r>
      </w:ins>
      <w:ins w:id="621" w:author="NTT" w:date="2023-12-01T18:18:00Z">
        <w:r>
          <w:rPr>
            <w:lang w:val="en-US" w:eastAsia="ja-JP"/>
          </w:rPr>
          <w:t>For UNI, t</w:t>
        </w:r>
      </w:ins>
      <w:ins w:id="622" w:author="NTT" w:date="2023-12-01T18:14:00Z">
        <w:r>
          <w:rPr>
            <w:lang w:val="en-US" w:eastAsia="ja-JP"/>
          </w:rPr>
          <w:t xml:space="preserve">he maximum number of </w:t>
        </w:r>
      </w:ins>
      <w:ins w:id="623" w:author="NTT" w:date="2023-12-01T18:16:00Z">
        <w:r>
          <w:rPr>
            <w:lang w:val="en-US" w:eastAsia="ja-JP"/>
          </w:rPr>
          <w:t>re</w:t>
        </w:r>
      </w:ins>
      <w:ins w:id="624" w:author="NTT" w:date="2023-12-01T18:14:00Z">
        <w:r>
          <w:rPr>
            <w:lang w:val="en-US" w:eastAsia="ja-JP"/>
          </w:rPr>
          <w:t>quest</w:t>
        </w:r>
      </w:ins>
      <w:ins w:id="625" w:author="NTT" w:date="2023-12-01T18:16:00Z">
        <w:r>
          <w:rPr>
            <w:lang w:val="en-US" w:eastAsia="ja-JP"/>
          </w:rPr>
          <w:t xml:space="preserve">s </w:t>
        </w:r>
      </w:ins>
      <w:ins w:id="626" w:author="NTT" w:date="2023-12-01T18:17:00Z">
        <w:r>
          <w:rPr>
            <w:lang w:val="en-US" w:eastAsia="ja-JP"/>
          </w:rPr>
          <w:t xml:space="preserve">in pending status is </w:t>
        </w:r>
      </w:ins>
      <w:ins w:id="627" w:author="NTT" w:date="2023-12-01T18:18:00Z">
        <w:r>
          <w:rPr>
            <w:lang w:val="en-US" w:eastAsia="ja-JP"/>
          </w:rPr>
          <w:t xml:space="preserve">specified by the operator policy. For NNI, </w:t>
        </w:r>
      </w:ins>
      <w:ins w:id="628" w:author="NTT" w:date="2023-12-01T18:19:00Z">
        <w:r>
          <w:rPr>
            <w:lang w:val="en-US" w:eastAsia="ja-JP"/>
          </w:rPr>
          <w:t>the maximum number of requests in pending status is specified by the bilate</w:t>
        </w:r>
      </w:ins>
      <w:ins w:id="629" w:author="NTT" w:date="2023-12-01T18:20:00Z">
        <w:r>
          <w:rPr>
            <w:lang w:val="en-US" w:eastAsia="ja-JP"/>
          </w:rPr>
          <w:t>ral agreement between operators.</w:t>
        </w:r>
      </w:ins>
    </w:p>
    <w:p w14:paraId="2ED414BD" w14:textId="77777777" w:rsidR="007C122B" w:rsidRDefault="007C122B" w:rsidP="007C122B">
      <w:pPr>
        <w:rPr>
          <w:ins w:id="630" w:author="NTT" w:date="2023-12-01T16:49:00Z"/>
          <w:lang w:val="en-US" w:eastAsia="ja-JP"/>
        </w:rPr>
      </w:pPr>
      <w:ins w:id="631" w:author="NTT" w:date="2023-12-01T18:22:00Z">
        <w:r>
          <w:rPr>
            <w:lang w:val="en-US" w:eastAsia="ja-JP"/>
          </w:rPr>
          <w:t>A pair of</w:t>
        </w:r>
      </w:ins>
      <w:ins w:id="632" w:author="NTT" w:date="2023-12-01T18:21:00Z">
        <w:r>
          <w:rPr>
            <w:lang w:val="en-US" w:eastAsia="ja-JP"/>
          </w:rPr>
          <w:t xml:space="preserve"> request and </w:t>
        </w:r>
      </w:ins>
      <w:ins w:id="633" w:author="NTT" w:date="2023-12-01T18:22:00Z">
        <w:r>
          <w:rPr>
            <w:lang w:val="en-US" w:eastAsia="ja-JP"/>
          </w:rPr>
          <w:t xml:space="preserve">response which has same transaction ID ("transactionId") is called transaction. </w:t>
        </w:r>
      </w:ins>
    </w:p>
    <w:p w14:paraId="192C5DC5" w14:textId="68F9F5A0" w:rsidR="007C122B" w:rsidRPr="004D3578" w:rsidRDefault="00BB05BA" w:rsidP="007C122B">
      <w:pPr>
        <w:pStyle w:val="6"/>
        <w:rPr>
          <w:ins w:id="634" w:author="NTT" w:date="2023-12-01T16:49:00Z"/>
        </w:rPr>
      </w:pPr>
      <w:bookmarkStart w:id="635" w:name="_Toc156913476"/>
      <w:r>
        <w:rPr>
          <w:lang w:eastAsia="ja-JP"/>
        </w:rPr>
        <w:t>6.4.5.5</w:t>
      </w:r>
      <w:ins w:id="636" w:author="NTT" w:date="2023-12-01T16:49:00Z">
        <w:r w:rsidR="007C122B">
          <w:rPr>
            <w:lang w:eastAsia="ja-JP"/>
          </w:rPr>
          <w:t>.3.</w:t>
        </w:r>
      </w:ins>
      <w:ins w:id="637" w:author="NTT" w:date="2023-12-01T18:08:00Z">
        <w:r w:rsidR="007C122B">
          <w:rPr>
            <w:lang w:eastAsia="ja-JP"/>
          </w:rPr>
          <w:t>3</w:t>
        </w:r>
      </w:ins>
      <w:ins w:id="638" w:author="NTT" w:date="2023-12-01T16:49:00Z">
        <w:r w:rsidR="007C122B" w:rsidRPr="004D3578">
          <w:rPr>
            <w:lang w:eastAsia="ja-JP"/>
          </w:rPr>
          <w:tab/>
        </w:r>
        <w:r w:rsidR="007C122B">
          <w:rPr>
            <w:lang w:eastAsia="ja-JP"/>
          </w:rPr>
          <w:t>Response</w:t>
        </w:r>
        <w:bookmarkEnd w:id="635"/>
      </w:ins>
    </w:p>
    <w:p w14:paraId="56161081" w14:textId="77777777" w:rsidR="007C122B" w:rsidRDefault="007C122B" w:rsidP="007C122B">
      <w:pPr>
        <w:rPr>
          <w:ins w:id="639" w:author="NTT" w:date="2023-12-01T18:58:00Z"/>
          <w:lang w:eastAsia="ja-JP"/>
        </w:rPr>
      </w:pPr>
      <w:ins w:id="640" w:author="NTT" w:date="2023-12-01T18:49:00Z">
        <w:r>
          <w:rPr>
            <w:lang w:eastAsia="ja-JP"/>
          </w:rPr>
          <w:t>Message type ("msgType") key of the</w:t>
        </w:r>
        <w:r>
          <w:rPr>
            <w:lang w:val="en-US" w:eastAsia="ja-JP"/>
          </w:rPr>
          <w:t xml:space="preserve"> message is set to "</w:t>
        </w:r>
      </w:ins>
      <w:ins w:id="641" w:author="NTT" w:date="2023-12-01T18:50:00Z">
        <w:r>
          <w:rPr>
            <w:rFonts w:hint="eastAsia"/>
            <w:lang w:val="en-US" w:eastAsia="ja-JP"/>
          </w:rPr>
          <w:t>response</w:t>
        </w:r>
      </w:ins>
      <w:ins w:id="642" w:author="NTT" w:date="2023-12-01T18:49:00Z">
        <w:r>
          <w:rPr>
            <w:lang w:val="en-US" w:eastAsia="ja-JP"/>
          </w:rPr>
          <w:t>".</w:t>
        </w:r>
      </w:ins>
      <w:ins w:id="643" w:author="NTT" w:date="2023-12-01T18:50:00Z">
        <w:r>
          <w:rPr>
            <w:lang w:val="en-US" w:eastAsia="ja-JP"/>
          </w:rPr>
          <w:t xml:space="preserve"> </w:t>
        </w:r>
      </w:ins>
      <w:ins w:id="644" w:author="NTT" w:date="2023-12-01T18:58:00Z">
        <w:r>
          <w:t xml:space="preserve">Method type ("method") key and </w:t>
        </w:r>
        <w:r>
          <w:rPr>
            <w:lang w:eastAsia="ja-JP"/>
          </w:rPr>
          <w:t>Transaction ID ("transactionId") key are set to same value of the keys in the corresponding request.</w:t>
        </w:r>
      </w:ins>
    </w:p>
    <w:p w14:paraId="2783F8B6" w14:textId="77777777" w:rsidR="007C122B" w:rsidRDefault="007C122B" w:rsidP="007C122B">
      <w:pPr>
        <w:rPr>
          <w:ins w:id="645" w:author="NTT" w:date="2023-12-01T18:49:00Z"/>
          <w:lang w:val="en-US" w:eastAsia="ja-JP"/>
        </w:rPr>
      </w:pPr>
      <w:ins w:id="646" w:author="NTT" w:date="2023-12-01T18:59:00Z">
        <w:r>
          <w:t xml:space="preserve">Result of the request processing ("success") key is </w:t>
        </w:r>
      </w:ins>
      <w:ins w:id="647" w:author="NTT" w:date="2023-12-01T19:02:00Z">
        <w:r>
          <w:t xml:space="preserve">required to be </w:t>
        </w:r>
      </w:ins>
      <w:ins w:id="648" w:author="NTT" w:date="2023-12-01T18:59:00Z">
        <w:r>
          <w:t>set into the response.</w:t>
        </w:r>
      </w:ins>
      <w:ins w:id="649" w:author="NTT" w:date="2023-12-01T19:02:00Z">
        <w:r>
          <w:t xml:space="preserve"> When the Result of the request processing ("success") key</w:t>
        </w:r>
      </w:ins>
      <w:ins w:id="650" w:author="NTT" w:date="2023-12-01T19:03:00Z">
        <w:r>
          <w:t xml:space="preserve"> is set to "false", </w:t>
        </w:r>
      </w:ins>
      <w:ins w:id="651" w:author="NTT" w:date="2023-12-01T19:05:00Z">
        <w:r>
          <w:t xml:space="preserve">Error details ("problemDetails") key is required to be set into </w:t>
        </w:r>
      </w:ins>
      <w:ins w:id="652" w:author="NTT" w:date="2023-12-01T19:06:00Z">
        <w:r>
          <w:t xml:space="preserve">the response. </w:t>
        </w:r>
      </w:ins>
      <w:ins w:id="653" w:author="NTT" w:date="2023-12-01T19:07:00Z">
        <w:r>
          <w:t>When "success" key is set to "true", the response is called successful response. When "success" key is set to "false", the response is called error response.</w:t>
        </w:r>
      </w:ins>
    </w:p>
    <w:p w14:paraId="0CE91B69" w14:textId="77777777" w:rsidR="007C122B" w:rsidRDefault="007C122B" w:rsidP="007C122B">
      <w:pPr>
        <w:rPr>
          <w:ins w:id="654" w:author="NTT" w:date="2023-12-01T19:14:00Z"/>
          <w:lang w:val="en-US" w:eastAsia="ja-JP"/>
        </w:rPr>
      </w:pPr>
      <w:ins w:id="655" w:author="NTT" w:date="2023-12-01T19:09:00Z">
        <w:r>
          <w:rPr>
            <w:lang w:val="en-US" w:eastAsia="ja-JP"/>
          </w:rPr>
          <w:t xml:space="preserve">The </w:t>
        </w:r>
      </w:ins>
      <w:ins w:id="656" w:author="NTT" w:date="2023-12-01T19:08:00Z">
        <w:r>
          <w:rPr>
            <w:lang w:val="en-US" w:eastAsia="ja-JP"/>
          </w:rPr>
          <w:t>RESPECT</w:t>
        </w:r>
      </w:ins>
      <w:ins w:id="657" w:author="NTT" w:date="2023-12-01T19:10:00Z">
        <w:r>
          <w:rPr>
            <w:lang w:val="en-US" w:eastAsia="ja-JP"/>
          </w:rPr>
          <w:t xml:space="preserve"> is not required to send responses in </w:t>
        </w:r>
      </w:ins>
      <w:ins w:id="658" w:author="NTT" w:date="2023-12-01T19:11:00Z">
        <w:r>
          <w:rPr>
            <w:lang w:val="en-US" w:eastAsia="ja-JP"/>
          </w:rPr>
          <w:t xml:space="preserve">sequential </w:t>
        </w:r>
      </w:ins>
      <w:ins w:id="659" w:author="NTT" w:date="2023-12-01T19:10:00Z">
        <w:r>
          <w:rPr>
            <w:lang w:val="en-US" w:eastAsia="ja-JP"/>
          </w:rPr>
          <w:t xml:space="preserve">order </w:t>
        </w:r>
      </w:ins>
      <w:ins w:id="660" w:author="NTT" w:date="2023-12-01T19:11:00Z">
        <w:r>
          <w:rPr>
            <w:lang w:val="en-US" w:eastAsia="ja-JP"/>
          </w:rPr>
          <w:t>of recei</w:t>
        </w:r>
      </w:ins>
      <w:ins w:id="661" w:author="NTT" w:date="2023-12-01T19:12:00Z">
        <w:r>
          <w:rPr>
            <w:lang w:val="en-US" w:eastAsia="ja-JP"/>
          </w:rPr>
          <w:t>ving</w:t>
        </w:r>
      </w:ins>
      <w:ins w:id="662" w:author="NTT" w:date="2023-12-01T19:11:00Z">
        <w:r>
          <w:rPr>
            <w:lang w:val="en-US" w:eastAsia="ja-JP"/>
          </w:rPr>
          <w:t xml:space="preserve"> request. </w:t>
        </w:r>
      </w:ins>
      <w:ins w:id="663" w:author="NTT" w:date="2023-12-01T19:12:00Z">
        <w:r>
          <w:rPr>
            <w:lang w:val="en-US" w:eastAsia="ja-JP"/>
          </w:rPr>
          <w:t>T</w:t>
        </w:r>
      </w:ins>
      <w:ins w:id="664" w:author="NTT" w:date="2023-12-01T16:49:00Z">
        <w:r>
          <w:rPr>
            <w:lang w:val="en-US" w:eastAsia="ja-JP"/>
          </w:rPr>
          <w:t xml:space="preserve">he RESPECT </w:t>
        </w:r>
      </w:ins>
      <w:ins w:id="665" w:author="NTT" w:date="2023-12-01T19:12:00Z">
        <w:r>
          <w:rPr>
            <w:lang w:val="en-US" w:eastAsia="ja-JP"/>
          </w:rPr>
          <w:t>endpoint</w:t>
        </w:r>
      </w:ins>
      <w:ins w:id="666" w:author="NTT" w:date="2023-12-01T19:14:00Z">
        <w:r>
          <w:rPr>
            <w:lang w:val="en-US" w:eastAsia="ja-JP"/>
          </w:rPr>
          <w:t xml:space="preserve"> which sent requests</w:t>
        </w:r>
      </w:ins>
      <w:ins w:id="667" w:author="NTT" w:date="2023-12-01T19:12:00Z">
        <w:r>
          <w:rPr>
            <w:lang w:val="en-US" w:eastAsia="ja-JP"/>
          </w:rPr>
          <w:t xml:space="preserve"> is required to be able to receive response </w:t>
        </w:r>
      </w:ins>
      <w:ins w:id="668" w:author="NTT" w:date="2023-12-01T19:13:00Z">
        <w:r>
          <w:rPr>
            <w:lang w:val="en-US" w:eastAsia="ja-JP"/>
          </w:rPr>
          <w:t>in any order</w:t>
        </w:r>
      </w:ins>
      <w:ins w:id="669" w:author="NTT" w:date="2023-12-01T16:49:00Z">
        <w:r>
          <w:rPr>
            <w:lang w:val="en-US" w:eastAsia="ja-JP"/>
          </w:rPr>
          <w:t>.</w:t>
        </w:r>
      </w:ins>
    </w:p>
    <w:p w14:paraId="65CD54F2" w14:textId="77777777" w:rsidR="007C122B" w:rsidRDefault="007C122B" w:rsidP="007C122B">
      <w:pPr>
        <w:rPr>
          <w:ins w:id="670" w:author="NTT" w:date="2023-12-01T19:20:00Z"/>
          <w:lang w:val="en-US" w:eastAsia="ja-JP"/>
        </w:rPr>
      </w:pPr>
      <w:ins w:id="671" w:author="NTT" w:date="2023-12-01T19:16:00Z">
        <w:r>
          <w:rPr>
            <w:lang w:val="en-US" w:eastAsia="ja-JP"/>
          </w:rPr>
          <w:t>A single r</w:t>
        </w:r>
      </w:ins>
      <w:ins w:id="672" w:author="NTT" w:date="2023-12-01T19:15:00Z">
        <w:r>
          <w:rPr>
            <w:lang w:val="en-US" w:eastAsia="ja-JP"/>
          </w:rPr>
          <w:t xml:space="preserve">esponse </w:t>
        </w:r>
      </w:ins>
      <w:ins w:id="673" w:author="NTT" w:date="2023-12-01T19:17:00Z">
        <w:r>
          <w:rPr>
            <w:lang w:val="en-US" w:eastAsia="ja-JP"/>
          </w:rPr>
          <w:t xml:space="preserve">is required to be sent to </w:t>
        </w:r>
      </w:ins>
      <w:ins w:id="674" w:author="NTT" w:date="2023-12-01T19:16:00Z">
        <w:r>
          <w:rPr>
            <w:lang w:val="en-US" w:eastAsia="ja-JP"/>
          </w:rPr>
          <w:t>a</w:t>
        </w:r>
      </w:ins>
      <w:ins w:id="675" w:author="NTT" w:date="2023-12-01T19:15:00Z">
        <w:r>
          <w:rPr>
            <w:lang w:val="en-US" w:eastAsia="ja-JP"/>
          </w:rPr>
          <w:t xml:space="preserve"> single request.</w:t>
        </w:r>
      </w:ins>
      <w:ins w:id="676" w:author="NTT" w:date="2023-12-01T19:17:00Z">
        <w:r>
          <w:rPr>
            <w:lang w:val="en-US" w:eastAsia="ja-JP"/>
          </w:rPr>
          <w:t xml:space="preserve"> If the RESPECT endpoint receives multiple response </w:t>
        </w:r>
      </w:ins>
      <w:ins w:id="677" w:author="NTT" w:date="2023-12-01T19:18:00Z">
        <w:r>
          <w:rPr>
            <w:lang w:val="en-US" w:eastAsia="ja-JP"/>
          </w:rPr>
          <w:t xml:space="preserve">which has same Transaction ID ("transactionId") key to the request, the RESPECT endpoint is required to </w:t>
        </w:r>
      </w:ins>
      <w:ins w:id="678" w:author="NTT" w:date="2023-12-01T19:19:00Z">
        <w:r>
          <w:rPr>
            <w:lang w:val="en-US" w:eastAsia="ja-JP"/>
          </w:rPr>
          <w:t xml:space="preserve">process only the first </w:t>
        </w:r>
      </w:ins>
      <w:ins w:id="679" w:author="NTT" w:date="2023-12-01T19:20:00Z">
        <w:r>
          <w:rPr>
            <w:lang w:val="en-US" w:eastAsia="ja-JP"/>
          </w:rPr>
          <w:t>response.</w:t>
        </w:r>
      </w:ins>
    </w:p>
    <w:p w14:paraId="1140C4E6" w14:textId="77777777" w:rsidR="007C122B" w:rsidRDefault="007C122B" w:rsidP="007C122B">
      <w:pPr>
        <w:rPr>
          <w:ins w:id="680" w:author="NTT" w:date="2023-12-01T16:49:00Z"/>
          <w:lang w:val="en-US" w:eastAsia="ja-JP"/>
        </w:rPr>
      </w:pPr>
      <w:ins w:id="681" w:author="NTT" w:date="2023-12-01T19:20:00Z">
        <w:r>
          <w:rPr>
            <w:rFonts w:hint="eastAsia"/>
            <w:lang w:val="en-US" w:eastAsia="ja-JP"/>
          </w:rPr>
          <w:t>I</w:t>
        </w:r>
        <w:r>
          <w:rPr>
            <w:lang w:val="en-US" w:eastAsia="ja-JP"/>
          </w:rPr>
          <w:t>f the Transaction ID ("transactionId") of the received response is not match</w:t>
        </w:r>
      </w:ins>
      <w:ins w:id="682" w:author="NTT" w:date="2023-12-01T19:21:00Z">
        <w:r>
          <w:rPr>
            <w:lang w:val="en-US" w:eastAsia="ja-JP"/>
          </w:rPr>
          <w:t xml:space="preserve"> with the reques</w:t>
        </w:r>
      </w:ins>
      <w:ins w:id="683" w:author="NTT" w:date="2023-12-01T19:22:00Z">
        <w:r>
          <w:rPr>
            <w:lang w:val="en-US" w:eastAsia="ja-JP"/>
          </w:rPr>
          <w:t>t in pending status, the response is required to be ignored.</w:t>
        </w:r>
      </w:ins>
    </w:p>
    <w:p w14:paraId="61AFF2D6" w14:textId="2E3FDB70" w:rsidR="00A94593" w:rsidRPr="004D3578" w:rsidRDefault="00BB05BA" w:rsidP="00A94593">
      <w:pPr>
        <w:pStyle w:val="51"/>
      </w:pPr>
      <w:bookmarkStart w:id="684" w:name="_Toc156913477"/>
      <w:r>
        <w:t>6.4.5.5</w:t>
      </w:r>
      <w:r w:rsidR="00A94593">
        <w:t>.3</w:t>
      </w:r>
      <w:r w:rsidR="00A94593" w:rsidRPr="004D3578">
        <w:tab/>
      </w:r>
      <w:r w:rsidR="00A94593">
        <w:t>Supported methods</w:t>
      </w:r>
      <w:bookmarkEnd w:id="684"/>
    </w:p>
    <w:p w14:paraId="3603EF95" w14:textId="4DFD9F9E" w:rsidR="00A94593" w:rsidRPr="004D3578" w:rsidRDefault="00BB05BA" w:rsidP="00A94593">
      <w:pPr>
        <w:pStyle w:val="6"/>
      </w:pPr>
      <w:bookmarkStart w:id="685" w:name="_Toc156913478"/>
      <w:r>
        <w:t>6.4.5.5</w:t>
      </w:r>
      <w:r w:rsidR="00A94593">
        <w:t>.3.1</w:t>
      </w:r>
      <w:r w:rsidR="00A94593" w:rsidRPr="004D3578">
        <w:tab/>
      </w:r>
      <w:r w:rsidR="00A94593">
        <w:rPr>
          <w:lang w:eastAsia="ja-JP"/>
        </w:rPr>
        <w:t>General</w:t>
      </w:r>
      <w:bookmarkEnd w:id="685"/>
    </w:p>
    <w:p w14:paraId="500AF9ED" w14:textId="35E0F408" w:rsidR="00A94593" w:rsidRDefault="0025782D" w:rsidP="00A94593">
      <w:pPr>
        <w:rPr>
          <w:lang w:val="en-US"/>
        </w:rPr>
      </w:pPr>
      <w:r>
        <w:rPr>
          <w:lang w:val="en-US"/>
        </w:rPr>
        <w:t>RESPECT</w:t>
      </w:r>
      <w:r w:rsidR="00A94593">
        <w:rPr>
          <w:lang w:val="en-US"/>
        </w:rPr>
        <w:t xml:space="preserve"> supports the methods as shown in Table </w:t>
      </w:r>
      <w:r w:rsidR="00BB05BA">
        <w:rPr>
          <w:lang w:val="en-US"/>
        </w:rPr>
        <w:t>6.4.5.5</w:t>
      </w:r>
      <w:r w:rsidR="00A94593">
        <w:rPr>
          <w:lang w:val="en-US"/>
        </w:rPr>
        <w:t>.3</w:t>
      </w:r>
      <w:r>
        <w:rPr>
          <w:lang w:val="en-US"/>
        </w:rPr>
        <w:t>.1</w:t>
      </w:r>
      <w:r w:rsidR="00A94593">
        <w:rPr>
          <w:lang w:val="en-US"/>
        </w:rPr>
        <w:t>-1. Each method consists of a single request and a response to the request.</w:t>
      </w:r>
      <w:ins w:id="686" w:author="NTT" w:date="2023-12-04T16:26:00Z">
        <w:r>
          <w:rPr>
            <w:lang w:val="en-US"/>
          </w:rPr>
          <w:t xml:space="preserve"> </w:t>
        </w:r>
      </w:ins>
      <w:ins w:id="687" w:author="NTT" w:date="2023-12-04T16:27:00Z">
        <w:r>
          <w:rPr>
            <w:lang w:val="en-US"/>
          </w:rPr>
          <w:t xml:space="preserve">RESPECT endpoint is required to support all methods </w:t>
        </w:r>
      </w:ins>
      <w:ins w:id="688" w:author="NTT" w:date="2023-12-04T16:28:00Z">
        <w:r>
          <w:rPr>
            <w:lang w:val="en-US"/>
          </w:rPr>
          <w:t>described in Table </w:t>
        </w:r>
      </w:ins>
      <w:r w:rsidR="00BB05BA">
        <w:rPr>
          <w:lang w:val="en-US"/>
        </w:rPr>
        <w:t>6.4.5.5</w:t>
      </w:r>
      <w:ins w:id="689" w:author="NTT" w:date="2023-12-04T16:28:00Z">
        <w:r>
          <w:rPr>
            <w:lang w:val="en-US"/>
          </w:rPr>
          <w:t>.3.1-1.</w:t>
        </w:r>
      </w:ins>
    </w:p>
    <w:p w14:paraId="5022C7EC" w14:textId="66D556A0" w:rsidR="00A94593" w:rsidRDefault="00A94593" w:rsidP="00A94593">
      <w:pPr>
        <w:pStyle w:val="TH"/>
      </w:pPr>
      <w:r>
        <w:t>Table </w:t>
      </w:r>
      <w:r w:rsidR="00BB05BA">
        <w:t>6.4.5.5</w:t>
      </w:r>
      <w:r>
        <w:t>.3</w:t>
      </w:r>
      <w:r>
        <w:rPr>
          <w:rFonts w:hint="eastAsia"/>
          <w:lang w:eastAsia="ja-JP"/>
        </w:rPr>
        <w:t>.</w:t>
      </w:r>
      <w:r>
        <w:rPr>
          <w:lang w:eastAsia="ja-JP"/>
        </w:rPr>
        <w:t>1</w:t>
      </w:r>
      <w:r>
        <w:rPr>
          <w:noProof/>
        </w:rPr>
        <w:t>-1</w:t>
      </w:r>
      <w:r>
        <w:t>: Supported methods description</w:t>
      </w:r>
    </w:p>
    <w:tbl>
      <w:tblPr>
        <w:tblW w:w="72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5670"/>
      </w:tblGrid>
      <w:tr w:rsidR="00A94593" w14:paraId="02826B47" w14:textId="77777777" w:rsidTr="00F63D4F">
        <w:trPr>
          <w:jc w:val="center"/>
          <w:ins w:id="690" w:author="NTT" w:date="2023-12-01T19:25:00Z"/>
        </w:trPr>
        <w:tc>
          <w:tcPr>
            <w:tcW w:w="1552" w:type="dxa"/>
            <w:shd w:val="clear" w:color="000000" w:fill="C0C0C0"/>
          </w:tcPr>
          <w:p w14:paraId="70E633F5" w14:textId="77777777" w:rsidR="00A94593" w:rsidRDefault="00A94593" w:rsidP="00DC7271">
            <w:pPr>
              <w:pStyle w:val="TAH"/>
              <w:rPr>
                <w:ins w:id="691" w:author="NTT" w:date="2023-12-01T19:25:00Z"/>
              </w:rPr>
            </w:pPr>
            <w:ins w:id="692" w:author="NTT" w:date="2023-12-01T19:25:00Z">
              <w:r>
                <w:t>Method</w:t>
              </w:r>
            </w:ins>
          </w:p>
        </w:tc>
        <w:tc>
          <w:tcPr>
            <w:tcW w:w="5670" w:type="dxa"/>
            <w:tcBorders>
              <w:left w:val="single" w:sz="4" w:space="0" w:color="auto"/>
            </w:tcBorders>
            <w:shd w:val="clear" w:color="000000" w:fill="C0C0C0"/>
          </w:tcPr>
          <w:p w14:paraId="4A643CEF" w14:textId="77777777" w:rsidR="00A94593" w:rsidRDefault="00A94593" w:rsidP="00DC7271">
            <w:pPr>
              <w:pStyle w:val="TAH"/>
              <w:rPr>
                <w:ins w:id="693" w:author="NTT" w:date="2023-12-01T19:25:00Z"/>
              </w:rPr>
            </w:pPr>
            <w:ins w:id="694" w:author="NTT" w:date="2023-12-01T19:25:00Z">
              <w:r>
                <w:t>Description</w:t>
              </w:r>
            </w:ins>
          </w:p>
        </w:tc>
      </w:tr>
      <w:tr w:rsidR="00A94593" w14:paraId="203CD51B" w14:textId="77777777" w:rsidTr="00F63D4F">
        <w:trPr>
          <w:trHeight w:val="103"/>
          <w:jc w:val="center"/>
          <w:ins w:id="695" w:author="NTT" w:date="2023-12-01T19:25:00Z"/>
        </w:trPr>
        <w:tc>
          <w:tcPr>
            <w:tcW w:w="1552" w:type="dxa"/>
            <w:shd w:val="clear" w:color="auto" w:fill="auto"/>
          </w:tcPr>
          <w:p w14:paraId="605A3D16" w14:textId="77777777" w:rsidR="00A94593" w:rsidRDefault="00A94593" w:rsidP="00DC7271">
            <w:pPr>
              <w:pStyle w:val="TAL"/>
              <w:rPr>
                <w:ins w:id="696" w:author="NTT" w:date="2023-12-01T19:25:00Z"/>
                <w:lang w:eastAsia="ja-JP"/>
              </w:rPr>
            </w:pPr>
            <w:ins w:id="697" w:author="NTT" w:date="2023-12-01T19:27:00Z">
              <w:r>
                <w:rPr>
                  <w:lang w:eastAsia="ja-JP"/>
                </w:rPr>
                <w:t>auth</w:t>
              </w:r>
            </w:ins>
          </w:p>
        </w:tc>
        <w:tc>
          <w:tcPr>
            <w:tcW w:w="5670" w:type="dxa"/>
            <w:tcBorders>
              <w:left w:val="single" w:sz="4" w:space="0" w:color="auto"/>
            </w:tcBorders>
            <w:shd w:val="clear" w:color="auto" w:fill="auto"/>
          </w:tcPr>
          <w:p w14:paraId="00E65AFA" w14:textId="65F50E34" w:rsidR="00A94593" w:rsidRDefault="00A94593" w:rsidP="00DC7271">
            <w:pPr>
              <w:pStyle w:val="TAL"/>
              <w:rPr>
                <w:ins w:id="698" w:author="NTT" w:date="2023-12-01T19:25:00Z"/>
                <w:noProof/>
                <w:lang w:eastAsia="ja-JP"/>
              </w:rPr>
            </w:pPr>
            <w:ins w:id="699" w:author="NTT" w:date="2023-12-01T19:25:00Z">
              <w:r>
                <w:rPr>
                  <w:noProof/>
                  <w:lang w:eastAsia="ja-JP"/>
                </w:rPr>
                <w:t xml:space="preserve">A </w:t>
              </w:r>
            </w:ins>
            <w:ins w:id="700" w:author="NTT" w:date="2023-12-01T19:28:00Z">
              <w:r>
                <w:rPr>
                  <w:noProof/>
                  <w:lang w:eastAsia="ja-JP"/>
                </w:rPr>
                <w:t>method for</w:t>
              </w:r>
            </w:ins>
            <w:ins w:id="701" w:author="NTT" w:date="2023-12-01T19:25:00Z">
              <w:r>
                <w:rPr>
                  <w:noProof/>
                  <w:lang w:eastAsia="ja-JP"/>
                </w:rPr>
                <w:t xml:space="preserve"> </w:t>
              </w:r>
            </w:ins>
            <w:ins w:id="702" w:author="NTT" w:date="2023-12-01T19:28:00Z">
              <w:r>
                <w:rPr>
                  <w:noProof/>
                  <w:lang w:eastAsia="ja-JP"/>
                </w:rPr>
                <w:t xml:space="preserve">requesting </w:t>
              </w:r>
            </w:ins>
            <w:ins w:id="703" w:author="NTT" w:date="2023-12-01T19:25:00Z">
              <w:r>
                <w:rPr>
                  <w:noProof/>
                  <w:lang w:eastAsia="ja-JP"/>
                </w:rPr>
                <w:t>authentication.</w:t>
              </w:r>
            </w:ins>
          </w:p>
        </w:tc>
      </w:tr>
      <w:tr w:rsidR="00A94593" w14:paraId="6B3811CD" w14:textId="77777777" w:rsidTr="00F63D4F">
        <w:trPr>
          <w:trHeight w:val="176"/>
          <w:jc w:val="center"/>
          <w:ins w:id="704" w:author="NTT" w:date="2023-12-01T19:25:00Z"/>
        </w:trPr>
        <w:tc>
          <w:tcPr>
            <w:tcW w:w="1552" w:type="dxa"/>
            <w:shd w:val="clear" w:color="auto" w:fill="auto"/>
          </w:tcPr>
          <w:p w14:paraId="58C82DB2" w14:textId="77777777" w:rsidR="00A94593" w:rsidRDefault="00A94593" w:rsidP="00DC7271">
            <w:pPr>
              <w:pStyle w:val="TAL"/>
              <w:rPr>
                <w:ins w:id="705" w:author="NTT" w:date="2023-12-01T19:25:00Z"/>
                <w:lang w:eastAsia="ja-JP"/>
              </w:rPr>
            </w:pPr>
            <w:ins w:id="706" w:author="NTT" w:date="2023-12-01T19:27:00Z">
              <w:r>
                <w:rPr>
                  <w:lang w:eastAsia="ja-JP"/>
                </w:rPr>
                <w:t>msetup</w:t>
              </w:r>
            </w:ins>
          </w:p>
        </w:tc>
        <w:tc>
          <w:tcPr>
            <w:tcW w:w="5670" w:type="dxa"/>
            <w:tcBorders>
              <w:left w:val="single" w:sz="4" w:space="0" w:color="auto"/>
            </w:tcBorders>
            <w:shd w:val="clear" w:color="auto" w:fill="auto"/>
          </w:tcPr>
          <w:p w14:paraId="128DF68C" w14:textId="77777777" w:rsidR="00A94593" w:rsidRDefault="00A94593" w:rsidP="00DC7271">
            <w:pPr>
              <w:pStyle w:val="TAL"/>
              <w:rPr>
                <w:ins w:id="707" w:author="NTT" w:date="2023-12-01T19:25:00Z"/>
                <w:noProof/>
              </w:rPr>
            </w:pPr>
            <w:ins w:id="708" w:author="NTT" w:date="2023-12-01T19:25:00Z">
              <w:r>
                <w:rPr>
                  <w:noProof/>
                  <w:lang w:eastAsia="ja-JP"/>
                </w:rPr>
                <w:t xml:space="preserve">A </w:t>
              </w:r>
            </w:ins>
            <w:ins w:id="709" w:author="NTT" w:date="2023-12-01T19:28:00Z">
              <w:r>
                <w:rPr>
                  <w:noProof/>
                  <w:lang w:eastAsia="ja-JP"/>
                </w:rPr>
                <w:t>method for requesting</w:t>
              </w:r>
            </w:ins>
            <w:ins w:id="710" w:author="NTT" w:date="2023-12-01T19:25:00Z">
              <w:r>
                <w:rPr>
                  <w:noProof/>
                  <w:lang w:eastAsia="ja-JP"/>
                </w:rPr>
                <w:t xml:space="preserve"> </w:t>
              </w:r>
            </w:ins>
            <w:ins w:id="711" w:author="NTT" w:date="2023-12-01T19:28:00Z">
              <w:r>
                <w:rPr>
                  <w:noProof/>
                  <w:lang w:eastAsia="ja-JP"/>
                </w:rPr>
                <w:t>ini</w:t>
              </w:r>
            </w:ins>
            <w:ins w:id="712" w:author="NTT" w:date="2023-12-01T19:29:00Z">
              <w:r>
                <w:rPr>
                  <w:noProof/>
                  <w:lang w:eastAsia="ja-JP"/>
                </w:rPr>
                <w:t xml:space="preserve">tiation of </w:t>
              </w:r>
            </w:ins>
            <w:ins w:id="713" w:author="NTT" w:date="2023-12-01T19:25:00Z">
              <w:r>
                <w:rPr>
                  <w:noProof/>
                  <w:lang w:eastAsia="ja-JP"/>
                </w:rPr>
                <w:t>media session set up.</w:t>
              </w:r>
            </w:ins>
          </w:p>
        </w:tc>
      </w:tr>
      <w:tr w:rsidR="00A94593" w14:paraId="5B9067F3" w14:textId="77777777" w:rsidTr="00F63D4F">
        <w:trPr>
          <w:trHeight w:val="95"/>
          <w:jc w:val="center"/>
          <w:ins w:id="714" w:author="NTT" w:date="2023-12-01T19:25:00Z"/>
        </w:trPr>
        <w:tc>
          <w:tcPr>
            <w:tcW w:w="1552" w:type="dxa"/>
            <w:shd w:val="clear" w:color="auto" w:fill="auto"/>
          </w:tcPr>
          <w:p w14:paraId="610FE779" w14:textId="77777777" w:rsidR="00A94593" w:rsidRDefault="00A94593" w:rsidP="00DC7271">
            <w:pPr>
              <w:pStyle w:val="TAL"/>
              <w:rPr>
                <w:ins w:id="715" w:author="NTT" w:date="2023-12-01T19:25:00Z"/>
                <w:lang w:eastAsia="ja-JP"/>
              </w:rPr>
            </w:pPr>
            <w:ins w:id="716" w:author="NTT" w:date="2023-12-01T19:27:00Z">
              <w:r>
                <w:rPr>
                  <w:lang w:eastAsia="ja-JP"/>
                </w:rPr>
                <w:t>mupdate</w:t>
              </w:r>
            </w:ins>
          </w:p>
        </w:tc>
        <w:tc>
          <w:tcPr>
            <w:tcW w:w="5670" w:type="dxa"/>
            <w:tcBorders>
              <w:left w:val="single" w:sz="4" w:space="0" w:color="auto"/>
            </w:tcBorders>
            <w:shd w:val="clear" w:color="auto" w:fill="auto"/>
          </w:tcPr>
          <w:p w14:paraId="3A2FEC7E" w14:textId="77777777" w:rsidR="00A94593" w:rsidRDefault="00A94593" w:rsidP="00DC7271">
            <w:pPr>
              <w:pStyle w:val="TAL"/>
              <w:rPr>
                <w:ins w:id="717" w:author="NTT" w:date="2023-12-01T19:25:00Z"/>
                <w:noProof/>
              </w:rPr>
            </w:pPr>
            <w:ins w:id="718" w:author="NTT" w:date="2023-12-01T19:25:00Z">
              <w:r>
                <w:rPr>
                  <w:noProof/>
                  <w:lang w:eastAsia="ja-JP"/>
                </w:rPr>
                <w:t xml:space="preserve">A </w:t>
              </w:r>
            </w:ins>
            <w:ins w:id="719" w:author="NTT" w:date="2023-12-01T19:29:00Z">
              <w:r>
                <w:rPr>
                  <w:noProof/>
                  <w:lang w:eastAsia="ja-JP"/>
                </w:rPr>
                <w:t>method</w:t>
              </w:r>
            </w:ins>
            <w:ins w:id="720" w:author="NTT" w:date="2023-12-01T19:25:00Z">
              <w:r>
                <w:rPr>
                  <w:noProof/>
                  <w:lang w:eastAsia="ja-JP"/>
                </w:rPr>
                <w:t xml:space="preserve"> for </w:t>
              </w:r>
            </w:ins>
            <w:ins w:id="721" w:author="NTT" w:date="2023-12-01T19:29:00Z">
              <w:r>
                <w:rPr>
                  <w:noProof/>
                  <w:lang w:eastAsia="ja-JP"/>
                </w:rPr>
                <w:t xml:space="preserve">requesting </w:t>
              </w:r>
            </w:ins>
            <w:ins w:id="722" w:author="NTT" w:date="2023-12-01T19:25:00Z">
              <w:r>
                <w:rPr>
                  <w:noProof/>
                  <w:lang w:eastAsia="ja-JP"/>
                </w:rPr>
                <w:t xml:space="preserve">media session </w:t>
              </w:r>
            </w:ins>
            <w:ins w:id="723" w:author="NTT" w:date="2023-12-01T19:30:00Z">
              <w:r>
                <w:rPr>
                  <w:noProof/>
                  <w:lang w:eastAsia="ja-JP"/>
                </w:rPr>
                <w:t xml:space="preserve">status </w:t>
              </w:r>
            </w:ins>
            <w:ins w:id="724" w:author="NTT" w:date="2023-12-01T19:25:00Z">
              <w:r>
                <w:rPr>
                  <w:noProof/>
                  <w:lang w:eastAsia="ja-JP"/>
                </w:rPr>
                <w:t>update</w:t>
              </w:r>
            </w:ins>
            <w:ins w:id="725" w:author="NTT" w:date="2023-12-01T19:30:00Z">
              <w:r>
                <w:rPr>
                  <w:noProof/>
                  <w:lang w:eastAsia="ja-JP"/>
                </w:rPr>
                <w:t xml:space="preserve"> (</w:t>
              </w:r>
            </w:ins>
            <w:ins w:id="726" w:author="NTT" w:date="2023-12-01T19:25:00Z">
              <w:r>
                <w:rPr>
                  <w:noProof/>
                  <w:lang w:eastAsia="ja-JP"/>
                </w:rPr>
                <w:t>modification</w:t>
              </w:r>
            </w:ins>
            <w:ins w:id="727" w:author="NTT" w:date="2023-12-01T19:30:00Z">
              <w:r>
                <w:rPr>
                  <w:noProof/>
                  <w:lang w:eastAsia="ja-JP"/>
                </w:rPr>
                <w:t>)</w:t>
              </w:r>
            </w:ins>
            <w:ins w:id="728" w:author="NTT" w:date="2023-12-01T19:25:00Z">
              <w:r>
                <w:rPr>
                  <w:noProof/>
                  <w:lang w:eastAsia="ja-JP"/>
                </w:rPr>
                <w:t>.</w:t>
              </w:r>
            </w:ins>
          </w:p>
        </w:tc>
      </w:tr>
      <w:tr w:rsidR="00A94593" w14:paraId="3E8BBF4A" w14:textId="77777777" w:rsidTr="00F63D4F">
        <w:trPr>
          <w:trHeight w:val="147"/>
          <w:jc w:val="center"/>
          <w:ins w:id="729" w:author="NTT" w:date="2023-12-01T19:25:00Z"/>
        </w:trPr>
        <w:tc>
          <w:tcPr>
            <w:tcW w:w="1552" w:type="dxa"/>
            <w:shd w:val="clear" w:color="auto" w:fill="auto"/>
          </w:tcPr>
          <w:p w14:paraId="4DF0CEBC" w14:textId="77777777" w:rsidR="00A94593" w:rsidRDefault="00A94593" w:rsidP="00DC7271">
            <w:pPr>
              <w:pStyle w:val="TAL"/>
              <w:rPr>
                <w:ins w:id="730" w:author="NTT" w:date="2023-12-01T19:25:00Z"/>
                <w:lang w:eastAsia="ja-JP"/>
              </w:rPr>
            </w:pPr>
            <w:ins w:id="731" w:author="NTT" w:date="2023-12-01T19:27:00Z">
              <w:r>
                <w:rPr>
                  <w:lang w:eastAsia="ja-JP"/>
                </w:rPr>
                <w:t>mdisc</w:t>
              </w:r>
            </w:ins>
          </w:p>
        </w:tc>
        <w:tc>
          <w:tcPr>
            <w:tcW w:w="5670" w:type="dxa"/>
            <w:tcBorders>
              <w:left w:val="single" w:sz="4" w:space="0" w:color="auto"/>
            </w:tcBorders>
            <w:shd w:val="clear" w:color="auto" w:fill="auto"/>
          </w:tcPr>
          <w:p w14:paraId="2A37ECFF" w14:textId="77777777" w:rsidR="00A94593" w:rsidRDefault="00A94593" w:rsidP="00DC7271">
            <w:pPr>
              <w:pStyle w:val="TAL"/>
              <w:rPr>
                <w:ins w:id="732" w:author="NTT" w:date="2023-12-01T19:25:00Z"/>
                <w:noProof/>
              </w:rPr>
            </w:pPr>
            <w:ins w:id="733" w:author="NTT" w:date="2023-12-01T19:25:00Z">
              <w:r>
                <w:rPr>
                  <w:noProof/>
                  <w:lang w:eastAsia="ja-JP"/>
                </w:rPr>
                <w:t xml:space="preserve">A </w:t>
              </w:r>
            </w:ins>
            <w:ins w:id="734" w:author="NTT" w:date="2023-12-01T19:30:00Z">
              <w:r>
                <w:rPr>
                  <w:noProof/>
                  <w:lang w:eastAsia="ja-JP"/>
                </w:rPr>
                <w:t>method f</w:t>
              </w:r>
            </w:ins>
            <w:ins w:id="735" w:author="NTT" w:date="2023-12-01T19:25:00Z">
              <w:r>
                <w:rPr>
                  <w:noProof/>
                  <w:lang w:eastAsia="ja-JP"/>
                </w:rPr>
                <w:t xml:space="preserve">or </w:t>
              </w:r>
            </w:ins>
            <w:ins w:id="736" w:author="NTT" w:date="2023-12-01T19:31:00Z">
              <w:r>
                <w:rPr>
                  <w:noProof/>
                  <w:lang w:eastAsia="ja-JP"/>
                </w:rPr>
                <w:t xml:space="preserve">requesting </w:t>
              </w:r>
            </w:ins>
            <w:ins w:id="737" w:author="NTT" w:date="2023-12-01T19:25:00Z">
              <w:r>
                <w:rPr>
                  <w:noProof/>
                  <w:lang w:eastAsia="ja-JP"/>
                </w:rPr>
                <w:t>media session disconnection.</w:t>
              </w:r>
            </w:ins>
          </w:p>
        </w:tc>
      </w:tr>
      <w:tr w:rsidR="00A94593" w14:paraId="42BE664C" w14:textId="77777777" w:rsidTr="00F63D4F">
        <w:trPr>
          <w:trHeight w:val="192"/>
          <w:jc w:val="center"/>
          <w:ins w:id="738" w:author="NTT" w:date="2023-12-01T19:25:00Z"/>
        </w:trPr>
        <w:tc>
          <w:tcPr>
            <w:tcW w:w="1552" w:type="dxa"/>
            <w:shd w:val="clear" w:color="auto" w:fill="auto"/>
          </w:tcPr>
          <w:p w14:paraId="12364CC2" w14:textId="77777777" w:rsidR="00A94593" w:rsidRDefault="00A94593" w:rsidP="00DC7271">
            <w:pPr>
              <w:pStyle w:val="TAL"/>
              <w:rPr>
                <w:ins w:id="739" w:author="NTT" w:date="2023-12-01T19:25:00Z"/>
                <w:lang w:eastAsia="ja-JP"/>
              </w:rPr>
            </w:pPr>
            <w:ins w:id="740" w:author="NTT" w:date="2023-12-01T19:27:00Z">
              <w:r>
                <w:rPr>
                  <w:lang w:eastAsia="ja-JP"/>
                </w:rPr>
                <w:t>getinfo</w:t>
              </w:r>
            </w:ins>
          </w:p>
        </w:tc>
        <w:tc>
          <w:tcPr>
            <w:tcW w:w="5670" w:type="dxa"/>
            <w:tcBorders>
              <w:left w:val="single" w:sz="4" w:space="0" w:color="auto"/>
            </w:tcBorders>
            <w:shd w:val="clear" w:color="auto" w:fill="auto"/>
          </w:tcPr>
          <w:p w14:paraId="482B5DE8" w14:textId="77777777" w:rsidR="00A94593" w:rsidRDefault="00A94593" w:rsidP="00DC7271">
            <w:pPr>
              <w:pStyle w:val="TAL"/>
              <w:rPr>
                <w:ins w:id="741" w:author="NTT" w:date="2023-12-01T19:25:00Z"/>
                <w:noProof/>
              </w:rPr>
            </w:pPr>
            <w:ins w:id="742" w:author="NTT" w:date="2023-12-01T19:25:00Z">
              <w:r>
                <w:rPr>
                  <w:noProof/>
                  <w:lang w:eastAsia="ja-JP"/>
                </w:rPr>
                <w:t xml:space="preserve">A </w:t>
              </w:r>
            </w:ins>
            <w:ins w:id="743" w:author="NTT" w:date="2023-12-01T19:31:00Z">
              <w:r>
                <w:rPr>
                  <w:noProof/>
                  <w:lang w:eastAsia="ja-JP"/>
                </w:rPr>
                <w:t>method</w:t>
              </w:r>
            </w:ins>
            <w:ins w:id="744" w:author="NTT" w:date="2023-12-01T19:25:00Z">
              <w:r>
                <w:rPr>
                  <w:noProof/>
                  <w:lang w:eastAsia="ja-JP"/>
                </w:rPr>
                <w:t xml:space="preserve"> for </w:t>
              </w:r>
            </w:ins>
            <w:ins w:id="745" w:author="NTT" w:date="2023-12-01T19:31:00Z">
              <w:r>
                <w:rPr>
                  <w:noProof/>
                  <w:lang w:eastAsia="ja-JP"/>
                </w:rPr>
                <w:t>retreavin</w:t>
              </w:r>
            </w:ins>
            <w:ins w:id="746" w:author="NTT" w:date="2023-12-01T19:32:00Z">
              <w:r>
                <w:rPr>
                  <w:noProof/>
                  <w:lang w:eastAsia="ja-JP"/>
                </w:rPr>
                <w:t>g</w:t>
              </w:r>
            </w:ins>
            <w:ins w:id="747" w:author="NTT" w:date="2023-12-01T19:31:00Z">
              <w:r>
                <w:rPr>
                  <w:noProof/>
                  <w:lang w:eastAsia="ja-JP"/>
                </w:rPr>
                <w:t xml:space="preserve"> </w:t>
              </w:r>
            </w:ins>
            <w:ins w:id="748" w:author="NTT" w:date="2023-12-01T19:25:00Z">
              <w:r>
                <w:rPr>
                  <w:noProof/>
                  <w:lang w:eastAsia="ja-JP"/>
                </w:rPr>
                <w:t>information.</w:t>
              </w:r>
            </w:ins>
          </w:p>
        </w:tc>
      </w:tr>
    </w:tbl>
    <w:p w14:paraId="1D67435C" w14:textId="77777777" w:rsidR="00A94593" w:rsidRDefault="00A94593" w:rsidP="00A94593"/>
    <w:p w14:paraId="1D8FDA6B" w14:textId="5A60FA2E" w:rsidR="00A94593" w:rsidRPr="004D3578" w:rsidRDefault="00BB05BA" w:rsidP="00A94593">
      <w:pPr>
        <w:pStyle w:val="6"/>
      </w:pPr>
      <w:bookmarkStart w:id="749" w:name="_Toc156913479"/>
      <w:r>
        <w:t>6.4.5.5</w:t>
      </w:r>
      <w:r w:rsidR="00A94593">
        <w:t>.3.2</w:t>
      </w:r>
      <w:r w:rsidR="00A94593" w:rsidRPr="004D3578">
        <w:tab/>
      </w:r>
      <w:r w:rsidR="00A94593">
        <w:rPr>
          <w:lang w:eastAsia="ja-JP"/>
        </w:rPr>
        <w:t>Authentication method</w:t>
      </w:r>
      <w:ins w:id="750" w:author="NTT" w:date="2023-12-04T16:41:00Z">
        <w:r w:rsidR="00F6375C">
          <w:rPr>
            <w:lang w:eastAsia="ja-JP"/>
          </w:rPr>
          <w:t xml:space="preserve"> ("auth")</w:t>
        </w:r>
      </w:ins>
      <w:bookmarkEnd w:id="749"/>
    </w:p>
    <w:p w14:paraId="112DD8E7" w14:textId="677EEC6B" w:rsidR="00F6375C" w:rsidRDefault="00F6375C" w:rsidP="00F6375C">
      <w:pPr>
        <w:rPr>
          <w:ins w:id="751" w:author="NTT" w:date="2023-12-14T15:03:00Z"/>
          <w:lang w:eastAsia="ja-JP"/>
        </w:rPr>
      </w:pPr>
      <w:ins w:id="752" w:author="NTT" w:date="2023-12-04T16:43:00Z">
        <w:r>
          <w:rPr>
            <w:lang w:eastAsia="ja-JP"/>
          </w:rPr>
          <w:t xml:space="preserve">Authentication method ("auth") is used by RESPECT client (UE) to request authentication of the RESPECT client </w:t>
        </w:r>
      </w:ins>
      <w:ins w:id="753" w:author="NTT" w:date="2023-12-14T15:17:00Z">
        <w:r w:rsidR="00C11CC3">
          <w:rPr>
            <w:lang w:eastAsia="ja-JP"/>
          </w:rPr>
          <w:t xml:space="preserve">(UE) </w:t>
        </w:r>
      </w:ins>
      <w:ins w:id="754" w:author="NTT" w:date="2023-12-04T16:43:00Z">
        <w:r>
          <w:rPr>
            <w:lang w:eastAsia="ja-JP"/>
          </w:rPr>
          <w:t>to the RESPECT server (</w:t>
        </w:r>
      </w:ins>
      <w:ins w:id="755" w:author="NTT" w:date="2023-12-14T15:14:00Z">
        <w:r w:rsidR="0007778D">
          <w:rPr>
            <w:lang w:eastAsia="ja-JP"/>
          </w:rPr>
          <w:t>WSF</w:t>
        </w:r>
      </w:ins>
      <w:ins w:id="756" w:author="NTT" w:date="2023-12-04T16:43:00Z">
        <w:r>
          <w:rPr>
            <w:lang w:eastAsia="ja-JP"/>
          </w:rPr>
          <w:t xml:space="preserve">) over the UNI. </w:t>
        </w:r>
        <w:del w:id="757" w:author="NTTr1" w:date="2024-01-18T21:17:00Z">
          <w:r w:rsidDel="002A1F2A">
            <w:rPr>
              <w:lang w:eastAsia="ja-JP"/>
            </w:rPr>
            <w:delText xml:space="preserve">Over the NNI, Authentication method is used by RESPECT </w:delText>
          </w:r>
        </w:del>
      </w:ins>
      <w:ins w:id="758" w:author="NTT" w:date="2023-12-14T15:18:00Z">
        <w:del w:id="759" w:author="NTTr1" w:date="2024-01-18T21:17:00Z">
          <w:r w:rsidR="00C11CC3" w:rsidDel="002A1F2A">
            <w:rPr>
              <w:lang w:eastAsia="ja-JP"/>
            </w:rPr>
            <w:delText>endpoint</w:delText>
          </w:r>
        </w:del>
      </w:ins>
      <w:ins w:id="760" w:author="NTT" w:date="2023-12-04T16:43:00Z">
        <w:del w:id="761" w:author="NTTr1" w:date="2024-01-18T21:17:00Z">
          <w:r w:rsidDel="002A1F2A">
            <w:rPr>
              <w:lang w:eastAsia="ja-JP"/>
            </w:rPr>
            <w:delText xml:space="preserve"> (other operator network or SP network) to RESPECT </w:delText>
          </w:r>
        </w:del>
      </w:ins>
      <w:ins w:id="762" w:author="NTT" w:date="2023-12-14T15:18:00Z">
        <w:del w:id="763" w:author="NTTr1" w:date="2024-01-18T21:17:00Z">
          <w:r w:rsidR="00C11CC3" w:rsidDel="002A1F2A">
            <w:rPr>
              <w:lang w:eastAsia="ja-JP"/>
            </w:rPr>
            <w:delText>endpoint</w:delText>
          </w:r>
        </w:del>
      </w:ins>
      <w:ins w:id="764" w:author="NTT" w:date="2023-12-04T16:43:00Z">
        <w:del w:id="765" w:author="NTTr1" w:date="2024-01-18T21:17:00Z">
          <w:r w:rsidDel="002A1F2A">
            <w:rPr>
              <w:lang w:eastAsia="ja-JP"/>
            </w:rPr>
            <w:delText xml:space="preserve"> (operator network).</w:delText>
          </w:r>
        </w:del>
      </w:ins>
    </w:p>
    <w:p w14:paraId="673D06C9" w14:textId="4184CD67" w:rsidR="00FF313E" w:rsidRDefault="00FF313E" w:rsidP="00F6375C">
      <w:pPr>
        <w:rPr>
          <w:ins w:id="766" w:author="NTT" w:date="2023-12-04T16:43:00Z"/>
          <w:lang w:eastAsia="ja-JP"/>
        </w:rPr>
      </w:pPr>
      <w:ins w:id="767" w:author="NTT" w:date="2023-12-14T15:04:00Z">
        <w:r>
          <w:rPr>
            <w:rFonts w:hint="eastAsia"/>
            <w:lang w:eastAsia="ja-JP"/>
          </w:rPr>
          <w:t>W</w:t>
        </w:r>
        <w:r>
          <w:rPr>
            <w:lang w:eastAsia="ja-JP"/>
          </w:rPr>
          <w:t xml:space="preserve">hen the authentication </w:t>
        </w:r>
      </w:ins>
      <w:ins w:id="768" w:author="NTT" w:date="2023-12-14T15:14:00Z">
        <w:r w:rsidR="0007778D">
          <w:rPr>
            <w:lang w:eastAsia="ja-JP"/>
          </w:rPr>
          <w:t xml:space="preserve">request </w:t>
        </w:r>
      </w:ins>
      <w:ins w:id="769" w:author="NTT" w:date="2023-12-14T15:04:00Z">
        <w:r>
          <w:rPr>
            <w:lang w:eastAsia="ja-JP"/>
          </w:rPr>
          <w:t>is successfully processed</w:t>
        </w:r>
      </w:ins>
      <w:ins w:id="770" w:author="NTT" w:date="2023-12-14T15:05:00Z">
        <w:r w:rsidR="0007778D">
          <w:rPr>
            <w:lang w:eastAsia="ja-JP"/>
          </w:rPr>
          <w:t>, RESPECT client</w:t>
        </w:r>
      </w:ins>
      <w:ins w:id="771" w:author="NTT" w:date="2023-12-14T15:17:00Z">
        <w:r w:rsidR="00C11CC3">
          <w:rPr>
            <w:lang w:eastAsia="ja-JP"/>
          </w:rPr>
          <w:t xml:space="preserve"> (UE)</w:t>
        </w:r>
      </w:ins>
      <w:ins w:id="772" w:author="NTT" w:date="2023-12-14T15:05:00Z">
        <w:r w:rsidR="0007778D">
          <w:rPr>
            <w:lang w:eastAsia="ja-JP"/>
          </w:rPr>
          <w:t xml:space="preserve"> is</w:t>
        </w:r>
      </w:ins>
      <w:ins w:id="773" w:author="NTT" w:date="2023-12-14T15:11:00Z">
        <w:r w:rsidR="0007778D">
          <w:rPr>
            <w:lang w:eastAsia="ja-JP"/>
          </w:rPr>
          <w:t xml:space="preserve"> </w:t>
        </w:r>
      </w:ins>
      <w:ins w:id="774" w:author="NTT" w:date="2023-12-14T15:05:00Z">
        <w:r w:rsidR="0007778D">
          <w:rPr>
            <w:lang w:eastAsia="ja-JP"/>
          </w:rPr>
          <w:t>authenticated</w:t>
        </w:r>
      </w:ins>
      <w:ins w:id="775" w:author="NTT" w:date="2023-12-14T15:12:00Z">
        <w:r w:rsidR="0007778D">
          <w:rPr>
            <w:lang w:eastAsia="ja-JP"/>
          </w:rPr>
          <w:t xml:space="preserve"> and the binding information (</w:t>
        </w:r>
      </w:ins>
      <w:ins w:id="776" w:author="NTT" w:date="2023-12-14T15:13:00Z">
        <w:r w:rsidR="0007778D">
          <w:rPr>
            <w:lang w:eastAsia="ja-JP"/>
          </w:rPr>
          <w:t>the combination of RTC user ID and control session) is registered to the database in the network.</w:t>
        </w:r>
      </w:ins>
    </w:p>
    <w:p w14:paraId="26E6C74C" w14:textId="77777777" w:rsidR="00F6375C" w:rsidRPr="00F6375C" w:rsidRDefault="00F6375C" w:rsidP="00F6375C">
      <w:pPr>
        <w:rPr>
          <w:ins w:id="777" w:author="NTT" w:date="2023-12-04T16:43:00Z"/>
          <w:lang w:val="en-US" w:eastAsia="ja-JP"/>
        </w:rPr>
      </w:pPr>
      <w:ins w:id="778" w:author="NTT" w:date="2023-12-04T16:43:00Z">
        <w:r>
          <w:rPr>
            <w:lang w:eastAsia="ja-JP"/>
          </w:rPr>
          <w:t>Applicable keys in the request / response of Authentication method ("auth") are described in clause</w:t>
        </w:r>
        <w:r>
          <w:rPr>
            <w:lang w:val="en-US" w:eastAsia="ja-JP"/>
          </w:rPr>
          <w:t> A.4.</w:t>
        </w:r>
      </w:ins>
    </w:p>
    <w:p w14:paraId="4BBAB6F2" w14:textId="778DFC7B" w:rsidR="00A94593" w:rsidRPr="004D3578" w:rsidRDefault="00BB05BA" w:rsidP="00A94593">
      <w:pPr>
        <w:pStyle w:val="6"/>
      </w:pPr>
      <w:bookmarkStart w:id="779" w:name="_Toc156913480"/>
      <w:r>
        <w:t>6.4.5.5</w:t>
      </w:r>
      <w:r w:rsidR="00A94593">
        <w:t>.3.3</w:t>
      </w:r>
      <w:r w:rsidR="00A94593" w:rsidRPr="004D3578">
        <w:tab/>
      </w:r>
      <w:r w:rsidR="00A94593">
        <w:rPr>
          <w:lang w:eastAsia="ja-JP"/>
        </w:rPr>
        <w:t>Media session set up method</w:t>
      </w:r>
      <w:ins w:id="780" w:author="NTT" w:date="2023-12-04T16:58:00Z">
        <w:r w:rsidR="00071AAF">
          <w:rPr>
            <w:lang w:eastAsia="ja-JP"/>
          </w:rPr>
          <w:t xml:space="preserve"> ("msetup")</w:t>
        </w:r>
      </w:ins>
      <w:bookmarkEnd w:id="779"/>
    </w:p>
    <w:p w14:paraId="378D6B56" w14:textId="3F020B52" w:rsidR="00071AAF" w:rsidRDefault="00071AAF" w:rsidP="00A94593">
      <w:pPr>
        <w:rPr>
          <w:ins w:id="781" w:author="NTT" w:date="2023-12-04T17:00:00Z"/>
          <w:lang w:eastAsia="ja-JP"/>
        </w:rPr>
      </w:pPr>
      <w:ins w:id="782" w:author="NTT" w:date="2023-12-04T16:57:00Z">
        <w:r>
          <w:rPr>
            <w:lang w:eastAsia="ja-JP"/>
          </w:rPr>
          <w:t xml:space="preserve">Media session set up method ("msetup") </w:t>
        </w:r>
      </w:ins>
      <w:ins w:id="783" w:author="NTT" w:date="2023-12-04T16:58:00Z">
        <w:r>
          <w:rPr>
            <w:lang w:eastAsia="ja-JP"/>
          </w:rPr>
          <w:t>is used for requ</w:t>
        </w:r>
      </w:ins>
      <w:ins w:id="784" w:author="NTT" w:date="2023-12-04T16:59:00Z">
        <w:r>
          <w:rPr>
            <w:lang w:eastAsia="ja-JP"/>
          </w:rPr>
          <w:t>esting media session set up.</w:t>
        </w:r>
      </w:ins>
    </w:p>
    <w:p w14:paraId="19E5F3DE" w14:textId="5DE2F641" w:rsidR="0027331D" w:rsidRDefault="0027331D" w:rsidP="0027331D">
      <w:pPr>
        <w:rPr>
          <w:ins w:id="785" w:author="NTT" w:date="2023-12-04T17:03:00Z"/>
          <w:lang w:eastAsia="ja-JP"/>
        </w:rPr>
      </w:pPr>
      <w:ins w:id="786" w:author="NTT" w:date="2023-12-04T17:03:00Z">
        <w:r>
          <w:rPr>
            <w:lang w:eastAsia="ja-JP"/>
          </w:rPr>
          <w:t xml:space="preserve">A RESPECT client </w:t>
        </w:r>
      </w:ins>
      <w:ins w:id="787" w:author="NTT" w:date="2023-12-14T15:16:00Z">
        <w:r w:rsidR="00C11CC3">
          <w:rPr>
            <w:lang w:eastAsia="ja-JP"/>
          </w:rPr>
          <w:t>(</w:t>
        </w:r>
      </w:ins>
      <w:ins w:id="788" w:author="NTT" w:date="2023-12-04T17:03:00Z">
        <w:r>
          <w:rPr>
            <w:lang w:eastAsia="ja-JP"/>
          </w:rPr>
          <w:t>UE</w:t>
        </w:r>
      </w:ins>
      <w:ins w:id="789" w:author="NTT" w:date="2023-12-14T15:17:00Z">
        <w:r w:rsidR="00C11CC3">
          <w:rPr>
            <w:lang w:eastAsia="ja-JP"/>
          </w:rPr>
          <w:t>)</w:t>
        </w:r>
      </w:ins>
      <w:ins w:id="790" w:author="NTT" w:date="2023-12-04T17:03:00Z">
        <w:r>
          <w:rPr>
            <w:lang w:eastAsia="ja-JP"/>
          </w:rPr>
          <w:t xml:space="preserve"> which sends Media session set up request over the UNI is called </w:t>
        </w:r>
      </w:ins>
      <w:ins w:id="791" w:author="NTT" w:date="2023-12-04T17:04:00Z">
        <w:r>
          <w:rPr>
            <w:lang w:eastAsia="ja-JP"/>
          </w:rPr>
          <w:t>o</w:t>
        </w:r>
      </w:ins>
      <w:ins w:id="792" w:author="NTT" w:date="2023-12-04T17:03:00Z">
        <w:r>
          <w:rPr>
            <w:lang w:eastAsia="ja-JP"/>
          </w:rPr>
          <w:t xml:space="preserve">riginating RTC UE. A RESPECT client </w:t>
        </w:r>
      </w:ins>
      <w:ins w:id="793" w:author="NTT" w:date="2023-12-14T15:17:00Z">
        <w:r w:rsidR="00C11CC3">
          <w:rPr>
            <w:lang w:eastAsia="ja-JP"/>
          </w:rPr>
          <w:t>(</w:t>
        </w:r>
      </w:ins>
      <w:ins w:id="794" w:author="NTT" w:date="2023-12-04T17:03:00Z">
        <w:r>
          <w:rPr>
            <w:lang w:eastAsia="ja-JP"/>
          </w:rPr>
          <w:t>UE</w:t>
        </w:r>
      </w:ins>
      <w:ins w:id="795" w:author="NTT" w:date="2023-12-14T15:17:00Z">
        <w:r w:rsidR="00C11CC3">
          <w:rPr>
            <w:lang w:eastAsia="ja-JP"/>
          </w:rPr>
          <w:t>)</w:t>
        </w:r>
      </w:ins>
      <w:ins w:id="796" w:author="NTT" w:date="2023-12-04T17:03:00Z">
        <w:r>
          <w:rPr>
            <w:lang w:eastAsia="ja-JP"/>
          </w:rPr>
          <w:t xml:space="preserve"> which receives Media session set up request over the UNI</w:t>
        </w:r>
      </w:ins>
      <w:ins w:id="797" w:author="NTT" w:date="2023-12-04T17:04:00Z">
        <w:r>
          <w:rPr>
            <w:lang w:eastAsia="ja-JP"/>
          </w:rPr>
          <w:t xml:space="preserve"> is called terminating RTC UE</w:t>
        </w:r>
      </w:ins>
      <w:ins w:id="798" w:author="NTT" w:date="2023-12-04T17:03:00Z">
        <w:r>
          <w:rPr>
            <w:lang w:eastAsia="ja-JP"/>
          </w:rPr>
          <w:t>.</w:t>
        </w:r>
      </w:ins>
      <w:ins w:id="799" w:author="NTT" w:date="2023-12-04T17:04:00Z">
        <w:r>
          <w:rPr>
            <w:lang w:eastAsia="ja-JP"/>
          </w:rPr>
          <w:t xml:space="preserve"> </w:t>
        </w:r>
      </w:ins>
      <w:ins w:id="800" w:author="NTT" w:date="2023-12-04T17:03:00Z">
        <w:r>
          <w:rPr>
            <w:lang w:eastAsia="ja-JP"/>
          </w:rPr>
          <w:t>A network which sends Media session set up request over the NNI as a RESPECT endpoint</w:t>
        </w:r>
      </w:ins>
      <w:ins w:id="801" w:author="NTT" w:date="2023-12-04T17:04:00Z">
        <w:r>
          <w:rPr>
            <w:lang w:eastAsia="ja-JP"/>
          </w:rPr>
          <w:t xml:space="preserve"> is called as originatin</w:t>
        </w:r>
      </w:ins>
      <w:ins w:id="802" w:author="NTT" w:date="2023-12-04T17:05:00Z">
        <w:r>
          <w:rPr>
            <w:lang w:eastAsia="ja-JP"/>
          </w:rPr>
          <w:t>g RTC network</w:t>
        </w:r>
      </w:ins>
      <w:ins w:id="803" w:author="NTT" w:date="2023-12-04T17:03:00Z">
        <w:r>
          <w:rPr>
            <w:lang w:eastAsia="ja-JP"/>
          </w:rPr>
          <w:t>.</w:t>
        </w:r>
      </w:ins>
      <w:ins w:id="804" w:author="NTT" w:date="2023-12-04T17:05:00Z">
        <w:r>
          <w:rPr>
            <w:lang w:eastAsia="ja-JP"/>
          </w:rPr>
          <w:t xml:space="preserve"> </w:t>
        </w:r>
      </w:ins>
      <w:ins w:id="805" w:author="NTT" w:date="2023-12-04T17:03:00Z">
        <w:r>
          <w:rPr>
            <w:lang w:eastAsia="ja-JP"/>
          </w:rPr>
          <w:t>A network which receives Media session set up request over the NNI</w:t>
        </w:r>
      </w:ins>
      <w:ins w:id="806" w:author="NTT" w:date="2023-12-04T17:08:00Z">
        <w:r>
          <w:rPr>
            <w:lang w:eastAsia="ja-JP"/>
          </w:rPr>
          <w:t xml:space="preserve"> as</w:t>
        </w:r>
      </w:ins>
      <w:ins w:id="807" w:author="NTT" w:date="2023-12-04T17:03:00Z">
        <w:r>
          <w:rPr>
            <w:lang w:eastAsia="ja-JP"/>
          </w:rPr>
          <w:t xml:space="preserve"> a RESPECT endpoint</w:t>
        </w:r>
      </w:ins>
      <w:ins w:id="808" w:author="NTT" w:date="2023-12-04T17:05:00Z">
        <w:r>
          <w:rPr>
            <w:lang w:eastAsia="ja-JP"/>
          </w:rPr>
          <w:t xml:space="preserve"> is called as termina</w:t>
        </w:r>
      </w:ins>
      <w:ins w:id="809" w:author="NTT" w:date="2023-12-04T17:10:00Z">
        <w:r>
          <w:rPr>
            <w:lang w:eastAsia="ja-JP"/>
          </w:rPr>
          <w:t>t</w:t>
        </w:r>
      </w:ins>
      <w:ins w:id="810" w:author="NTT" w:date="2023-12-04T17:05:00Z">
        <w:r>
          <w:rPr>
            <w:lang w:eastAsia="ja-JP"/>
          </w:rPr>
          <w:t>ing RTC network</w:t>
        </w:r>
      </w:ins>
      <w:ins w:id="811" w:author="NTT" w:date="2023-12-04T17:03:00Z">
        <w:r>
          <w:rPr>
            <w:lang w:eastAsia="ja-JP"/>
          </w:rPr>
          <w:t>.</w:t>
        </w:r>
      </w:ins>
    </w:p>
    <w:p w14:paraId="35BBA219" w14:textId="6A0220BE" w:rsidR="0012075A" w:rsidRPr="00F6375C" w:rsidRDefault="0012075A" w:rsidP="0012075A">
      <w:pPr>
        <w:rPr>
          <w:ins w:id="812" w:author="NTT" w:date="2023-12-04T17:23:00Z"/>
          <w:lang w:val="en-US" w:eastAsia="ja-JP"/>
        </w:rPr>
      </w:pPr>
      <w:ins w:id="813" w:author="NTT" w:date="2023-12-04T17:23:00Z">
        <w:r>
          <w:rPr>
            <w:lang w:eastAsia="ja-JP"/>
          </w:rPr>
          <w:t>Applicable keys in the request / response of Media session set up method ("msetup") are described in clause</w:t>
        </w:r>
        <w:r>
          <w:rPr>
            <w:lang w:val="en-US" w:eastAsia="ja-JP"/>
          </w:rPr>
          <w:t> A.4.</w:t>
        </w:r>
      </w:ins>
    </w:p>
    <w:p w14:paraId="6234C5CB" w14:textId="4298DFB5" w:rsidR="00A94593" w:rsidRPr="004D3578" w:rsidRDefault="00BB05BA" w:rsidP="00A94593">
      <w:pPr>
        <w:pStyle w:val="6"/>
      </w:pPr>
      <w:bookmarkStart w:id="814" w:name="_Toc156913481"/>
      <w:r>
        <w:t>6.4.5.5</w:t>
      </w:r>
      <w:r w:rsidR="00A94593">
        <w:t>.3.4</w:t>
      </w:r>
      <w:r w:rsidR="00A94593" w:rsidRPr="004D3578">
        <w:tab/>
      </w:r>
      <w:r w:rsidR="00A94593">
        <w:rPr>
          <w:lang w:eastAsia="ja-JP"/>
        </w:rPr>
        <w:t>Media session update method</w:t>
      </w:r>
      <w:ins w:id="815" w:author="NTT" w:date="2023-12-04T17:27:00Z">
        <w:r w:rsidR="000B7ADC">
          <w:rPr>
            <w:lang w:eastAsia="ja-JP"/>
          </w:rPr>
          <w:t xml:space="preserve"> ("mupdate")</w:t>
        </w:r>
      </w:ins>
      <w:bookmarkEnd w:id="814"/>
    </w:p>
    <w:p w14:paraId="21716CA8" w14:textId="77777777" w:rsidR="000B7ADC" w:rsidRDefault="000B7ADC" w:rsidP="00A94593">
      <w:pPr>
        <w:rPr>
          <w:ins w:id="816" w:author="NTT" w:date="2023-12-04T17:29:00Z"/>
          <w:lang w:val="en-US" w:eastAsia="ja-JP"/>
        </w:rPr>
      </w:pPr>
      <w:ins w:id="817" w:author="NTT" w:date="2023-12-04T17:27:00Z">
        <w:r>
          <w:rPr>
            <w:rFonts w:hint="eastAsia"/>
            <w:lang w:val="en-US" w:eastAsia="ja-JP"/>
          </w:rPr>
          <w:t>Media session update method</w:t>
        </w:r>
        <w:r>
          <w:rPr>
            <w:lang w:val="en-US" w:eastAsia="ja-JP"/>
          </w:rPr>
          <w:t xml:space="preserve"> ("mupdate")</w:t>
        </w:r>
      </w:ins>
      <w:ins w:id="818" w:author="NTT" w:date="2023-12-04T17:28:00Z">
        <w:r>
          <w:rPr>
            <w:lang w:val="en-US" w:eastAsia="ja-JP"/>
          </w:rPr>
          <w:t xml:space="preserve"> </w:t>
        </w:r>
      </w:ins>
      <w:ins w:id="819" w:author="NTT" w:date="2023-12-04T17:27:00Z">
        <w:r>
          <w:rPr>
            <w:lang w:val="en-US" w:eastAsia="ja-JP"/>
          </w:rPr>
          <w:t xml:space="preserve">is </w:t>
        </w:r>
      </w:ins>
      <w:ins w:id="820" w:author="NTT" w:date="2023-12-04T17:28:00Z">
        <w:r>
          <w:rPr>
            <w:lang w:val="en-US" w:eastAsia="ja-JP"/>
          </w:rPr>
          <w:t>used for requesting modification of an existing media session.</w:t>
        </w:r>
      </w:ins>
    </w:p>
    <w:p w14:paraId="48D0EC78" w14:textId="77777777" w:rsidR="009C60B2" w:rsidRDefault="009C60B2" w:rsidP="009C60B2">
      <w:pPr>
        <w:rPr>
          <w:ins w:id="821" w:author="NTT" w:date="2023-12-04T17:57:00Z"/>
          <w:lang w:val="en-US" w:eastAsia="ja-JP"/>
        </w:rPr>
      </w:pPr>
      <w:ins w:id="822" w:author="NTT" w:date="2023-12-04T17:43:00Z">
        <w:r>
          <w:rPr>
            <w:rFonts w:hint="eastAsia"/>
            <w:lang w:val="en-US" w:eastAsia="ja-JP"/>
          </w:rPr>
          <w:t>T</w:t>
        </w:r>
        <w:r>
          <w:rPr>
            <w:lang w:val="en-US" w:eastAsia="ja-JP"/>
          </w:rPr>
          <w:t xml:space="preserve">he RESPECT endpoint </w:t>
        </w:r>
      </w:ins>
      <w:ins w:id="823" w:author="NTT" w:date="2023-12-04T17:44:00Z">
        <w:r>
          <w:rPr>
            <w:lang w:val="en-US" w:eastAsia="ja-JP"/>
          </w:rPr>
          <w:t>which receives Media session update ("mupdate")</w:t>
        </w:r>
      </w:ins>
      <w:ins w:id="824" w:author="NTT" w:date="2023-12-04T17:45:00Z">
        <w:r>
          <w:rPr>
            <w:lang w:val="en-US" w:eastAsia="ja-JP"/>
          </w:rPr>
          <w:t xml:space="preserve"> request is required to check the received keys </w:t>
        </w:r>
      </w:ins>
      <w:ins w:id="825" w:author="NTT" w:date="2023-12-04T17:46:00Z">
        <w:r>
          <w:rPr>
            <w:lang w:val="en-US" w:eastAsia="ja-JP"/>
          </w:rPr>
          <w:t xml:space="preserve">which need to be </w:t>
        </w:r>
      </w:ins>
      <w:ins w:id="826" w:author="NTT" w:date="2023-12-04T17:47:00Z">
        <w:r>
          <w:rPr>
            <w:lang w:val="en-US" w:eastAsia="ja-JP"/>
          </w:rPr>
          <w:t>processed</w:t>
        </w:r>
      </w:ins>
      <w:ins w:id="827" w:author="NTT" w:date="2023-12-04T17:48:00Z">
        <w:r>
          <w:rPr>
            <w:lang w:val="en-US" w:eastAsia="ja-JP"/>
          </w:rPr>
          <w:t xml:space="preserve"> for the requested modification</w:t>
        </w:r>
      </w:ins>
      <w:ins w:id="828" w:author="NTT" w:date="2023-12-04T17:47:00Z">
        <w:r>
          <w:rPr>
            <w:lang w:val="en-US" w:eastAsia="ja-JP"/>
          </w:rPr>
          <w:t>.</w:t>
        </w:r>
      </w:ins>
      <w:ins w:id="829" w:author="NTT" w:date="2023-12-04T17:48:00Z">
        <w:r>
          <w:rPr>
            <w:lang w:val="en-US" w:eastAsia="ja-JP"/>
          </w:rPr>
          <w:t xml:space="preserve"> </w:t>
        </w:r>
      </w:ins>
      <w:ins w:id="830" w:author="NTT" w:date="2023-12-04T17:57:00Z">
        <w:r>
          <w:rPr>
            <w:lang w:val="en-US" w:eastAsia="ja-JP"/>
          </w:rPr>
          <w:t>The following keys are used for modification of the media session.</w:t>
        </w:r>
      </w:ins>
    </w:p>
    <w:p w14:paraId="6153273C" w14:textId="557615C7" w:rsidR="009C60B2" w:rsidRDefault="009C60B2" w:rsidP="00DB6863">
      <w:pPr>
        <w:pStyle w:val="B1"/>
        <w:rPr>
          <w:ins w:id="831" w:author="NTT" w:date="2023-12-04T17:58:00Z"/>
          <w:lang w:val="en-US" w:eastAsia="ja-JP"/>
        </w:rPr>
      </w:pPr>
      <w:ins w:id="832" w:author="NTT" w:date="2023-12-04T17:58:00Z">
        <w:r>
          <w:rPr>
            <w:lang w:val="en-US" w:eastAsia="ja-JP"/>
          </w:rPr>
          <w:t>-</w:t>
        </w:r>
        <w:r>
          <w:rPr>
            <w:lang w:val="en-US" w:eastAsia="ja-JP"/>
          </w:rPr>
          <w:tab/>
        </w:r>
      </w:ins>
      <w:ins w:id="833" w:author="NTT" w:date="2023-12-04T17:49:00Z">
        <w:r>
          <w:rPr>
            <w:lang w:val="en-US" w:eastAsia="ja-JP"/>
          </w:rPr>
          <w:t>Offer/answer</w:t>
        </w:r>
      </w:ins>
      <w:ins w:id="834" w:author="NTT" w:date="2023-12-04T17:58:00Z">
        <w:r>
          <w:rPr>
            <w:lang w:val="en-US" w:eastAsia="ja-JP"/>
          </w:rPr>
          <w:t xml:space="preserve"> (</w:t>
        </w:r>
      </w:ins>
      <w:ins w:id="835" w:author="NTT" w:date="2023-12-04T17:59:00Z">
        <w:r>
          <w:rPr>
            <w:lang w:val="en-US" w:eastAsia="ja-JP"/>
          </w:rPr>
          <w:t>"offerDesc"/"answerDesc"</w:t>
        </w:r>
      </w:ins>
      <w:ins w:id="836" w:author="NTT" w:date="2023-12-04T17:58:00Z">
        <w:r>
          <w:rPr>
            <w:lang w:val="en-US" w:eastAsia="ja-JP"/>
          </w:rPr>
          <w:t>)</w:t>
        </w:r>
      </w:ins>
    </w:p>
    <w:p w14:paraId="41BD96D9" w14:textId="1D983183" w:rsidR="009C60B2" w:rsidRDefault="009C60B2" w:rsidP="00DB6863">
      <w:pPr>
        <w:pStyle w:val="B1"/>
        <w:rPr>
          <w:ins w:id="837" w:author="NTT" w:date="2023-12-04T17:58:00Z"/>
          <w:lang w:val="en-US" w:eastAsia="ja-JP"/>
        </w:rPr>
      </w:pPr>
      <w:ins w:id="838" w:author="NTT" w:date="2023-12-04T17:58:00Z">
        <w:r>
          <w:rPr>
            <w:rFonts w:hint="eastAsia"/>
            <w:lang w:val="en-US" w:eastAsia="ja-JP"/>
          </w:rPr>
          <w:t>-</w:t>
        </w:r>
        <w:r>
          <w:rPr>
            <w:lang w:val="en-US" w:eastAsia="ja-JP"/>
          </w:rPr>
          <w:tab/>
        </w:r>
      </w:ins>
      <w:ins w:id="839" w:author="NTT" w:date="2023-12-04T17:59:00Z">
        <w:r>
          <w:rPr>
            <w:lang w:val="en-US" w:eastAsia="ja-JP"/>
          </w:rPr>
          <w:t>Media session state ("mediaSessionState")</w:t>
        </w:r>
      </w:ins>
    </w:p>
    <w:p w14:paraId="55FFE271" w14:textId="713A876D" w:rsidR="009C60B2" w:rsidRDefault="009C60B2" w:rsidP="00DB6863">
      <w:pPr>
        <w:pStyle w:val="B1"/>
        <w:rPr>
          <w:ins w:id="840" w:author="NTT" w:date="2023-12-04T17:58:00Z"/>
          <w:lang w:val="en-US" w:eastAsia="ja-JP"/>
        </w:rPr>
      </w:pPr>
      <w:ins w:id="841" w:author="NTT" w:date="2023-12-04T17:58:00Z">
        <w:r>
          <w:rPr>
            <w:rFonts w:hint="eastAsia"/>
            <w:lang w:val="en-US" w:eastAsia="ja-JP"/>
          </w:rPr>
          <w:t>-</w:t>
        </w:r>
        <w:r>
          <w:rPr>
            <w:lang w:val="en-US" w:eastAsia="ja-JP"/>
          </w:rPr>
          <w:tab/>
        </w:r>
      </w:ins>
      <w:ins w:id="842" w:author="NTT" w:date="2023-12-04T18:00:00Z">
        <w:r>
          <w:t>Originating ID ("preferredOid” / "AssertedOid") / Terminating ID ("preferredTid" / "assertedTid")</w:t>
        </w:r>
      </w:ins>
    </w:p>
    <w:p w14:paraId="3266DEC5" w14:textId="77777777" w:rsidR="009C60B2" w:rsidRDefault="009C60B2" w:rsidP="009C60B2">
      <w:pPr>
        <w:rPr>
          <w:ins w:id="843" w:author="NTT" w:date="2023-12-04T18:02:00Z"/>
          <w:lang w:val="en-US" w:eastAsia="ja-JP"/>
        </w:rPr>
      </w:pPr>
      <w:ins w:id="844" w:author="NTT" w:date="2023-12-04T18:00:00Z">
        <w:r>
          <w:rPr>
            <w:lang w:val="en-US" w:eastAsia="ja-JP"/>
          </w:rPr>
          <w:t>Application specific key is also appl</w:t>
        </w:r>
      </w:ins>
      <w:ins w:id="845" w:author="NTT" w:date="2023-12-04T18:01:00Z">
        <w:r>
          <w:rPr>
            <w:lang w:val="en-US" w:eastAsia="ja-JP"/>
          </w:rPr>
          <w:t>icable for the target of Media session update meth</w:t>
        </w:r>
      </w:ins>
      <w:ins w:id="846" w:author="NTT" w:date="2023-12-04T18:02:00Z">
        <w:r>
          <w:rPr>
            <w:lang w:val="en-US" w:eastAsia="ja-JP"/>
          </w:rPr>
          <w:t>od ("mupdate").</w:t>
        </w:r>
      </w:ins>
    </w:p>
    <w:p w14:paraId="2A7A7A93" w14:textId="5138471B" w:rsidR="000B7ADC" w:rsidRDefault="00263606" w:rsidP="009C60B2">
      <w:pPr>
        <w:rPr>
          <w:ins w:id="847" w:author="NTT" w:date="2023-12-04T17:29:00Z"/>
          <w:lang w:val="en-US" w:eastAsia="ja-JP"/>
        </w:rPr>
      </w:pPr>
      <w:ins w:id="848" w:author="NTT" w:date="2023-12-04T18:03:00Z">
        <w:r>
          <w:rPr>
            <w:rFonts w:hint="eastAsia"/>
            <w:lang w:val="en-US" w:eastAsia="ja-JP"/>
          </w:rPr>
          <w:t>I</w:t>
        </w:r>
        <w:r>
          <w:rPr>
            <w:lang w:val="en-US" w:eastAsia="ja-JP"/>
          </w:rPr>
          <w:t xml:space="preserve">f the RESPECT endpoint </w:t>
        </w:r>
      </w:ins>
      <w:ins w:id="849" w:author="NTT" w:date="2023-12-04T18:04:00Z">
        <w:r>
          <w:rPr>
            <w:lang w:val="en-US" w:eastAsia="ja-JP"/>
          </w:rPr>
          <w:t>sent/received Media session setup request ("msetup") or Media session update request (</w:t>
        </w:r>
      </w:ins>
      <w:ins w:id="850" w:author="NTT" w:date="2023-12-04T18:05:00Z">
        <w:r>
          <w:rPr>
            <w:lang w:val="en-US" w:eastAsia="ja-JP"/>
          </w:rPr>
          <w:t>"mupdate"</w:t>
        </w:r>
      </w:ins>
      <w:ins w:id="851" w:author="NTT" w:date="2023-12-04T18:04:00Z">
        <w:r>
          <w:rPr>
            <w:lang w:val="en-US" w:eastAsia="ja-JP"/>
          </w:rPr>
          <w:t>)</w:t>
        </w:r>
      </w:ins>
      <w:ins w:id="852" w:author="NTT" w:date="2023-12-04T18:05:00Z">
        <w:r>
          <w:rPr>
            <w:lang w:val="en-US" w:eastAsia="ja-JP"/>
          </w:rPr>
          <w:t xml:space="preserve"> and the RESPECT endpoint has not received/sent </w:t>
        </w:r>
      </w:ins>
      <w:ins w:id="853" w:author="NTT" w:date="2023-12-04T18:06:00Z">
        <w:r>
          <w:rPr>
            <w:lang w:val="en-US" w:eastAsia="ja-JP"/>
          </w:rPr>
          <w:t>a</w:t>
        </w:r>
      </w:ins>
      <w:ins w:id="854" w:author="NTT" w:date="2023-12-04T18:05:00Z">
        <w:r>
          <w:rPr>
            <w:lang w:val="en-US" w:eastAsia="ja-JP"/>
          </w:rPr>
          <w:t xml:space="preserve"> response to</w:t>
        </w:r>
      </w:ins>
      <w:ins w:id="855" w:author="NTT" w:date="2023-12-04T18:06:00Z">
        <w:r>
          <w:rPr>
            <w:lang w:val="en-US" w:eastAsia="ja-JP"/>
          </w:rPr>
          <w:t xml:space="preserve"> the corresponding request, </w:t>
        </w:r>
      </w:ins>
      <w:ins w:id="856" w:author="NTT" w:date="2023-12-04T18:07:00Z">
        <w:r>
          <w:rPr>
            <w:lang w:val="en-US" w:eastAsia="ja-JP"/>
          </w:rPr>
          <w:t>the media</w:t>
        </w:r>
      </w:ins>
      <w:ins w:id="857" w:author="NTT" w:date="2023-12-04T18:08:00Z">
        <w:r>
          <w:rPr>
            <w:lang w:val="en-US" w:eastAsia="ja-JP"/>
          </w:rPr>
          <w:t xml:space="preserve"> </w:t>
        </w:r>
      </w:ins>
      <w:ins w:id="858" w:author="NTT" w:date="2023-12-04T18:07:00Z">
        <w:r>
          <w:rPr>
            <w:lang w:val="en-US" w:eastAsia="ja-JP"/>
          </w:rPr>
          <w:t>ses</w:t>
        </w:r>
      </w:ins>
      <w:ins w:id="859" w:author="NTT" w:date="2023-12-04T18:08:00Z">
        <w:r>
          <w:rPr>
            <w:lang w:val="en-US" w:eastAsia="ja-JP"/>
          </w:rPr>
          <w:t xml:space="preserve">sion </w:t>
        </w:r>
      </w:ins>
      <w:ins w:id="860" w:author="NTT" w:date="2023-12-04T18:09:00Z">
        <w:r>
          <w:rPr>
            <w:lang w:val="en-US" w:eastAsia="ja-JP"/>
          </w:rPr>
          <w:t>(identified by Media session I</w:t>
        </w:r>
      </w:ins>
      <w:ins w:id="861" w:author="NTT" w:date="2023-12-04T18:10:00Z">
        <w:r>
          <w:rPr>
            <w:lang w:val="en-US" w:eastAsia="ja-JP"/>
          </w:rPr>
          <w:t>D</w:t>
        </w:r>
      </w:ins>
      <w:ins w:id="862" w:author="NTT" w:date="2023-12-04T18:09:00Z">
        <w:r>
          <w:rPr>
            <w:lang w:val="en-US" w:eastAsia="ja-JP"/>
          </w:rPr>
          <w:t xml:space="preserve">) </w:t>
        </w:r>
      </w:ins>
      <w:ins w:id="863" w:author="NTT" w:date="2023-12-04T18:08:00Z">
        <w:r>
          <w:rPr>
            <w:lang w:val="en-US" w:eastAsia="ja-JP"/>
          </w:rPr>
          <w:t>is in the pending status. T</w:t>
        </w:r>
      </w:ins>
      <w:ins w:id="864" w:author="NTT" w:date="2023-12-04T18:06:00Z">
        <w:r>
          <w:rPr>
            <w:lang w:val="en-US" w:eastAsia="ja-JP"/>
          </w:rPr>
          <w:t xml:space="preserve">he RESPECT endpoint is not </w:t>
        </w:r>
      </w:ins>
      <w:ins w:id="865" w:author="NTT" w:date="2023-12-04T18:07:00Z">
        <w:r>
          <w:rPr>
            <w:lang w:val="en-US" w:eastAsia="ja-JP"/>
          </w:rPr>
          <w:t xml:space="preserve">allowed to send </w:t>
        </w:r>
      </w:ins>
      <w:ins w:id="866" w:author="NTT" w:date="2023-12-04T18:10:00Z">
        <w:r>
          <w:rPr>
            <w:lang w:val="en-US" w:eastAsia="ja-JP"/>
          </w:rPr>
          <w:t xml:space="preserve">a new </w:t>
        </w:r>
      </w:ins>
      <w:ins w:id="867" w:author="NTT" w:date="2023-12-04T18:07:00Z">
        <w:r>
          <w:rPr>
            <w:lang w:val="en-US" w:eastAsia="ja-JP"/>
          </w:rPr>
          <w:t>Media session update request for the media session</w:t>
        </w:r>
      </w:ins>
      <w:ins w:id="868" w:author="NTT" w:date="2023-12-04T18:08:00Z">
        <w:r>
          <w:rPr>
            <w:lang w:val="en-US" w:eastAsia="ja-JP"/>
          </w:rPr>
          <w:t xml:space="preserve"> in pending status.</w:t>
        </w:r>
      </w:ins>
      <w:ins w:id="869" w:author="NTT" w:date="2023-12-04T18:09:00Z">
        <w:r>
          <w:rPr>
            <w:lang w:val="en-US" w:eastAsia="ja-JP"/>
          </w:rPr>
          <w:t xml:space="preserve"> </w:t>
        </w:r>
      </w:ins>
      <w:ins w:id="870" w:author="NTT" w:date="2023-12-04T18:13:00Z">
        <w:r w:rsidR="0089670E">
          <w:rPr>
            <w:lang w:val="en-US" w:eastAsia="ja-JP"/>
          </w:rPr>
          <w:t xml:space="preserve">If, </w:t>
        </w:r>
      </w:ins>
      <w:ins w:id="871" w:author="NTT" w:date="2023-12-04T18:14:00Z">
        <w:r w:rsidR="0089670E">
          <w:rPr>
            <w:lang w:val="en-US" w:eastAsia="ja-JP"/>
          </w:rPr>
          <w:t xml:space="preserve">a race condition is caused by </w:t>
        </w:r>
      </w:ins>
      <w:ins w:id="872" w:author="NTT" w:date="2023-12-04T18:15:00Z">
        <w:r w:rsidR="0089670E">
          <w:rPr>
            <w:lang w:val="en-US" w:eastAsia="ja-JP"/>
          </w:rPr>
          <w:t xml:space="preserve">crossover of requests, the RESPECT endpoint is required to </w:t>
        </w:r>
      </w:ins>
      <w:ins w:id="873" w:author="NTT" w:date="2023-12-04T18:16:00Z">
        <w:r w:rsidR="0089670E">
          <w:rPr>
            <w:lang w:val="en-US" w:eastAsia="ja-JP"/>
          </w:rPr>
          <w:t xml:space="preserve">ignore </w:t>
        </w:r>
      </w:ins>
      <w:ins w:id="874" w:author="NTT" w:date="2023-12-04T18:20:00Z">
        <w:r w:rsidR="0089670E">
          <w:rPr>
            <w:rFonts w:hint="eastAsia"/>
            <w:lang w:val="en-US" w:eastAsia="ja-JP"/>
          </w:rPr>
          <w:t>t</w:t>
        </w:r>
        <w:r w:rsidR="0089670E">
          <w:rPr>
            <w:lang w:val="en-US" w:eastAsia="ja-JP"/>
          </w:rPr>
          <w:t>he Media session update</w:t>
        </w:r>
      </w:ins>
      <w:ins w:id="875" w:author="NTT" w:date="2023-12-04T18:16:00Z">
        <w:r w:rsidR="0089670E">
          <w:rPr>
            <w:lang w:val="en-US" w:eastAsia="ja-JP"/>
          </w:rPr>
          <w:t xml:space="preserve"> request </w:t>
        </w:r>
      </w:ins>
      <w:ins w:id="876" w:author="NTT" w:date="2023-12-04T18:20:00Z">
        <w:r w:rsidR="0089670E">
          <w:rPr>
            <w:lang w:val="en-US" w:eastAsia="ja-JP"/>
          </w:rPr>
          <w:t xml:space="preserve">("mupdate") </w:t>
        </w:r>
      </w:ins>
      <w:ins w:id="877" w:author="NTT" w:date="2023-12-04T18:16:00Z">
        <w:r w:rsidR="0089670E">
          <w:rPr>
            <w:lang w:val="en-US" w:eastAsia="ja-JP"/>
          </w:rPr>
          <w:t xml:space="preserve">and send </w:t>
        </w:r>
      </w:ins>
      <w:ins w:id="878" w:author="NTTr1" w:date="2024-01-17T15:39:00Z">
        <w:r w:rsidR="00102D79" w:rsidRPr="008B5703">
          <w:rPr>
            <w:lang w:val="en-US" w:eastAsia="ja-JP"/>
          </w:rPr>
          <w:t xml:space="preserve">error </w:t>
        </w:r>
      </w:ins>
      <w:ins w:id="879" w:author="NTT" w:date="2023-12-04T18:16:00Z">
        <w:r w:rsidR="0089670E" w:rsidRPr="008B5703">
          <w:rPr>
            <w:lang w:val="en-US" w:eastAsia="ja-JP"/>
          </w:rPr>
          <w:t>response</w:t>
        </w:r>
        <w:r w:rsidR="0089670E">
          <w:rPr>
            <w:lang w:val="en-US" w:eastAsia="ja-JP"/>
          </w:rPr>
          <w:t xml:space="preserve"> to the request</w:t>
        </w:r>
      </w:ins>
      <w:ins w:id="880" w:author="NTT" w:date="2023-12-04T18:17:00Z">
        <w:r w:rsidR="0089670E">
          <w:rPr>
            <w:lang w:val="en-US" w:eastAsia="ja-JP"/>
          </w:rPr>
          <w:t>.</w:t>
        </w:r>
      </w:ins>
    </w:p>
    <w:p w14:paraId="74744D95" w14:textId="4C7A1058" w:rsidR="00A94593" w:rsidRPr="00D91265" w:rsidRDefault="00A94593" w:rsidP="00A94593">
      <w:pPr>
        <w:rPr>
          <w:lang w:eastAsia="ja-JP"/>
        </w:rPr>
      </w:pPr>
      <w:r w:rsidRPr="00D91265">
        <w:rPr>
          <w:lang w:val="en-US" w:eastAsia="ja-JP"/>
        </w:rPr>
        <w:t xml:space="preserve">If the </w:t>
      </w:r>
      <w:r w:rsidR="0089670E">
        <w:rPr>
          <w:lang w:val="en-US" w:eastAsia="ja-JP"/>
        </w:rPr>
        <w:t xml:space="preserve">RESPECT endpoint </w:t>
      </w:r>
      <w:r w:rsidRPr="00D91265">
        <w:rPr>
          <w:lang w:val="en-US" w:eastAsia="ja-JP"/>
        </w:rPr>
        <w:t xml:space="preserve">receives an error response to the </w:t>
      </w:r>
      <w:r w:rsidR="0089670E">
        <w:rPr>
          <w:lang w:val="en-US" w:eastAsia="ja-JP"/>
        </w:rPr>
        <w:t xml:space="preserve">Media session </w:t>
      </w:r>
      <w:r w:rsidRPr="00D91265">
        <w:rPr>
          <w:lang w:val="en-US" w:eastAsia="ja-JP"/>
        </w:rPr>
        <w:t>update request</w:t>
      </w:r>
      <w:r w:rsidR="0089670E">
        <w:rPr>
          <w:lang w:val="en-US" w:eastAsia="ja-JP"/>
        </w:rPr>
        <w:t xml:space="preserve"> ("mupdate")</w:t>
      </w:r>
      <w:r w:rsidRPr="00D91265">
        <w:rPr>
          <w:lang w:val="en-US" w:eastAsia="ja-JP"/>
        </w:rPr>
        <w:t>, the media session update is failed and the existing media session is not modified.</w:t>
      </w:r>
    </w:p>
    <w:p w14:paraId="7EBC1F75" w14:textId="77777777" w:rsidR="00A86156" w:rsidRPr="00F6375C" w:rsidRDefault="00A86156" w:rsidP="00A86156">
      <w:pPr>
        <w:rPr>
          <w:ins w:id="881" w:author="NTT" w:date="2023-12-04T18:23:00Z"/>
          <w:lang w:val="en-US" w:eastAsia="ja-JP"/>
        </w:rPr>
      </w:pPr>
      <w:ins w:id="882" w:author="NTT" w:date="2023-12-04T18:23:00Z">
        <w:r>
          <w:rPr>
            <w:lang w:eastAsia="ja-JP"/>
          </w:rPr>
          <w:t>Applicable keys in the request / response of Media session update method ("mupdate") are described in clause</w:t>
        </w:r>
        <w:r>
          <w:rPr>
            <w:lang w:val="en-US" w:eastAsia="ja-JP"/>
          </w:rPr>
          <w:t> A.4.</w:t>
        </w:r>
      </w:ins>
    </w:p>
    <w:p w14:paraId="703DD97D" w14:textId="4A4123DA" w:rsidR="00A94593" w:rsidRPr="004D3578" w:rsidRDefault="00BB05BA" w:rsidP="00A94593">
      <w:pPr>
        <w:pStyle w:val="6"/>
      </w:pPr>
      <w:bookmarkStart w:id="883" w:name="_Toc156913482"/>
      <w:r>
        <w:t>6.4.5.5</w:t>
      </w:r>
      <w:r w:rsidR="00A94593">
        <w:t>.3.5</w:t>
      </w:r>
      <w:r w:rsidR="00A94593" w:rsidRPr="004D3578">
        <w:tab/>
      </w:r>
      <w:r w:rsidR="00A94593">
        <w:rPr>
          <w:lang w:eastAsia="ja-JP"/>
        </w:rPr>
        <w:t>Media session disconnect method</w:t>
      </w:r>
      <w:ins w:id="884" w:author="NTT" w:date="2023-12-04T18:47:00Z">
        <w:r w:rsidR="007E33D6">
          <w:rPr>
            <w:lang w:eastAsia="ja-JP"/>
          </w:rPr>
          <w:t xml:space="preserve"> ("mdisc")</w:t>
        </w:r>
      </w:ins>
      <w:bookmarkEnd w:id="883"/>
    </w:p>
    <w:p w14:paraId="42E71892" w14:textId="5B16D50E" w:rsidR="00A86156" w:rsidRDefault="00A86156" w:rsidP="00A86156">
      <w:pPr>
        <w:rPr>
          <w:ins w:id="885" w:author="NTT" w:date="2023-12-04T18:27:00Z"/>
          <w:lang w:eastAsia="ja-JP"/>
        </w:rPr>
      </w:pPr>
      <w:ins w:id="886" w:author="NTT" w:date="2023-12-04T18:23:00Z">
        <w:r>
          <w:rPr>
            <w:rFonts w:hint="eastAsia"/>
            <w:lang w:eastAsia="ja-JP"/>
          </w:rPr>
          <w:t>M</w:t>
        </w:r>
        <w:r>
          <w:rPr>
            <w:lang w:eastAsia="ja-JP"/>
          </w:rPr>
          <w:t>edia session d</w:t>
        </w:r>
      </w:ins>
      <w:ins w:id="887" w:author="NTT" w:date="2023-12-04T18:24:00Z">
        <w:r>
          <w:rPr>
            <w:lang w:eastAsia="ja-JP"/>
          </w:rPr>
          <w:t>isconnect method ("mdisc") is used for requesting release of the media session.</w:t>
        </w:r>
      </w:ins>
    </w:p>
    <w:p w14:paraId="15F87007" w14:textId="3A869C74" w:rsidR="00A86156" w:rsidRDefault="00A86156" w:rsidP="00A86156">
      <w:pPr>
        <w:rPr>
          <w:ins w:id="888" w:author="NTT" w:date="2023-12-04T18:28:00Z"/>
          <w:lang w:eastAsia="ja-JP"/>
        </w:rPr>
      </w:pPr>
      <w:ins w:id="889" w:author="NTT" w:date="2023-12-04T18:27:00Z">
        <w:r>
          <w:rPr>
            <w:rFonts w:hint="eastAsia"/>
            <w:lang w:eastAsia="ja-JP"/>
          </w:rPr>
          <w:t>T</w:t>
        </w:r>
        <w:r>
          <w:rPr>
            <w:lang w:eastAsia="ja-JP"/>
          </w:rPr>
          <w:t xml:space="preserve">he RESPECT endpoint is allowed to send Media session disconnect request ("mdisc") </w:t>
        </w:r>
      </w:ins>
      <w:ins w:id="890" w:author="NTT" w:date="2023-12-04T18:31:00Z">
        <w:r>
          <w:rPr>
            <w:lang w:eastAsia="ja-JP"/>
          </w:rPr>
          <w:t xml:space="preserve">to </w:t>
        </w:r>
      </w:ins>
      <w:ins w:id="891" w:author="NTT" w:date="2023-12-04T18:27:00Z">
        <w:r>
          <w:rPr>
            <w:lang w:eastAsia="ja-JP"/>
          </w:rPr>
          <w:t xml:space="preserve">the media </w:t>
        </w:r>
      </w:ins>
      <w:ins w:id="892" w:author="NTT" w:date="2023-12-04T18:28:00Z">
        <w:r>
          <w:rPr>
            <w:lang w:eastAsia="ja-JP"/>
          </w:rPr>
          <w:t>s</w:t>
        </w:r>
      </w:ins>
      <w:ins w:id="893" w:author="NTT" w:date="2023-12-04T18:27:00Z">
        <w:r>
          <w:rPr>
            <w:lang w:eastAsia="ja-JP"/>
          </w:rPr>
          <w:t xml:space="preserve">ession </w:t>
        </w:r>
      </w:ins>
      <w:ins w:id="894" w:author="NTT" w:date="2023-12-04T18:28:00Z">
        <w:r>
          <w:rPr>
            <w:lang w:eastAsia="ja-JP"/>
          </w:rPr>
          <w:t>in pending status</w:t>
        </w:r>
      </w:ins>
      <w:ins w:id="895" w:author="NTT" w:date="2023-12-04T18:32:00Z">
        <w:r>
          <w:rPr>
            <w:lang w:eastAsia="ja-JP"/>
          </w:rPr>
          <w:t>, if Media session ID ("mediaSessionId") is assigned for the media session</w:t>
        </w:r>
      </w:ins>
      <w:ins w:id="896" w:author="NTT" w:date="2023-12-04T18:28:00Z">
        <w:r>
          <w:rPr>
            <w:lang w:eastAsia="ja-JP"/>
          </w:rPr>
          <w:t xml:space="preserve">. </w:t>
        </w:r>
      </w:ins>
      <w:ins w:id="897" w:author="NTT" w:date="2023-12-04T18:46:00Z">
        <w:r w:rsidR="007E33D6">
          <w:rPr>
            <w:lang w:eastAsia="ja-JP"/>
          </w:rPr>
          <w:t>The followings are exa</w:t>
        </w:r>
      </w:ins>
      <w:ins w:id="898" w:author="NTT" w:date="2023-12-04T18:47:00Z">
        <w:r w:rsidR="007E33D6">
          <w:rPr>
            <w:lang w:eastAsia="ja-JP"/>
          </w:rPr>
          <w:t>mple situation.</w:t>
        </w:r>
      </w:ins>
    </w:p>
    <w:p w14:paraId="2E0CB49B" w14:textId="7A82CBAC" w:rsidR="00A86156" w:rsidRDefault="00A86156" w:rsidP="00A86156">
      <w:pPr>
        <w:pStyle w:val="B1"/>
        <w:rPr>
          <w:ins w:id="899" w:author="NTT" w:date="2023-12-04T18:28:00Z"/>
          <w:lang w:val="en-US" w:eastAsia="ja-JP"/>
        </w:rPr>
      </w:pPr>
      <w:ins w:id="900" w:author="NTT" w:date="2023-12-04T18:28:00Z">
        <w:r>
          <w:rPr>
            <w:lang w:val="en-US" w:eastAsia="ja-JP"/>
          </w:rPr>
          <w:t>-</w:t>
        </w:r>
        <w:r>
          <w:rPr>
            <w:lang w:val="en-US" w:eastAsia="ja-JP"/>
          </w:rPr>
          <w:tab/>
        </w:r>
      </w:ins>
      <w:ins w:id="901" w:author="NTT" w:date="2023-12-04T18:34:00Z">
        <w:r w:rsidR="0008176B">
          <w:rPr>
            <w:lang w:val="en-US" w:eastAsia="ja-JP"/>
          </w:rPr>
          <w:t xml:space="preserve">The RTC operator network is allowed to send </w:t>
        </w:r>
      </w:ins>
      <w:ins w:id="902" w:author="NTT" w:date="2023-12-04T18:42:00Z">
        <w:r w:rsidR="0008176B">
          <w:rPr>
            <w:lang w:val="en-US" w:eastAsia="ja-JP"/>
          </w:rPr>
          <w:t xml:space="preserve">a </w:t>
        </w:r>
      </w:ins>
      <w:ins w:id="903" w:author="NTT" w:date="2023-12-04T18:34:00Z">
        <w:r w:rsidR="0008176B">
          <w:rPr>
            <w:lang w:val="en-US" w:eastAsia="ja-JP"/>
          </w:rPr>
          <w:t>Media session disconnect request ("</w:t>
        </w:r>
      </w:ins>
      <w:ins w:id="904" w:author="NTT" w:date="2023-12-04T18:36:00Z">
        <w:r w:rsidR="0008176B">
          <w:rPr>
            <w:lang w:val="en-US" w:eastAsia="ja-JP"/>
          </w:rPr>
          <w:t>mdisc</w:t>
        </w:r>
      </w:ins>
      <w:ins w:id="905" w:author="NTT" w:date="2023-12-04T18:34:00Z">
        <w:r w:rsidR="0008176B">
          <w:rPr>
            <w:lang w:val="en-US" w:eastAsia="ja-JP"/>
          </w:rPr>
          <w:t>")</w:t>
        </w:r>
      </w:ins>
      <w:ins w:id="906" w:author="NTT" w:date="2023-12-04T18:42:00Z">
        <w:r w:rsidR="0008176B">
          <w:rPr>
            <w:lang w:val="en-US" w:eastAsia="ja-JP"/>
          </w:rPr>
          <w:t xml:space="preserve"> for media session disconnection</w:t>
        </w:r>
      </w:ins>
      <w:ins w:id="907" w:author="NTT" w:date="2023-12-04T18:36:00Z">
        <w:r w:rsidR="0008176B">
          <w:rPr>
            <w:lang w:val="en-US" w:eastAsia="ja-JP"/>
          </w:rPr>
          <w:t xml:space="preserve"> </w:t>
        </w:r>
      </w:ins>
      <w:ins w:id="908" w:author="NTT" w:date="2023-12-04T18:40:00Z">
        <w:r w:rsidR="0008176B">
          <w:rPr>
            <w:lang w:val="en-US" w:eastAsia="ja-JP"/>
          </w:rPr>
          <w:t>when</w:t>
        </w:r>
      </w:ins>
      <w:ins w:id="909" w:author="NTT" w:date="2023-12-04T18:37:00Z">
        <w:r w:rsidR="0008176B">
          <w:rPr>
            <w:lang w:val="en-US" w:eastAsia="ja-JP"/>
          </w:rPr>
          <w:t xml:space="preserve"> the RTC operator network sent a Media session set up request </w:t>
        </w:r>
      </w:ins>
      <w:ins w:id="910" w:author="NTT" w:date="2023-12-04T18:38:00Z">
        <w:r w:rsidR="0008176B">
          <w:rPr>
            <w:lang w:val="en-US" w:eastAsia="ja-JP"/>
          </w:rPr>
          <w:t>("msetup") or Media session update request ("mupdate") including Media session ID ("mediaSession</w:t>
        </w:r>
      </w:ins>
      <w:ins w:id="911" w:author="NTT" w:date="2023-12-04T18:39:00Z">
        <w:r w:rsidR="0008176B">
          <w:rPr>
            <w:lang w:val="en-US" w:eastAsia="ja-JP"/>
          </w:rPr>
          <w:t>Id</w:t>
        </w:r>
      </w:ins>
      <w:ins w:id="912" w:author="NTT" w:date="2023-12-04T18:38:00Z">
        <w:r w:rsidR="0008176B">
          <w:rPr>
            <w:lang w:val="en-US" w:eastAsia="ja-JP"/>
          </w:rPr>
          <w:t>")</w:t>
        </w:r>
      </w:ins>
      <w:ins w:id="913" w:author="NTT" w:date="2023-12-04T18:39:00Z">
        <w:r w:rsidR="0008176B">
          <w:rPr>
            <w:lang w:val="en-US" w:eastAsia="ja-JP"/>
          </w:rPr>
          <w:t xml:space="preserve"> </w:t>
        </w:r>
      </w:ins>
      <w:ins w:id="914" w:author="NTT" w:date="2023-12-04T18:54:00Z">
        <w:r w:rsidR="007E33D6">
          <w:rPr>
            <w:lang w:val="en-US" w:eastAsia="ja-JP"/>
          </w:rPr>
          <w:t xml:space="preserve">key </w:t>
        </w:r>
      </w:ins>
      <w:ins w:id="915" w:author="NTT" w:date="2023-12-04T18:39:00Z">
        <w:r w:rsidR="0008176B">
          <w:rPr>
            <w:lang w:val="en-US" w:eastAsia="ja-JP"/>
          </w:rPr>
          <w:t xml:space="preserve">to a RESPECT </w:t>
        </w:r>
      </w:ins>
      <w:ins w:id="916" w:author="NTT" w:date="2023-12-04T18:43:00Z">
        <w:r w:rsidR="0008176B">
          <w:rPr>
            <w:lang w:val="en-US" w:eastAsia="ja-JP"/>
          </w:rPr>
          <w:t>e</w:t>
        </w:r>
      </w:ins>
      <w:ins w:id="917" w:author="NTT" w:date="2023-12-04T18:39:00Z">
        <w:r w:rsidR="0008176B">
          <w:rPr>
            <w:lang w:val="en-US" w:eastAsia="ja-JP"/>
          </w:rPr>
          <w:t>ndpoint</w:t>
        </w:r>
      </w:ins>
      <w:ins w:id="918" w:author="NTT" w:date="2023-12-04T18:40:00Z">
        <w:r w:rsidR="0008176B">
          <w:rPr>
            <w:lang w:val="en-US" w:eastAsia="ja-JP"/>
          </w:rPr>
          <w:t xml:space="preserve"> and has not re</w:t>
        </w:r>
      </w:ins>
      <w:ins w:id="919" w:author="NTT" w:date="2023-12-04T18:41:00Z">
        <w:r w:rsidR="0008176B">
          <w:rPr>
            <w:lang w:val="en-US" w:eastAsia="ja-JP"/>
          </w:rPr>
          <w:t>ceived a response to the request from the RESPECT endpoint.</w:t>
        </w:r>
      </w:ins>
    </w:p>
    <w:p w14:paraId="387964AB" w14:textId="4E476841" w:rsidR="00A86156" w:rsidRDefault="00A86156" w:rsidP="00A86156">
      <w:pPr>
        <w:pStyle w:val="B1"/>
        <w:rPr>
          <w:ins w:id="920" w:author="NTT" w:date="2023-12-04T18:28:00Z"/>
          <w:lang w:val="en-US" w:eastAsia="ja-JP"/>
        </w:rPr>
      </w:pPr>
      <w:ins w:id="921" w:author="NTT" w:date="2023-12-04T18:28:00Z">
        <w:r>
          <w:rPr>
            <w:rFonts w:hint="eastAsia"/>
            <w:lang w:val="en-US" w:eastAsia="ja-JP"/>
          </w:rPr>
          <w:t>-</w:t>
        </w:r>
        <w:r>
          <w:rPr>
            <w:lang w:val="en-US" w:eastAsia="ja-JP"/>
          </w:rPr>
          <w:tab/>
        </w:r>
      </w:ins>
      <w:ins w:id="922" w:author="NTT" w:date="2023-12-04T18:42:00Z">
        <w:r w:rsidR="0008176B">
          <w:rPr>
            <w:lang w:val="en-US" w:eastAsia="ja-JP"/>
          </w:rPr>
          <w:t xml:space="preserve">The RESPECT client (UE) is allowed to send a </w:t>
        </w:r>
      </w:ins>
      <w:ins w:id="923" w:author="NTT" w:date="2023-12-04T18:43:00Z">
        <w:r w:rsidR="0008176B">
          <w:rPr>
            <w:lang w:val="en-US" w:eastAsia="ja-JP"/>
          </w:rPr>
          <w:t xml:space="preserve">Media session disconnect request ("mdisc") for media session disconnection when the RESPECT endpoint sent </w:t>
        </w:r>
      </w:ins>
      <w:ins w:id="924" w:author="NTT" w:date="2023-12-04T18:44:00Z">
        <w:r w:rsidR="0008176B">
          <w:rPr>
            <w:lang w:val="en-US" w:eastAsia="ja-JP"/>
          </w:rPr>
          <w:t xml:space="preserve">a </w:t>
        </w:r>
      </w:ins>
      <w:ins w:id="925" w:author="NTT" w:date="2023-12-04T18:43:00Z">
        <w:r w:rsidR="0008176B">
          <w:rPr>
            <w:lang w:val="en-US" w:eastAsia="ja-JP"/>
          </w:rPr>
          <w:t xml:space="preserve">Media session update request ("mupdate") including Media session ID ("mediaSessionId") </w:t>
        </w:r>
      </w:ins>
      <w:ins w:id="926" w:author="NTT" w:date="2023-12-04T18:54:00Z">
        <w:r w:rsidR="007E33D6">
          <w:rPr>
            <w:lang w:val="en-US" w:eastAsia="ja-JP"/>
          </w:rPr>
          <w:t xml:space="preserve">key </w:t>
        </w:r>
      </w:ins>
      <w:ins w:id="927" w:author="NTT" w:date="2023-12-04T18:43:00Z">
        <w:r w:rsidR="0008176B">
          <w:rPr>
            <w:lang w:val="en-US" w:eastAsia="ja-JP"/>
          </w:rPr>
          <w:t xml:space="preserve">to a RESPECT </w:t>
        </w:r>
      </w:ins>
      <w:ins w:id="928" w:author="NTT" w:date="2023-12-04T18:44:00Z">
        <w:r w:rsidR="0008176B">
          <w:rPr>
            <w:lang w:val="en-US" w:eastAsia="ja-JP"/>
          </w:rPr>
          <w:t xml:space="preserve">server (WSF) and </w:t>
        </w:r>
        <w:r w:rsidR="007E33D6">
          <w:rPr>
            <w:lang w:val="en-US" w:eastAsia="ja-JP"/>
          </w:rPr>
          <w:t>has not received a response to the request from the RESPECT s</w:t>
        </w:r>
      </w:ins>
      <w:ins w:id="929" w:author="NTT" w:date="2023-12-04T18:45:00Z">
        <w:r w:rsidR="007E33D6">
          <w:rPr>
            <w:lang w:val="en-US" w:eastAsia="ja-JP"/>
          </w:rPr>
          <w:t>erver (WSF).</w:t>
        </w:r>
      </w:ins>
    </w:p>
    <w:p w14:paraId="48076884" w14:textId="25B12028" w:rsidR="00A86156" w:rsidRPr="00F6375C" w:rsidRDefault="00A86156" w:rsidP="00A86156">
      <w:pPr>
        <w:rPr>
          <w:ins w:id="930" w:author="NTT" w:date="2023-12-04T18:23:00Z"/>
          <w:lang w:val="en-US" w:eastAsia="ja-JP"/>
        </w:rPr>
      </w:pPr>
      <w:ins w:id="931" w:author="NTT" w:date="2023-12-04T18:23:00Z">
        <w:r>
          <w:rPr>
            <w:lang w:eastAsia="ja-JP"/>
          </w:rPr>
          <w:t xml:space="preserve">Applicable keys in the request / response of Media session </w:t>
        </w:r>
      </w:ins>
      <w:ins w:id="932" w:author="NTT" w:date="2023-12-04T18:52:00Z">
        <w:r w:rsidR="007E33D6">
          <w:rPr>
            <w:lang w:eastAsia="ja-JP"/>
          </w:rPr>
          <w:t>disconnect</w:t>
        </w:r>
      </w:ins>
      <w:ins w:id="933" w:author="NTT" w:date="2023-12-04T18:23:00Z">
        <w:r>
          <w:rPr>
            <w:lang w:eastAsia="ja-JP"/>
          </w:rPr>
          <w:t xml:space="preserve"> method ("m</w:t>
        </w:r>
      </w:ins>
      <w:ins w:id="934" w:author="NTT" w:date="2023-12-04T18:53:00Z">
        <w:r w:rsidR="007E33D6">
          <w:rPr>
            <w:lang w:eastAsia="ja-JP"/>
          </w:rPr>
          <w:t>disc</w:t>
        </w:r>
      </w:ins>
      <w:ins w:id="935" w:author="NTT" w:date="2023-12-04T18:23:00Z">
        <w:r>
          <w:rPr>
            <w:lang w:eastAsia="ja-JP"/>
          </w:rPr>
          <w:t>") are described in clause</w:t>
        </w:r>
        <w:r>
          <w:rPr>
            <w:lang w:val="en-US" w:eastAsia="ja-JP"/>
          </w:rPr>
          <w:t> A.4.</w:t>
        </w:r>
      </w:ins>
    </w:p>
    <w:p w14:paraId="492C1F2D" w14:textId="5D88A875" w:rsidR="00A94593" w:rsidRPr="004D3578" w:rsidRDefault="00BB05BA" w:rsidP="00A94593">
      <w:pPr>
        <w:pStyle w:val="6"/>
      </w:pPr>
      <w:bookmarkStart w:id="936" w:name="_Toc156913483"/>
      <w:r>
        <w:t>6.4.5.5</w:t>
      </w:r>
      <w:r w:rsidR="00A94593">
        <w:t>.3.6</w:t>
      </w:r>
      <w:r w:rsidR="00A94593" w:rsidRPr="004D3578">
        <w:tab/>
      </w:r>
      <w:r w:rsidR="00A94593">
        <w:rPr>
          <w:lang w:eastAsia="ja-JP"/>
        </w:rPr>
        <w:t>Information query method</w:t>
      </w:r>
      <w:ins w:id="937" w:author="NTT" w:date="2023-12-04T18:47:00Z">
        <w:r w:rsidR="007E33D6">
          <w:rPr>
            <w:lang w:eastAsia="ja-JP"/>
          </w:rPr>
          <w:t xml:space="preserve"> (</w:t>
        </w:r>
      </w:ins>
      <w:ins w:id="938" w:author="NTT" w:date="2023-12-04T18:53:00Z">
        <w:r w:rsidR="007E33D6">
          <w:rPr>
            <w:lang w:eastAsia="ja-JP"/>
          </w:rPr>
          <w:t>"</w:t>
        </w:r>
      </w:ins>
      <w:ins w:id="939" w:author="NTT" w:date="2023-12-04T18:47:00Z">
        <w:r w:rsidR="007E33D6">
          <w:rPr>
            <w:lang w:eastAsia="ja-JP"/>
          </w:rPr>
          <w:t>getinfo</w:t>
        </w:r>
      </w:ins>
      <w:ins w:id="940" w:author="NTT" w:date="2023-12-04T18:53:00Z">
        <w:r w:rsidR="007E33D6">
          <w:rPr>
            <w:lang w:eastAsia="ja-JP"/>
          </w:rPr>
          <w:t>"</w:t>
        </w:r>
      </w:ins>
      <w:ins w:id="941" w:author="NTT" w:date="2023-12-04T18:47:00Z">
        <w:r w:rsidR="007E33D6">
          <w:rPr>
            <w:lang w:eastAsia="ja-JP"/>
          </w:rPr>
          <w:t>)</w:t>
        </w:r>
      </w:ins>
      <w:bookmarkEnd w:id="936"/>
    </w:p>
    <w:p w14:paraId="62415CD5" w14:textId="5AD7EED4" w:rsidR="007E33D6" w:rsidRDefault="007E33D6" w:rsidP="007E33D6">
      <w:pPr>
        <w:rPr>
          <w:ins w:id="942" w:author="NTT" w:date="2023-12-04T18:47:00Z"/>
          <w:lang w:eastAsia="ja-JP"/>
        </w:rPr>
      </w:pPr>
      <w:ins w:id="943" w:author="NTT" w:date="2023-12-04T18:47:00Z">
        <w:r>
          <w:rPr>
            <w:lang w:eastAsia="ja-JP"/>
          </w:rPr>
          <w:t>Information query method ("</w:t>
        </w:r>
      </w:ins>
      <w:ins w:id="944" w:author="NTT" w:date="2023-12-04T18:48:00Z">
        <w:r>
          <w:rPr>
            <w:lang w:eastAsia="ja-JP"/>
          </w:rPr>
          <w:t>getinfo</w:t>
        </w:r>
      </w:ins>
      <w:ins w:id="945" w:author="NTT" w:date="2023-12-04T18:47:00Z">
        <w:r>
          <w:rPr>
            <w:lang w:eastAsia="ja-JP"/>
          </w:rPr>
          <w:t xml:space="preserve">") is used for </w:t>
        </w:r>
      </w:ins>
      <w:ins w:id="946" w:author="NTT" w:date="2023-12-04T18:48:00Z">
        <w:r>
          <w:rPr>
            <w:lang w:eastAsia="ja-JP"/>
          </w:rPr>
          <w:t xml:space="preserve">getting information </w:t>
        </w:r>
      </w:ins>
      <w:ins w:id="947" w:author="NTT" w:date="2023-12-04T18:49:00Z">
        <w:r>
          <w:rPr>
            <w:lang w:eastAsia="ja-JP"/>
          </w:rPr>
          <w:t xml:space="preserve">(e.g., STUN/TURN server address) </w:t>
        </w:r>
      </w:ins>
      <w:ins w:id="948" w:author="NTT" w:date="2023-12-04T18:48:00Z">
        <w:r>
          <w:rPr>
            <w:lang w:eastAsia="ja-JP"/>
          </w:rPr>
          <w:t xml:space="preserve">from the </w:t>
        </w:r>
      </w:ins>
      <w:ins w:id="949" w:author="NTT" w:date="2023-12-04T18:49:00Z">
        <w:r>
          <w:rPr>
            <w:lang w:eastAsia="ja-JP"/>
          </w:rPr>
          <w:t>operator</w:t>
        </w:r>
      </w:ins>
      <w:ins w:id="950" w:author="NTT" w:date="2023-12-04T18:48:00Z">
        <w:r>
          <w:rPr>
            <w:lang w:eastAsia="ja-JP"/>
          </w:rPr>
          <w:t xml:space="preserve"> netw</w:t>
        </w:r>
      </w:ins>
      <w:ins w:id="951" w:author="NTT" w:date="2023-12-04T18:49:00Z">
        <w:r>
          <w:rPr>
            <w:lang w:eastAsia="ja-JP"/>
          </w:rPr>
          <w:t>or</w:t>
        </w:r>
      </w:ins>
      <w:ins w:id="952" w:author="NTT" w:date="2023-12-04T18:48:00Z">
        <w:r>
          <w:rPr>
            <w:lang w:eastAsia="ja-JP"/>
          </w:rPr>
          <w:t>k</w:t>
        </w:r>
      </w:ins>
      <w:ins w:id="953" w:author="NTT" w:date="2023-12-04T18:47:00Z">
        <w:r>
          <w:rPr>
            <w:lang w:eastAsia="ja-JP"/>
          </w:rPr>
          <w:t>.</w:t>
        </w:r>
      </w:ins>
      <w:ins w:id="954" w:author="NTT" w:date="2023-12-04T18:49:00Z">
        <w:r>
          <w:rPr>
            <w:lang w:eastAsia="ja-JP"/>
          </w:rPr>
          <w:t xml:space="preserve"> The querie</w:t>
        </w:r>
      </w:ins>
      <w:ins w:id="955" w:author="NTT" w:date="2023-12-04T18:50:00Z">
        <w:r>
          <w:rPr>
            <w:lang w:eastAsia="ja-JP"/>
          </w:rPr>
          <w:t xml:space="preserve">d information is indicated by </w:t>
        </w:r>
      </w:ins>
      <w:ins w:id="956" w:author="NTT" w:date="2023-12-04T18:52:00Z">
        <w:r>
          <w:t>Requested information list ("resourcesReq") key.</w:t>
        </w:r>
      </w:ins>
    </w:p>
    <w:p w14:paraId="3CB4DC3C" w14:textId="39067BF9" w:rsidR="00A94593" w:rsidRDefault="00A94593" w:rsidP="00A94593">
      <w:pPr>
        <w:rPr>
          <w:lang w:eastAsia="ja-JP"/>
        </w:rPr>
      </w:pPr>
      <w:r>
        <w:rPr>
          <w:lang w:eastAsia="ja-JP"/>
        </w:rPr>
        <w:t>This method provides the alternative to the information queries on RTC-5 interface.</w:t>
      </w:r>
    </w:p>
    <w:p w14:paraId="7CF2BF0D" w14:textId="6A6B13A4" w:rsidR="007E33D6" w:rsidRPr="00F6375C" w:rsidRDefault="007E33D6" w:rsidP="007E33D6">
      <w:pPr>
        <w:rPr>
          <w:ins w:id="957" w:author="NTT" w:date="2023-12-04T18:46:00Z"/>
          <w:lang w:val="en-US" w:eastAsia="ja-JP"/>
        </w:rPr>
      </w:pPr>
      <w:ins w:id="958" w:author="NTT" w:date="2023-12-04T18:46:00Z">
        <w:r>
          <w:rPr>
            <w:lang w:eastAsia="ja-JP"/>
          </w:rPr>
          <w:t xml:space="preserve">Applicable keys in the request / response of </w:t>
        </w:r>
      </w:ins>
      <w:ins w:id="959" w:author="NTT" w:date="2023-12-04T18:53:00Z">
        <w:r>
          <w:rPr>
            <w:lang w:eastAsia="ja-JP"/>
          </w:rPr>
          <w:t>Information query</w:t>
        </w:r>
      </w:ins>
      <w:ins w:id="960" w:author="NTT" w:date="2023-12-04T18:46:00Z">
        <w:r>
          <w:rPr>
            <w:lang w:eastAsia="ja-JP"/>
          </w:rPr>
          <w:t xml:space="preserve"> method ("</w:t>
        </w:r>
      </w:ins>
      <w:ins w:id="961" w:author="NTT" w:date="2023-12-04T18:53:00Z">
        <w:r>
          <w:rPr>
            <w:lang w:eastAsia="ja-JP"/>
          </w:rPr>
          <w:t>getinfo</w:t>
        </w:r>
      </w:ins>
      <w:ins w:id="962" w:author="NTT" w:date="2023-12-04T18:46:00Z">
        <w:r>
          <w:rPr>
            <w:lang w:eastAsia="ja-JP"/>
          </w:rPr>
          <w:t>") are described in clause</w:t>
        </w:r>
        <w:r>
          <w:rPr>
            <w:lang w:val="en-US" w:eastAsia="ja-JP"/>
          </w:rPr>
          <w:t> A.4.</w:t>
        </w:r>
      </w:ins>
    </w:p>
    <w:p w14:paraId="7EFAEFA6" w14:textId="2131F0DE" w:rsidR="00A94593" w:rsidRPr="004D3578" w:rsidRDefault="00BB05BA" w:rsidP="00A94593">
      <w:pPr>
        <w:pStyle w:val="51"/>
      </w:pPr>
      <w:bookmarkStart w:id="963" w:name="_Toc156913484"/>
      <w:r>
        <w:t>6.4.5.5</w:t>
      </w:r>
      <w:r w:rsidR="00A94593">
        <w:t>.4</w:t>
      </w:r>
      <w:r w:rsidR="00A94593" w:rsidRPr="004D3578">
        <w:tab/>
      </w:r>
      <w:ins w:id="964" w:author="NTT" w:date="2023-12-04T18:55:00Z">
        <w:r w:rsidR="00CF4E4D">
          <w:t>Keys (</w:t>
        </w:r>
      </w:ins>
      <w:ins w:id="965" w:author="NTT" w:date="2023-12-04T18:56:00Z">
        <w:r w:rsidR="00CF4E4D">
          <w:t>i</w:t>
        </w:r>
      </w:ins>
      <w:r w:rsidR="00A94593">
        <w:t>nformation elements</w:t>
      </w:r>
      <w:ins w:id="966" w:author="NTT" w:date="2023-12-04T18:56:00Z">
        <w:r w:rsidR="00CF4E4D">
          <w:t>)</w:t>
        </w:r>
      </w:ins>
      <w:r w:rsidR="00A94593">
        <w:t xml:space="preserve"> included in </w:t>
      </w:r>
      <w:ins w:id="967" w:author="NTT" w:date="2023-12-04T18:56:00Z">
        <w:r w:rsidR="00CF4E4D">
          <w:t xml:space="preserve">RESPECT </w:t>
        </w:r>
      </w:ins>
      <w:r w:rsidR="00A94593">
        <w:t>messages</w:t>
      </w:r>
      <w:bookmarkEnd w:id="963"/>
    </w:p>
    <w:p w14:paraId="7BC8C077" w14:textId="6526DE27" w:rsidR="00A94593" w:rsidRPr="004D3578" w:rsidRDefault="00BB05BA" w:rsidP="00A94593">
      <w:pPr>
        <w:pStyle w:val="6"/>
      </w:pPr>
      <w:bookmarkStart w:id="968" w:name="_Toc156913485"/>
      <w:r>
        <w:t>6.4.5.5</w:t>
      </w:r>
      <w:r w:rsidR="00A94593">
        <w:t>.4.1</w:t>
      </w:r>
      <w:r w:rsidR="00A94593" w:rsidRPr="004D3578">
        <w:tab/>
      </w:r>
      <w:r w:rsidR="00A94593">
        <w:rPr>
          <w:lang w:eastAsia="ja-JP"/>
        </w:rPr>
        <w:t>General</w:t>
      </w:r>
      <w:bookmarkEnd w:id="968"/>
    </w:p>
    <w:p w14:paraId="5F8C9D86" w14:textId="77777777" w:rsidR="00A94593" w:rsidRDefault="00A94593" w:rsidP="00A94593">
      <w:r>
        <w:t>This clause defines the information elements included in a signalling message as a JSON key. Information Elements are categorised as following key types.</w:t>
      </w:r>
    </w:p>
    <w:p w14:paraId="3084071B" w14:textId="77777777" w:rsidR="00A94593" w:rsidRDefault="00A94593" w:rsidP="00A94593">
      <w:pPr>
        <w:pStyle w:val="B1"/>
        <w:rPr>
          <w:lang w:eastAsia="ja-JP"/>
        </w:rPr>
      </w:pPr>
      <w:r>
        <w:rPr>
          <w:rFonts w:hint="eastAsia"/>
          <w:lang w:eastAsia="ja-JP"/>
        </w:rPr>
        <w:t>-</w:t>
      </w:r>
      <w:r>
        <w:rPr>
          <w:lang w:eastAsia="ja-JP"/>
        </w:rPr>
        <w:tab/>
        <w:t>Common key</w:t>
      </w:r>
      <w:r>
        <w:rPr>
          <w:lang w:eastAsia="ja-JP"/>
        </w:rPr>
        <w:br/>
        <w:t>An information element which is required to be set into all RESPECT messages.</w:t>
      </w:r>
    </w:p>
    <w:p w14:paraId="54116016" w14:textId="77777777" w:rsidR="00A94593" w:rsidRDefault="00A94593" w:rsidP="00A94593">
      <w:pPr>
        <w:pStyle w:val="B1"/>
        <w:rPr>
          <w:lang w:eastAsia="ja-JP"/>
        </w:rPr>
      </w:pPr>
      <w:r>
        <w:rPr>
          <w:rFonts w:hint="eastAsia"/>
          <w:lang w:eastAsia="ja-JP"/>
        </w:rPr>
        <w:t>-</w:t>
      </w:r>
      <w:r>
        <w:rPr>
          <w:lang w:eastAsia="ja-JP"/>
        </w:rPr>
        <w:tab/>
        <w:t>Individual key</w:t>
      </w:r>
      <w:r>
        <w:rPr>
          <w:lang w:eastAsia="ja-JP"/>
        </w:rPr>
        <w:br/>
        <w:t>An information element which is required to be set into a RESPECT message based on the individual requirement (e.g., type of message, type of method, selected capability, etc.).</w:t>
      </w:r>
    </w:p>
    <w:p w14:paraId="39A01E8F" w14:textId="77777777" w:rsidR="00A94593" w:rsidRDefault="00A94593" w:rsidP="00A94593">
      <w:pPr>
        <w:pStyle w:val="B1"/>
        <w:rPr>
          <w:lang w:eastAsia="ja-JP"/>
        </w:rPr>
      </w:pPr>
      <w:r>
        <w:rPr>
          <w:rFonts w:hint="eastAsia"/>
          <w:lang w:eastAsia="ja-JP"/>
        </w:rPr>
        <w:t>-</w:t>
      </w:r>
      <w:r>
        <w:rPr>
          <w:lang w:eastAsia="ja-JP"/>
        </w:rPr>
        <w:tab/>
        <w:t>Application specific key</w:t>
      </w:r>
      <w:r>
        <w:rPr>
          <w:lang w:eastAsia="ja-JP"/>
        </w:rPr>
        <w:br/>
        <w:t>An information element which is specific to an application. RESPECT allows to use application specific method and application specific keys for flexibility.</w:t>
      </w:r>
    </w:p>
    <w:p w14:paraId="4EC1235F" w14:textId="77777777" w:rsidR="00A94593" w:rsidRDefault="00A94593" w:rsidP="00A94593">
      <w:pPr>
        <w:pStyle w:val="NO"/>
      </w:pPr>
      <w:r>
        <w:t>NOTE:</w:t>
      </w:r>
      <w:r>
        <w:tab/>
        <w:t xml:space="preserve">As a convention, data types in the present specification are written with </w:t>
      </w:r>
      <w:bookmarkStart w:id="969" w:name="_Hlk488929525"/>
      <w:r>
        <w:t xml:space="preserve">an upper-case letter </w:t>
      </w:r>
      <w:bookmarkEnd w:id="969"/>
      <w:r>
        <w:t xml:space="preserve">in the beginning. Parameters are written with a lower-case letter in the beginning. As an exception, data types that are also defined in </w:t>
      </w:r>
      <w:r w:rsidRPr="00555312">
        <w:rPr>
          <w:lang w:val="en-US"/>
        </w:rPr>
        <w:t>AsyncAPI</w:t>
      </w:r>
      <w:r>
        <w:rPr>
          <w:lang w:val="en-US"/>
        </w:rPr>
        <w:t> </w:t>
      </w:r>
      <w:r w:rsidRPr="00555312">
        <w:rPr>
          <w:lang w:val="en-US"/>
        </w:rPr>
        <w:t>[AsyncAPI]</w:t>
      </w:r>
      <w:r>
        <w:rPr>
          <w:lang w:val="en-US"/>
        </w:rPr>
        <w:t xml:space="preserve"> can use a lower-case </w:t>
      </w:r>
      <w:r>
        <w:t>case letter in the beginning for consistency.</w:t>
      </w:r>
    </w:p>
    <w:p w14:paraId="46908C5C" w14:textId="7AD5A68B" w:rsidR="00B42723" w:rsidRPr="004D3578" w:rsidRDefault="00BB05BA" w:rsidP="00B42723">
      <w:pPr>
        <w:pStyle w:val="6"/>
      </w:pPr>
      <w:bookmarkStart w:id="970" w:name="_Toc156913486"/>
      <w:r>
        <w:t>6.4.5.5</w:t>
      </w:r>
      <w:r w:rsidR="00B42723">
        <w:t>.4.2</w:t>
      </w:r>
      <w:r w:rsidR="00B42723" w:rsidRPr="004D3578">
        <w:tab/>
      </w:r>
      <w:r w:rsidR="00B42723">
        <w:rPr>
          <w:lang w:eastAsia="ja-JP"/>
        </w:rPr>
        <w:t>Common key</w:t>
      </w:r>
      <w:bookmarkEnd w:id="970"/>
    </w:p>
    <w:p w14:paraId="3265711A" w14:textId="049B6EBE" w:rsidR="00B42723" w:rsidRPr="004D3578" w:rsidRDefault="00BB05BA" w:rsidP="00B42723">
      <w:pPr>
        <w:pStyle w:val="7"/>
      </w:pPr>
      <w:bookmarkStart w:id="971" w:name="_Toc156913487"/>
      <w:r>
        <w:t>6.4.5.5</w:t>
      </w:r>
      <w:r w:rsidR="00B42723">
        <w:t>.4.2.1</w:t>
      </w:r>
      <w:r w:rsidR="00B42723" w:rsidRPr="004D3578">
        <w:tab/>
      </w:r>
      <w:r w:rsidR="00B42723">
        <w:t>General</w:t>
      </w:r>
      <w:bookmarkEnd w:id="971"/>
    </w:p>
    <w:p w14:paraId="78B0B773" w14:textId="77777777" w:rsidR="00B42723" w:rsidRDefault="00B42723" w:rsidP="00B42723">
      <w:r>
        <w:t xml:space="preserve">Common key is an </w:t>
      </w:r>
      <w:r>
        <w:rPr>
          <w:lang w:eastAsia="ja-JP"/>
        </w:rPr>
        <w:t>information element which is required to be set into all RESPECT messages. This clause describes common keys</w:t>
      </w:r>
      <w:r>
        <w:t>.</w:t>
      </w:r>
    </w:p>
    <w:p w14:paraId="2E7AC225" w14:textId="0501E401" w:rsidR="00B42723" w:rsidRPr="004D3578" w:rsidRDefault="00BB05BA" w:rsidP="00B42723">
      <w:pPr>
        <w:pStyle w:val="7"/>
      </w:pPr>
      <w:bookmarkStart w:id="972" w:name="_Toc156913488"/>
      <w:r>
        <w:t>6.4.5.5</w:t>
      </w:r>
      <w:r w:rsidR="00B42723">
        <w:t>.4.2.2</w:t>
      </w:r>
      <w:r w:rsidR="00B42723" w:rsidRPr="004D3578">
        <w:tab/>
      </w:r>
      <w:r w:rsidR="00B42723">
        <w:t>Message type ("msgType")</w:t>
      </w:r>
      <w:bookmarkEnd w:id="972"/>
    </w:p>
    <w:p w14:paraId="3676D996" w14:textId="77777777" w:rsidR="00B42723" w:rsidRDefault="00B42723" w:rsidP="00B42723">
      <w:r>
        <w:rPr>
          <w:lang w:eastAsia="ja-JP"/>
        </w:rPr>
        <w:t>This key indicates the message type of RESPECT massage. If the message is request, then "msgType" key is set to "request". Otherwise (i.e., the message is response), "msgType" key is set to "response"</w:t>
      </w:r>
      <w:r>
        <w:t>.</w:t>
      </w:r>
    </w:p>
    <w:p w14:paraId="088628A9" w14:textId="2127A638" w:rsidR="00B42723" w:rsidRPr="000F5D79" w:rsidRDefault="00B42723" w:rsidP="00B42723">
      <w:r>
        <w:rPr>
          <w:rFonts w:hint="eastAsia"/>
          <w:lang w:eastAsia="ja-JP"/>
        </w:rPr>
        <w:t>T</w:t>
      </w:r>
      <w:r>
        <w:rPr>
          <w:lang w:eastAsia="ja-JP"/>
        </w:rPr>
        <w:t xml:space="preserve">he data type of "msgType" key is "enum". The applicable values are "request" or "response". If the </w:t>
      </w:r>
      <w:r w:rsidR="0022127F">
        <w:rPr>
          <w:lang w:eastAsia="ja-JP"/>
        </w:rPr>
        <w:t>RESPECT</w:t>
      </w:r>
      <w:r>
        <w:rPr>
          <w:lang w:eastAsia="ja-JP"/>
        </w:rPr>
        <w:t xml:space="preserve"> </w:t>
      </w:r>
      <w:r w:rsidR="0022127F">
        <w:rPr>
          <w:lang w:eastAsia="ja-JP"/>
        </w:rPr>
        <w:t xml:space="preserve">endpoint </w:t>
      </w:r>
      <w:r>
        <w:rPr>
          <w:lang w:eastAsia="ja-JP"/>
        </w:rPr>
        <w:t xml:space="preserve">receives a RESPECT message includes other value, the </w:t>
      </w:r>
      <w:r w:rsidR="0022127F">
        <w:rPr>
          <w:lang w:eastAsia="ja-JP"/>
        </w:rPr>
        <w:t>RESPECT endpoint</w:t>
      </w:r>
      <w:r>
        <w:rPr>
          <w:lang w:eastAsia="ja-JP"/>
        </w:rPr>
        <w:t xml:space="preserve"> is required to discord the received message.</w:t>
      </w:r>
    </w:p>
    <w:p w14:paraId="32A00899" w14:textId="47BE18B1" w:rsidR="00B42723" w:rsidRPr="004D3578" w:rsidRDefault="00BB05BA" w:rsidP="00B42723">
      <w:pPr>
        <w:pStyle w:val="7"/>
      </w:pPr>
      <w:bookmarkStart w:id="973" w:name="_Toc156913489"/>
      <w:r>
        <w:t>6.4.5.5</w:t>
      </w:r>
      <w:r w:rsidR="00B42723">
        <w:t>.4.2.3</w:t>
      </w:r>
      <w:r w:rsidR="00B42723" w:rsidRPr="004D3578">
        <w:tab/>
      </w:r>
      <w:r w:rsidR="00B42723">
        <w:t>Method type ("method")</w:t>
      </w:r>
      <w:bookmarkEnd w:id="973"/>
    </w:p>
    <w:p w14:paraId="4076A070" w14:textId="625A089D" w:rsidR="00B42723" w:rsidRDefault="00B42723" w:rsidP="00B42723">
      <w:r>
        <w:rPr>
          <w:lang w:eastAsia="ja-JP"/>
        </w:rPr>
        <w:t>This key indicates the method type of</w:t>
      </w:r>
      <w:r w:rsidR="00BE4FF6">
        <w:rPr>
          <w:lang w:eastAsia="ja-JP"/>
        </w:rPr>
        <w:t xml:space="preserve"> </w:t>
      </w:r>
      <w:r>
        <w:rPr>
          <w:lang w:eastAsia="ja-JP"/>
        </w:rPr>
        <w:t>RESPECT message.</w:t>
      </w:r>
      <w:r>
        <w:t xml:space="preserve"> The method supported by RESPECT is defined in Table </w:t>
      </w:r>
      <w:r w:rsidR="00BB05BA">
        <w:t>6.4.5.5</w:t>
      </w:r>
      <w:r>
        <w:t>.3.1-1 of this document.</w:t>
      </w:r>
    </w:p>
    <w:p w14:paraId="21F5ADC6" w14:textId="08F52BC1" w:rsidR="00B42723" w:rsidRDefault="00B42723" w:rsidP="00B42723">
      <w:r>
        <w:rPr>
          <w:rFonts w:hint="eastAsia"/>
          <w:lang w:eastAsia="ja-JP"/>
        </w:rPr>
        <w:t>T</w:t>
      </w:r>
      <w:r>
        <w:rPr>
          <w:lang w:eastAsia="ja-JP"/>
        </w:rPr>
        <w:t>he data type of "method" key is "string". The value is required to be set to the value of "Me</w:t>
      </w:r>
      <w:r w:rsidR="0022127F">
        <w:rPr>
          <w:lang w:eastAsia="ja-JP"/>
        </w:rPr>
        <w:t>thod</w:t>
      </w:r>
      <w:r>
        <w:rPr>
          <w:lang w:eastAsia="ja-JP"/>
        </w:rPr>
        <w:t xml:space="preserve">" column of </w:t>
      </w:r>
      <w:r>
        <w:t>Table </w:t>
      </w:r>
      <w:r w:rsidR="00BB05BA">
        <w:t>6.4.5.5</w:t>
      </w:r>
      <w:r>
        <w:t xml:space="preserve">.3.1-1. </w:t>
      </w:r>
    </w:p>
    <w:p w14:paraId="69184A89" w14:textId="5FEA1EDE" w:rsidR="00B42723" w:rsidRDefault="00B42723" w:rsidP="00B42723">
      <w:pPr>
        <w:rPr>
          <w:lang w:eastAsia="ja-JP"/>
        </w:rPr>
      </w:pPr>
      <w:r>
        <w:rPr>
          <w:lang w:eastAsia="ja-JP"/>
        </w:rPr>
        <w:t>The supported methods are possibly extended in future releases. However</w:t>
      </w:r>
      <w:r w:rsidR="0022127F">
        <w:rPr>
          <w:lang w:eastAsia="ja-JP"/>
        </w:rPr>
        <w:t>,</w:t>
      </w:r>
      <w:r>
        <w:rPr>
          <w:lang w:eastAsia="ja-JP"/>
        </w:rPr>
        <w:t xml:space="preserve"> the method of RESPECT message is not allowed to include "." in method name.</w:t>
      </w:r>
    </w:p>
    <w:p w14:paraId="63F06028" w14:textId="77777777" w:rsidR="00B42723" w:rsidRDefault="00B42723" w:rsidP="00B42723">
      <w:r>
        <w:rPr>
          <w:lang w:eastAsia="ja-JP"/>
        </w:rPr>
        <w:t>RESPECT allows to send application specific methods for immersive RTC applications.</w:t>
      </w:r>
      <w:r>
        <w:rPr>
          <w:rFonts w:hint="eastAsia"/>
          <w:lang w:eastAsia="ja-JP"/>
        </w:rPr>
        <w:t xml:space="preserve"> </w:t>
      </w:r>
      <w:r>
        <w:rPr>
          <w:lang w:eastAsia="ja-JP"/>
        </w:rPr>
        <w:t xml:space="preserve">The application specific method name </w:t>
      </w:r>
      <w:r>
        <w:t>is required to</w:t>
      </w:r>
      <w:r>
        <w:rPr>
          <w:lang w:eastAsia="ja-JP"/>
        </w:rPr>
        <w:t xml:space="preserve"> include reverse order of the internet domain which owned by the operator or the SP who provide the RTC service, before the application specific method (e.g., com.example.specificMethod). This rule enables to avoid confliction of method name.</w:t>
      </w:r>
    </w:p>
    <w:p w14:paraId="4B9366B3" w14:textId="450E790B" w:rsidR="00B42723" w:rsidRPr="004D3578" w:rsidRDefault="00BB05BA" w:rsidP="00B42723">
      <w:pPr>
        <w:pStyle w:val="7"/>
      </w:pPr>
      <w:bookmarkStart w:id="974" w:name="_Toc156913490"/>
      <w:r>
        <w:t>6.4.5.5</w:t>
      </w:r>
      <w:r w:rsidR="00B42723">
        <w:t>.4.2.4</w:t>
      </w:r>
      <w:r w:rsidR="00B42723" w:rsidRPr="004D3578">
        <w:tab/>
      </w:r>
      <w:r w:rsidR="00B42723">
        <w:t>Transaction ID ("transactionId")</w:t>
      </w:r>
      <w:bookmarkEnd w:id="974"/>
    </w:p>
    <w:p w14:paraId="70D7CAE6" w14:textId="1769DDC2" w:rsidR="00B42723" w:rsidRDefault="00B42723" w:rsidP="00B42723">
      <w:r>
        <w:t>This key</w:t>
      </w:r>
      <w:r>
        <w:rPr>
          <w:lang w:eastAsia="ja-JP"/>
        </w:rPr>
        <w:t xml:space="preserve"> indicates the transaction ID of the</w:t>
      </w:r>
      <w:r w:rsidR="00BE4FF6">
        <w:rPr>
          <w:lang w:eastAsia="ja-JP"/>
        </w:rPr>
        <w:t xml:space="preserve"> </w:t>
      </w:r>
      <w:r>
        <w:rPr>
          <w:lang w:eastAsia="ja-JP"/>
        </w:rPr>
        <w:t>RESPECT message</w:t>
      </w:r>
      <w:r>
        <w:t xml:space="preserve">. </w:t>
      </w:r>
      <w:r>
        <w:rPr>
          <w:lang w:eastAsia="ja-JP"/>
        </w:rPr>
        <w:t>The pair of a request and a response corresponding to the request is identified as transaction by transaction identifier (ID).</w:t>
      </w:r>
    </w:p>
    <w:p w14:paraId="218FCCA6" w14:textId="67BD0E8D" w:rsidR="00B42723" w:rsidRDefault="00B42723" w:rsidP="00B42723">
      <w:pPr>
        <w:rPr>
          <w:lang w:eastAsia="ja-JP"/>
        </w:rPr>
      </w:pPr>
      <w:r>
        <w:rPr>
          <w:rFonts w:hint="eastAsia"/>
          <w:lang w:eastAsia="ja-JP"/>
        </w:rPr>
        <w:t>T</w:t>
      </w:r>
      <w:r>
        <w:rPr>
          <w:lang w:eastAsia="ja-JP"/>
        </w:rPr>
        <w:t xml:space="preserve">he </w:t>
      </w:r>
      <w:r w:rsidR="00135D81">
        <w:rPr>
          <w:lang w:eastAsia="ja-JP"/>
        </w:rPr>
        <w:t>RESPECT endpoint</w:t>
      </w:r>
      <w:r>
        <w:rPr>
          <w:lang w:eastAsia="ja-JP"/>
        </w:rPr>
        <w:t xml:space="preserve"> which sends </w:t>
      </w:r>
      <w:r w:rsidR="00135D81">
        <w:rPr>
          <w:lang w:eastAsia="ja-JP"/>
        </w:rPr>
        <w:t xml:space="preserve">new </w:t>
      </w:r>
      <w:r>
        <w:rPr>
          <w:lang w:eastAsia="ja-JP"/>
        </w:rPr>
        <w:t>request is required to generate a transaction ID and set the transaction ID to the "transactionId" key of the request.</w:t>
      </w:r>
    </w:p>
    <w:p w14:paraId="24AAAFC8" w14:textId="31407FF9" w:rsidR="00B42723" w:rsidRDefault="00B42723" w:rsidP="00B42723">
      <w:r>
        <w:t xml:space="preserve">The data type of "transactionId" key is required to be 64-bit unsigned integer and unique for all transactions on the WebSocket connection. Transaction ID is not allowed to be reused for another transaction on the WebSocket connection. To avoid collision of Transaction ID among different transactions, </w:t>
      </w:r>
      <w:r w:rsidR="00135D81">
        <w:rPr>
          <w:lang w:eastAsia="ja-JP"/>
        </w:rPr>
        <w:t>RESPECT endpoint</w:t>
      </w:r>
      <w:r>
        <w:t xml:space="preserve"> is required to generate a Transaction ID as follows:</w:t>
      </w:r>
    </w:p>
    <w:p w14:paraId="0A4D9727" w14:textId="6CCEF779" w:rsidR="00135D81" w:rsidRDefault="00135D81" w:rsidP="00B42723">
      <w:pPr>
        <w:pStyle w:val="B1"/>
      </w:pPr>
      <w:r>
        <w:t>i)</w:t>
      </w:r>
      <w:r w:rsidR="00B42723">
        <w:tab/>
        <w:t>at the UNI</w:t>
      </w:r>
    </w:p>
    <w:p w14:paraId="43265D54" w14:textId="3D9061B6" w:rsidR="00B42723" w:rsidRDefault="00135D81" w:rsidP="00135D81">
      <w:pPr>
        <w:pStyle w:val="B2"/>
      </w:pPr>
      <w:r>
        <w:t>-</w:t>
      </w:r>
      <w:r>
        <w:tab/>
      </w:r>
      <w:r w:rsidR="00B42723">
        <w:t xml:space="preserve">the </w:t>
      </w:r>
      <w:r>
        <w:t>RESPECT client</w:t>
      </w:r>
      <w:r w:rsidR="00B42723">
        <w:t xml:space="preserve"> (UE) is required to generate even-numbered transaction ID. Transaction ID for an initial request on the control session is required to be set to "0".</w:t>
      </w:r>
    </w:p>
    <w:p w14:paraId="31D738E8" w14:textId="314FBACC" w:rsidR="00B42723" w:rsidRDefault="00B42723" w:rsidP="00135D81">
      <w:pPr>
        <w:pStyle w:val="B2"/>
      </w:pPr>
      <w:r>
        <w:t>-</w:t>
      </w:r>
      <w:r>
        <w:tab/>
        <w:t>the</w:t>
      </w:r>
      <w:r w:rsidR="00135D81">
        <w:t xml:space="preserve"> RESPECT</w:t>
      </w:r>
      <w:r>
        <w:t xml:space="preserve"> server (</w:t>
      </w:r>
      <w:ins w:id="975" w:author="NTT" w:date="2023-12-14T15:15:00Z">
        <w:r w:rsidR="00C11CC3">
          <w:t xml:space="preserve">WSF </w:t>
        </w:r>
      </w:ins>
      <w:r>
        <w:t>in the network) is required to generate odd-numbered transaction ID. Transaction ID for an initial request on a control session is required to be set to "1".</w:t>
      </w:r>
    </w:p>
    <w:p w14:paraId="5F3EAE61" w14:textId="77777777" w:rsidR="00DE269B" w:rsidRDefault="00DE269B" w:rsidP="00DE269B">
      <w:pPr>
        <w:pStyle w:val="B1"/>
        <w:rPr>
          <w:ins w:id="976" w:author="NTT" w:date="2023-12-05T16:24:00Z"/>
        </w:rPr>
      </w:pPr>
      <w:ins w:id="977" w:author="NTT" w:date="2023-12-05T16:24:00Z">
        <w:r>
          <w:t>ii)</w:t>
        </w:r>
        <w:r>
          <w:tab/>
          <w:t>at the NNI</w:t>
        </w:r>
      </w:ins>
    </w:p>
    <w:p w14:paraId="02B4A1FF" w14:textId="77777777" w:rsidR="00DE269B" w:rsidRDefault="00DE269B" w:rsidP="00DE269B">
      <w:pPr>
        <w:pStyle w:val="B2"/>
        <w:rPr>
          <w:ins w:id="978" w:author="NTT" w:date="2023-12-05T16:24:00Z"/>
        </w:rPr>
      </w:pPr>
      <w:ins w:id="979" w:author="NTT" w:date="2023-12-05T16:24:00Z">
        <w:r>
          <w:t>-</w:t>
        </w:r>
        <w:r>
          <w:tab/>
          <w:t>the RESPECT client is required to generate even-numbered transaction ID. Transaction ID for an initial request on the control session is required to be set to "0".</w:t>
        </w:r>
      </w:ins>
    </w:p>
    <w:p w14:paraId="66B7768C" w14:textId="77777777" w:rsidR="00DE269B" w:rsidRDefault="00DE269B" w:rsidP="00DE269B">
      <w:pPr>
        <w:pStyle w:val="B2"/>
        <w:rPr>
          <w:ins w:id="980" w:author="NTT" w:date="2023-12-05T16:24:00Z"/>
        </w:rPr>
      </w:pPr>
      <w:ins w:id="981" w:author="NTT" w:date="2023-12-05T16:24:00Z">
        <w:r>
          <w:t>-</w:t>
        </w:r>
        <w:r>
          <w:tab/>
          <w:t>the RESPECT server is required to generate odd-numbered transaction ID. Transaction ID for an initial request on a control session is required to be set to "1".</w:t>
        </w:r>
      </w:ins>
    </w:p>
    <w:p w14:paraId="28AEEA82" w14:textId="5600A400" w:rsidR="00B42723" w:rsidRDefault="00DE269B" w:rsidP="00B42723">
      <w:pPr>
        <w:pStyle w:val="B1"/>
      </w:pPr>
      <w:r>
        <w:t>iii)</w:t>
      </w:r>
      <w:r w:rsidR="00B42723">
        <w:tab/>
        <w:t>Transaction ID is incremented by "2", when the transaction ID is issued for a new transaction on the WebSocket connection.</w:t>
      </w:r>
    </w:p>
    <w:p w14:paraId="596748FA" w14:textId="5D4CA378" w:rsidR="00B42723" w:rsidRDefault="00DE269B" w:rsidP="00B42723">
      <w:pPr>
        <w:pStyle w:val="B1"/>
      </w:pPr>
      <w:r>
        <w:t>iv)</w:t>
      </w:r>
      <w:r w:rsidR="00B42723">
        <w:tab/>
        <w:t>If the bit-field of transaction ID crosses 64-bit boundary, the value is wraparound to initial value (i.e., "0" or "1")</w:t>
      </w:r>
    </w:p>
    <w:p w14:paraId="6C90338D" w14:textId="47642BBD" w:rsidR="00B42723" w:rsidRPr="004D3578" w:rsidRDefault="00BB05BA" w:rsidP="00B42723">
      <w:pPr>
        <w:pStyle w:val="6"/>
      </w:pPr>
      <w:bookmarkStart w:id="982" w:name="_Toc156913491"/>
      <w:r>
        <w:t>6.4.5.5</w:t>
      </w:r>
      <w:r w:rsidR="00B42723">
        <w:t>.4.3</w:t>
      </w:r>
      <w:r w:rsidR="00B42723" w:rsidRPr="004D3578">
        <w:tab/>
      </w:r>
      <w:r w:rsidR="00B42723">
        <w:rPr>
          <w:lang w:eastAsia="ja-JP"/>
        </w:rPr>
        <w:t>Individual key</w:t>
      </w:r>
      <w:bookmarkEnd w:id="982"/>
    </w:p>
    <w:p w14:paraId="73169371" w14:textId="2C01BF2C" w:rsidR="00B42723" w:rsidRPr="004D3578" w:rsidRDefault="00BB05BA" w:rsidP="00B42723">
      <w:pPr>
        <w:pStyle w:val="7"/>
      </w:pPr>
      <w:bookmarkStart w:id="983" w:name="_Toc156913492"/>
      <w:r>
        <w:t>6.4.5.5</w:t>
      </w:r>
      <w:r w:rsidR="00B42723">
        <w:t>.4.3.1</w:t>
      </w:r>
      <w:r w:rsidR="00B42723" w:rsidRPr="004D3578">
        <w:tab/>
      </w:r>
      <w:r w:rsidR="00B42723">
        <w:t>General</w:t>
      </w:r>
      <w:bookmarkEnd w:id="983"/>
    </w:p>
    <w:p w14:paraId="4423538E" w14:textId="77777777" w:rsidR="00B42723" w:rsidRDefault="00B42723" w:rsidP="00B42723">
      <w:r>
        <w:t>Individual key is an</w:t>
      </w:r>
      <w:r w:rsidRPr="006254F2">
        <w:rPr>
          <w:lang w:eastAsia="ja-JP"/>
        </w:rPr>
        <w:t xml:space="preserve"> </w:t>
      </w:r>
      <w:r>
        <w:rPr>
          <w:lang w:eastAsia="ja-JP"/>
        </w:rPr>
        <w:t>information element which is required to be set into a RESPECT message based on the individual requirement (e.g., type of message, type of method, selected capability, etc.). This clause describes individual keys</w:t>
      </w:r>
      <w:r>
        <w:t>.</w:t>
      </w:r>
    </w:p>
    <w:p w14:paraId="1A495205" w14:textId="2C53351A" w:rsidR="00B42723" w:rsidRPr="004D3578" w:rsidRDefault="00BB05BA" w:rsidP="00B42723">
      <w:pPr>
        <w:pStyle w:val="7"/>
      </w:pPr>
      <w:bookmarkStart w:id="984" w:name="_Toc156913493"/>
      <w:r>
        <w:t>6.4.5.5</w:t>
      </w:r>
      <w:r w:rsidR="00B42723">
        <w:t>.4.3.2</w:t>
      </w:r>
      <w:r w:rsidR="00B42723" w:rsidRPr="004D3578">
        <w:tab/>
      </w:r>
      <w:r w:rsidR="00B42723">
        <w:t>Result of the request processing ("success")</w:t>
      </w:r>
      <w:bookmarkEnd w:id="984"/>
    </w:p>
    <w:p w14:paraId="09DC3EB8" w14:textId="77777777" w:rsidR="00B42723" w:rsidRDefault="00B42723" w:rsidP="00B42723">
      <w:r>
        <w:t>This key indicates the result of the request processing. The data type of "success" key is Boolean. When the request is successfully processed, the "success" key is set to "true", otherwise, set to "false". When "success" key is set to "true", the response is called successful response. When "success" key is set to "false", the response is called error response.</w:t>
      </w:r>
    </w:p>
    <w:p w14:paraId="0E2FE7B0" w14:textId="30E05A82" w:rsidR="00B42723" w:rsidRPr="004D3578" w:rsidRDefault="00BB05BA" w:rsidP="00B42723">
      <w:pPr>
        <w:pStyle w:val="7"/>
      </w:pPr>
      <w:bookmarkStart w:id="985" w:name="_Toc156913494"/>
      <w:r>
        <w:t>6.4.5.5</w:t>
      </w:r>
      <w:r w:rsidR="00B42723">
        <w:t>.4.3.3</w:t>
      </w:r>
      <w:r w:rsidR="00B42723" w:rsidRPr="004D3578">
        <w:tab/>
      </w:r>
      <w:ins w:id="986" w:author="NTT" w:date="2023-12-01T19:04:00Z">
        <w:r w:rsidR="00B42723">
          <w:t>Error details</w:t>
        </w:r>
      </w:ins>
      <w:r w:rsidR="00B42723">
        <w:t xml:space="preserve"> ("problemDetails")</w:t>
      </w:r>
      <w:bookmarkEnd w:id="985"/>
    </w:p>
    <w:p w14:paraId="5ED7F9EA" w14:textId="77777777" w:rsidR="00B42723" w:rsidRDefault="00B42723" w:rsidP="00B42723">
      <w:r>
        <w:t xml:space="preserve">This key indicates </w:t>
      </w:r>
      <w:r>
        <w:rPr>
          <w:rFonts w:cs="Arial"/>
          <w:lang w:eastAsia="ja-JP"/>
        </w:rPr>
        <w:t>the detailed information of the failure reason</w:t>
      </w:r>
      <w:r>
        <w:t>.</w:t>
      </w:r>
    </w:p>
    <w:p w14:paraId="1E9B81F1" w14:textId="77777777" w:rsidR="00B42723" w:rsidRDefault="00B42723" w:rsidP="00B42723">
      <w:pPr>
        <w:rPr>
          <w:lang w:eastAsia="ja-JP"/>
        </w:rPr>
      </w:pPr>
      <w:r>
        <w:rPr>
          <w:lang w:eastAsia="ja-JP"/>
        </w:rPr>
        <w:t>Error responses are required to include "problemDetails" key which indicates the factor of the error. "mdisc" request is allowed to include "problemDetails" key to indicate the reason for disconnection of the session.</w:t>
      </w:r>
    </w:p>
    <w:p w14:paraId="4ED4BEA9" w14:textId="38543561" w:rsidR="00B42723" w:rsidRDefault="00B42723" w:rsidP="00B42723">
      <w:pPr>
        <w:rPr>
          <w:ins w:id="987" w:author="NTTr1" w:date="2024-01-09T16:36:00Z"/>
          <w:lang w:eastAsia="ja-JP"/>
        </w:rPr>
      </w:pPr>
      <w:r>
        <w:rPr>
          <w:rFonts w:hint="eastAsia"/>
          <w:lang w:eastAsia="ja-JP"/>
        </w:rPr>
        <w:t>T</w:t>
      </w:r>
      <w:r>
        <w:rPr>
          <w:lang w:eastAsia="ja-JP"/>
        </w:rPr>
        <w:t>he data type of "problemDetails" key is "object" according to Problem Details JSON Object (IETF</w:t>
      </w:r>
      <w:r>
        <w:rPr>
          <w:lang w:val="en-US" w:eastAsia="ja-JP"/>
        </w:rPr>
        <w:t> RFC 7807 [RTC7807]</w:t>
      </w:r>
      <w:r>
        <w:rPr>
          <w:lang w:eastAsia="ja-JP"/>
        </w:rPr>
        <w:t>). "</w:t>
      </w:r>
      <w:del w:id="988" w:author="NTTr1" w:date="2024-01-09T16:35:00Z">
        <w:r w:rsidDel="00161030">
          <w:rPr>
            <w:lang w:eastAsia="ja-JP"/>
          </w:rPr>
          <w:delText>status</w:delText>
        </w:r>
      </w:del>
      <w:ins w:id="989" w:author="NTTr1" w:date="2024-01-09T16:35:00Z">
        <w:r w:rsidR="00161030">
          <w:rPr>
            <w:rFonts w:hint="eastAsia"/>
            <w:lang w:eastAsia="ja-JP"/>
          </w:rPr>
          <w:t>t</w:t>
        </w:r>
        <w:r w:rsidR="00161030">
          <w:rPr>
            <w:lang w:eastAsia="ja-JP"/>
          </w:rPr>
          <w:t>ype</w:t>
        </w:r>
      </w:ins>
      <w:r>
        <w:rPr>
          <w:lang w:eastAsia="ja-JP"/>
        </w:rPr>
        <w:t xml:space="preserve">" sub-key is required to be set. </w:t>
      </w:r>
      <w:ins w:id="990" w:author="NTTr1" w:date="2024-01-09T16:36:00Z">
        <w:r w:rsidR="00161030">
          <w:rPr>
            <w:lang w:eastAsia="ja-JP"/>
          </w:rPr>
          <w:t>The data type of "</w:t>
        </w:r>
      </w:ins>
      <w:ins w:id="991" w:author="NTTr1" w:date="2024-01-09T16:37:00Z">
        <w:r w:rsidR="00161030">
          <w:rPr>
            <w:lang w:eastAsia="ja-JP"/>
          </w:rPr>
          <w:t>type</w:t>
        </w:r>
      </w:ins>
      <w:ins w:id="992" w:author="NTTr1" w:date="2024-01-09T16:36:00Z">
        <w:r w:rsidR="00161030">
          <w:rPr>
            <w:lang w:eastAsia="ja-JP"/>
          </w:rPr>
          <w:t>"</w:t>
        </w:r>
      </w:ins>
      <w:ins w:id="993" w:author="NTTr1" w:date="2024-01-09T16:37:00Z">
        <w:r w:rsidR="00161030">
          <w:rPr>
            <w:lang w:eastAsia="ja-JP"/>
          </w:rPr>
          <w:t xml:space="preserve"> sub-key is "string" </w:t>
        </w:r>
      </w:ins>
      <w:r>
        <w:rPr>
          <w:lang w:eastAsia="ja-JP"/>
        </w:rPr>
        <w:t>Other sub-keys are allowed to be set.</w:t>
      </w:r>
    </w:p>
    <w:p w14:paraId="2C150F7B" w14:textId="66535EE7" w:rsidR="00161030" w:rsidRPr="00161030" w:rsidRDefault="00161030" w:rsidP="00B42723">
      <w:pPr>
        <w:rPr>
          <w:lang w:eastAsia="ja-JP"/>
        </w:rPr>
      </w:pPr>
      <w:ins w:id="994" w:author="NTTr1" w:date="2024-01-09T16:36:00Z">
        <w:r>
          <w:rPr>
            <w:rFonts w:hint="eastAsia"/>
            <w:lang w:eastAsia="ja-JP"/>
          </w:rPr>
          <w:t>D</w:t>
        </w:r>
        <w:r>
          <w:rPr>
            <w:lang w:eastAsia="ja-JP"/>
          </w:rPr>
          <w:t>etails of the</w:t>
        </w:r>
      </w:ins>
      <w:ins w:id="995" w:author="NTTr1" w:date="2024-01-09T16:37:00Z">
        <w:r>
          <w:rPr>
            <w:lang w:eastAsia="ja-JP"/>
          </w:rPr>
          <w:t xml:space="preserve"> applicable string for "type" sub-key is described in c</w:t>
        </w:r>
      </w:ins>
      <w:ins w:id="996" w:author="NTTr1" w:date="2024-01-09T16:38:00Z">
        <w:r>
          <w:rPr>
            <w:lang w:eastAsia="ja-JP"/>
          </w:rPr>
          <w:t>lause</w:t>
        </w:r>
        <w:r>
          <w:rPr>
            <w:lang w:val="en-US" w:eastAsia="ja-JP"/>
          </w:rPr>
          <w:t> </w:t>
        </w:r>
      </w:ins>
      <w:r w:rsidR="00BB05BA">
        <w:rPr>
          <w:lang w:val="en-US" w:eastAsia="ja-JP"/>
        </w:rPr>
        <w:t>6.4.5.5</w:t>
      </w:r>
      <w:ins w:id="997" w:author="NTTr1" w:date="2024-01-09T16:38:00Z">
        <w:r>
          <w:rPr>
            <w:lang w:val="en-US" w:eastAsia="ja-JP"/>
          </w:rPr>
          <w:t>.6.</w:t>
        </w:r>
      </w:ins>
    </w:p>
    <w:p w14:paraId="5A952F19" w14:textId="55B50A4A" w:rsidR="00B42723" w:rsidRPr="004D3578" w:rsidRDefault="00BB05BA" w:rsidP="00B42723">
      <w:pPr>
        <w:pStyle w:val="7"/>
      </w:pPr>
      <w:bookmarkStart w:id="998" w:name="_Toc156913495"/>
      <w:r>
        <w:t>6.4.5.5</w:t>
      </w:r>
      <w:r w:rsidR="00B42723">
        <w:t>.4.3.4</w:t>
      </w:r>
      <w:r w:rsidR="00B42723" w:rsidRPr="004D3578">
        <w:tab/>
      </w:r>
      <w:r w:rsidR="00B42723">
        <w:t>Required extensional capability ("</w:t>
      </w:r>
      <w:r w:rsidR="00B42723">
        <w:rPr>
          <w:lang w:val="nb-NO"/>
        </w:rPr>
        <w:t>requiredExtension</w:t>
      </w:r>
      <w:r w:rsidR="00B42723">
        <w:t>")</w:t>
      </w:r>
      <w:bookmarkEnd w:id="998"/>
    </w:p>
    <w:p w14:paraId="283CA6C1" w14:textId="6115A74F" w:rsidR="00B42723" w:rsidRDefault="00B42723" w:rsidP="00B42723">
      <w:pPr>
        <w:rPr>
          <w:rFonts w:cs="Arial"/>
          <w:lang w:eastAsia="ja-JP"/>
        </w:rPr>
      </w:pPr>
      <w:r>
        <w:t xml:space="preserve">This key indicates </w:t>
      </w:r>
      <w:r>
        <w:rPr>
          <w:rFonts w:cs="Arial"/>
          <w:lang w:eastAsia="ja-JP"/>
        </w:rPr>
        <w:t>t</w:t>
      </w:r>
      <w:r w:rsidRPr="0074333C">
        <w:rPr>
          <w:rFonts w:cs="Arial"/>
          <w:lang w:eastAsia="ja-JP"/>
        </w:rPr>
        <w:t xml:space="preserve">he </w:t>
      </w:r>
      <w:r>
        <w:rPr>
          <w:rFonts w:cs="Arial"/>
          <w:lang w:eastAsia="ja-JP"/>
        </w:rPr>
        <w:t>extended</w:t>
      </w:r>
      <w:r w:rsidRPr="0074333C">
        <w:rPr>
          <w:rFonts w:cs="Arial"/>
          <w:lang w:eastAsia="ja-JP"/>
        </w:rPr>
        <w:t xml:space="preserve"> feature(s) </w:t>
      </w:r>
      <w:r>
        <w:rPr>
          <w:rFonts w:cs="Arial"/>
          <w:lang w:eastAsia="ja-JP"/>
        </w:rPr>
        <w:t xml:space="preserve">which is required to process the </w:t>
      </w:r>
      <w:r>
        <w:rPr>
          <w:lang w:eastAsia="ja-JP"/>
        </w:rPr>
        <w:t>RESPECT</w:t>
      </w:r>
      <w:r>
        <w:rPr>
          <w:rFonts w:cs="Arial"/>
          <w:lang w:eastAsia="ja-JP"/>
        </w:rPr>
        <w:t xml:space="preserve"> message at the received </w:t>
      </w:r>
      <w:r w:rsidR="00173E78">
        <w:rPr>
          <w:rFonts w:cs="Arial"/>
          <w:lang w:eastAsia="ja-JP"/>
        </w:rPr>
        <w:t>RESPECT endpoint</w:t>
      </w:r>
      <w:r w:rsidRPr="0074333C">
        <w:rPr>
          <w:rFonts w:cs="Arial"/>
          <w:lang w:eastAsia="ja-JP"/>
        </w:rPr>
        <w:t>.</w:t>
      </w:r>
    </w:p>
    <w:p w14:paraId="39D5F755" w14:textId="0564AC85" w:rsidR="00B42723" w:rsidRDefault="00B42723" w:rsidP="00B42723">
      <w:r>
        <w:t>When this key is included in the request, the indicated feature is required to be applied for processing the request. When this key is included in the response, the indicated feature is required to be applied for processing the response. When the request includes the "requiredExtension" key, the response other than the error response which includes the "problemDetails" key set to Bad Extension is implicitly treated as the indicated feature in the corresponding request is required, even if the response does not include the "requiredExtension" key.</w:t>
      </w:r>
    </w:p>
    <w:p w14:paraId="607E3AB7" w14:textId="77777777" w:rsidR="00B42723" w:rsidRDefault="00B42723" w:rsidP="00B42723">
      <w:r>
        <w:t>The data type of "requiredExtension" key is "array". Only "string" data type values indicating extended feature are allowed to be set into "requirdExtension" key. If the array of "requiredExtension" key does not has the element, "requiredExtension" key is not allowed to be set in the RESPECT message.</w:t>
      </w:r>
    </w:p>
    <w:p w14:paraId="2D2E91E9" w14:textId="6CB93594" w:rsidR="00B42723" w:rsidRPr="004D3578" w:rsidRDefault="00BB05BA" w:rsidP="00B42723">
      <w:pPr>
        <w:pStyle w:val="7"/>
      </w:pPr>
      <w:bookmarkStart w:id="999" w:name="_Toc156913496"/>
      <w:r>
        <w:t>6.4.5.5</w:t>
      </w:r>
      <w:r w:rsidR="00B42723">
        <w:t>.4.3.5</w:t>
      </w:r>
      <w:r w:rsidR="00B42723" w:rsidRPr="004D3578">
        <w:tab/>
      </w:r>
      <w:r w:rsidR="00B42723">
        <w:t>Unsupported extensional capability ("unsupported</w:t>
      </w:r>
      <w:r w:rsidR="00B42723">
        <w:rPr>
          <w:lang w:val="nb-NO"/>
        </w:rPr>
        <w:t>Extension</w:t>
      </w:r>
      <w:r w:rsidR="00B42723">
        <w:t>")</w:t>
      </w:r>
      <w:bookmarkEnd w:id="999"/>
    </w:p>
    <w:p w14:paraId="6EA065F1" w14:textId="602F0CD4" w:rsidR="00B42723" w:rsidRDefault="00B42723" w:rsidP="00B42723">
      <w:r>
        <w:t xml:space="preserve">This key indicates the extended feature(s) which is not supported by the </w:t>
      </w:r>
      <w:r w:rsidR="00173E78">
        <w:t>RESPECT endpoint</w:t>
      </w:r>
      <w:r>
        <w:t>.</w:t>
      </w:r>
    </w:p>
    <w:p w14:paraId="1A73C7A3" w14:textId="4B603511" w:rsidR="00B42723" w:rsidRDefault="00B42723" w:rsidP="00B42723">
      <w:r>
        <w:rPr>
          <w:lang w:eastAsia="ja-JP"/>
        </w:rPr>
        <w:t xml:space="preserve">When the </w:t>
      </w:r>
      <w:r w:rsidR="00173E78">
        <w:t>RESPECT endpoint</w:t>
      </w:r>
      <w:r>
        <w:rPr>
          <w:lang w:eastAsia="ja-JP"/>
        </w:rPr>
        <w:t xml:space="preserve"> receives the </w:t>
      </w:r>
      <w:r>
        <w:rPr>
          <w:rFonts w:cs="Arial"/>
          <w:lang w:eastAsia="ja-JP"/>
        </w:rPr>
        <w:t xml:space="preserve">"requiredExtension" key including extended feature(s) which the </w:t>
      </w:r>
      <w:r w:rsidR="00173E78">
        <w:t>RESPECT endpoint</w:t>
      </w:r>
      <w:r>
        <w:rPr>
          <w:rFonts w:cs="Arial"/>
          <w:lang w:eastAsia="ja-JP"/>
        </w:rPr>
        <w:t xml:space="preserve"> does not support, the </w:t>
      </w:r>
      <w:r w:rsidR="00173E78">
        <w:t>RESPECT endpoint</w:t>
      </w:r>
      <w:r>
        <w:rPr>
          <w:rFonts w:cs="Arial"/>
          <w:lang w:eastAsia="ja-JP"/>
        </w:rPr>
        <w:t xml:space="preserve"> includes the </w:t>
      </w:r>
      <w:r>
        <w:t>"unsupported</w:t>
      </w:r>
      <w:r>
        <w:rPr>
          <w:lang w:val="nb-NO"/>
        </w:rPr>
        <w:t>Extension</w:t>
      </w:r>
      <w:r>
        <w:t>" key including unsupported extended feature(s) in the response corresponding to the request.</w:t>
      </w:r>
    </w:p>
    <w:p w14:paraId="66BE8012" w14:textId="77777777" w:rsidR="00B42723" w:rsidRPr="009E3C82" w:rsidRDefault="00B42723" w:rsidP="00B42723">
      <w:pPr>
        <w:rPr>
          <w:lang w:eastAsia="ja-JP"/>
        </w:rPr>
      </w:pPr>
      <w:r>
        <w:rPr>
          <w:lang w:eastAsia="ja-JP"/>
        </w:rPr>
        <w:t>The data type of "</w:t>
      </w:r>
      <w:r>
        <w:t>unsupported</w:t>
      </w:r>
      <w:r>
        <w:rPr>
          <w:lang w:val="nb-NO"/>
        </w:rPr>
        <w:t>Extension</w:t>
      </w:r>
      <w:r>
        <w:rPr>
          <w:lang w:eastAsia="ja-JP"/>
        </w:rPr>
        <w:t>" key is "array". Only "string" data type values indicating extended feature are allowed to be set into "</w:t>
      </w:r>
      <w:r>
        <w:t>unsupported</w:t>
      </w:r>
      <w:r>
        <w:rPr>
          <w:lang w:val="nb-NO"/>
        </w:rPr>
        <w:t>Extension</w:t>
      </w:r>
      <w:r>
        <w:rPr>
          <w:lang w:eastAsia="ja-JP"/>
        </w:rPr>
        <w:t>" key. If the array of "</w:t>
      </w:r>
      <w:r>
        <w:t>unsupported</w:t>
      </w:r>
      <w:r>
        <w:rPr>
          <w:lang w:val="nb-NO"/>
        </w:rPr>
        <w:t>Extension</w:t>
      </w:r>
      <w:r>
        <w:rPr>
          <w:lang w:eastAsia="ja-JP"/>
        </w:rPr>
        <w:t>" key does not has the element, "</w:t>
      </w:r>
      <w:r>
        <w:t>unsupported</w:t>
      </w:r>
      <w:r>
        <w:rPr>
          <w:lang w:val="nb-NO"/>
        </w:rPr>
        <w:t>Extension</w:t>
      </w:r>
      <w:r>
        <w:rPr>
          <w:lang w:eastAsia="ja-JP"/>
        </w:rPr>
        <w:t>" key is not allowed to be set in the RESPECT message.</w:t>
      </w:r>
    </w:p>
    <w:p w14:paraId="0FB84A1C" w14:textId="5427725B" w:rsidR="00B42723" w:rsidRPr="004D3578" w:rsidRDefault="00BB05BA" w:rsidP="00B42723">
      <w:pPr>
        <w:pStyle w:val="7"/>
      </w:pPr>
      <w:bookmarkStart w:id="1000" w:name="_Toc156913497"/>
      <w:r>
        <w:t>6.4.5.5</w:t>
      </w:r>
      <w:r w:rsidR="00B42723">
        <w:t>.4.3.6</w:t>
      </w:r>
      <w:r w:rsidR="00B42723" w:rsidRPr="004D3578">
        <w:tab/>
      </w:r>
      <w:r w:rsidR="00B42723">
        <w:t>Supported extensional capability ("</w:t>
      </w:r>
      <w:r w:rsidR="00B42723">
        <w:rPr>
          <w:lang w:val="nb-NO"/>
        </w:rPr>
        <w:t>supportedExtension</w:t>
      </w:r>
      <w:r w:rsidR="00B42723">
        <w:t>")</w:t>
      </w:r>
      <w:bookmarkEnd w:id="1000"/>
    </w:p>
    <w:p w14:paraId="2BFFD536" w14:textId="7B471D46" w:rsidR="00B42723" w:rsidRDefault="00B42723" w:rsidP="00B42723">
      <w:r>
        <w:t xml:space="preserve">This key indicates the extended feature(s) which is supported by the </w:t>
      </w:r>
      <w:r w:rsidR="00173E78">
        <w:t>RESPECT endpoint</w:t>
      </w:r>
      <w:r>
        <w:t>.</w:t>
      </w:r>
    </w:p>
    <w:p w14:paraId="10A34592" w14:textId="77777777" w:rsidR="00B42723" w:rsidRPr="009E3C82" w:rsidRDefault="00B42723" w:rsidP="00B42723">
      <w:pPr>
        <w:rPr>
          <w:lang w:eastAsia="ja-JP"/>
        </w:rPr>
      </w:pPr>
      <w:r>
        <w:rPr>
          <w:lang w:eastAsia="ja-JP"/>
        </w:rPr>
        <w:t>The data type of "</w:t>
      </w:r>
      <w:r>
        <w:t>supported</w:t>
      </w:r>
      <w:r>
        <w:rPr>
          <w:lang w:val="nb-NO"/>
        </w:rPr>
        <w:t>Extension</w:t>
      </w:r>
      <w:r>
        <w:rPr>
          <w:lang w:eastAsia="ja-JP"/>
        </w:rPr>
        <w:t>" key is "array". Only "string" data type values indicating extended feature are allowed to be set into "</w:t>
      </w:r>
      <w:r>
        <w:t>supported</w:t>
      </w:r>
      <w:r>
        <w:rPr>
          <w:lang w:val="nb-NO"/>
        </w:rPr>
        <w:t>Extension</w:t>
      </w:r>
      <w:r>
        <w:rPr>
          <w:lang w:eastAsia="ja-JP"/>
        </w:rPr>
        <w:t>" key. If the array of "</w:t>
      </w:r>
      <w:r>
        <w:t>supported</w:t>
      </w:r>
      <w:r>
        <w:rPr>
          <w:lang w:val="nb-NO"/>
        </w:rPr>
        <w:t>Extension</w:t>
      </w:r>
      <w:r>
        <w:rPr>
          <w:lang w:eastAsia="ja-JP"/>
        </w:rPr>
        <w:t>" key does not has the element, "</w:t>
      </w:r>
      <w:r>
        <w:t>supported</w:t>
      </w:r>
      <w:r>
        <w:rPr>
          <w:lang w:val="nb-NO"/>
        </w:rPr>
        <w:t>Extension</w:t>
      </w:r>
      <w:r>
        <w:rPr>
          <w:lang w:eastAsia="ja-JP"/>
        </w:rPr>
        <w:t>" key is not allowed to be set in the</w:t>
      </w:r>
      <w:r w:rsidRPr="004D13F9">
        <w:rPr>
          <w:lang w:eastAsia="ja-JP"/>
        </w:rPr>
        <w:t xml:space="preserve"> </w:t>
      </w:r>
      <w:r>
        <w:rPr>
          <w:lang w:eastAsia="ja-JP"/>
        </w:rPr>
        <w:t>RESPECT message.</w:t>
      </w:r>
    </w:p>
    <w:p w14:paraId="30EC868B" w14:textId="25CB4F87" w:rsidR="00B42723" w:rsidRPr="004D3578" w:rsidRDefault="00BB05BA" w:rsidP="00B42723">
      <w:pPr>
        <w:pStyle w:val="7"/>
      </w:pPr>
      <w:bookmarkStart w:id="1001" w:name="_Toc156913498"/>
      <w:r>
        <w:t>6.4.5.5</w:t>
      </w:r>
      <w:r w:rsidR="00B42723">
        <w:t>.4.3.7</w:t>
      </w:r>
      <w:r w:rsidR="00B42723" w:rsidRPr="004D3578">
        <w:tab/>
      </w:r>
      <w:r w:rsidR="00B42723">
        <w:t>Retry restriction timer ("</w:t>
      </w:r>
      <w:r w:rsidR="00B42723">
        <w:rPr>
          <w:lang w:val="nb-NO"/>
        </w:rPr>
        <w:t>retryAfter</w:t>
      </w:r>
      <w:r w:rsidR="00B42723">
        <w:t>")</w:t>
      </w:r>
      <w:bookmarkEnd w:id="1001"/>
    </w:p>
    <w:p w14:paraId="7CF25D02" w14:textId="74007EE6" w:rsidR="00B42723" w:rsidRDefault="00173E78" w:rsidP="00B42723">
      <w:r>
        <w:t>RESPECT endpoint</w:t>
      </w:r>
      <w:r w:rsidR="00B42723">
        <w:rPr>
          <w:lang w:eastAsia="ja-JP"/>
        </w:rPr>
        <w:t xml:space="preserve">s in the operator network at the UNI, </w:t>
      </w:r>
      <w:r>
        <w:t>RESPECT endpoint</w:t>
      </w:r>
      <w:r>
        <w:rPr>
          <w:lang w:eastAsia="ja-JP"/>
        </w:rPr>
        <w:t xml:space="preserve">s </w:t>
      </w:r>
      <w:r w:rsidR="00B42723">
        <w:rPr>
          <w:lang w:eastAsia="ja-JP"/>
        </w:rPr>
        <w:t xml:space="preserve">in the operator network </w:t>
      </w:r>
      <w:r>
        <w:rPr>
          <w:lang w:eastAsia="ja-JP"/>
        </w:rPr>
        <w:t>and</w:t>
      </w:r>
      <w:r w:rsidR="00B42723">
        <w:rPr>
          <w:lang w:eastAsia="ja-JP"/>
        </w:rPr>
        <w:t xml:space="preserve"> </w:t>
      </w:r>
      <w:r>
        <w:t>RESPECT endpoint</w:t>
      </w:r>
      <w:r>
        <w:rPr>
          <w:lang w:eastAsia="ja-JP"/>
        </w:rPr>
        <w:t xml:space="preserve">s </w:t>
      </w:r>
      <w:r w:rsidR="00B42723">
        <w:rPr>
          <w:lang w:eastAsia="ja-JP"/>
        </w:rPr>
        <w:t>SP network at the NNI are allowed to include the "Retry-After" key in the top of the error response which includes the "problemDetails" key set to</w:t>
      </w:r>
      <w:r w:rsidR="005D4EB8">
        <w:rPr>
          <w:lang w:eastAsia="ja-JP"/>
        </w:rPr>
        <w:t xml:space="preserve"> </w:t>
      </w:r>
      <w:r w:rsidR="00B42723">
        <w:rPr>
          <w:lang w:eastAsia="ja-JP"/>
        </w:rPr>
        <w:t xml:space="preserve">Bad Gateway, Service Unavailable or Server Time-out. The value of the "Retry-After" </w:t>
      </w:r>
      <w:r w:rsidR="00B42723">
        <w:t xml:space="preserve">indicates how long the </w:t>
      </w:r>
      <w:r w:rsidR="009D1E8A">
        <w:t>RESPECT endpoint</w:t>
      </w:r>
      <w:r w:rsidR="009D1E8A">
        <w:rPr>
          <w:lang w:eastAsia="ja-JP"/>
        </w:rPr>
        <w:t>s</w:t>
      </w:r>
      <w:r w:rsidR="00B42723">
        <w:t xml:space="preserve"> is required to wait before sending a </w:t>
      </w:r>
      <w:r w:rsidR="00B42723">
        <w:rPr>
          <w:lang w:eastAsia="ja-JP"/>
        </w:rPr>
        <w:t>RESPECT message</w:t>
      </w:r>
      <w:r w:rsidR="00B42723">
        <w:t xml:space="preserve">. The </w:t>
      </w:r>
      <w:r>
        <w:t>RESPECT endpoint</w:t>
      </w:r>
      <w:r w:rsidR="00B42723">
        <w:t xml:space="preserve"> which receive</w:t>
      </w:r>
      <w:r w:rsidR="009D1E8A">
        <w:t>d</w:t>
      </w:r>
      <w:r w:rsidR="00B42723">
        <w:t xml:space="preserve"> the response which include </w:t>
      </w:r>
      <w:r w:rsidR="00B42723">
        <w:rPr>
          <w:lang w:eastAsia="ja-JP"/>
        </w:rPr>
        <w:t>"Retry-After" is not allowed to</w:t>
      </w:r>
      <w:r w:rsidR="00B42723">
        <w:t xml:space="preserve"> send any new </w:t>
      </w:r>
      <w:r w:rsidR="00B42723">
        <w:rPr>
          <w:lang w:eastAsia="ja-JP"/>
        </w:rPr>
        <w:t>RESPECT message</w:t>
      </w:r>
      <w:r w:rsidR="00B42723">
        <w:t xml:space="preserve"> on the control session (excluding a pending response to a received request.).</w:t>
      </w:r>
    </w:p>
    <w:p w14:paraId="78E6FFBF" w14:textId="00FB4F41" w:rsidR="00B42723" w:rsidRDefault="00173E78" w:rsidP="00B42723">
      <w:pPr>
        <w:rPr>
          <w:lang w:eastAsia="ja-JP"/>
        </w:rPr>
      </w:pPr>
      <w:r>
        <w:rPr>
          <w:lang w:eastAsia="ja-JP"/>
        </w:rPr>
        <w:t xml:space="preserve">AT the UNI, </w:t>
      </w:r>
      <w:r>
        <w:t>RESPECT endpoint</w:t>
      </w:r>
      <w:r w:rsidR="00B42723">
        <w:rPr>
          <w:lang w:eastAsia="ja-JP"/>
        </w:rPr>
        <w:t xml:space="preserve"> (on UEs) is not allowed to send the "Retry-After" key in the response.</w:t>
      </w:r>
    </w:p>
    <w:p w14:paraId="50EE437D" w14:textId="77777777" w:rsidR="00B42723" w:rsidRDefault="00B42723" w:rsidP="00B42723">
      <w:pPr>
        <w:rPr>
          <w:lang w:eastAsia="ja-JP"/>
        </w:rPr>
      </w:pPr>
      <w:r>
        <w:rPr>
          <w:rFonts w:hint="eastAsia"/>
          <w:lang w:eastAsia="ja-JP"/>
        </w:rPr>
        <w:t xml:space="preserve">The data type of </w:t>
      </w:r>
      <w:r>
        <w:t>"</w:t>
      </w:r>
      <w:r>
        <w:rPr>
          <w:lang w:eastAsia="ja-JP"/>
        </w:rPr>
        <w:t>Retry-After</w:t>
      </w:r>
      <w:r>
        <w:t>" key is 32-bit "number". The value means seconds.</w:t>
      </w:r>
    </w:p>
    <w:p w14:paraId="150926FE" w14:textId="106D9C58" w:rsidR="00B42723" w:rsidRPr="004D3578" w:rsidRDefault="00BB05BA" w:rsidP="00B42723">
      <w:pPr>
        <w:pStyle w:val="7"/>
      </w:pPr>
      <w:bookmarkStart w:id="1002" w:name="_Toc156913499"/>
      <w:r>
        <w:t>6.4.5.5</w:t>
      </w:r>
      <w:r w:rsidR="00B42723">
        <w:t>.4.3.8</w:t>
      </w:r>
      <w:r w:rsidR="00B42723" w:rsidRPr="004D3578">
        <w:tab/>
      </w:r>
      <w:r w:rsidR="00B42723">
        <w:t>Target of redirection ("location")</w:t>
      </w:r>
      <w:bookmarkEnd w:id="1002"/>
    </w:p>
    <w:p w14:paraId="1B29ACE0" w14:textId="77777777" w:rsidR="00B42723" w:rsidRDefault="00B42723" w:rsidP="00B42723">
      <w:pPr>
        <w:rPr>
          <w:lang w:eastAsia="ja-JP"/>
        </w:rPr>
      </w:pPr>
      <w:r>
        <w:t>This key indicates the preferred target resource for redirecting the request</w:t>
      </w:r>
      <w:r>
        <w:rPr>
          <w:rFonts w:hint="eastAsia"/>
          <w:lang w:eastAsia="ja-JP"/>
        </w:rPr>
        <w:t>.</w:t>
      </w:r>
    </w:p>
    <w:p w14:paraId="28D9D59C" w14:textId="1006E709" w:rsidR="00B42723" w:rsidRDefault="00B42723" w:rsidP="00B42723">
      <w:pPr>
        <w:rPr>
          <w:lang w:eastAsia="ja-JP"/>
        </w:rPr>
      </w:pPr>
      <w:r>
        <w:rPr>
          <w:lang w:eastAsia="ja-JP"/>
        </w:rPr>
        <w:t>When</w:t>
      </w:r>
      <w:r w:rsidR="00173E78" w:rsidRPr="00173E78">
        <w:t xml:space="preserve"> </w:t>
      </w:r>
      <w:r w:rsidR="00173E78">
        <w:t>RESPECT endpoint</w:t>
      </w:r>
      <w:r w:rsidR="00173E78">
        <w:rPr>
          <w:lang w:eastAsia="ja-JP"/>
        </w:rPr>
        <w:t>s</w:t>
      </w:r>
      <w:r>
        <w:rPr>
          <w:lang w:eastAsia="ja-JP"/>
        </w:rPr>
        <w:t xml:space="preserve"> (in the operator network) send </w:t>
      </w:r>
      <w:r w:rsidR="00173E78">
        <w:rPr>
          <w:lang w:eastAsia="ja-JP"/>
        </w:rPr>
        <w:t xml:space="preserve">an </w:t>
      </w:r>
      <w:r>
        <w:rPr>
          <w:lang w:eastAsia="ja-JP"/>
        </w:rPr>
        <w:t>error response which includes the "problemDetails" key set to 307 (Temporary Redirect) or 308 (Permanent Redirect), the response is required to include "location" key.</w:t>
      </w:r>
    </w:p>
    <w:p w14:paraId="47E4790B" w14:textId="77777777" w:rsidR="00B42723" w:rsidRDefault="00B42723" w:rsidP="00B42723">
      <w:pPr>
        <w:rPr>
          <w:lang w:eastAsia="ja-JP"/>
        </w:rPr>
      </w:pPr>
      <w:r>
        <w:rPr>
          <w:rFonts w:hint="eastAsia"/>
          <w:lang w:eastAsia="ja-JP"/>
        </w:rPr>
        <w:t xml:space="preserve">The data type of </w:t>
      </w:r>
      <w:r>
        <w:t>"</w:t>
      </w:r>
      <w:r>
        <w:rPr>
          <w:lang w:eastAsia="ja-JP"/>
        </w:rPr>
        <w:t>location</w:t>
      </w:r>
      <w:r>
        <w:t>" key is "string". The value target RTC resource ID for redirecting the request.</w:t>
      </w:r>
    </w:p>
    <w:p w14:paraId="1187B35A" w14:textId="040ADC37" w:rsidR="00B42723" w:rsidRPr="004D3578" w:rsidRDefault="00BB05BA" w:rsidP="00B42723">
      <w:pPr>
        <w:pStyle w:val="7"/>
      </w:pPr>
      <w:bookmarkStart w:id="1003" w:name="_Toc156913500"/>
      <w:r>
        <w:t>6.4.5.5</w:t>
      </w:r>
      <w:r w:rsidR="00B42723">
        <w:t>.4.3.9</w:t>
      </w:r>
      <w:r w:rsidR="00B42723" w:rsidRPr="004D3578">
        <w:tab/>
      </w:r>
      <w:r w:rsidR="00B42723">
        <w:t>RTC user ID ("</w:t>
      </w:r>
      <w:ins w:id="1004" w:author="NTT" w:date="2023-12-19T12:53:00Z">
        <w:r w:rsidR="00D072BE">
          <w:t>rtdUserId</w:t>
        </w:r>
      </w:ins>
      <w:r w:rsidR="00B42723">
        <w:t>")</w:t>
      </w:r>
      <w:bookmarkEnd w:id="1003"/>
    </w:p>
    <w:p w14:paraId="1DF84B8E" w14:textId="38470279" w:rsidR="00B42723" w:rsidRDefault="00B42723" w:rsidP="00B42723">
      <w:r>
        <w:t xml:space="preserve">RTC user ID is set </w:t>
      </w:r>
      <w:r w:rsidR="00173E78">
        <w:t>in</w:t>
      </w:r>
      <w:r>
        <w:t>to this key.</w:t>
      </w:r>
    </w:p>
    <w:p w14:paraId="5977417A" w14:textId="4C088337" w:rsidR="00B42723" w:rsidRDefault="00B42723" w:rsidP="00B42723">
      <w:r>
        <w:rPr>
          <w:rFonts w:hint="eastAsia"/>
          <w:lang w:eastAsia="ja-JP"/>
        </w:rPr>
        <w:t xml:space="preserve">The data type of </w:t>
      </w:r>
      <w:r>
        <w:t>"</w:t>
      </w:r>
      <w:ins w:id="1005" w:author="NTT" w:date="2023-12-19T12:54:00Z">
        <w:r w:rsidR="00D072BE">
          <w:t>rtcUserId</w:t>
        </w:r>
      </w:ins>
      <w:r>
        <w:t>" key is "string". The format of the value is URI format defined in IETF RFC 3986 [RFC3986].</w:t>
      </w:r>
    </w:p>
    <w:p w14:paraId="4F17DCAE" w14:textId="77777777" w:rsidR="00B42723" w:rsidRDefault="00B42723" w:rsidP="00B42723">
      <w:pPr>
        <w:rPr>
          <w:lang w:eastAsia="ja-JP"/>
        </w:rPr>
      </w:pPr>
      <w:r>
        <w:rPr>
          <w:rFonts w:hint="eastAsia"/>
          <w:lang w:eastAsia="ja-JP"/>
        </w:rPr>
        <w:t>T</w:t>
      </w:r>
      <w:r>
        <w:rPr>
          <w:lang w:eastAsia="ja-JP"/>
        </w:rPr>
        <w:t xml:space="preserve">he URI scheme is "3gpp-respect-v1" for RESPECT version 1. </w:t>
      </w:r>
      <w:r>
        <w:rPr>
          <w:rFonts w:hint="eastAsia"/>
          <w:lang w:eastAsia="ja-JP"/>
        </w:rPr>
        <w:t>T</w:t>
      </w:r>
      <w:r>
        <w:rPr>
          <w:lang w:eastAsia="ja-JP"/>
        </w:rPr>
        <w:t>he host part is set to the internet domain which owned by the operator or the SP who provide the RTC service to the user.</w:t>
      </w:r>
    </w:p>
    <w:p w14:paraId="6179E69C" w14:textId="460EFCD2" w:rsidR="00B42723" w:rsidRPr="00232A05" w:rsidRDefault="00B42723" w:rsidP="00B42723">
      <w:pPr>
        <w:rPr>
          <w:lang w:eastAsia="ja-JP"/>
        </w:rPr>
      </w:pPr>
      <w:r>
        <w:rPr>
          <w:rFonts w:hint="eastAsia"/>
          <w:lang w:eastAsia="ja-JP"/>
        </w:rPr>
        <w:t>I</w:t>
      </w:r>
      <w:r>
        <w:rPr>
          <w:lang w:eastAsia="ja-JP"/>
        </w:rPr>
        <w:t xml:space="preserve">f this key is set to "auth" request, the </w:t>
      </w:r>
      <w:r w:rsidR="009D1E8A">
        <w:rPr>
          <w:lang w:eastAsia="ja-JP"/>
        </w:rPr>
        <w:t>RESPECT</w:t>
      </w:r>
      <w:r>
        <w:rPr>
          <w:lang w:eastAsia="ja-JP"/>
        </w:rPr>
        <w:t xml:space="preserve"> client set the RTC user ID which is used to authentication of the </w:t>
      </w:r>
      <w:r w:rsidR="009D1E8A">
        <w:rPr>
          <w:lang w:eastAsia="ja-JP"/>
        </w:rPr>
        <w:t>RESPECT</w:t>
      </w:r>
      <w:r>
        <w:rPr>
          <w:lang w:eastAsia="ja-JP"/>
        </w:rPr>
        <w:t xml:space="preserve"> client.</w:t>
      </w:r>
    </w:p>
    <w:p w14:paraId="7D3A6F4A" w14:textId="637277AA" w:rsidR="00B42723" w:rsidRPr="004D3578" w:rsidRDefault="00BB05BA" w:rsidP="00B42723">
      <w:pPr>
        <w:pStyle w:val="7"/>
      </w:pPr>
      <w:bookmarkStart w:id="1006" w:name="_Toc156913501"/>
      <w:r>
        <w:t>6.4.5.5</w:t>
      </w:r>
      <w:r w:rsidR="00B42723">
        <w:t>.4.3.10</w:t>
      </w:r>
      <w:r w:rsidR="00B42723" w:rsidRPr="004D3578">
        <w:tab/>
      </w:r>
      <w:r w:rsidR="00B42723">
        <w:t>Authentication type ("</w:t>
      </w:r>
      <w:r w:rsidR="00B42723">
        <w:rPr>
          <w:lang w:val="nb-NO"/>
        </w:rPr>
        <w:t>auth</w:t>
      </w:r>
      <w:r w:rsidR="009D1E8A">
        <w:rPr>
          <w:lang w:val="nb-NO"/>
        </w:rPr>
        <w:t>T</w:t>
      </w:r>
      <w:r w:rsidR="00B42723">
        <w:rPr>
          <w:lang w:val="nb-NO"/>
        </w:rPr>
        <w:t>ype</w:t>
      </w:r>
      <w:r w:rsidR="00B42723">
        <w:t>")</w:t>
      </w:r>
      <w:bookmarkEnd w:id="1006"/>
    </w:p>
    <w:p w14:paraId="45CC558E" w14:textId="77777777" w:rsidR="00B42723" w:rsidRDefault="00B42723" w:rsidP="00B42723">
      <w:r>
        <w:t>This key indicates the type of authentication in the "auth" request.</w:t>
      </w:r>
    </w:p>
    <w:p w14:paraId="4AFB032D" w14:textId="77777777" w:rsidR="00B42723" w:rsidRDefault="00B42723" w:rsidP="00B42723">
      <w:pPr>
        <w:rPr>
          <w:lang w:eastAsia="ja-JP"/>
        </w:rPr>
      </w:pPr>
      <w:r>
        <w:rPr>
          <w:rFonts w:hint="eastAsia"/>
          <w:lang w:eastAsia="ja-JP"/>
        </w:rPr>
        <w:t xml:space="preserve">The data type of </w:t>
      </w:r>
      <w:r>
        <w:t>"</w:t>
      </w:r>
      <w:r>
        <w:rPr>
          <w:lang w:eastAsia="ja-JP"/>
        </w:rPr>
        <w:t>authType</w:t>
      </w:r>
      <w:r>
        <w:t>" key is "string". The value is required to be set to one of "Basic", "Digest" and "Bearer", according to HTTP "auth-scheme" (IETF RFC 9110 [RFC9110]).</w:t>
      </w:r>
      <w:r>
        <w:rPr>
          <w:rFonts w:hint="eastAsia"/>
          <w:lang w:eastAsia="ja-JP"/>
        </w:rPr>
        <w:t xml:space="preserve"> </w:t>
      </w:r>
      <w:r>
        <w:rPr>
          <w:lang w:eastAsia="ja-JP"/>
        </w:rPr>
        <w:t xml:space="preserve">The value is </w:t>
      </w:r>
      <w:r w:rsidRPr="00D6095D">
        <w:rPr>
          <w:lang w:eastAsia="ja-JP"/>
        </w:rPr>
        <w:t>case-insensitive</w:t>
      </w:r>
      <w:r>
        <w:rPr>
          <w:lang w:eastAsia="ja-JP"/>
        </w:rPr>
        <w:t>.</w:t>
      </w:r>
    </w:p>
    <w:p w14:paraId="1AB59FFB" w14:textId="77777777" w:rsidR="00B42723" w:rsidRPr="00D7650F" w:rsidRDefault="00B42723" w:rsidP="00DF130C">
      <w:pPr>
        <w:pStyle w:val="NO"/>
        <w:rPr>
          <w:lang w:eastAsia="ja-JP"/>
        </w:rPr>
      </w:pPr>
      <w:r>
        <w:rPr>
          <w:rFonts w:hint="eastAsia"/>
          <w:lang w:eastAsia="ja-JP"/>
        </w:rPr>
        <w:t>N</w:t>
      </w:r>
      <w:r>
        <w:rPr>
          <w:lang w:eastAsia="ja-JP"/>
        </w:rPr>
        <w:t>OTE: The values are possibly extended in future releases.</w:t>
      </w:r>
    </w:p>
    <w:p w14:paraId="23CB91C2" w14:textId="0A91D8EF" w:rsidR="00B42723" w:rsidRPr="004D3578" w:rsidRDefault="00BB05BA" w:rsidP="00B42723">
      <w:pPr>
        <w:pStyle w:val="7"/>
      </w:pPr>
      <w:bookmarkStart w:id="1007" w:name="_Toc156913502"/>
      <w:r>
        <w:t>6.4.5.5</w:t>
      </w:r>
      <w:r w:rsidR="00B42723">
        <w:t>.4.3.11</w:t>
      </w:r>
      <w:r w:rsidR="00B42723" w:rsidRPr="004D3578">
        <w:tab/>
      </w:r>
      <w:r w:rsidR="00B42723">
        <w:t>Authentication information ("</w:t>
      </w:r>
      <w:r w:rsidR="00B42723">
        <w:rPr>
          <w:lang w:val="nb-NO"/>
        </w:rPr>
        <w:t>authorization</w:t>
      </w:r>
      <w:r w:rsidR="00B42723">
        <w:t>")</w:t>
      </w:r>
      <w:bookmarkEnd w:id="1007"/>
    </w:p>
    <w:p w14:paraId="53A38E60" w14:textId="77777777" w:rsidR="00B42723" w:rsidRDefault="00B42723" w:rsidP="00B42723">
      <w:r>
        <w:t>This key indicates the authentication information in the "auth" request.</w:t>
      </w:r>
    </w:p>
    <w:p w14:paraId="4499DCFB" w14:textId="77777777" w:rsidR="00B42723" w:rsidRDefault="00B42723" w:rsidP="00B42723">
      <w:pPr>
        <w:rPr>
          <w:lang w:eastAsia="ja-JP"/>
        </w:rPr>
      </w:pPr>
      <w:r>
        <w:rPr>
          <w:rFonts w:hint="eastAsia"/>
          <w:lang w:eastAsia="ja-JP"/>
        </w:rPr>
        <w:t xml:space="preserve">The data type of </w:t>
      </w:r>
      <w:r>
        <w:t>"</w:t>
      </w:r>
      <w:r>
        <w:rPr>
          <w:lang w:eastAsia="ja-JP"/>
        </w:rPr>
        <w:t>authorization</w:t>
      </w:r>
      <w:r>
        <w:t>" key is "string". The value is required to be set according to HTTP "credential" (IETF RFC 9110 [RFC9110]).</w:t>
      </w:r>
      <w:r>
        <w:rPr>
          <w:rFonts w:hint="eastAsia"/>
          <w:lang w:eastAsia="ja-JP"/>
        </w:rPr>
        <w:t xml:space="preserve"> </w:t>
      </w:r>
      <w:r>
        <w:rPr>
          <w:lang w:eastAsia="ja-JP"/>
        </w:rPr>
        <w:t xml:space="preserve">The value is </w:t>
      </w:r>
      <w:r w:rsidRPr="00D6095D">
        <w:rPr>
          <w:lang w:eastAsia="ja-JP"/>
        </w:rPr>
        <w:t>case-insensitive</w:t>
      </w:r>
      <w:r>
        <w:rPr>
          <w:lang w:eastAsia="ja-JP"/>
        </w:rPr>
        <w:t>.</w:t>
      </w:r>
    </w:p>
    <w:p w14:paraId="5DBF566F" w14:textId="77777777" w:rsidR="00B42723" w:rsidRPr="004119C1" w:rsidRDefault="00B42723" w:rsidP="00B42723">
      <w:r>
        <w:rPr>
          <w:rFonts w:hint="eastAsia"/>
          <w:lang w:eastAsia="ja-JP"/>
        </w:rPr>
        <w:t>T</w:t>
      </w:r>
      <w:r>
        <w:rPr>
          <w:lang w:eastAsia="ja-JP"/>
        </w:rPr>
        <w:t xml:space="preserve">herefore, "auth-scheme" is set to the same value of </w:t>
      </w:r>
      <w:r>
        <w:t>"</w:t>
      </w:r>
      <w:r>
        <w:rPr>
          <w:lang w:eastAsia="ja-JP"/>
        </w:rPr>
        <w:t>authType</w:t>
      </w:r>
      <w:r>
        <w:t>" key</w:t>
      </w:r>
      <w:r>
        <w:rPr>
          <w:rFonts w:hint="eastAsia"/>
          <w:lang w:eastAsia="ja-JP"/>
        </w:rPr>
        <w:t xml:space="preserve"> </w:t>
      </w:r>
      <w:r>
        <w:rPr>
          <w:lang w:eastAsia="ja-JP"/>
        </w:rPr>
        <w:t>in the request and the following "token68" or "auth-params" is set to the value according the type of authentication of "authType" key (e.g., JWT).</w:t>
      </w:r>
    </w:p>
    <w:p w14:paraId="5E793CF4" w14:textId="52F428FE" w:rsidR="00B42723" w:rsidRPr="004D3578" w:rsidRDefault="00BB05BA" w:rsidP="00B42723">
      <w:pPr>
        <w:pStyle w:val="7"/>
      </w:pPr>
      <w:bookmarkStart w:id="1008" w:name="_Toc156913503"/>
      <w:r>
        <w:t>6.4.5.5</w:t>
      </w:r>
      <w:r w:rsidR="00B42723">
        <w:t>.4.3.12</w:t>
      </w:r>
      <w:r w:rsidR="00B42723" w:rsidRPr="004D3578">
        <w:tab/>
      </w:r>
      <w:r w:rsidR="00B42723">
        <w:t>Authentication and media session retention timer ("</w:t>
      </w:r>
      <w:r w:rsidR="00B42723">
        <w:rPr>
          <w:lang w:val="nb-NO"/>
        </w:rPr>
        <w:t>disconnectTt</w:t>
      </w:r>
      <w:r w:rsidR="00B42723">
        <w:rPr>
          <w:rFonts w:hint="eastAsia"/>
          <w:lang w:val="nb-NO" w:eastAsia="ja-JP"/>
        </w:rPr>
        <w:t>l</w:t>
      </w:r>
      <w:r w:rsidR="00B42723">
        <w:t>")</w:t>
      </w:r>
      <w:bookmarkEnd w:id="1008"/>
    </w:p>
    <w:p w14:paraId="6C2438A6" w14:textId="1C36A662" w:rsidR="00B42723" w:rsidRDefault="00B42723" w:rsidP="00B42723">
      <w:pPr>
        <w:rPr>
          <w:ins w:id="1009" w:author="NTTr1" w:date="2024-01-16T11:37:00Z"/>
        </w:rPr>
      </w:pPr>
      <w:r>
        <w:t xml:space="preserve">This key indicates the duration which the network keeps the authentication status and media session state related to the </w:t>
      </w:r>
      <w:r w:rsidR="009D1E8A">
        <w:t>RESPECT endpoint</w:t>
      </w:r>
      <w:r w:rsidR="009D1E8A">
        <w:rPr>
          <w:lang w:eastAsia="ja-JP"/>
        </w:rPr>
        <w:t>s</w:t>
      </w:r>
      <w:r>
        <w:t>, if the WebSocket connection is disconnected.</w:t>
      </w:r>
    </w:p>
    <w:p w14:paraId="7799BBA4" w14:textId="1169F5F3" w:rsidR="008237FD" w:rsidRDefault="008237FD" w:rsidP="00B42723">
      <w:pPr>
        <w:rPr>
          <w:ins w:id="1010" w:author="NTTr1" w:date="2024-01-16T11:39:00Z"/>
          <w:lang w:eastAsia="zh-CN"/>
        </w:rPr>
      </w:pPr>
      <w:ins w:id="1011" w:author="NTTr1" w:date="2024-01-16T11:37:00Z">
        <w:r>
          <w:rPr>
            <w:rFonts w:hint="eastAsia"/>
            <w:lang w:eastAsia="ja-JP"/>
          </w:rPr>
          <w:t>T</w:t>
        </w:r>
        <w:r>
          <w:rPr>
            <w:lang w:eastAsia="ja-JP"/>
          </w:rPr>
          <w:t>he data type of "disconnectTtl" key is "</w:t>
        </w:r>
      </w:ins>
      <w:ins w:id="1012" w:author="NTTr1" w:date="2024-01-16T11:38:00Z">
        <w:r>
          <w:rPr>
            <w:lang w:eastAsia="ja-JP"/>
          </w:rPr>
          <w:t>number</w:t>
        </w:r>
      </w:ins>
      <w:ins w:id="1013" w:author="NTTr1" w:date="2024-01-16T11:37:00Z">
        <w:r>
          <w:rPr>
            <w:lang w:eastAsia="ja-JP"/>
          </w:rPr>
          <w:t>"</w:t>
        </w:r>
      </w:ins>
      <w:ins w:id="1014" w:author="NTTr1" w:date="2024-01-16T11:38:00Z">
        <w:r>
          <w:rPr>
            <w:lang w:eastAsia="ja-JP"/>
          </w:rPr>
          <w:t xml:space="preserve"> and the value is u</w:t>
        </w:r>
        <w:r w:rsidRPr="00DA360D">
          <w:rPr>
            <w:lang w:eastAsia="zh-CN"/>
          </w:rPr>
          <w:t xml:space="preserve">nsigned </w:t>
        </w:r>
      </w:ins>
      <w:ins w:id="1015" w:author="NTTr1" w:date="2024-01-16T11:39:00Z">
        <w:r>
          <w:rPr>
            <w:lang w:eastAsia="zh-CN"/>
          </w:rPr>
          <w:t>32</w:t>
        </w:r>
      </w:ins>
      <w:ins w:id="1016" w:author="NTTr1" w:date="2024-01-16T11:38:00Z">
        <w:r w:rsidRPr="00DA360D">
          <w:rPr>
            <w:lang w:eastAsia="zh-CN"/>
          </w:rPr>
          <w:t>-bit integer</w:t>
        </w:r>
      </w:ins>
      <w:ins w:id="1017" w:author="NTTr1" w:date="2024-01-16T11:39:00Z">
        <w:r>
          <w:rPr>
            <w:lang w:eastAsia="zh-CN"/>
          </w:rPr>
          <w:t>.</w:t>
        </w:r>
      </w:ins>
    </w:p>
    <w:p w14:paraId="290D3708" w14:textId="51A8E4D9" w:rsidR="008237FD" w:rsidRDefault="008237FD" w:rsidP="00B42723">
      <w:pPr>
        <w:rPr>
          <w:ins w:id="1018" w:author="NTTr1" w:date="2024-01-16T11:42:00Z"/>
        </w:rPr>
      </w:pPr>
      <w:ins w:id="1019" w:author="NTTr1" w:date="2024-01-16T11:39:00Z">
        <w:r>
          <w:rPr>
            <w:rFonts w:hint="eastAsia"/>
            <w:lang w:eastAsia="ja-JP"/>
          </w:rPr>
          <w:t>T</w:t>
        </w:r>
        <w:r>
          <w:rPr>
            <w:lang w:eastAsia="ja-JP"/>
          </w:rPr>
          <w:t xml:space="preserve">he RESPECT endpoint (UE) is allowed to include this key in the "auth" request to indicate </w:t>
        </w:r>
      </w:ins>
      <w:ins w:id="1020" w:author="NTTr1" w:date="2024-01-16T11:40:00Z">
        <w:r>
          <w:rPr>
            <w:lang w:eastAsia="ja-JP"/>
          </w:rPr>
          <w:t xml:space="preserve">requesting use of the </w:t>
        </w:r>
        <w:r>
          <w:t xml:space="preserve">Authentication and media session retention timer. The </w:t>
        </w:r>
      </w:ins>
      <w:ins w:id="1021" w:author="NTTr1" w:date="2024-01-16T11:41:00Z">
        <w:r>
          <w:t xml:space="preserve">value is set to the duration (seconds) which the RESPECT </w:t>
        </w:r>
      </w:ins>
      <w:ins w:id="1022" w:author="NTTr1" w:date="2024-01-16T11:48:00Z">
        <w:r w:rsidR="00FF04A4">
          <w:t>e</w:t>
        </w:r>
      </w:ins>
      <w:ins w:id="1023" w:author="NTTr1" w:date="2024-01-16T11:41:00Z">
        <w:r>
          <w:t xml:space="preserve">ndpoint (UE) wished to keep the authentication and media session, when </w:t>
        </w:r>
      </w:ins>
      <w:ins w:id="1024" w:author="NTTr1" w:date="2024-01-16T11:42:00Z">
        <w:r>
          <w:t>the WebSocket connection is disconnected.</w:t>
        </w:r>
      </w:ins>
    </w:p>
    <w:p w14:paraId="5D27B4F5" w14:textId="4EC8F91C" w:rsidR="008237FD" w:rsidRDefault="008237FD" w:rsidP="00B42723">
      <w:pPr>
        <w:rPr>
          <w:lang w:eastAsia="ja-JP"/>
        </w:rPr>
      </w:pPr>
      <w:ins w:id="1025" w:author="NTTr1" w:date="2024-01-16T11:42:00Z">
        <w:r>
          <w:rPr>
            <w:rFonts w:hint="eastAsia"/>
            <w:lang w:eastAsia="ja-JP"/>
          </w:rPr>
          <w:t>T</w:t>
        </w:r>
        <w:r>
          <w:rPr>
            <w:lang w:eastAsia="ja-JP"/>
          </w:rPr>
          <w:t>he RESPECT endpoint (</w:t>
        </w:r>
      </w:ins>
      <w:ins w:id="1026" w:author="NTTr1" w:date="2024-01-16T11:43:00Z">
        <w:r>
          <w:rPr>
            <w:lang w:eastAsia="ja-JP"/>
          </w:rPr>
          <w:t>AS</w:t>
        </w:r>
      </w:ins>
      <w:ins w:id="1027" w:author="NTTr1" w:date="2024-01-16T11:42:00Z">
        <w:r>
          <w:rPr>
            <w:lang w:eastAsia="ja-JP"/>
          </w:rPr>
          <w:t xml:space="preserve">) </w:t>
        </w:r>
      </w:ins>
      <w:ins w:id="1028" w:author="NTTr1" w:date="2024-01-16T11:44:00Z">
        <w:r>
          <w:rPr>
            <w:lang w:eastAsia="ja-JP"/>
          </w:rPr>
          <w:t xml:space="preserve">is required to include the applied </w:t>
        </w:r>
      </w:ins>
      <w:ins w:id="1029" w:author="NTTr1" w:date="2024-01-16T11:45:00Z">
        <w:r>
          <w:rPr>
            <w:lang w:eastAsia="ja-JP"/>
          </w:rPr>
          <w:t xml:space="preserve">duration in the response to the "auth" request. If the requested value in the </w:t>
        </w:r>
      </w:ins>
      <w:ins w:id="1030" w:author="NTTr1" w:date="2024-01-16T11:46:00Z">
        <w:r>
          <w:rPr>
            <w:lang w:eastAsia="ja-JP"/>
          </w:rPr>
          <w:t xml:space="preserve">"auth" request exceeds the maximum duration of the operator policy, the RESPECT endpoint (AS) </w:t>
        </w:r>
      </w:ins>
      <w:ins w:id="1031" w:author="NTTr1" w:date="2024-01-16T11:47:00Z">
        <w:r>
          <w:rPr>
            <w:lang w:eastAsia="ja-JP"/>
          </w:rPr>
          <w:t xml:space="preserve">include the maximum value to the "disconnectTtl" key in the response to the </w:t>
        </w:r>
        <w:r w:rsidR="00FF04A4">
          <w:rPr>
            <w:lang w:eastAsia="ja-JP"/>
          </w:rPr>
          <w:t>"auth" request</w:t>
        </w:r>
        <w:r>
          <w:rPr>
            <w:lang w:eastAsia="ja-JP"/>
          </w:rPr>
          <w:t>.</w:t>
        </w:r>
        <w:r w:rsidR="00FF04A4">
          <w:rPr>
            <w:lang w:eastAsia="ja-JP"/>
          </w:rPr>
          <w:t xml:space="preserve"> If "0" is set to the </w:t>
        </w:r>
      </w:ins>
      <w:ins w:id="1032" w:author="NTTr1" w:date="2024-01-16T11:48:00Z">
        <w:r w:rsidR="00FF04A4">
          <w:rPr>
            <w:lang w:eastAsia="ja-JP"/>
          </w:rPr>
          <w:t xml:space="preserve">"disconnectTtl" key in the response to the "auth" request, it indicates that </w:t>
        </w:r>
        <w:r w:rsidR="00FF04A4">
          <w:t>Authentication and media session retention timer is not appli</w:t>
        </w:r>
      </w:ins>
      <w:ins w:id="1033" w:author="NTTr1" w:date="2024-01-16T11:49:00Z">
        <w:r w:rsidR="00FF04A4">
          <w:t>ed</w:t>
        </w:r>
      </w:ins>
      <w:ins w:id="1034" w:author="NTTr1" w:date="2024-01-16T11:48:00Z">
        <w:r w:rsidR="00FF04A4">
          <w:t>.</w:t>
        </w:r>
      </w:ins>
    </w:p>
    <w:p w14:paraId="449E3A9B" w14:textId="51A5430D" w:rsidR="00B42723" w:rsidRPr="004E65D2" w:rsidDel="00FF04A4" w:rsidRDefault="00B42723" w:rsidP="00B42723">
      <w:pPr>
        <w:pStyle w:val="EditorsNote"/>
        <w:rPr>
          <w:del w:id="1035" w:author="NTTr1" w:date="2024-01-16T11:49:00Z"/>
          <w:lang w:val="en-US" w:eastAsia="ja-JP"/>
        </w:rPr>
      </w:pPr>
      <w:del w:id="1036" w:author="NTTr1" w:date="2024-01-16T11:49:00Z">
        <w:r w:rsidRPr="00B35410" w:rsidDel="00FF04A4">
          <w:delText>Editor’s Note:</w:delText>
        </w:r>
        <w:r w:rsidDel="00FF04A4">
          <w:delText xml:space="preserve"> The detailed definition of this key needs to be described.</w:delText>
        </w:r>
      </w:del>
    </w:p>
    <w:p w14:paraId="053B215B" w14:textId="49929129" w:rsidR="00B42723" w:rsidRPr="004D3578" w:rsidRDefault="00BB05BA" w:rsidP="00B42723">
      <w:pPr>
        <w:pStyle w:val="7"/>
      </w:pPr>
      <w:bookmarkStart w:id="1037" w:name="_Toc156913504"/>
      <w:r>
        <w:t>6.4.5.5</w:t>
      </w:r>
      <w:r w:rsidR="00B42723">
        <w:t>.4.3.13</w:t>
      </w:r>
      <w:r w:rsidR="00B42723" w:rsidRPr="004D3578">
        <w:tab/>
      </w:r>
      <w:r w:rsidR="00B42723">
        <w:t xml:space="preserve">Credential for </w:t>
      </w:r>
      <w:ins w:id="1038" w:author="NTTr1" w:date="2024-01-16T11:54:00Z">
        <w:r w:rsidR="00FF04A4">
          <w:t xml:space="preserve">authentication </w:t>
        </w:r>
      </w:ins>
      <w:r w:rsidR="00B42723">
        <w:t>restoration ("</w:t>
      </w:r>
      <w:r w:rsidR="00B42723">
        <w:rPr>
          <w:lang w:val="nb-NO"/>
        </w:rPr>
        <w:t>webrtcRe</w:t>
      </w:r>
      <w:ins w:id="1039" w:author="NTTr1" w:date="2024-01-16T11:55:00Z">
        <w:r w:rsidR="00FF04A4">
          <w:rPr>
            <w:lang w:val="nb-NO"/>
          </w:rPr>
          <w:t>a</w:t>
        </w:r>
      </w:ins>
      <w:del w:id="1040" w:author="NTTr1" w:date="2024-01-16T11:55:00Z">
        <w:r w:rsidR="00B42723" w:rsidDel="00FF04A4">
          <w:rPr>
            <w:lang w:val="nb-NO"/>
          </w:rPr>
          <w:delText>q</w:delText>
        </w:r>
      </w:del>
      <w:r w:rsidR="00B42723">
        <w:rPr>
          <w:lang w:val="nb-NO"/>
        </w:rPr>
        <w:t>uthCredential</w:t>
      </w:r>
      <w:r w:rsidR="00B42723">
        <w:t>")</w:t>
      </w:r>
      <w:bookmarkEnd w:id="1037"/>
    </w:p>
    <w:p w14:paraId="21FCF05E" w14:textId="63F45D93" w:rsidR="00FF04A4" w:rsidRDefault="00FF04A4" w:rsidP="00FF04A4">
      <w:pPr>
        <w:rPr>
          <w:ins w:id="1041" w:author="NTTr1" w:date="2024-01-16T11:56:00Z"/>
        </w:rPr>
      </w:pPr>
      <w:ins w:id="1042" w:author="NTTr1" w:date="2024-01-16T11:49:00Z">
        <w:r>
          <w:t xml:space="preserve">This key indicates the </w:t>
        </w:r>
      </w:ins>
      <w:ins w:id="1043" w:author="NTTr1" w:date="2024-01-16T11:51:00Z">
        <w:r>
          <w:t xml:space="preserve">credential for </w:t>
        </w:r>
      </w:ins>
      <w:ins w:id="1044" w:author="NTTr1" w:date="2024-01-16T11:53:00Z">
        <w:r>
          <w:t xml:space="preserve">re-authentication when the </w:t>
        </w:r>
      </w:ins>
      <w:ins w:id="1045" w:author="NTTr1" w:date="2024-01-16T11:52:00Z">
        <w:r>
          <w:t xml:space="preserve">WebSocket connection </w:t>
        </w:r>
      </w:ins>
      <w:ins w:id="1046" w:author="NTTr1" w:date="2024-01-16T11:54:00Z">
        <w:r>
          <w:t xml:space="preserve">is disconnected unexpectedly. The data type </w:t>
        </w:r>
      </w:ins>
      <w:ins w:id="1047" w:author="NTTr1" w:date="2024-01-16T11:55:00Z">
        <w:r>
          <w:t xml:space="preserve">of "webrtcReauthCredential" key is "string". The value is the token </w:t>
        </w:r>
      </w:ins>
      <w:ins w:id="1048" w:author="NTTr1" w:date="2024-01-16T11:56:00Z">
        <w:r>
          <w:t>issued by the RESPECT endpoint (AS).</w:t>
        </w:r>
      </w:ins>
    </w:p>
    <w:p w14:paraId="30B6B495" w14:textId="7494D3E5" w:rsidR="00FF04A4" w:rsidRDefault="00FF04A4" w:rsidP="00FF04A4">
      <w:pPr>
        <w:rPr>
          <w:ins w:id="1049" w:author="NTTr1" w:date="2024-01-16T11:49:00Z"/>
          <w:lang w:eastAsia="ja-JP"/>
        </w:rPr>
      </w:pPr>
      <w:ins w:id="1050" w:author="NTTr1" w:date="2024-01-16T11:57:00Z">
        <w:r>
          <w:rPr>
            <w:lang w:eastAsia="ja-JP"/>
          </w:rPr>
          <w:t xml:space="preserve">The RESPECT endpoint (UE) receives the </w:t>
        </w:r>
        <w:r>
          <w:t>"webrtcReauthCredential" key</w:t>
        </w:r>
        <w:r>
          <w:rPr>
            <w:rFonts w:hint="eastAsia"/>
            <w:lang w:eastAsia="ja-JP"/>
          </w:rPr>
          <w:t xml:space="preserve"> </w:t>
        </w:r>
        <w:r w:rsidR="0081082E">
          <w:rPr>
            <w:lang w:eastAsia="ja-JP"/>
          </w:rPr>
          <w:t>in the "auth" response</w:t>
        </w:r>
      </w:ins>
      <w:ins w:id="1051" w:author="NTTr1" w:date="2024-01-16T11:58:00Z">
        <w:r w:rsidR="0081082E">
          <w:rPr>
            <w:lang w:eastAsia="ja-JP"/>
          </w:rPr>
          <w:t xml:space="preserve">, if the authentication restoration is applicable. </w:t>
        </w:r>
      </w:ins>
      <w:ins w:id="1052" w:author="NTTr1" w:date="2024-01-16T11:56:00Z">
        <w:r>
          <w:rPr>
            <w:rFonts w:hint="eastAsia"/>
            <w:lang w:eastAsia="ja-JP"/>
          </w:rPr>
          <w:t>T</w:t>
        </w:r>
        <w:r>
          <w:rPr>
            <w:lang w:eastAsia="ja-JP"/>
          </w:rPr>
          <w:t>he RESPECT endpoint (UE) is al</w:t>
        </w:r>
      </w:ins>
      <w:ins w:id="1053" w:author="NTTr1" w:date="2024-01-16T11:57:00Z">
        <w:r>
          <w:rPr>
            <w:lang w:eastAsia="ja-JP"/>
          </w:rPr>
          <w:t xml:space="preserve">lowed to include the </w:t>
        </w:r>
        <w:r>
          <w:t>"webrtcReauthCredential" key</w:t>
        </w:r>
      </w:ins>
      <w:ins w:id="1054" w:author="NTTr1" w:date="2024-01-16T11:58:00Z">
        <w:r w:rsidR="0081082E">
          <w:t xml:space="preserve"> in the "auth" request</w:t>
        </w:r>
      </w:ins>
      <w:ins w:id="1055" w:author="NTTr1" w:date="2024-01-16T11:59:00Z">
        <w:r w:rsidR="0081082E">
          <w:t xml:space="preserve"> for re-authentication</w:t>
        </w:r>
      </w:ins>
      <w:ins w:id="1056" w:author="NTTr1" w:date="2024-01-16T11:58:00Z">
        <w:r w:rsidR="0081082E">
          <w:t xml:space="preserve"> after the re-</w:t>
        </w:r>
      </w:ins>
      <w:ins w:id="1057" w:author="NTTr1" w:date="2024-01-16T11:59:00Z">
        <w:r w:rsidR="0081082E">
          <w:t>connection of WebSocket connection. If the re-authentication is successful</w:t>
        </w:r>
      </w:ins>
      <w:ins w:id="1058" w:author="NTTr1" w:date="2024-01-16T12:00:00Z">
        <w:r w:rsidR="0081082E">
          <w:t>ly proceeded, the control session state before the WebSocket disconnection is restored for the new control session.</w:t>
        </w:r>
      </w:ins>
    </w:p>
    <w:p w14:paraId="487B59C1" w14:textId="3B7CCECD" w:rsidR="00B42723" w:rsidRPr="004E65D2" w:rsidDel="0081082E" w:rsidRDefault="00B42723" w:rsidP="00B42723">
      <w:pPr>
        <w:pStyle w:val="EditorsNote"/>
        <w:rPr>
          <w:del w:id="1059" w:author="NTTr1" w:date="2024-01-16T12:01:00Z"/>
          <w:lang w:val="en-US" w:eastAsia="ja-JP"/>
        </w:rPr>
      </w:pPr>
      <w:del w:id="1060" w:author="NTTr1" w:date="2024-01-16T12:01:00Z">
        <w:r w:rsidRPr="00B35410" w:rsidDel="0081082E">
          <w:delText>Editor’s Note:</w:delText>
        </w:r>
        <w:r w:rsidDel="0081082E">
          <w:delText xml:space="preserve"> The detailed definition of this key needs to be described.</w:delText>
        </w:r>
      </w:del>
    </w:p>
    <w:p w14:paraId="3F2F15B5" w14:textId="5C110407" w:rsidR="00B42723" w:rsidRPr="004D3578" w:rsidRDefault="00BB05BA" w:rsidP="00B42723">
      <w:pPr>
        <w:pStyle w:val="7"/>
      </w:pPr>
      <w:bookmarkStart w:id="1061" w:name="_Toc156913505"/>
      <w:r>
        <w:t>6.4.5.5</w:t>
      </w:r>
      <w:r w:rsidR="00B42723">
        <w:t>.4.3.14</w:t>
      </w:r>
      <w:r w:rsidR="00B42723" w:rsidRPr="004D3578">
        <w:tab/>
      </w:r>
      <w:r w:rsidR="00B42723">
        <w:t>Authentication challenge ("</w:t>
      </w:r>
      <w:r w:rsidR="00B42723">
        <w:rPr>
          <w:lang w:val="nb-NO"/>
        </w:rPr>
        <w:t>wwwAuthenticate</w:t>
      </w:r>
      <w:r w:rsidR="00B42723">
        <w:t>")</w:t>
      </w:r>
      <w:bookmarkEnd w:id="1061"/>
    </w:p>
    <w:p w14:paraId="0C609D5E" w14:textId="17C0D0A6" w:rsidR="00B42723" w:rsidRDefault="00B42723" w:rsidP="00B42723">
      <w:r>
        <w:t xml:space="preserve">This key is used for indicating the information related to authentication from the </w:t>
      </w:r>
      <w:r w:rsidR="009D1E8A">
        <w:t>RESPECT</w:t>
      </w:r>
      <w:r>
        <w:t xml:space="preserve"> server to the </w:t>
      </w:r>
      <w:r w:rsidR="009D1E8A">
        <w:t xml:space="preserve">RESPECT </w:t>
      </w:r>
      <w:r>
        <w:t>client.</w:t>
      </w:r>
    </w:p>
    <w:p w14:paraId="7181E61A" w14:textId="6E44BE3C" w:rsidR="00B42723" w:rsidRDefault="00B42723" w:rsidP="00B42723">
      <w:r>
        <w:t xml:space="preserve">In the case of Digest authentication (i.e., "Digest" is set to "authType" key of the "auth" reqeust), </w:t>
      </w:r>
      <w:r w:rsidR="009D1E8A">
        <w:t>RESPECT</w:t>
      </w:r>
      <w:r>
        <w:t xml:space="preserve"> server is required to request the </w:t>
      </w:r>
      <w:r w:rsidR="009D1E8A">
        <w:t>RESPECT</w:t>
      </w:r>
      <w:r>
        <w:t xml:space="preserve"> client to send the "auth" request again, based on the authentication information provided by eiRTCW server. This key is included in the </w:t>
      </w:r>
      <w:r>
        <w:rPr>
          <w:lang w:eastAsia="ja-JP"/>
        </w:rPr>
        <w:t xml:space="preserve">401 </w:t>
      </w:r>
      <w:r>
        <w:t xml:space="preserve">error response for indicating authentication information from </w:t>
      </w:r>
      <w:r w:rsidR="009D1E8A">
        <w:t>RESPECT</w:t>
      </w:r>
      <w:r>
        <w:t xml:space="preserve"> server to </w:t>
      </w:r>
      <w:r w:rsidR="009D1E8A">
        <w:t>RESPECT</w:t>
      </w:r>
      <w:r>
        <w:t xml:space="preserve"> client.</w:t>
      </w:r>
    </w:p>
    <w:p w14:paraId="1F65742D" w14:textId="77777777" w:rsidR="00B42723" w:rsidRPr="00410B22" w:rsidRDefault="00B42723" w:rsidP="00B42723">
      <w:pPr>
        <w:rPr>
          <w:lang w:eastAsia="ja-JP"/>
        </w:rPr>
      </w:pPr>
      <w:r>
        <w:rPr>
          <w:rFonts w:hint="eastAsia"/>
          <w:lang w:eastAsia="ja-JP"/>
        </w:rPr>
        <w:t>T</w:t>
      </w:r>
      <w:r>
        <w:rPr>
          <w:lang w:eastAsia="ja-JP"/>
        </w:rPr>
        <w:t xml:space="preserve">he data type of </w:t>
      </w:r>
      <w:r>
        <w:t>"</w:t>
      </w:r>
      <w:r>
        <w:rPr>
          <w:lang w:val="nb-NO"/>
        </w:rPr>
        <w:t>wwwAuthenticate</w:t>
      </w:r>
      <w:r>
        <w:t>" key is "object". The value is encoded according to HTTP WWW-Authenticate header field (IETF RFC 9110 [RFC9110]). The "authScheme" sub-key of "wwwAuthenticate" key is corresponding to "scheme" of WWW-Authenticate header field.</w:t>
      </w:r>
    </w:p>
    <w:p w14:paraId="6DAA8D2F" w14:textId="101FD4FF" w:rsidR="00B42723" w:rsidRPr="004D3578" w:rsidRDefault="00BB05BA" w:rsidP="00B42723">
      <w:pPr>
        <w:pStyle w:val="7"/>
      </w:pPr>
      <w:bookmarkStart w:id="1062" w:name="_Toc156913506"/>
      <w:r>
        <w:t>6.4.5.5</w:t>
      </w:r>
      <w:r w:rsidR="00B42723">
        <w:t>.4.3.15</w:t>
      </w:r>
      <w:r w:rsidR="00B42723" w:rsidRPr="004D3578">
        <w:tab/>
      </w:r>
      <w:r w:rsidR="00B42723">
        <w:t>Duration of the authentication ("expires")</w:t>
      </w:r>
      <w:bookmarkEnd w:id="1062"/>
    </w:p>
    <w:p w14:paraId="42F7330B" w14:textId="2D9FFA4E" w:rsidR="00B42723" w:rsidRDefault="00B42723" w:rsidP="00B42723">
      <w:pPr>
        <w:rPr>
          <w:lang w:eastAsia="ja-JP"/>
        </w:rPr>
      </w:pPr>
      <w:r>
        <w:rPr>
          <w:lang w:eastAsia="ja-JP"/>
        </w:rPr>
        <w:t xml:space="preserve">This key indicates the expiration time duration that the </w:t>
      </w:r>
      <w:r w:rsidR="009D1E8A">
        <w:rPr>
          <w:lang w:eastAsia="ja-JP"/>
        </w:rPr>
        <w:t>RESPECT</w:t>
      </w:r>
      <w:r w:rsidRPr="00D732C1">
        <w:rPr>
          <w:lang w:eastAsia="ja-JP"/>
        </w:rPr>
        <w:t xml:space="preserve"> client</w:t>
      </w:r>
      <w:r>
        <w:rPr>
          <w:lang w:eastAsia="ja-JP"/>
        </w:rPr>
        <w:t xml:space="preserve"> is authenticated.</w:t>
      </w:r>
      <w:r w:rsidRPr="00344A90">
        <w:rPr>
          <w:lang w:eastAsia="ja-JP"/>
        </w:rPr>
        <w:t xml:space="preserve"> </w:t>
      </w:r>
      <w:r>
        <w:rPr>
          <w:lang w:eastAsia="ja-JP"/>
        </w:rPr>
        <w:t xml:space="preserve">When the timer is expired, the </w:t>
      </w:r>
      <w:r w:rsidR="009D1E8A">
        <w:rPr>
          <w:lang w:eastAsia="ja-JP"/>
        </w:rPr>
        <w:t>RESPECT</w:t>
      </w:r>
      <w:r>
        <w:rPr>
          <w:lang w:eastAsia="ja-JP"/>
        </w:rPr>
        <w:t xml:space="preserve"> client is de-authenticated and transitions to unauthenticated status. To keep being authenticated, the </w:t>
      </w:r>
      <w:r w:rsidR="009D1E8A">
        <w:rPr>
          <w:lang w:eastAsia="ja-JP"/>
        </w:rPr>
        <w:t>RESPECT</w:t>
      </w:r>
      <w:r>
        <w:rPr>
          <w:lang w:eastAsia="ja-JP"/>
        </w:rPr>
        <w:t xml:space="preserve"> client is required to send "auth" request and be re-authenticated during the indicated expiration time duration in the "expires" key.</w:t>
      </w:r>
    </w:p>
    <w:p w14:paraId="206E0749" w14:textId="77777777" w:rsidR="00B42723" w:rsidRDefault="00B42723" w:rsidP="00B42723">
      <w:pPr>
        <w:rPr>
          <w:lang w:eastAsia="ja-JP"/>
        </w:rPr>
      </w:pPr>
      <w:r>
        <w:rPr>
          <w:lang w:eastAsia="ja-JP"/>
        </w:rPr>
        <w:t>This key is set into the "auth" response when the authentication is successfully processed.</w:t>
      </w:r>
    </w:p>
    <w:p w14:paraId="381A50A4" w14:textId="77777777" w:rsidR="00B42723" w:rsidRPr="00D732C1" w:rsidRDefault="00B42723" w:rsidP="00B42723">
      <w:r>
        <w:rPr>
          <w:rFonts w:hint="eastAsia"/>
          <w:lang w:eastAsia="ja-JP"/>
        </w:rPr>
        <w:t>The data</w:t>
      </w:r>
      <w:r>
        <w:rPr>
          <w:lang w:eastAsia="ja-JP"/>
        </w:rPr>
        <w:t xml:space="preserve"> type of "expires" key is "number" and the value is u</w:t>
      </w:r>
      <w:r w:rsidRPr="00DA360D">
        <w:rPr>
          <w:lang w:eastAsia="zh-CN"/>
        </w:rPr>
        <w:t>nsigned 64-bit integer</w:t>
      </w:r>
      <w:r>
        <w:rPr>
          <w:lang w:eastAsia="zh-CN"/>
        </w:rPr>
        <w:t xml:space="preserve">. </w:t>
      </w:r>
      <w:r>
        <w:t>The value means seconds.</w:t>
      </w:r>
    </w:p>
    <w:p w14:paraId="2BD66EFF" w14:textId="60129D1A" w:rsidR="00B42723" w:rsidRPr="004D3578" w:rsidRDefault="00BB05BA" w:rsidP="00B42723">
      <w:pPr>
        <w:pStyle w:val="7"/>
      </w:pPr>
      <w:bookmarkStart w:id="1063" w:name="_Toc156913507"/>
      <w:r>
        <w:t>6.4.5.5</w:t>
      </w:r>
      <w:r w:rsidR="00B42723">
        <w:t>.4.3.16</w:t>
      </w:r>
      <w:r w:rsidR="00B42723" w:rsidRPr="004D3578">
        <w:tab/>
      </w:r>
      <w:ins w:id="1064" w:author="NTT" w:date="2023-12-14T11:30:00Z">
        <w:r w:rsidR="000317A2">
          <w:t>Destination ID ("dId")</w:t>
        </w:r>
      </w:ins>
      <w:bookmarkEnd w:id="1063"/>
    </w:p>
    <w:p w14:paraId="5E73D1CF" w14:textId="77777777" w:rsidR="00F37E20" w:rsidRDefault="00F37E20" w:rsidP="00F37E20">
      <w:pPr>
        <w:rPr>
          <w:ins w:id="1065" w:author="Kenjiro Arai（荒井健二郎）" w:date="2024-01-09T14:06:00Z"/>
          <w:lang w:eastAsia="ja-JP"/>
        </w:rPr>
      </w:pPr>
      <w:ins w:id="1066" w:author="Kenjiro Arai（荒井健二郎）" w:date="2024-01-09T13:52:00Z">
        <w:r>
          <w:rPr>
            <w:lang w:eastAsia="ja-JP"/>
          </w:rPr>
          <w:t>This key indicates a destination of a media session setup request.</w:t>
        </w:r>
      </w:ins>
      <w:ins w:id="1067" w:author="Kenjiro Arai（荒井健二郎）" w:date="2024-01-09T13:56:00Z">
        <w:r>
          <w:rPr>
            <w:lang w:eastAsia="ja-JP"/>
          </w:rPr>
          <w:t xml:space="preserve"> </w:t>
        </w:r>
      </w:ins>
      <w:ins w:id="1068" w:author="Kenjiro Arai（荒井健二郎）" w:date="2024-01-09T14:11:00Z">
        <w:r>
          <w:rPr>
            <w:lang w:eastAsia="ja-JP"/>
          </w:rPr>
          <w:t xml:space="preserve">Destination ID ("dId") key is required to be included in the "msetup" request and is allowed to be included in the "mupdate" request. </w:t>
        </w:r>
      </w:ins>
      <w:ins w:id="1069" w:author="Kenjiro Arai（荒井健二郎）" w:date="2024-01-09T13:56:00Z">
        <w:r>
          <w:rPr>
            <w:lang w:eastAsia="ja-JP"/>
          </w:rPr>
          <w:t>The data typ</w:t>
        </w:r>
      </w:ins>
      <w:ins w:id="1070" w:author="Kenjiro Arai（荒井健二郎）" w:date="2024-01-09T13:57:00Z">
        <w:r>
          <w:rPr>
            <w:lang w:eastAsia="ja-JP"/>
          </w:rPr>
          <w:t>e of the "dId" key is "object"</w:t>
        </w:r>
      </w:ins>
      <w:ins w:id="1071" w:author="Kenjiro Arai（荒井健二郎）" w:date="2024-01-09T13:52:00Z">
        <w:r>
          <w:rPr>
            <w:lang w:eastAsia="ja-JP"/>
          </w:rPr>
          <w:t>.</w:t>
        </w:r>
      </w:ins>
    </w:p>
    <w:p w14:paraId="1C44E571" w14:textId="234F9DE9" w:rsidR="00F37E20" w:rsidRDefault="00F37E20" w:rsidP="00F37E20">
      <w:pPr>
        <w:rPr>
          <w:ins w:id="1072" w:author="Kenjiro Arai（荒井健二郎）" w:date="2024-01-09T14:02:00Z"/>
          <w:lang w:eastAsia="ja-JP"/>
        </w:rPr>
      </w:pPr>
      <w:ins w:id="1073" w:author="Kenjiro Arai（荒井健二郎）" w:date="2024-01-09T13:58:00Z">
        <w:r>
          <w:rPr>
            <w:lang w:eastAsia="ja-JP"/>
          </w:rPr>
          <w:t>For t</w:t>
        </w:r>
      </w:ins>
      <w:ins w:id="1074" w:author="Kenjiro Arai（荒井健二郎）" w:date="2024-01-09T13:57:00Z">
        <w:r>
          <w:rPr>
            <w:lang w:eastAsia="ja-JP"/>
          </w:rPr>
          <w:t>he "dId"</w:t>
        </w:r>
      </w:ins>
      <w:ins w:id="1075" w:author="Kenjiro Arai（荒井健二郎）" w:date="2024-01-09T13:58:00Z">
        <w:r>
          <w:rPr>
            <w:lang w:eastAsia="ja-JP"/>
          </w:rPr>
          <w:t xml:space="preserve"> key, </w:t>
        </w:r>
      </w:ins>
      <w:ins w:id="1076" w:author="Kenjiro Arai（荒井健二郎）" w:date="2024-01-09T13:59:00Z">
        <w:r>
          <w:rPr>
            <w:lang w:eastAsia="ja-JP"/>
          </w:rPr>
          <w:t xml:space="preserve">any </w:t>
        </w:r>
      </w:ins>
      <w:ins w:id="1077" w:author="Kenjiro Arai（荒井健二郎）" w:date="2024-01-09T13:58:00Z">
        <w:r>
          <w:rPr>
            <w:rFonts w:hint="eastAsia"/>
            <w:lang w:eastAsia="ja-JP"/>
          </w:rPr>
          <w:t>o</w:t>
        </w:r>
        <w:r>
          <w:rPr>
            <w:lang w:eastAsia="ja-JP"/>
          </w:rPr>
          <w:t>ne of the following fields</w:t>
        </w:r>
      </w:ins>
      <w:ins w:id="1078" w:author="Kenjiro Arai（荒井健二郎）" w:date="2024-01-09T13:59:00Z">
        <w:r>
          <w:rPr>
            <w:lang w:eastAsia="ja-JP"/>
          </w:rPr>
          <w:t xml:space="preserve"> </w:t>
        </w:r>
      </w:ins>
      <w:ins w:id="1079" w:author="Kenjiro Arai（荒井健二郎）" w:date="2024-01-09T14:00:00Z">
        <w:r>
          <w:rPr>
            <w:lang w:eastAsia="ja-JP"/>
          </w:rPr>
          <w:t>is allowed to be set.</w:t>
        </w:r>
      </w:ins>
      <w:ins w:id="1080" w:author="Kenjiro Arai（荒井健二郎）" w:date="2024-01-09T14:06:00Z">
        <w:r w:rsidRPr="00841EB7">
          <w:rPr>
            <w:lang w:eastAsia="ja-JP"/>
          </w:rPr>
          <w:t xml:space="preserve"> </w:t>
        </w:r>
        <w:r>
          <w:rPr>
            <w:lang w:eastAsia="ja-JP"/>
          </w:rPr>
          <w:t>Regarding "ds" field, only a originating R</w:t>
        </w:r>
      </w:ins>
      <w:ins w:id="1081" w:author="NTTr1" w:date="2024-01-19T17:27:00Z">
        <w:r w:rsidR="003256CE">
          <w:rPr>
            <w:lang w:eastAsia="ja-JP"/>
          </w:rPr>
          <w:t>ESPEC</w:t>
        </w:r>
      </w:ins>
      <w:ins w:id="1082" w:author="Kenjiro Arai（荒井健二郎）" w:date="2024-01-09T14:06:00Z">
        <w:r>
          <w:rPr>
            <w:lang w:eastAsia="ja-JP"/>
          </w:rPr>
          <w:t>T endpoint (UE) is allowed to be set in the "msetup" request towards an RTC network.</w:t>
        </w:r>
      </w:ins>
    </w:p>
    <w:p w14:paraId="1A22E177" w14:textId="77777777" w:rsidR="00F37E20" w:rsidRDefault="00F37E20" w:rsidP="00F37E20">
      <w:pPr>
        <w:pStyle w:val="B1"/>
        <w:rPr>
          <w:ins w:id="1083" w:author="Kenjiro Arai（荒井健二郎）" w:date="2024-01-09T14:02:00Z"/>
          <w:lang w:eastAsia="ja-JP"/>
        </w:rPr>
      </w:pPr>
      <w:ins w:id="1084" w:author="Kenjiro Arai（荒井健二郎）" w:date="2024-01-09T14:02:00Z">
        <w:r>
          <w:rPr>
            <w:lang w:eastAsia="ja-JP"/>
          </w:rPr>
          <w:t>-</w:t>
        </w:r>
        <w:r>
          <w:rPr>
            <w:lang w:eastAsia="ja-JP"/>
          </w:rPr>
          <w:tab/>
        </w:r>
        <w:r>
          <w:rPr>
            <w:rFonts w:hint="eastAsia"/>
            <w:lang w:eastAsia="ja-JP"/>
          </w:rPr>
          <w:t>"</w:t>
        </w:r>
        <w:r>
          <w:rPr>
            <w:lang w:eastAsia="ja-JP"/>
          </w:rPr>
          <w:t>uri"</w:t>
        </w:r>
      </w:ins>
    </w:p>
    <w:p w14:paraId="47305BA9" w14:textId="77777777" w:rsidR="00F37E20" w:rsidRDefault="00F37E20" w:rsidP="00F37E20">
      <w:pPr>
        <w:pStyle w:val="B1"/>
        <w:rPr>
          <w:ins w:id="1085" w:author="Kenjiro Arai（荒井健二郎）" w:date="2024-01-09T14:02:00Z"/>
          <w:lang w:eastAsia="ja-JP"/>
        </w:rPr>
      </w:pPr>
      <w:ins w:id="1086" w:author="Kenjiro Arai（荒井健二郎）" w:date="2024-01-09T14:02:00Z">
        <w:r>
          <w:rPr>
            <w:rFonts w:hint="eastAsia"/>
            <w:lang w:eastAsia="ja-JP"/>
          </w:rPr>
          <w:t>-</w:t>
        </w:r>
        <w:r>
          <w:rPr>
            <w:lang w:eastAsia="ja-JP"/>
          </w:rPr>
          <w:tab/>
          <w:t>"tn"</w:t>
        </w:r>
      </w:ins>
    </w:p>
    <w:p w14:paraId="25393C89" w14:textId="77777777" w:rsidR="00F37E20" w:rsidRDefault="00F37E20" w:rsidP="00F37E20">
      <w:pPr>
        <w:pStyle w:val="B1"/>
        <w:rPr>
          <w:ins w:id="1087" w:author="Kenjiro Arai（荒井健二郎）" w:date="2024-01-09T14:02:00Z"/>
          <w:lang w:eastAsia="ja-JP"/>
        </w:rPr>
      </w:pPr>
      <w:ins w:id="1088" w:author="Kenjiro Arai（荒井健二郎）" w:date="2024-01-09T14:02:00Z">
        <w:r>
          <w:rPr>
            <w:lang w:eastAsia="ja-JP"/>
          </w:rPr>
          <w:t>-</w:t>
        </w:r>
        <w:r>
          <w:rPr>
            <w:lang w:eastAsia="ja-JP"/>
          </w:rPr>
          <w:tab/>
          <w:t>"ds"</w:t>
        </w:r>
      </w:ins>
    </w:p>
    <w:p w14:paraId="1FD41AF4" w14:textId="77777777" w:rsidR="00F37E20" w:rsidRDefault="00F37E20" w:rsidP="00F37E20">
      <w:pPr>
        <w:rPr>
          <w:ins w:id="1089" w:author="Kenjiro Arai（荒井健二郎）" w:date="2024-01-09T13:53:00Z"/>
          <w:lang w:eastAsia="ja-JP"/>
        </w:rPr>
      </w:pPr>
      <w:ins w:id="1090" w:author="Kenjiro Arai（荒井健二郎）" w:date="2024-01-09T14:02:00Z">
        <w:r>
          <w:rPr>
            <w:rFonts w:hint="eastAsia"/>
            <w:lang w:eastAsia="ja-JP"/>
          </w:rPr>
          <w:t>T</w:t>
        </w:r>
        <w:r>
          <w:rPr>
            <w:lang w:eastAsia="ja-JP"/>
          </w:rPr>
          <w:t xml:space="preserve">he data type of "uri", "tn" and "ds" </w:t>
        </w:r>
      </w:ins>
      <w:ins w:id="1091" w:author="Kenjiro Arai（荒井健二郎）" w:date="2024-01-09T14:03:00Z">
        <w:r>
          <w:rPr>
            <w:lang w:eastAsia="ja-JP"/>
          </w:rPr>
          <w:t>fields are "string". The value of each fields is set as follows.</w:t>
        </w:r>
      </w:ins>
    </w:p>
    <w:p w14:paraId="271ACB8C" w14:textId="3E59B4CA" w:rsidR="00F37E20" w:rsidRDefault="00F37E20" w:rsidP="00F37E20">
      <w:pPr>
        <w:pStyle w:val="B1"/>
        <w:rPr>
          <w:ins w:id="1092" w:author="Kenjiro Arai（荒井健二郎）" w:date="2024-01-09T14:00:00Z"/>
          <w:lang w:eastAsia="ja-JP"/>
        </w:rPr>
      </w:pPr>
      <w:ins w:id="1093" w:author="Kenjiro Arai（荒井健二郎）" w:date="2024-01-09T14:00:00Z">
        <w:r>
          <w:rPr>
            <w:lang w:eastAsia="ja-JP"/>
          </w:rPr>
          <w:t>-</w:t>
        </w:r>
        <w:r>
          <w:rPr>
            <w:lang w:eastAsia="ja-JP"/>
          </w:rPr>
          <w:tab/>
        </w:r>
        <w:r>
          <w:rPr>
            <w:rFonts w:hint="eastAsia"/>
            <w:lang w:eastAsia="ja-JP"/>
          </w:rPr>
          <w:t>"</w:t>
        </w:r>
        <w:r>
          <w:rPr>
            <w:lang w:eastAsia="ja-JP"/>
          </w:rPr>
          <w:t>uri"</w:t>
        </w:r>
      </w:ins>
      <w:ins w:id="1094" w:author="Kenjiro Arai（荒井健二郎）" w:date="2024-01-09T14:01:00Z">
        <w:r>
          <w:rPr>
            <w:lang w:eastAsia="ja-JP"/>
          </w:rPr>
          <w:t xml:space="preserve">: </w:t>
        </w:r>
      </w:ins>
      <w:ins w:id="1095" w:author="NTTr1" w:date="2024-01-16T14:09:00Z">
        <w:r w:rsidR="00F33716">
          <w:rPr>
            <w:lang w:eastAsia="ja-JP"/>
          </w:rPr>
          <w:t xml:space="preserve">either </w:t>
        </w:r>
      </w:ins>
      <w:ins w:id="1096" w:author="Kenjiro Arai（荒井健二郎）" w:date="2024-01-09T14:01:00Z">
        <w:r>
          <w:rPr>
            <w:lang w:eastAsia="ja-JP"/>
          </w:rPr>
          <w:t>RTC resource ID</w:t>
        </w:r>
      </w:ins>
      <w:ins w:id="1097" w:author="NTTr1" w:date="2024-01-16T14:09:00Z">
        <w:r w:rsidR="00F33716">
          <w:rPr>
            <w:lang w:eastAsia="ja-JP"/>
          </w:rPr>
          <w:t xml:space="preserve"> or RTC user ID</w:t>
        </w:r>
      </w:ins>
    </w:p>
    <w:p w14:paraId="49FF8995" w14:textId="77777777" w:rsidR="00F37E20" w:rsidRDefault="00F37E20" w:rsidP="00F37E20">
      <w:pPr>
        <w:pStyle w:val="B1"/>
        <w:rPr>
          <w:ins w:id="1098" w:author="Kenjiro Arai（荒井健二郎）" w:date="2024-01-09T14:00:00Z"/>
          <w:lang w:eastAsia="ja-JP"/>
        </w:rPr>
      </w:pPr>
      <w:ins w:id="1099" w:author="Kenjiro Arai（荒井健二郎）" w:date="2024-01-09T14:00:00Z">
        <w:r>
          <w:rPr>
            <w:rFonts w:hint="eastAsia"/>
            <w:lang w:eastAsia="ja-JP"/>
          </w:rPr>
          <w:t>-</w:t>
        </w:r>
        <w:r>
          <w:rPr>
            <w:lang w:eastAsia="ja-JP"/>
          </w:rPr>
          <w:tab/>
          <w:t>"tn"</w:t>
        </w:r>
      </w:ins>
      <w:ins w:id="1100" w:author="Kenjiro Arai（荒井健二郎）" w:date="2024-01-09T14:01:00Z">
        <w:r>
          <w:rPr>
            <w:lang w:eastAsia="ja-JP"/>
          </w:rPr>
          <w:t>: telephone number (global number digits excluding "+")</w:t>
        </w:r>
      </w:ins>
    </w:p>
    <w:p w14:paraId="6B4DFD28" w14:textId="77777777" w:rsidR="00F37E20" w:rsidRDefault="00F37E20" w:rsidP="00F37E20">
      <w:pPr>
        <w:pStyle w:val="B1"/>
        <w:rPr>
          <w:ins w:id="1101" w:author="Kenjiro Arai（荒井健二郎）" w:date="2024-01-09T14:00:00Z"/>
          <w:lang w:eastAsia="ja-JP"/>
        </w:rPr>
      </w:pPr>
      <w:ins w:id="1102" w:author="Kenjiro Arai（荒井健二郎）" w:date="2024-01-09T14:00:00Z">
        <w:r>
          <w:rPr>
            <w:lang w:eastAsia="ja-JP"/>
          </w:rPr>
          <w:t>-</w:t>
        </w:r>
        <w:r>
          <w:rPr>
            <w:lang w:eastAsia="ja-JP"/>
          </w:rPr>
          <w:tab/>
          <w:t>"ds"</w:t>
        </w:r>
      </w:ins>
      <w:ins w:id="1103" w:author="Kenjiro Arai（荒井健二郎）" w:date="2024-01-09T14:01:00Z">
        <w:r>
          <w:rPr>
            <w:lang w:eastAsia="ja-JP"/>
          </w:rPr>
          <w:t>: dialstring</w:t>
        </w:r>
      </w:ins>
    </w:p>
    <w:p w14:paraId="29F5D42E" w14:textId="77777777" w:rsidR="00F37E20" w:rsidRDefault="00F37E20" w:rsidP="00F37E20">
      <w:pPr>
        <w:rPr>
          <w:ins w:id="1104" w:author="Kenjiro Arai（荒井健二郎）" w:date="2024-01-09T13:52:00Z"/>
          <w:lang w:eastAsia="ja-JP"/>
        </w:rPr>
      </w:pPr>
      <w:ins w:id="1105" w:author="Kenjiro Arai（荒井健二郎）" w:date="2024-01-09T14:07:00Z">
        <w:r>
          <w:rPr>
            <w:rFonts w:hint="eastAsia"/>
            <w:lang w:eastAsia="ja-JP"/>
          </w:rPr>
          <w:t>T</w:t>
        </w:r>
        <w:r>
          <w:rPr>
            <w:lang w:eastAsia="ja-JP"/>
          </w:rPr>
          <w:t xml:space="preserve">he applicable URI scheme for RTC resource ID is "3gpp-respect-v1" for native RTC resources. </w:t>
        </w:r>
        <w:r>
          <w:rPr>
            <w:rFonts w:hint="eastAsia"/>
            <w:lang w:eastAsia="ja-JP"/>
          </w:rPr>
          <w:t>T</w:t>
        </w:r>
        <w:r>
          <w:rPr>
            <w:lang w:eastAsia="ja-JP"/>
          </w:rPr>
          <w:t xml:space="preserve">he host part is set to the internet domain which owned by </w:t>
        </w:r>
      </w:ins>
      <w:ins w:id="1106" w:author="Kenjiro Arai（荒井健二郎）" w:date="2024-01-09T14:08:00Z">
        <w:r>
          <w:rPr>
            <w:lang w:eastAsia="ja-JP"/>
          </w:rPr>
          <w:t>an</w:t>
        </w:r>
      </w:ins>
      <w:ins w:id="1107" w:author="Kenjiro Arai（荒井健二郎）" w:date="2024-01-09T14:07:00Z">
        <w:r>
          <w:rPr>
            <w:lang w:eastAsia="ja-JP"/>
          </w:rPr>
          <w:t xml:space="preserve"> operator or </w:t>
        </w:r>
      </w:ins>
      <w:ins w:id="1108" w:author="Kenjiro Arai（荒井健二郎）" w:date="2024-01-09T14:08:00Z">
        <w:r>
          <w:rPr>
            <w:lang w:eastAsia="ja-JP"/>
          </w:rPr>
          <w:t>an</w:t>
        </w:r>
      </w:ins>
      <w:ins w:id="1109" w:author="Kenjiro Arai（荒井健二郎）" w:date="2024-01-09T14:07:00Z">
        <w:r>
          <w:rPr>
            <w:lang w:eastAsia="ja-JP"/>
          </w:rPr>
          <w:t xml:space="preserve"> SP who provide</w:t>
        </w:r>
      </w:ins>
      <w:ins w:id="1110" w:author="Kenjiro Arai（荒井健二郎）" w:date="2024-01-09T14:08:00Z">
        <w:r>
          <w:rPr>
            <w:lang w:eastAsia="ja-JP"/>
          </w:rPr>
          <w:t>s</w:t>
        </w:r>
      </w:ins>
      <w:ins w:id="1111" w:author="Kenjiro Arai（荒井健二郎）" w:date="2024-01-09T14:07:00Z">
        <w:r>
          <w:rPr>
            <w:lang w:eastAsia="ja-JP"/>
          </w:rPr>
          <w:t xml:space="preserve"> the RTC service to the user. The userinfo part is assigned by t</w:t>
        </w:r>
      </w:ins>
      <w:ins w:id="1112" w:author="Kenjiro Arai（荒井健二郎）" w:date="2024-01-09T14:08:00Z">
        <w:r>
          <w:rPr>
            <w:lang w:eastAsia="ja-JP"/>
          </w:rPr>
          <w:t>he</w:t>
        </w:r>
      </w:ins>
      <w:ins w:id="1113" w:author="Kenjiro Arai（荒井健二郎）" w:date="2024-01-09T14:07:00Z">
        <w:r>
          <w:rPr>
            <w:lang w:eastAsia="ja-JP"/>
          </w:rPr>
          <w:t xml:space="preserve"> operator or the SP who provide</w:t>
        </w:r>
      </w:ins>
      <w:ins w:id="1114" w:author="Kenjiro Arai（荒井健二郎）" w:date="2024-01-09T14:08:00Z">
        <w:r>
          <w:rPr>
            <w:lang w:eastAsia="ja-JP"/>
          </w:rPr>
          <w:t>s</w:t>
        </w:r>
      </w:ins>
      <w:ins w:id="1115" w:author="Kenjiro Arai（荒井健二郎）" w:date="2024-01-09T14:07:00Z">
        <w:r>
          <w:rPr>
            <w:lang w:eastAsia="ja-JP"/>
          </w:rPr>
          <w:t xml:space="preserve"> the RTC service to the user.</w:t>
        </w:r>
      </w:ins>
    </w:p>
    <w:p w14:paraId="5429992A" w14:textId="3E690F09" w:rsidR="00870F25" w:rsidRPr="004D3578" w:rsidRDefault="00BB05BA" w:rsidP="00870F25">
      <w:pPr>
        <w:pStyle w:val="7"/>
      </w:pPr>
      <w:bookmarkStart w:id="1116" w:name="_Toc156913508"/>
      <w:r>
        <w:t>6.4.5.5</w:t>
      </w:r>
      <w:r w:rsidR="00870F25">
        <w:t>.4.3.17</w:t>
      </w:r>
      <w:r w:rsidR="00870F25" w:rsidRPr="004D3578">
        <w:tab/>
      </w:r>
      <w:r w:rsidR="00870F25">
        <w:t>Media session ID ("mediaSessionId")</w:t>
      </w:r>
      <w:bookmarkEnd w:id="1116"/>
    </w:p>
    <w:p w14:paraId="3A0C2AFF" w14:textId="51F8D84A" w:rsidR="00B8574F" w:rsidRDefault="00B8574F" w:rsidP="00B8574F">
      <w:pPr>
        <w:rPr>
          <w:ins w:id="1117" w:author="NTT" w:date="2023-12-19T11:05:00Z"/>
          <w:lang w:eastAsia="ja-JP"/>
        </w:rPr>
      </w:pPr>
      <w:ins w:id="1118" w:author="NTT" w:date="2023-12-19T11:05:00Z">
        <w:r>
          <w:rPr>
            <w:lang w:eastAsia="ja-JP"/>
          </w:rPr>
          <w:t>This key indicates the media session ID used for identification of a media session over a control session. This key is always set in the RESPECT message related to media session (i.e., request and response of "msetup", "mupdate" and "mdisc"). Uniqueness of the media session ID is guaranteed per control session where the media session is established.</w:t>
        </w:r>
      </w:ins>
    </w:p>
    <w:p w14:paraId="7FDA39D2" w14:textId="77777777" w:rsidR="00B8574F" w:rsidRDefault="00B8574F" w:rsidP="00B8574F">
      <w:pPr>
        <w:rPr>
          <w:ins w:id="1119" w:author="NTT" w:date="2023-12-19T11:05:00Z"/>
          <w:lang w:eastAsia="ja-JP"/>
        </w:rPr>
      </w:pPr>
      <w:ins w:id="1120" w:author="NTT" w:date="2023-12-19T11:05:00Z">
        <w:r>
          <w:rPr>
            <w:lang w:eastAsia="ja-JP"/>
          </w:rPr>
          <w:t>The data type of this key is "string".</w:t>
        </w:r>
        <w:r w:rsidRPr="006C6527">
          <w:rPr>
            <w:rFonts w:hint="eastAsia"/>
            <w:lang w:val="en-US" w:eastAsia="ja-JP"/>
          </w:rPr>
          <w:t xml:space="preserve"> </w:t>
        </w:r>
        <w:r>
          <w:rPr>
            <w:rFonts w:hint="eastAsia"/>
            <w:lang w:val="en-US" w:eastAsia="ja-JP"/>
          </w:rPr>
          <w:t>T</w:t>
        </w:r>
        <w:r>
          <w:rPr>
            <w:lang w:val="en-US" w:eastAsia="ja-JP"/>
          </w:rPr>
          <w:t>he length of this key is required to be less than/equal to 128 octets.</w:t>
        </w:r>
      </w:ins>
    </w:p>
    <w:p w14:paraId="71E92E8A" w14:textId="77777777" w:rsidR="00B8574F" w:rsidRDefault="00B8574F" w:rsidP="00B8574F">
      <w:pPr>
        <w:rPr>
          <w:ins w:id="1121" w:author="NTT" w:date="2023-12-19T11:05:00Z"/>
          <w:lang w:eastAsia="ja-JP"/>
        </w:rPr>
      </w:pPr>
      <w:ins w:id="1122" w:author="NTT" w:date="2023-12-19T11:05:00Z">
        <w:r>
          <w:rPr>
            <w:lang w:eastAsia="ja-JP"/>
          </w:rPr>
          <w:t>When sending an "msetup" request over an established control session, the RESPECT endpoints need to newly generates the media session ID and set the generated media session ID into "mediaSessionId" key.</w:t>
        </w:r>
      </w:ins>
    </w:p>
    <w:p w14:paraId="19AB4AB6" w14:textId="77777777" w:rsidR="00B8574F" w:rsidRDefault="00B8574F" w:rsidP="00B8574F">
      <w:pPr>
        <w:rPr>
          <w:ins w:id="1123" w:author="NTT" w:date="2023-12-19T11:05:00Z"/>
          <w:lang w:eastAsia="ja-JP"/>
        </w:rPr>
      </w:pPr>
      <w:ins w:id="1124" w:author="NTT" w:date="2023-12-19T11:05:00Z">
        <w:r>
          <w:rPr>
            <w:lang w:eastAsia="ja-JP"/>
          </w:rPr>
          <w:t>When receiving the "msetup" request for the media session, the RESPECT endpoints need to set the same media session ID as with that of the request into "mediaSessionId" key of an "msetup" response.</w:t>
        </w:r>
      </w:ins>
    </w:p>
    <w:p w14:paraId="5B5DF538" w14:textId="77777777" w:rsidR="00B8574F" w:rsidRDefault="00B8574F" w:rsidP="00B8574F">
      <w:pPr>
        <w:rPr>
          <w:ins w:id="1125" w:author="NTT" w:date="2023-12-19T11:05:00Z"/>
          <w:lang w:eastAsia="ja-JP"/>
        </w:rPr>
      </w:pPr>
      <w:ins w:id="1126" w:author="NTT" w:date="2023-12-19T11:05:00Z">
        <w:r>
          <w:rPr>
            <w:lang w:eastAsia="ja-JP"/>
          </w:rPr>
          <w:t>When sending a subsequent RESPECT request (i.e., "mupdate" and "mdisc" request), the RESPECT endpoints need to set the media session ID which is targeted media session of the request.</w:t>
        </w:r>
      </w:ins>
    </w:p>
    <w:p w14:paraId="3E953BA9" w14:textId="77777777" w:rsidR="00B8574F" w:rsidRPr="003F10A8" w:rsidRDefault="00B8574F" w:rsidP="00B8574F">
      <w:pPr>
        <w:rPr>
          <w:ins w:id="1127" w:author="NTT" w:date="2023-12-19T11:05:00Z"/>
        </w:rPr>
      </w:pPr>
      <w:ins w:id="1128" w:author="NTT" w:date="2023-12-19T11:05:00Z">
        <w:r>
          <w:rPr>
            <w:rFonts w:hint="eastAsia"/>
            <w:lang w:eastAsia="ja-JP"/>
          </w:rPr>
          <w:t>W</w:t>
        </w:r>
        <w:r>
          <w:rPr>
            <w:lang w:eastAsia="ja-JP"/>
          </w:rPr>
          <w:t>hen receiving the subsequent RESPECT request for the media session, the RESPECT endpoints need to set the same media session ID as with that of the request into "mediaSessionId" key of a response.</w:t>
        </w:r>
      </w:ins>
    </w:p>
    <w:p w14:paraId="3D34BF52" w14:textId="6938D59A" w:rsidR="00870F25" w:rsidRPr="004D3578" w:rsidRDefault="00BB05BA" w:rsidP="00870F25">
      <w:pPr>
        <w:pStyle w:val="7"/>
      </w:pPr>
      <w:bookmarkStart w:id="1129" w:name="_Toc156913509"/>
      <w:r>
        <w:t>6.4.5.5</w:t>
      </w:r>
      <w:r w:rsidR="00870F25">
        <w:t>.4.3.18</w:t>
      </w:r>
      <w:r w:rsidR="00870F25" w:rsidRPr="004D3578">
        <w:tab/>
      </w:r>
      <w:r w:rsidR="00870F25">
        <w:t>Media session state ("mediaSessionState")</w:t>
      </w:r>
      <w:bookmarkEnd w:id="1129"/>
    </w:p>
    <w:p w14:paraId="4176AE43" w14:textId="72655C77" w:rsidR="00336D8F" w:rsidRDefault="0081082E" w:rsidP="0081082E">
      <w:pPr>
        <w:rPr>
          <w:ins w:id="1130" w:author="NTTr1" w:date="2024-01-16T16:06:00Z"/>
          <w:lang w:eastAsia="ja-JP"/>
        </w:rPr>
      </w:pPr>
      <w:ins w:id="1131" w:author="NTTr1" w:date="2024-01-16T12:02:00Z">
        <w:r>
          <w:rPr>
            <w:lang w:eastAsia="ja-JP"/>
          </w:rPr>
          <w:t xml:space="preserve">This key indicates the </w:t>
        </w:r>
      </w:ins>
      <w:ins w:id="1132" w:author="NTTr1" w:date="2024-01-16T12:20:00Z">
        <w:r w:rsidR="002B0A43">
          <w:rPr>
            <w:lang w:eastAsia="ja-JP"/>
          </w:rPr>
          <w:t>overall state of the media session (i</w:t>
        </w:r>
      </w:ins>
      <w:ins w:id="1133" w:author="NTTr1" w:date="2024-01-16T12:21:00Z">
        <w:r w:rsidR="002B0A43">
          <w:rPr>
            <w:lang w:eastAsia="ja-JP"/>
          </w:rPr>
          <w:t>dentified by the "mediaSessionId" key</w:t>
        </w:r>
      </w:ins>
      <w:ins w:id="1134" w:author="NTTr1" w:date="2024-01-16T12:20:00Z">
        <w:r w:rsidR="002B0A43">
          <w:rPr>
            <w:lang w:eastAsia="ja-JP"/>
          </w:rPr>
          <w:t>)</w:t>
        </w:r>
      </w:ins>
      <w:ins w:id="1135" w:author="NTTr1" w:date="2024-01-16T12:21:00Z">
        <w:r w:rsidR="002B0A43">
          <w:rPr>
            <w:lang w:eastAsia="ja-JP"/>
          </w:rPr>
          <w:t>.</w:t>
        </w:r>
      </w:ins>
    </w:p>
    <w:p w14:paraId="2F7F4145" w14:textId="0142D287" w:rsidR="00336D8F" w:rsidRDefault="00336D8F" w:rsidP="0081082E">
      <w:pPr>
        <w:rPr>
          <w:ins w:id="1136" w:author="NTTr1" w:date="2024-01-16T16:09:00Z"/>
          <w:lang w:eastAsia="ja-JP"/>
        </w:rPr>
      </w:pPr>
      <w:ins w:id="1137" w:author="NTTr1" w:date="2024-01-16T16:07:00Z">
        <w:r>
          <w:rPr>
            <w:rFonts w:hint="eastAsia"/>
            <w:lang w:eastAsia="ja-JP"/>
          </w:rPr>
          <w:t>T</w:t>
        </w:r>
        <w:r>
          <w:rPr>
            <w:lang w:eastAsia="ja-JP"/>
          </w:rPr>
          <w:t xml:space="preserve">he terminating RESPECT endpoint (AS) is required to manage the </w:t>
        </w:r>
      </w:ins>
      <w:ins w:id="1138" w:author="NTTr1" w:date="2024-01-16T16:08:00Z">
        <w:r>
          <w:rPr>
            <w:lang w:eastAsia="ja-JP"/>
          </w:rPr>
          <w:t xml:space="preserve">state of the </w:t>
        </w:r>
      </w:ins>
      <w:ins w:id="1139" w:author="NTTr1" w:date="2024-01-16T16:07:00Z">
        <w:r>
          <w:rPr>
            <w:lang w:eastAsia="ja-JP"/>
          </w:rPr>
          <w:t xml:space="preserve">media session state and indicate the state </w:t>
        </w:r>
      </w:ins>
      <w:ins w:id="1140" w:author="NTTr1" w:date="2024-01-16T16:08:00Z">
        <w:r>
          <w:rPr>
            <w:lang w:eastAsia="ja-JP"/>
          </w:rPr>
          <w:t>to other RESPECT endpoints of the media session.</w:t>
        </w:r>
      </w:ins>
    </w:p>
    <w:p w14:paraId="601F9590" w14:textId="1E722DE3" w:rsidR="00ED2002" w:rsidRDefault="00ED2002" w:rsidP="0081082E">
      <w:pPr>
        <w:rPr>
          <w:ins w:id="1141" w:author="NTTr1" w:date="2024-01-16T16:11:00Z"/>
          <w:lang w:eastAsia="ja-JP"/>
        </w:rPr>
      </w:pPr>
      <w:ins w:id="1142" w:author="NTTr1" w:date="2024-01-16T16:09:00Z">
        <w:r>
          <w:rPr>
            <w:rFonts w:hint="eastAsia"/>
            <w:lang w:eastAsia="ja-JP"/>
          </w:rPr>
          <w:t>T</w:t>
        </w:r>
        <w:r>
          <w:rPr>
            <w:lang w:eastAsia="ja-JP"/>
          </w:rPr>
          <w:t xml:space="preserve">erminating RESPECT endpoint </w:t>
        </w:r>
      </w:ins>
      <w:ins w:id="1143" w:author="NTTr1" w:date="2024-01-16T16:11:00Z">
        <w:r>
          <w:rPr>
            <w:lang w:eastAsia="ja-JP"/>
          </w:rPr>
          <w:t>(AS) refers to following RESPECT endpoints based on the destination indicated by the "dId" key:</w:t>
        </w:r>
      </w:ins>
    </w:p>
    <w:p w14:paraId="3C0BFD21" w14:textId="77777777" w:rsidR="00ED2002" w:rsidRDefault="00ED2002" w:rsidP="00ED2002">
      <w:pPr>
        <w:pStyle w:val="B1"/>
        <w:rPr>
          <w:ins w:id="1144" w:author="NTTr1" w:date="2024-01-16T16:18:00Z"/>
          <w:lang w:eastAsia="ja-JP"/>
        </w:rPr>
      </w:pPr>
      <w:ins w:id="1145" w:author="NTTr1" w:date="2024-01-16T16:12:00Z">
        <w:r>
          <w:rPr>
            <w:lang w:eastAsia="ja-JP"/>
          </w:rPr>
          <w:t>-</w:t>
        </w:r>
        <w:r>
          <w:rPr>
            <w:lang w:eastAsia="ja-JP"/>
          </w:rPr>
          <w:tab/>
        </w:r>
        <w:r>
          <w:rPr>
            <w:rFonts w:hint="eastAsia"/>
            <w:lang w:eastAsia="ja-JP"/>
          </w:rPr>
          <w:t>"</w:t>
        </w:r>
        <w:r>
          <w:rPr>
            <w:lang w:eastAsia="ja-JP"/>
          </w:rPr>
          <w:t xml:space="preserve">dId" key </w:t>
        </w:r>
      </w:ins>
      <w:ins w:id="1146" w:author="NTTr1" w:date="2024-01-16T16:14:00Z">
        <w:r>
          <w:rPr>
            <w:lang w:eastAsia="ja-JP"/>
          </w:rPr>
          <w:t>is</w:t>
        </w:r>
      </w:ins>
      <w:ins w:id="1147" w:author="NTTr1" w:date="2024-01-16T16:12:00Z">
        <w:r>
          <w:rPr>
            <w:lang w:eastAsia="ja-JP"/>
          </w:rPr>
          <w:t xml:space="preserve"> </w:t>
        </w:r>
      </w:ins>
      <w:ins w:id="1148" w:author="NTTr1" w:date="2024-01-16T16:14:00Z">
        <w:r>
          <w:rPr>
            <w:lang w:eastAsia="ja-JP"/>
          </w:rPr>
          <w:t xml:space="preserve">set to </w:t>
        </w:r>
      </w:ins>
      <w:ins w:id="1149" w:author="NTTr1" w:date="2024-01-16T16:12:00Z">
        <w:r>
          <w:rPr>
            <w:lang w:eastAsia="ja-JP"/>
          </w:rPr>
          <w:t>RTC resource ID:</w:t>
        </w:r>
      </w:ins>
    </w:p>
    <w:p w14:paraId="2569CC50" w14:textId="684F0F54" w:rsidR="00ED2002" w:rsidRDefault="00ED2002" w:rsidP="00ED2002">
      <w:pPr>
        <w:pStyle w:val="B2"/>
        <w:rPr>
          <w:ins w:id="1150" w:author="NTTr1" w:date="2024-01-16T16:12:00Z"/>
          <w:lang w:eastAsia="ja-JP"/>
        </w:rPr>
      </w:pPr>
      <w:ins w:id="1151" w:author="NTTr1" w:date="2024-01-16T16:12:00Z">
        <w:r>
          <w:rPr>
            <w:lang w:eastAsia="ja-JP"/>
          </w:rPr>
          <w:t xml:space="preserve">The </w:t>
        </w:r>
      </w:ins>
      <w:ins w:id="1152" w:author="NTTr1" w:date="2024-01-16T16:17:00Z">
        <w:r>
          <w:rPr>
            <w:lang w:eastAsia="ja-JP"/>
          </w:rPr>
          <w:t xml:space="preserve">WSF </w:t>
        </w:r>
      </w:ins>
      <w:ins w:id="1153" w:author="NTTr1" w:date="2024-01-16T16:13:00Z">
        <w:r>
          <w:rPr>
            <w:lang w:eastAsia="ja-JP"/>
          </w:rPr>
          <w:t>which the RTC resource ID is assigned</w:t>
        </w:r>
      </w:ins>
      <w:ins w:id="1154" w:author="NTTr1" w:date="2024-01-16T16:16:00Z">
        <w:r>
          <w:rPr>
            <w:lang w:eastAsia="ja-JP"/>
          </w:rPr>
          <w:t xml:space="preserve"> to</w:t>
        </w:r>
      </w:ins>
      <w:ins w:id="1155" w:author="NTTr1" w:date="2024-01-16T16:14:00Z">
        <w:r>
          <w:rPr>
            <w:lang w:eastAsia="ja-JP"/>
          </w:rPr>
          <w:t>.</w:t>
        </w:r>
      </w:ins>
    </w:p>
    <w:p w14:paraId="66CFE21E" w14:textId="36E8FDDD" w:rsidR="00ED2002" w:rsidRDefault="00ED2002" w:rsidP="00ED2002">
      <w:pPr>
        <w:pStyle w:val="B1"/>
        <w:rPr>
          <w:ins w:id="1156" w:author="NTTr1" w:date="2024-01-16T16:12:00Z"/>
          <w:lang w:eastAsia="ja-JP"/>
        </w:rPr>
      </w:pPr>
      <w:ins w:id="1157" w:author="NTTr1" w:date="2024-01-16T16:12:00Z">
        <w:r>
          <w:rPr>
            <w:rFonts w:hint="eastAsia"/>
            <w:lang w:eastAsia="ja-JP"/>
          </w:rPr>
          <w:t>-</w:t>
        </w:r>
        <w:r>
          <w:rPr>
            <w:lang w:eastAsia="ja-JP"/>
          </w:rPr>
          <w:tab/>
          <w:t>"</w:t>
        </w:r>
      </w:ins>
      <w:ins w:id="1158" w:author="NTTr1" w:date="2024-01-16T16:14:00Z">
        <w:r>
          <w:rPr>
            <w:lang w:eastAsia="ja-JP"/>
          </w:rPr>
          <w:t>dId</w:t>
        </w:r>
      </w:ins>
      <w:ins w:id="1159" w:author="NTTr1" w:date="2024-01-16T16:12:00Z">
        <w:r>
          <w:rPr>
            <w:lang w:eastAsia="ja-JP"/>
          </w:rPr>
          <w:t>"</w:t>
        </w:r>
      </w:ins>
      <w:ins w:id="1160" w:author="NTTr1" w:date="2024-01-16T16:14:00Z">
        <w:r>
          <w:rPr>
            <w:lang w:eastAsia="ja-JP"/>
          </w:rPr>
          <w:t xml:space="preserve"> key is set to RTC user ID:</w:t>
        </w:r>
      </w:ins>
    </w:p>
    <w:p w14:paraId="153C28A0" w14:textId="6CDE1DAE" w:rsidR="00ED2002" w:rsidRDefault="00ED2002" w:rsidP="00ED2002">
      <w:pPr>
        <w:pStyle w:val="B2"/>
        <w:rPr>
          <w:ins w:id="1161" w:author="NTTr1" w:date="2024-01-16T16:18:00Z"/>
          <w:lang w:eastAsia="ja-JP"/>
        </w:rPr>
      </w:pPr>
      <w:ins w:id="1162" w:author="NTTr1" w:date="2024-01-16T16:18:00Z">
        <w:r>
          <w:rPr>
            <w:lang w:eastAsia="ja-JP"/>
          </w:rPr>
          <w:t>The WSF which the RESPECT endpoint (UE) is connected to.</w:t>
        </w:r>
      </w:ins>
    </w:p>
    <w:p w14:paraId="5022768F" w14:textId="265B81DC" w:rsidR="00ED2002" w:rsidRDefault="00ED2002" w:rsidP="00ED2002">
      <w:pPr>
        <w:pStyle w:val="B1"/>
        <w:rPr>
          <w:ins w:id="1163" w:author="NTTr1" w:date="2024-01-16T16:12:00Z"/>
          <w:lang w:eastAsia="ja-JP"/>
        </w:rPr>
      </w:pPr>
      <w:ins w:id="1164" w:author="NTTr1" w:date="2024-01-16T16:12:00Z">
        <w:r>
          <w:rPr>
            <w:lang w:eastAsia="ja-JP"/>
          </w:rPr>
          <w:t>-</w:t>
        </w:r>
        <w:r>
          <w:rPr>
            <w:lang w:eastAsia="ja-JP"/>
          </w:rPr>
          <w:tab/>
          <w:t>"</w:t>
        </w:r>
      </w:ins>
      <w:ins w:id="1165" w:author="NTTr1" w:date="2024-01-16T16:14:00Z">
        <w:r>
          <w:rPr>
            <w:lang w:eastAsia="ja-JP"/>
          </w:rPr>
          <w:t>dId</w:t>
        </w:r>
      </w:ins>
      <w:ins w:id="1166" w:author="NTTr1" w:date="2024-01-16T16:12:00Z">
        <w:r>
          <w:rPr>
            <w:lang w:eastAsia="ja-JP"/>
          </w:rPr>
          <w:t>"</w:t>
        </w:r>
      </w:ins>
      <w:ins w:id="1167" w:author="NTTr1" w:date="2024-01-16T16:15:00Z">
        <w:r>
          <w:rPr>
            <w:lang w:eastAsia="ja-JP"/>
          </w:rPr>
          <w:t xml:space="preserve"> key is set to telephone number (i.e., IMS UE):</w:t>
        </w:r>
      </w:ins>
    </w:p>
    <w:p w14:paraId="2D738C71" w14:textId="5E1DD3AD" w:rsidR="00ED2002" w:rsidRDefault="00ED2002" w:rsidP="00ED2002">
      <w:pPr>
        <w:pStyle w:val="B2"/>
        <w:rPr>
          <w:ins w:id="1168" w:author="NTTr1" w:date="2024-01-16T16:18:00Z"/>
          <w:lang w:eastAsia="ja-JP"/>
        </w:rPr>
      </w:pPr>
      <w:ins w:id="1169" w:author="NTTr1" w:date="2024-01-16T16:18:00Z">
        <w:r>
          <w:rPr>
            <w:lang w:eastAsia="ja-JP"/>
          </w:rPr>
          <w:t>The IWF which the IBCF of the IMS network where the IMS UE is registered to.</w:t>
        </w:r>
      </w:ins>
    </w:p>
    <w:p w14:paraId="2B06CDDA" w14:textId="01081E4E" w:rsidR="002B0A43" w:rsidRDefault="002B0A43" w:rsidP="0081082E">
      <w:pPr>
        <w:rPr>
          <w:ins w:id="1170" w:author="NTTr1" w:date="2024-01-16T12:24:00Z"/>
          <w:lang w:eastAsia="ja-JP"/>
        </w:rPr>
      </w:pPr>
      <w:ins w:id="1171" w:author="NTTr1" w:date="2024-01-16T12:22:00Z">
        <w:r>
          <w:rPr>
            <w:lang w:eastAsia="ja-JP"/>
          </w:rPr>
          <w:t xml:space="preserve">The </w:t>
        </w:r>
      </w:ins>
      <w:ins w:id="1172" w:author="NTTr1" w:date="2024-01-16T12:23:00Z">
        <w:r>
          <w:rPr>
            <w:lang w:eastAsia="ja-JP"/>
          </w:rPr>
          <w:t>data type of "mediaSessionState" key is "string". The value of "mediaSessionState" key is "enum"</w:t>
        </w:r>
      </w:ins>
      <w:ins w:id="1173" w:author="NTTr1" w:date="2024-01-16T12:24:00Z">
        <w:r>
          <w:rPr>
            <w:lang w:eastAsia="ja-JP"/>
          </w:rPr>
          <w:t xml:space="preserve"> and only following values are applicable.</w:t>
        </w:r>
      </w:ins>
    </w:p>
    <w:p w14:paraId="2C99D51E" w14:textId="78A1D449" w:rsidR="002B0A43" w:rsidRDefault="002B0A43" w:rsidP="002B0A43">
      <w:pPr>
        <w:pStyle w:val="B1"/>
        <w:rPr>
          <w:ins w:id="1174" w:author="NTTr1" w:date="2024-01-16T12:24:00Z"/>
          <w:lang w:eastAsia="ja-JP"/>
        </w:rPr>
      </w:pPr>
      <w:ins w:id="1175" w:author="NTTr1" w:date="2024-01-16T12:24:00Z">
        <w:r>
          <w:rPr>
            <w:lang w:eastAsia="ja-JP"/>
          </w:rPr>
          <w:t>-</w:t>
        </w:r>
        <w:r>
          <w:rPr>
            <w:lang w:eastAsia="ja-JP"/>
          </w:rPr>
          <w:tab/>
        </w:r>
        <w:r>
          <w:rPr>
            <w:rFonts w:hint="eastAsia"/>
            <w:lang w:eastAsia="ja-JP"/>
          </w:rPr>
          <w:t>"</w:t>
        </w:r>
      </w:ins>
      <w:ins w:id="1176" w:author="NTTr1" w:date="2024-01-16T12:25:00Z">
        <w:r>
          <w:rPr>
            <w:lang w:eastAsia="ja-JP"/>
          </w:rPr>
          <w:t>accepted</w:t>
        </w:r>
      </w:ins>
      <w:ins w:id="1177" w:author="NTTr1" w:date="2024-01-16T12:24:00Z">
        <w:r>
          <w:rPr>
            <w:lang w:eastAsia="ja-JP"/>
          </w:rPr>
          <w:t>"</w:t>
        </w:r>
      </w:ins>
    </w:p>
    <w:p w14:paraId="2491BADD" w14:textId="2F43D1C0" w:rsidR="002B0A43" w:rsidRDefault="002B0A43" w:rsidP="002B0A43">
      <w:pPr>
        <w:pStyle w:val="B1"/>
        <w:rPr>
          <w:ins w:id="1178" w:author="NTTr1" w:date="2024-01-16T12:24:00Z"/>
          <w:lang w:eastAsia="ja-JP"/>
        </w:rPr>
      </w:pPr>
      <w:ins w:id="1179" w:author="NTTr1" w:date="2024-01-16T12:24:00Z">
        <w:r>
          <w:rPr>
            <w:rFonts w:hint="eastAsia"/>
            <w:lang w:eastAsia="ja-JP"/>
          </w:rPr>
          <w:t>-</w:t>
        </w:r>
        <w:r>
          <w:rPr>
            <w:lang w:eastAsia="ja-JP"/>
          </w:rPr>
          <w:tab/>
          <w:t>"</w:t>
        </w:r>
      </w:ins>
      <w:ins w:id="1180" w:author="NTTr1" w:date="2024-01-16T12:25:00Z">
        <w:r>
          <w:rPr>
            <w:lang w:eastAsia="ja-JP"/>
          </w:rPr>
          <w:t>connecting</w:t>
        </w:r>
      </w:ins>
      <w:ins w:id="1181" w:author="NTTr1" w:date="2024-01-16T12:24:00Z">
        <w:r>
          <w:rPr>
            <w:lang w:eastAsia="ja-JP"/>
          </w:rPr>
          <w:t>"</w:t>
        </w:r>
      </w:ins>
    </w:p>
    <w:p w14:paraId="05BA7765" w14:textId="197FDB0A" w:rsidR="002B0A43" w:rsidRDefault="002B0A43" w:rsidP="002B0A43">
      <w:pPr>
        <w:pStyle w:val="B1"/>
        <w:rPr>
          <w:ins w:id="1182" w:author="NTTr1" w:date="2024-01-16T12:24:00Z"/>
          <w:lang w:eastAsia="ja-JP"/>
        </w:rPr>
      </w:pPr>
      <w:ins w:id="1183" w:author="NTTr1" w:date="2024-01-16T12:24:00Z">
        <w:r>
          <w:rPr>
            <w:lang w:eastAsia="ja-JP"/>
          </w:rPr>
          <w:t>-</w:t>
        </w:r>
        <w:r>
          <w:rPr>
            <w:lang w:eastAsia="ja-JP"/>
          </w:rPr>
          <w:tab/>
          <w:t>"</w:t>
        </w:r>
      </w:ins>
      <w:ins w:id="1184" w:author="NTTr1" w:date="2024-01-16T12:25:00Z">
        <w:r>
          <w:rPr>
            <w:lang w:eastAsia="ja-JP"/>
          </w:rPr>
          <w:t>connected</w:t>
        </w:r>
      </w:ins>
      <w:ins w:id="1185" w:author="NTTr1" w:date="2024-01-16T12:24:00Z">
        <w:r>
          <w:rPr>
            <w:lang w:eastAsia="ja-JP"/>
          </w:rPr>
          <w:t>"</w:t>
        </w:r>
      </w:ins>
    </w:p>
    <w:p w14:paraId="5D831FA0" w14:textId="689B15B8" w:rsidR="002B0A43" w:rsidRDefault="002B0A43" w:rsidP="002B0A43">
      <w:pPr>
        <w:pStyle w:val="B1"/>
        <w:rPr>
          <w:ins w:id="1186" w:author="NTTr1" w:date="2024-01-16T12:24:00Z"/>
          <w:lang w:eastAsia="ja-JP"/>
        </w:rPr>
      </w:pPr>
      <w:ins w:id="1187" w:author="NTTr1" w:date="2024-01-16T12:24:00Z">
        <w:r>
          <w:rPr>
            <w:lang w:eastAsia="ja-JP"/>
          </w:rPr>
          <w:t>-</w:t>
        </w:r>
        <w:r>
          <w:rPr>
            <w:lang w:eastAsia="ja-JP"/>
          </w:rPr>
          <w:tab/>
          <w:t>"</w:t>
        </w:r>
      </w:ins>
      <w:ins w:id="1188" w:author="NTTr1" w:date="2024-01-16T12:25:00Z">
        <w:r>
          <w:rPr>
            <w:lang w:eastAsia="ja-JP"/>
          </w:rPr>
          <w:t>routed</w:t>
        </w:r>
      </w:ins>
      <w:ins w:id="1189" w:author="NTTr1" w:date="2024-01-16T12:24:00Z">
        <w:r>
          <w:rPr>
            <w:lang w:eastAsia="ja-JP"/>
          </w:rPr>
          <w:t>"</w:t>
        </w:r>
      </w:ins>
    </w:p>
    <w:p w14:paraId="0FC9D86B" w14:textId="788C44F0" w:rsidR="002B0A43" w:rsidRDefault="002B0A43" w:rsidP="002B0A43">
      <w:pPr>
        <w:pStyle w:val="B1"/>
        <w:rPr>
          <w:ins w:id="1190" w:author="NTTr1" w:date="2024-01-16T12:25:00Z"/>
          <w:lang w:eastAsia="ja-JP"/>
        </w:rPr>
      </w:pPr>
      <w:ins w:id="1191" w:author="NTTr1" w:date="2024-01-16T12:25:00Z">
        <w:r>
          <w:rPr>
            <w:lang w:eastAsia="ja-JP"/>
          </w:rPr>
          <w:t>-</w:t>
        </w:r>
        <w:r>
          <w:rPr>
            <w:lang w:eastAsia="ja-JP"/>
          </w:rPr>
          <w:tab/>
          <w:t>"updating"</w:t>
        </w:r>
      </w:ins>
    </w:p>
    <w:p w14:paraId="33B20447" w14:textId="122E0C49" w:rsidR="0026466D" w:rsidRDefault="002B0A43" w:rsidP="0081082E">
      <w:pPr>
        <w:rPr>
          <w:ins w:id="1192" w:author="NTTr1" w:date="2024-01-16T12:55:00Z"/>
          <w:lang w:eastAsia="ja-JP"/>
        </w:rPr>
      </w:pPr>
      <w:ins w:id="1193" w:author="NTTr1" w:date="2024-01-16T12:25:00Z">
        <w:r>
          <w:rPr>
            <w:rFonts w:hint="eastAsia"/>
            <w:lang w:eastAsia="ja-JP"/>
          </w:rPr>
          <w:t>"</w:t>
        </w:r>
        <w:r>
          <w:rPr>
            <w:lang w:eastAsia="ja-JP"/>
          </w:rPr>
          <w:t>accepted" indicates</w:t>
        </w:r>
      </w:ins>
      <w:ins w:id="1194" w:author="NTTr1" w:date="2024-01-16T16:21:00Z">
        <w:r w:rsidR="00ED2002">
          <w:rPr>
            <w:lang w:eastAsia="ja-JP"/>
          </w:rPr>
          <w:t xml:space="preserve"> the media session is in following state.</w:t>
        </w:r>
      </w:ins>
    </w:p>
    <w:p w14:paraId="3B107CE7" w14:textId="01CFCCBE" w:rsidR="00ED2002" w:rsidRDefault="00ED2002" w:rsidP="00ED2002">
      <w:pPr>
        <w:pStyle w:val="B1"/>
        <w:rPr>
          <w:ins w:id="1195" w:author="NTTr1" w:date="2024-01-16T16:20:00Z"/>
          <w:lang w:eastAsia="ja-JP"/>
        </w:rPr>
      </w:pPr>
      <w:ins w:id="1196" w:author="NTTr1" w:date="2024-01-16T16:20:00Z">
        <w:r>
          <w:rPr>
            <w:lang w:eastAsia="ja-JP"/>
          </w:rPr>
          <w:t>-</w:t>
        </w:r>
        <w:r>
          <w:rPr>
            <w:lang w:eastAsia="ja-JP"/>
          </w:rPr>
          <w:tab/>
        </w:r>
      </w:ins>
      <w:ins w:id="1197" w:author="NTTr1" w:date="2024-01-16T16:28:00Z">
        <w:r w:rsidR="00F65CA1">
          <w:rPr>
            <w:lang w:eastAsia="ja-JP"/>
          </w:rPr>
          <w:t>T</w:t>
        </w:r>
      </w:ins>
      <w:ins w:id="1198" w:author="NTTr1" w:date="2024-01-16T12:25:00Z">
        <w:r w:rsidR="002B0A43">
          <w:rPr>
            <w:lang w:eastAsia="ja-JP"/>
          </w:rPr>
          <w:t>he "mse</w:t>
        </w:r>
      </w:ins>
      <w:ins w:id="1199" w:author="NTTr1" w:date="2024-01-16T12:26:00Z">
        <w:r w:rsidR="002B0A43">
          <w:rPr>
            <w:lang w:eastAsia="ja-JP"/>
          </w:rPr>
          <w:t>tup</w:t>
        </w:r>
      </w:ins>
      <w:ins w:id="1200" w:author="NTTr1" w:date="2024-01-16T12:25:00Z">
        <w:r w:rsidR="002B0A43">
          <w:rPr>
            <w:lang w:eastAsia="ja-JP"/>
          </w:rPr>
          <w:t>"</w:t>
        </w:r>
      </w:ins>
      <w:ins w:id="1201" w:author="NTTr1" w:date="2024-01-16T12:26:00Z">
        <w:r w:rsidR="002B0A43">
          <w:rPr>
            <w:lang w:eastAsia="ja-JP"/>
          </w:rPr>
          <w:t xml:space="preserve"> request is reached to the </w:t>
        </w:r>
      </w:ins>
      <w:ins w:id="1202" w:author="NTTr1" w:date="2024-01-16T16:27:00Z">
        <w:r w:rsidR="00F65CA1">
          <w:rPr>
            <w:lang w:eastAsia="ja-JP"/>
          </w:rPr>
          <w:t>terminating</w:t>
        </w:r>
      </w:ins>
      <w:ins w:id="1203" w:author="NTTr1" w:date="2024-01-16T12:43:00Z">
        <w:r w:rsidR="009423F4">
          <w:rPr>
            <w:lang w:eastAsia="ja-JP"/>
          </w:rPr>
          <w:t xml:space="preserve"> </w:t>
        </w:r>
      </w:ins>
      <w:ins w:id="1204" w:author="NTTr1" w:date="2024-01-16T12:26:00Z">
        <w:r w:rsidR="002B0A43">
          <w:rPr>
            <w:lang w:eastAsia="ja-JP"/>
          </w:rPr>
          <w:t>RESPECT endpoint (AS)</w:t>
        </w:r>
      </w:ins>
      <w:ins w:id="1205" w:author="NTTr1" w:date="2024-01-16T12:52:00Z">
        <w:r w:rsidR="0026466D">
          <w:rPr>
            <w:lang w:eastAsia="ja-JP"/>
          </w:rPr>
          <w:t xml:space="preserve"> of the "dId" key</w:t>
        </w:r>
      </w:ins>
      <w:ins w:id="1206" w:author="NTTr1" w:date="2024-01-16T16:28:00Z">
        <w:r w:rsidR="00F65CA1">
          <w:rPr>
            <w:lang w:eastAsia="ja-JP"/>
          </w:rPr>
          <w:t>.</w:t>
        </w:r>
      </w:ins>
    </w:p>
    <w:p w14:paraId="49F3386A" w14:textId="1A2593CE" w:rsidR="009423F4" w:rsidRDefault="00ED2002" w:rsidP="00ED2002">
      <w:pPr>
        <w:pStyle w:val="B1"/>
        <w:rPr>
          <w:ins w:id="1207" w:author="NTTr1" w:date="2024-01-16T12:44:00Z"/>
          <w:lang w:eastAsia="ja-JP"/>
        </w:rPr>
      </w:pPr>
      <w:ins w:id="1208" w:author="NTTr1" w:date="2024-01-16T16:20:00Z">
        <w:r>
          <w:rPr>
            <w:lang w:eastAsia="ja-JP"/>
          </w:rPr>
          <w:t>-</w:t>
        </w:r>
        <w:r>
          <w:rPr>
            <w:lang w:eastAsia="ja-JP"/>
          </w:rPr>
          <w:tab/>
        </w:r>
      </w:ins>
      <w:ins w:id="1209" w:author="NTTr1" w:date="2024-01-16T16:28:00Z">
        <w:r w:rsidR="00F65CA1">
          <w:rPr>
            <w:lang w:eastAsia="ja-JP"/>
          </w:rPr>
          <w:t>T</w:t>
        </w:r>
      </w:ins>
      <w:ins w:id="1210" w:author="NTTr1" w:date="2024-01-16T12:43:00Z">
        <w:r w:rsidR="009423F4">
          <w:rPr>
            <w:lang w:eastAsia="ja-JP"/>
          </w:rPr>
          <w:t>he offer/answer fo</w:t>
        </w:r>
      </w:ins>
      <w:ins w:id="1211" w:author="NTTr1" w:date="2024-01-16T12:44:00Z">
        <w:r w:rsidR="009423F4">
          <w:rPr>
            <w:lang w:eastAsia="ja-JP"/>
          </w:rPr>
          <w:t>r the media session is not completed</w:t>
        </w:r>
      </w:ins>
      <w:ins w:id="1212" w:author="NTTr1" w:date="2024-01-16T16:28:00Z">
        <w:r w:rsidR="00F65CA1">
          <w:rPr>
            <w:lang w:eastAsia="ja-JP"/>
          </w:rPr>
          <w:t>.</w:t>
        </w:r>
      </w:ins>
    </w:p>
    <w:p w14:paraId="7B7D5B81" w14:textId="77777777" w:rsidR="00F65CA1" w:rsidRDefault="00030C16" w:rsidP="00030C16">
      <w:pPr>
        <w:rPr>
          <w:ins w:id="1213" w:author="NTTr1" w:date="2024-01-16T16:27:00Z"/>
          <w:lang w:eastAsia="ja-JP"/>
        </w:rPr>
      </w:pPr>
      <w:ins w:id="1214" w:author="NTTr1" w:date="2024-01-16T12:32:00Z">
        <w:r>
          <w:rPr>
            <w:rFonts w:hint="eastAsia"/>
            <w:lang w:eastAsia="ja-JP"/>
          </w:rPr>
          <w:t>"</w:t>
        </w:r>
      </w:ins>
      <w:ins w:id="1215" w:author="NTTr1" w:date="2024-01-16T12:33:00Z">
        <w:r>
          <w:rPr>
            <w:lang w:eastAsia="ja-JP"/>
          </w:rPr>
          <w:t>connecting</w:t>
        </w:r>
      </w:ins>
      <w:ins w:id="1216" w:author="NTTr1" w:date="2024-01-16T12:32:00Z">
        <w:r>
          <w:rPr>
            <w:lang w:eastAsia="ja-JP"/>
          </w:rPr>
          <w:t xml:space="preserve">" </w:t>
        </w:r>
      </w:ins>
      <w:ins w:id="1217" w:author="NTTr1" w:date="2024-01-16T16:27:00Z">
        <w:r w:rsidR="00F65CA1">
          <w:rPr>
            <w:lang w:eastAsia="ja-JP"/>
          </w:rPr>
          <w:t>indicates the media session is in following state.</w:t>
        </w:r>
      </w:ins>
    </w:p>
    <w:p w14:paraId="5FB27A0E" w14:textId="77777777" w:rsidR="00F65CA1" w:rsidRDefault="00F65CA1" w:rsidP="00F65CA1">
      <w:pPr>
        <w:pStyle w:val="B1"/>
        <w:rPr>
          <w:ins w:id="1218" w:author="NTTr1" w:date="2024-01-16T16:29:00Z"/>
          <w:lang w:eastAsia="ja-JP"/>
        </w:rPr>
      </w:pPr>
      <w:ins w:id="1219" w:author="NTTr1" w:date="2024-01-16T16:29:00Z">
        <w:r>
          <w:rPr>
            <w:lang w:eastAsia="ja-JP"/>
          </w:rPr>
          <w:t>-</w:t>
        </w:r>
        <w:r>
          <w:rPr>
            <w:lang w:eastAsia="ja-JP"/>
          </w:rPr>
          <w:tab/>
          <w:t>The "msetup" request is reached to the terminating RESPECT endpoint (AS) of the "dId" key.</w:t>
        </w:r>
      </w:ins>
    </w:p>
    <w:p w14:paraId="5D01508A" w14:textId="5F11FD47" w:rsidR="00F65CA1" w:rsidRDefault="00F65CA1" w:rsidP="00F65CA1">
      <w:pPr>
        <w:pStyle w:val="B1"/>
        <w:rPr>
          <w:ins w:id="1220" w:author="NTTr1" w:date="2024-01-16T16:31:00Z"/>
          <w:lang w:eastAsia="ja-JP"/>
        </w:rPr>
      </w:pPr>
      <w:ins w:id="1221" w:author="NTTr1" w:date="2024-01-16T16:29:00Z">
        <w:r>
          <w:rPr>
            <w:lang w:eastAsia="ja-JP"/>
          </w:rPr>
          <w:t>-</w:t>
        </w:r>
        <w:r>
          <w:rPr>
            <w:lang w:eastAsia="ja-JP"/>
          </w:rPr>
          <w:tab/>
          <w:t xml:space="preserve">The offer/answer for the media session is completed (the </w:t>
        </w:r>
      </w:ins>
      <w:ins w:id="1222" w:author="NTTr1" w:date="2024-01-16T16:31:00Z">
        <w:r>
          <w:rPr>
            <w:lang w:eastAsia="ja-JP"/>
          </w:rPr>
          <w:t xml:space="preserve">state of the </w:t>
        </w:r>
      </w:ins>
      <w:ins w:id="1223" w:author="NTTr1" w:date="2024-01-16T16:30:00Z">
        <w:r>
          <w:rPr>
            <w:lang w:eastAsia="ja-JP"/>
          </w:rPr>
          <w:t>message</w:t>
        </w:r>
      </w:ins>
      <w:ins w:id="1224" w:author="NTTr1" w:date="2024-01-16T16:29:00Z">
        <w:r>
          <w:rPr>
            <w:lang w:eastAsia="ja-JP"/>
          </w:rPr>
          <w:t xml:space="preserve"> </w:t>
        </w:r>
      </w:ins>
      <w:ins w:id="1225" w:author="NTTr1" w:date="2024-01-16T16:31:00Z">
        <w:r>
          <w:rPr>
            <w:lang w:eastAsia="ja-JP"/>
          </w:rPr>
          <w:t xml:space="preserve">which </w:t>
        </w:r>
      </w:ins>
      <w:ins w:id="1226" w:author="NTTr1" w:date="2024-01-16T16:30:00Z">
        <w:r>
          <w:rPr>
            <w:lang w:eastAsia="ja-JP"/>
          </w:rPr>
          <w:t>send</w:t>
        </w:r>
      </w:ins>
      <w:ins w:id="1227" w:author="NTTr1" w:date="2024-01-16T16:31:00Z">
        <w:r>
          <w:rPr>
            <w:lang w:eastAsia="ja-JP"/>
          </w:rPr>
          <w:t>s</w:t>
        </w:r>
      </w:ins>
      <w:ins w:id="1228" w:author="NTTr1" w:date="2024-01-16T16:30:00Z">
        <w:r>
          <w:rPr>
            <w:lang w:eastAsia="ja-JP"/>
          </w:rPr>
          <w:t xml:space="preserve"> answer </w:t>
        </w:r>
      </w:ins>
      <w:ins w:id="1229" w:author="NTTr1" w:date="2024-01-16T16:31:00Z">
        <w:r>
          <w:rPr>
            <w:lang w:eastAsia="ja-JP"/>
          </w:rPr>
          <w:t>is treated as offer/answer is completed</w:t>
        </w:r>
      </w:ins>
      <w:ins w:id="1230" w:author="NTTr1" w:date="2024-01-16T16:29:00Z">
        <w:r>
          <w:rPr>
            <w:lang w:eastAsia="ja-JP"/>
          </w:rPr>
          <w:t>).</w:t>
        </w:r>
      </w:ins>
    </w:p>
    <w:p w14:paraId="502E7DB6" w14:textId="639D1436" w:rsidR="00F65CA1" w:rsidRPr="00F65CA1" w:rsidRDefault="00F65CA1" w:rsidP="00F65CA1">
      <w:pPr>
        <w:pStyle w:val="B1"/>
        <w:rPr>
          <w:ins w:id="1231" w:author="NTTr1" w:date="2024-01-16T16:29:00Z"/>
          <w:lang w:eastAsia="ja-JP"/>
        </w:rPr>
      </w:pPr>
      <w:ins w:id="1232" w:author="NTTr1" w:date="2024-01-16T16:31:00Z">
        <w:r>
          <w:rPr>
            <w:lang w:eastAsia="ja-JP"/>
          </w:rPr>
          <w:t>-</w:t>
        </w:r>
        <w:r>
          <w:rPr>
            <w:lang w:eastAsia="ja-JP"/>
          </w:rPr>
          <w:tab/>
        </w:r>
      </w:ins>
      <w:ins w:id="1233" w:author="NTTr1" w:date="2024-01-16T16:35:00Z">
        <w:r w:rsidR="006D6A78">
          <w:rPr>
            <w:lang w:eastAsia="ja-JP"/>
          </w:rPr>
          <w:t>At least on</w:t>
        </w:r>
      </w:ins>
      <w:ins w:id="1234" w:author="NTTr1" w:date="2024-01-16T16:36:00Z">
        <w:r w:rsidR="006D6A78">
          <w:rPr>
            <w:lang w:eastAsia="ja-JP"/>
          </w:rPr>
          <w:t>e</w:t>
        </w:r>
      </w:ins>
      <w:ins w:id="1235" w:author="NTTr1" w:date="2024-01-16T16:35:00Z">
        <w:r w:rsidR="006D6A78">
          <w:rPr>
            <w:lang w:eastAsia="ja-JP"/>
          </w:rPr>
          <w:t xml:space="preserve"> of t</w:t>
        </w:r>
      </w:ins>
      <w:ins w:id="1236" w:author="NTTr1" w:date="2024-01-16T16:33:00Z">
        <w:r w:rsidR="006D6A78">
          <w:rPr>
            <w:lang w:eastAsia="ja-JP"/>
          </w:rPr>
          <w:t xml:space="preserve">he </w:t>
        </w:r>
      </w:ins>
      <w:ins w:id="1237" w:author="NTTr1" w:date="2024-01-16T16:36:00Z">
        <w:r w:rsidR="006D6A78">
          <w:rPr>
            <w:lang w:eastAsia="ja-JP"/>
          </w:rPr>
          <w:t xml:space="preserve">"connected" </w:t>
        </w:r>
      </w:ins>
      <w:ins w:id="1238" w:author="NTTr1" w:date="2024-01-16T16:38:00Z">
        <w:r w:rsidR="006D6A78">
          <w:rPr>
            <w:lang w:eastAsia="ja-JP"/>
          </w:rPr>
          <w:t xml:space="preserve">field </w:t>
        </w:r>
      </w:ins>
      <w:ins w:id="1239" w:author="NTTr1" w:date="2024-01-16T16:36:00Z">
        <w:r w:rsidR="006D6A78">
          <w:rPr>
            <w:lang w:eastAsia="ja-JP"/>
          </w:rPr>
          <w:t xml:space="preserve">of the </w:t>
        </w:r>
      </w:ins>
      <w:ins w:id="1240" w:author="NTTr1" w:date="2024-01-16T16:34:00Z">
        <w:r w:rsidR="006D6A78">
          <w:rPr>
            <w:lang w:eastAsia="ja-JP"/>
          </w:rPr>
          <w:t xml:space="preserve">"state" </w:t>
        </w:r>
      </w:ins>
      <w:ins w:id="1241" w:author="NTTr1" w:date="2024-01-16T16:35:00Z">
        <w:r w:rsidR="006D6A78">
          <w:rPr>
            <w:lang w:eastAsia="ja-JP"/>
          </w:rPr>
          <w:t>of</w:t>
        </w:r>
      </w:ins>
      <w:ins w:id="1242" w:author="NTTr1" w:date="2024-01-16T16:34:00Z">
        <w:r w:rsidR="006D6A78">
          <w:rPr>
            <w:lang w:eastAsia="ja-JP"/>
          </w:rPr>
          <w:t xml:space="preserve"> the "mc" sub-key or "dc" subkey </w:t>
        </w:r>
      </w:ins>
      <w:ins w:id="1243" w:author="NTTr1" w:date="2024-01-16T16:35:00Z">
        <w:r w:rsidR="006D6A78">
          <w:rPr>
            <w:lang w:eastAsia="ja-JP"/>
          </w:rPr>
          <w:t>in</w:t>
        </w:r>
      </w:ins>
      <w:ins w:id="1244" w:author="NTTr1" w:date="2024-01-16T16:34:00Z">
        <w:r w:rsidR="006D6A78">
          <w:rPr>
            <w:lang w:eastAsia="ja-JP"/>
          </w:rPr>
          <w:t xml:space="preserve"> the "mediaInfo" key</w:t>
        </w:r>
      </w:ins>
      <w:ins w:id="1245" w:author="NTTr1" w:date="2024-01-16T16:35:00Z">
        <w:r w:rsidR="006D6A78">
          <w:rPr>
            <w:lang w:eastAsia="ja-JP"/>
          </w:rPr>
          <w:t xml:space="preserve"> </w:t>
        </w:r>
      </w:ins>
      <w:ins w:id="1246" w:author="NTTr1" w:date="2024-01-16T16:36:00Z">
        <w:r w:rsidR="006D6A78">
          <w:rPr>
            <w:lang w:eastAsia="ja-JP"/>
          </w:rPr>
          <w:t xml:space="preserve">is not </w:t>
        </w:r>
      </w:ins>
      <w:ins w:id="1247" w:author="NTTr1" w:date="2024-01-16T16:38:00Z">
        <w:r w:rsidR="006D6A78">
          <w:rPr>
            <w:lang w:eastAsia="ja-JP"/>
          </w:rPr>
          <w:t xml:space="preserve">set to </w:t>
        </w:r>
      </w:ins>
      <w:ins w:id="1248" w:author="NTTr1" w:date="2024-01-16T16:36:00Z">
        <w:r w:rsidR="006D6A78">
          <w:rPr>
            <w:lang w:eastAsia="ja-JP"/>
          </w:rPr>
          <w:t>"true".</w:t>
        </w:r>
      </w:ins>
    </w:p>
    <w:p w14:paraId="0495FFA8" w14:textId="2FA9620C" w:rsidR="006D6A78" w:rsidRDefault="006D6A78" w:rsidP="006D6A78">
      <w:pPr>
        <w:rPr>
          <w:ins w:id="1249" w:author="NTTr1" w:date="2024-01-16T16:38:00Z"/>
          <w:lang w:eastAsia="ja-JP"/>
        </w:rPr>
      </w:pPr>
      <w:ins w:id="1250" w:author="NTTr1" w:date="2024-01-16T16:38:00Z">
        <w:r>
          <w:rPr>
            <w:rFonts w:hint="eastAsia"/>
            <w:lang w:eastAsia="ja-JP"/>
          </w:rPr>
          <w:t>"</w:t>
        </w:r>
        <w:r>
          <w:rPr>
            <w:lang w:eastAsia="ja-JP"/>
          </w:rPr>
          <w:t>connected" indicates the media session is in following state.</w:t>
        </w:r>
      </w:ins>
    </w:p>
    <w:p w14:paraId="303BF79D" w14:textId="77777777" w:rsidR="006D6A78" w:rsidRDefault="006D6A78" w:rsidP="006D6A78">
      <w:pPr>
        <w:pStyle w:val="B1"/>
        <w:rPr>
          <w:ins w:id="1251" w:author="NTTr1" w:date="2024-01-16T16:38:00Z"/>
          <w:lang w:eastAsia="ja-JP"/>
        </w:rPr>
      </w:pPr>
      <w:ins w:id="1252" w:author="NTTr1" w:date="2024-01-16T16:38:00Z">
        <w:r>
          <w:rPr>
            <w:lang w:eastAsia="ja-JP"/>
          </w:rPr>
          <w:t>-</w:t>
        </w:r>
        <w:r>
          <w:rPr>
            <w:lang w:eastAsia="ja-JP"/>
          </w:rPr>
          <w:tab/>
          <w:t>The offer/answer for the media session is completed (the state of the message which sends answer is treated as offer/answer is completed).</w:t>
        </w:r>
      </w:ins>
    </w:p>
    <w:p w14:paraId="07971390" w14:textId="670ACE19" w:rsidR="006D6A78" w:rsidRPr="00F65CA1" w:rsidRDefault="006D6A78" w:rsidP="006D6A78">
      <w:pPr>
        <w:pStyle w:val="B1"/>
        <w:rPr>
          <w:ins w:id="1253" w:author="NTTr1" w:date="2024-01-16T16:38:00Z"/>
          <w:lang w:eastAsia="ja-JP"/>
        </w:rPr>
      </w:pPr>
      <w:ins w:id="1254" w:author="NTTr1" w:date="2024-01-16T16:38:00Z">
        <w:r>
          <w:rPr>
            <w:lang w:eastAsia="ja-JP"/>
          </w:rPr>
          <w:t>-</w:t>
        </w:r>
        <w:r>
          <w:rPr>
            <w:lang w:eastAsia="ja-JP"/>
          </w:rPr>
          <w:tab/>
        </w:r>
      </w:ins>
      <w:ins w:id="1255" w:author="NTTr1" w:date="2024-01-16T16:44:00Z">
        <w:r w:rsidR="00BC2973">
          <w:rPr>
            <w:lang w:eastAsia="ja-JP"/>
          </w:rPr>
          <w:t>All</w:t>
        </w:r>
      </w:ins>
      <w:ins w:id="1256" w:author="NTTr1" w:date="2024-01-16T16:38:00Z">
        <w:r>
          <w:rPr>
            <w:lang w:eastAsia="ja-JP"/>
          </w:rPr>
          <w:t xml:space="preserve"> the "connected" field of the "state" of the "mc" sub-key or "dc" subkey in the "mediaInfo" key is set to "true".</w:t>
        </w:r>
      </w:ins>
    </w:p>
    <w:p w14:paraId="1925143E" w14:textId="066C043E" w:rsidR="00BC2973" w:rsidRPr="00F65CA1" w:rsidRDefault="00BC2973" w:rsidP="00BC2973">
      <w:pPr>
        <w:pStyle w:val="B1"/>
        <w:rPr>
          <w:ins w:id="1257" w:author="NTTr1" w:date="2024-01-16T16:44:00Z"/>
          <w:lang w:eastAsia="ja-JP"/>
        </w:rPr>
      </w:pPr>
      <w:ins w:id="1258" w:author="NTTr1" w:date="2024-01-16T16:44:00Z">
        <w:r>
          <w:rPr>
            <w:lang w:eastAsia="ja-JP"/>
          </w:rPr>
          <w:t>-</w:t>
        </w:r>
        <w:r>
          <w:rPr>
            <w:lang w:eastAsia="ja-JP"/>
          </w:rPr>
          <w:tab/>
          <w:t xml:space="preserve">At least one of the "routed" field of the "state" of the "mc" sub-key or "dc" subkey in the "mediaInfo" key is </w:t>
        </w:r>
      </w:ins>
      <w:ins w:id="1259" w:author="NTTr1" w:date="2024-01-16T16:45:00Z">
        <w:r>
          <w:rPr>
            <w:lang w:eastAsia="ja-JP"/>
          </w:rPr>
          <w:t xml:space="preserve">not </w:t>
        </w:r>
      </w:ins>
      <w:ins w:id="1260" w:author="NTTr1" w:date="2024-01-16T16:44:00Z">
        <w:r>
          <w:rPr>
            <w:lang w:eastAsia="ja-JP"/>
          </w:rPr>
          <w:t>set to "true".</w:t>
        </w:r>
      </w:ins>
    </w:p>
    <w:p w14:paraId="43B99DFC" w14:textId="51C44135" w:rsidR="00BC2973" w:rsidRDefault="00BC2973" w:rsidP="00BC2973">
      <w:pPr>
        <w:rPr>
          <w:ins w:id="1261" w:author="NTTr1" w:date="2024-01-16T16:45:00Z"/>
          <w:lang w:eastAsia="ja-JP"/>
        </w:rPr>
      </w:pPr>
      <w:ins w:id="1262" w:author="NTTr1" w:date="2024-01-16T16:45:00Z">
        <w:r>
          <w:rPr>
            <w:rFonts w:hint="eastAsia"/>
            <w:lang w:eastAsia="ja-JP"/>
          </w:rPr>
          <w:t>"</w:t>
        </w:r>
        <w:r>
          <w:rPr>
            <w:lang w:eastAsia="ja-JP"/>
          </w:rPr>
          <w:t>routed" indicates the media session is in following state.</w:t>
        </w:r>
      </w:ins>
    </w:p>
    <w:p w14:paraId="42EE954D" w14:textId="77777777" w:rsidR="00BC2973" w:rsidRDefault="00BC2973" w:rsidP="00BC2973">
      <w:pPr>
        <w:pStyle w:val="B1"/>
        <w:rPr>
          <w:ins w:id="1263" w:author="NTTr1" w:date="2024-01-16T16:45:00Z"/>
          <w:lang w:eastAsia="ja-JP"/>
        </w:rPr>
      </w:pPr>
      <w:ins w:id="1264" w:author="NTTr1" w:date="2024-01-16T16:45:00Z">
        <w:r>
          <w:rPr>
            <w:lang w:eastAsia="ja-JP"/>
          </w:rPr>
          <w:t>-</w:t>
        </w:r>
        <w:r>
          <w:rPr>
            <w:lang w:eastAsia="ja-JP"/>
          </w:rPr>
          <w:tab/>
          <w:t>The offer/answer for the media session is completed (the state of the message which sends answer is treated as offer/answer is completed).</w:t>
        </w:r>
      </w:ins>
    </w:p>
    <w:p w14:paraId="55E2931F" w14:textId="77777777" w:rsidR="00BC2973" w:rsidRPr="00F65CA1" w:rsidRDefault="00BC2973" w:rsidP="00BC2973">
      <w:pPr>
        <w:pStyle w:val="B1"/>
        <w:rPr>
          <w:ins w:id="1265" w:author="NTTr1" w:date="2024-01-16T16:45:00Z"/>
          <w:lang w:eastAsia="ja-JP"/>
        </w:rPr>
      </w:pPr>
      <w:ins w:id="1266" w:author="NTTr1" w:date="2024-01-16T16:45:00Z">
        <w:r>
          <w:rPr>
            <w:lang w:eastAsia="ja-JP"/>
          </w:rPr>
          <w:t>-</w:t>
        </w:r>
        <w:r>
          <w:rPr>
            <w:lang w:eastAsia="ja-JP"/>
          </w:rPr>
          <w:tab/>
          <w:t>All the "connected" field of the "state" of the "mc" sub-key or "dc" subkey in the "mediaInfo" key is set to "true".</w:t>
        </w:r>
      </w:ins>
    </w:p>
    <w:p w14:paraId="7032F888" w14:textId="69E841EC" w:rsidR="00BC2973" w:rsidRPr="00F65CA1" w:rsidRDefault="00BC2973" w:rsidP="00BC2973">
      <w:pPr>
        <w:pStyle w:val="B1"/>
        <w:rPr>
          <w:ins w:id="1267" w:author="NTTr1" w:date="2024-01-16T16:45:00Z"/>
          <w:lang w:eastAsia="ja-JP"/>
        </w:rPr>
      </w:pPr>
      <w:ins w:id="1268" w:author="NTTr1" w:date="2024-01-16T16:45:00Z">
        <w:r>
          <w:rPr>
            <w:lang w:eastAsia="ja-JP"/>
          </w:rPr>
          <w:t>-</w:t>
        </w:r>
        <w:r>
          <w:rPr>
            <w:lang w:eastAsia="ja-JP"/>
          </w:rPr>
          <w:tab/>
          <w:t>All the "routed" field of the "state" of the "mc" sub-key or "dc" subkey in the "mediaInfo" key is set to "true".</w:t>
        </w:r>
      </w:ins>
    </w:p>
    <w:p w14:paraId="1DB3430C" w14:textId="067A2327" w:rsidR="000C7B97" w:rsidRDefault="000C7B97" w:rsidP="000C7B97">
      <w:pPr>
        <w:rPr>
          <w:ins w:id="1269" w:author="NTTr1" w:date="2024-01-17T13:15:00Z"/>
          <w:lang w:eastAsia="ja-JP"/>
        </w:rPr>
      </w:pPr>
      <w:ins w:id="1270" w:author="NTTr1" w:date="2024-01-17T13:15:00Z">
        <w:r>
          <w:rPr>
            <w:rFonts w:hint="eastAsia"/>
            <w:lang w:eastAsia="ja-JP"/>
          </w:rPr>
          <w:t>"</w:t>
        </w:r>
        <w:r>
          <w:rPr>
            <w:lang w:eastAsia="ja-JP"/>
          </w:rPr>
          <w:t>updat</w:t>
        </w:r>
        <w:r>
          <w:rPr>
            <w:rFonts w:hint="eastAsia"/>
            <w:lang w:eastAsia="ja-JP"/>
          </w:rPr>
          <w:t>e</w:t>
        </w:r>
        <w:r>
          <w:rPr>
            <w:lang w:eastAsia="ja-JP"/>
          </w:rPr>
          <w:t>Requesting" indicates the media session is in following state.</w:t>
        </w:r>
      </w:ins>
    </w:p>
    <w:p w14:paraId="011FD258" w14:textId="77777777" w:rsidR="000C7B97" w:rsidRDefault="000C7B97" w:rsidP="000C7B97">
      <w:pPr>
        <w:pStyle w:val="B1"/>
        <w:rPr>
          <w:ins w:id="1271" w:author="NTTr1" w:date="2024-01-17T13:15:00Z"/>
          <w:lang w:eastAsia="ja-JP"/>
        </w:rPr>
      </w:pPr>
      <w:ins w:id="1272" w:author="NTTr1" w:date="2024-01-17T13:15:00Z">
        <w:r>
          <w:rPr>
            <w:lang w:eastAsia="ja-JP"/>
          </w:rPr>
          <w:t>-</w:t>
        </w:r>
        <w:r>
          <w:rPr>
            <w:lang w:eastAsia="ja-JP"/>
          </w:rPr>
          <w:tab/>
          <w:t>The offer/answer for the media session setup was completed.</w:t>
        </w:r>
      </w:ins>
    </w:p>
    <w:p w14:paraId="2585FF24" w14:textId="77777777" w:rsidR="000C7B97" w:rsidRDefault="000C7B97" w:rsidP="000C7B97">
      <w:pPr>
        <w:pStyle w:val="B1"/>
        <w:rPr>
          <w:ins w:id="1273" w:author="NTTr1" w:date="2024-01-17T13:16:00Z"/>
          <w:lang w:eastAsia="ja-JP"/>
        </w:rPr>
      </w:pPr>
      <w:ins w:id="1274" w:author="NTTr1" w:date="2024-01-17T13:16:00Z">
        <w:r>
          <w:rPr>
            <w:lang w:eastAsia="ja-JP"/>
          </w:rPr>
          <w:t>-</w:t>
        </w:r>
        <w:r>
          <w:rPr>
            <w:lang w:eastAsia="ja-JP"/>
          </w:rPr>
          <w:tab/>
          <w:t>The offer/answer for the media session is not completed.</w:t>
        </w:r>
      </w:ins>
    </w:p>
    <w:p w14:paraId="33A3FA3A" w14:textId="4E0D10E4" w:rsidR="00BC2973" w:rsidRDefault="00BC2973" w:rsidP="00BC2973">
      <w:pPr>
        <w:rPr>
          <w:ins w:id="1275" w:author="NTTr1" w:date="2024-01-16T16:46:00Z"/>
          <w:lang w:eastAsia="ja-JP"/>
        </w:rPr>
      </w:pPr>
      <w:ins w:id="1276" w:author="NTTr1" w:date="2024-01-16T16:46:00Z">
        <w:r>
          <w:rPr>
            <w:rFonts w:hint="eastAsia"/>
            <w:lang w:eastAsia="ja-JP"/>
          </w:rPr>
          <w:t>"</w:t>
        </w:r>
        <w:r>
          <w:rPr>
            <w:lang w:eastAsia="ja-JP"/>
          </w:rPr>
          <w:t>updating" indicates the media session is in following state.</w:t>
        </w:r>
      </w:ins>
    </w:p>
    <w:p w14:paraId="34C3538B" w14:textId="26CCD2EE" w:rsidR="00BC2973" w:rsidRDefault="00BC2973" w:rsidP="00BC2973">
      <w:pPr>
        <w:pStyle w:val="B1"/>
        <w:rPr>
          <w:ins w:id="1277" w:author="NTTr1" w:date="2024-01-16T16:46:00Z"/>
          <w:lang w:eastAsia="ja-JP"/>
        </w:rPr>
      </w:pPr>
      <w:ins w:id="1278" w:author="NTTr1" w:date="2024-01-16T16:46:00Z">
        <w:r>
          <w:rPr>
            <w:lang w:eastAsia="ja-JP"/>
          </w:rPr>
          <w:t>-</w:t>
        </w:r>
        <w:r>
          <w:rPr>
            <w:lang w:eastAsia="ja-JP"/>
          </w:rPr>
          <w:tab/>
          <w:t xml:space="preserve">The offer/answer for the media session </w:t>
        </w:r>
      </w:ins>
      <w:ins w:id="1279" w:author="NTTr1" w:date="2024-01-16T16:50:00Z">
        <w:r>
          <w:rPr>
            <w:lang w:eastAsia="ja-JP"/>
          </w:rPr>
          <w:t xml:space="preserve">setup </w:t>
        </w:r>
      </w:ins>
      <w:ins w:id="1280" w:author="NTTr1" w:date="2024-01-16T16:51:00Z">
        <w:r>
          <w:rPr>
            <w:lang w:eastAsia="ja-JP"/>
          </w:rPr>
          <w:t>was</w:t>
        </w:r>
      </w:ins>
      <w:ins w:id="1281" w:author="NTTr1" w:date="2024-01-16T16:46:00Z">
        <w:r>
          <w:rPr>
            <w:lang w:eastAsia="ja-JP"/>
          </w:rPr>
          <w:t xml:space="preserve"> completed.</w:t>
        </w:r>
      </w:ins>
    </w:p>
    <w:p w14:paraId="2E29D6EA" w14:textId="39919428" w:rsidR="00BC2973" w:rsidRDefault="00BC2973" w:rsidP="00BC2973">
      <w:pPr>
        <w:pStyle w:val="B1"/>
        <w:rPr>
          <w:ins w:id="1282" w:author="NTTr1" w:date="2024-01-16T16:50:00Z"/>
          <w:lang w:eastAsia="ja-JP"/>
        </w:rPr>
      </w:pPr>
      <w:ins w:id="1283" w:author="NTTr1" w:date="2024-01-16T16:50:00Z">
        <w:r>
          <w:rPr>
            <w:lang w:eastAsia="ja-JP"/>
          </w:rPr>
          <w:t>-</w:t>
        </w:r>
        <w:r>
          <w:rPr>
            <w:lang w:eastAsia="ja-JP"/>
          </w:rPr>
          <w:tab/>
          <w:t xml:space="preserve">The offer/answer for the media session </w:t>
        </w:r>
      </w:ins>
      <w:ins w:id="1284" w:author="NTTr1" w:date="2024-01-16T16:51:00Z">
        <w:r>
          <w:rPr>
            <w:lang w:eastAsia="ja-JP"/>
          </w:rPr>
          <w:t>update is</w:t>
        </w:r>
      </w:ins>
      <w:ins w:id="1285" w:author="NTTr1" w:date="2024-01-16T16:50:00Z">
        <w:r>
          <w:rPr>
            <w:lang w:eastAsia="ja-JP"/>
          </w:rPr>
          <w:t xml:space="preserve"> completed</w:t>
        </w:r>
      </w:ins>
      <w:ins w:id="1286" w:author="NTTr1" w:date="2024-01-16T16:51:00Z">
        <w:r>
          <w:rPr>
            <w:lang w:eastAsia="ja-JP"/>
          </w:rPr>
          <w:t xml:space="preserve"> (the state of the message which sends answer is treated as offer/answer is completed).</w:t>
        </w:r>
      </w:ins>
    </w:p>
    <w:p w14:paraId="4468D87B" w14:textId="2AB30F69" w:rsidR="00BC2973" w:rsidRPr="00F65CA1" w:rsidRDefault="00BC2973" w:rsidP="00BC2973">
      <w:pPr>
        <w:pStyle w:val="B1"/>
        <w:rPr>
          <w:ins w:id="1287" w:author="NTTr1" w:date="2024-01-16T16:46:00Z"/>
          <w:lang w:eastAsia="ja-JP"/>
        </w:rPr>
      </w:pPr>
      <w:ins w:id="1288" w:author="NTTr1" w:date="2024-01-16T16:46:00Z">
        <w:r>
          <w:rPr>
            <w:lang w:eastAsia="ja-JP"/>
          </w:rPr>
          <w:t>-</w:t>
        </w:r>
        <w:r>
          <w:rPr>
            <w:lang w:eastAsia="ja-JP"/>
          </w:rPr>
          <w:tab/>
        </w:r>
      </w:ins>
      <w:ins w:id="1289" w:author="NTTr1" w:date="2024-01-16T16:52:00Z">
        <w:r>
          <w:rPr>
            <w:lang w:eastAsia="ja-JP"/>
          </w:rPr>
          <w:t>At least one of the "</w:t>
        </w:r>
      </w:ins>
      <w:ins w:id="1290" w:author="NTTr1" w:date="2024-01-17T13:16:00Z">
        <w:r w:rsidR="000C7B97">
          <w:rPr>
            <w:lang w:eastAsia="ja-JP"/>
          </w:rPr>
          <w:t>connected</w:t>
        </w:r>
      </w:ins>
      <w:ins w:id="1291" w:author="NTTr1" w:date="2024-01-16T16:52:00Z">
        <w:r>
          <w:rPr>
            <w:lang w:eastAsia="ja-JP"/>
          </w:rPr>
          <w:t xml:space="preserve">" field </w:t>
        </w:r>
      </w:ins>
      <w:ins w:id="1292" w:author="NTTr1" w:date="2024-01-16T16:46:00Z">
        <w:r>
          <w:rPr>
            <w:lang w:eastAsia="ja-JP"/>
          </w:rPr>
          <w:t>of the "state" of the "mc" sub-key or "dc" subkey in the "mediaInfo" key is set to "true".</w:t>
        </w:r>
      </w:ins>
    </w:p>
    <w:p w14:paraId="2B9C758C" w14:textId="3DB0A2F2" w:rsidR="00870F25" w:rsidRPr="004E65D2" w:rsidDel="00307547" w:rsidRDefault="00870F25" w:rsidP="00870F25">
      <w:pPr>
        <w:pStyle w:val="EditorsNote"/>
        <w:rPr>
          <w:del w:id="1293" w:author="NTTr1" w:date="2024-01-16T16:53:00Z"/>
          <w:lang w:val="en-US" w:eastAsia="ja-JP"/>
        </w:rPr>
      </w:pPr>
      <w:del w:id="1294" w:author="NTTr1" w:date="2024-01-16T16:53:00Z">
        <w:r w:rsidRPr="00B35410" w:rsidDel="00307547">
          <w:delText>Editor’s Note:</w:delText>
        </w:r>
        <w:r w:rsidDel="00307547">
          <w:delText xml:space="preserve"> The detailed definition of this key needs to be described.</w:delText>
        </w:r>
      </w:del>
    </w:p>
    <w:p w14:paraId="2C563DA6" w14:textId="4D4EA299" w:rsidR="00870F25" w:rsidRPr="004D3578" w:rsidRDefault="00BB05BA" w:rsidP="00870F25">
      <w:pPr>
        <w:pStyle w:val="7"/>
      </w:pPr>
      <w:bookmarkStart w:id="1295" w:name="_Toc156913510"/>
      <w:r>
        <w:t>6.4.5.5</w:t>
      </w:r>
      <w:r w:rsidR="00870F25">
        <w:t>.4.3.19</w:t>
      </w:r>
      <w:r w:rsidR="00870F25" w:rsidRPr="004D3578">
        <w:tab/>
      </w:r>
      <w:ins w:id="1296" w:author="NTTr1" w:date="2024-01-16T12:01:00Z">
        <w:r w:rsidR="0081082E">
          <w:t>Media Information ("mediaInfo")</w:t>
        </w:r>
      </w:ins>
      <w:bookmarkEnd w:id="1295"/>
    </w:p>
    <w:p w14:paraId="1F56FED4" w14:textId="77777777" w:rsidR="004111FA" w:rsidRDefault="004111FA" w:rsidP="004111FA">
      <w:pPr>
        <w:rPr>
          <w:ins w:id="1297" w:author="NTTr1" w:date="2024-01-22T11:46:00Z"/>
          <w:lang w:eastAsia="ja-JP"/>
        </w:rPr>
      </w:pPr>
      <w:ins w:id="1298" w:author="NTTr1" w:date="2024-01-22T11:46:00Z">
        <w:r>
          <w:rPr>
            <w:lang w:eastAsia="ja-JP"/>
          </w:rPr>
          <w:t>This key indicates the following information related to the media session identified the media session ID.</w:t>
        </w:r>
      </w:ins>
    </w:p>
    <w:p w14:paraId="677AD591" w14:textId="77777777" w:rsidR="004111FA" w:rsidRDefault="004111FA" w:rsidP="004111FA">
      <w:pPr>
        <w:pStyle w:val="B1"/>
        <w:rPr>
          <w:ins w:id="1299" w:author="NTTr1" w:date="2024-01-22T11:46:00Z"/>
          <w:lang w:eastAsia="ja-JP"/>
        </w:rPr>
      </w:pPr>
      <w:ins w:id="1300" w:author="NTTr1" w:date="2024-01-22T11:46:00Z">
        <w:r>
          <w:rPr>
            <w:rFonts w:hint="eastAsia"/>
            <w:lang w:eastAsia="ja-JP"/>
          </w:rPr>
          <w:t>-</w:t>
        </w:r>
        <w:r>
          <w:rPr>
            <w:lang w:eastAsia="ja-JP"/>
          </w:rPr>
          <w:tab/>
          <w:t>SDP description</w:t>
        </w:r>
      </w:ins>
    </w:p>
    <w:p w14:paraId="6E60119C" w14:textId="77777777" w:rsidR="004111FA" w:rsidRDefault="004111FA" w:rsidP="004111FA">
      <w:pPr>
        <w:pStyle w:val="B1"/>
        <w:rPr>
          <w:ins w:id="1301" w:author="NTTr1" w:date="2024-01-22T11:46:00Z"/>
          <w:lang w:eastAsia="ja-JP"/>
        </w:rPr>
      </w:pPr>
      <w:ins w:id="1302" w:author="NTTr1" w:date="2024-01-22T11:46:00Z">
        <w:r>
          <w:rPr>
            <w:rFonts w:hint="eastAsia"/>
            <w:lang w:eastAsia="ja-JP"/>
          </w:rPr>
          <w:t>-</w:t>
        </w:r>
        <w:r>
          <w:rPr>
            <w:lang w:eastAsia="ja-JP"/>
          </w:rPr>
          <w:tab/>
          <w:t>Metadata of the media channel and data channel</w:t>
        </w:r>
      </w:ins>
    </w:p>
    <w:p w14:paraId="76908A20" w14:textId="77777777" w:rsidR="004111FA" w:rsidRDefault="004111FA" w:rsidP="004111FA">
      <w:pPr>
        <w:rPr>
          <w:ins w:id="1303" w:author="NTTr1" w:date="2024-01-22T11:46:00Z"/>
          <w:lang w:eastAsia="ja-JP"/>
        </w:rPr>
      </w:pPr>
      <w:ins w:id="1304" w:author="NTTr1" w:date="2024-01-22T11:46:00Z">
        <w:r>
          <w:rPr>
            <w:rFonts w:hint="eastAsia"/>
            <w:lang w:eastAsia="ja-JP"/>
          </w:rPr>
          <w:t>T</w:t>
        </w:r>
        <w:r>
          <w:rPr>
            <w:lang w:eastAsia="ja-JP"/>
          </w:rPr>
          <w:t>he data type of "mediaInfo" key is "object". The "mediaInfo" key has following 5 sub-keys.</w:t>
        </w:r>
      </w:ins>
    </w:p>
    <w:p w14:paraId="220FE297" w14:textId="77777777" w:rsidR="004111FA" w:rsidRDefault="004111FA" w:rsidP="004111FA">
      <w:pPr>
        <w:pStyle w:val="B1"/>
        <w:rPr>
          <w:ins w:id="1305" w:author="NTTr1" w:date="2024-01-22T11:46:00Z"/>
          <w:lang w:eastAsia="ja-JP"/>
        </w:rPr>
      </w:pPr>
      <w:ins w:id="1306" w:author="NTTr1" w:date="2024-01-22T11:46:00Z">
        <w:r>
          <w:rPr>
            <w:lang w:eastAsia="ja-JP"/>
          </w:rPr>
          <w:t>1)</w:t>
        </w:r>
        <w:r>
          <w:rPr>
            <w:lang w:eastAsia="ja-JP"/>
          </w:rPr>
          <w:tab/>
          <w:t>"type"</w:t>
        </w:r>
      </w:ins>
    </w:p>
    <w:p w14:paraId="56748329" w14:textId="77777777" w:rsidR="004111FA" w:rsidRDefault="004111FA" w:rsidP="004111FA">
      <w:pPr>
        <w:pStyle w:val="B1"/>
        <w:rPr>
          <w:ins w:id="1307" w:author="NTTr1" w:date="2024-01-22T11:46:00Z"/>
          <w:lang w:eastAsia="ja-JP"/>
        </w:rPr>
      </w:pPr>
      <w:ins w:id="1308" w:author="NTTr1" w:date="2024-01-22T11:46:00Z">
        <w:r>
          <w:rPr>
            <w:lang w:eastAsia="ja-JP"/>
          </w:rPr>
          <w:t>2)</w:t>
        </w:r>
        <w:r>
          <w:rPr>
            <w:lang w:eastAsia="ja-JP"/>
          </w:rPr>
          <w:tab/>
          <w:t>"sdp"</w:t>
        </w:r>
      </w:ins>
    </w:p>
    <w:p w14:paraId="4ED8A099" w14:textId="77777777" w:rsidR="004111FA" w:rsidRDefault="004111FA" w:rsidP="004111FA">
      <w:pPr>
        <w:pStyle w:val="B1"/>
        <w:rPr>
          <w:ins w:id="1309" w:author="NTTr1" w:date="2024-01-22T11:46:00Z"/>
          <w:lang w:eastAsia="ja-JP"/>
        </w:rPr>
      </w:pPr>
      <w:ins w:id="1310" w:author="NTTr1" w:date="2024-01-22T11:46:00Z">
        <w:r>
          <w:rPr>
            <w:rFonts w:hint="eastAsia"/>
            <w:lang w:eastAsia="ja-JP"/>
          </w:rPr>
          <w:t>3</w:t>
        </w:r>
        <w:r>
          <w:rPr>
            <w:lang w:eastAsia="ja-JP"/>
          </w:rPr>
          <w:t>)</w:t>
        </w:r>
        <w:r>
          <w:rPr>
            <w:lang w:eastAsia="ja-JP"/>
          </w:rPr>
          <w:tab/>
          <w:t>"mc"</w:t>
        </w:r>
      </w:ins>
    </w:p>
    <w:p w14:paraId="6795EC37" w14:textId="77777777" w:rsidR="004111FA" w:rsidRDefault="004111FA" w:rsidP="004111FA">
      <w:pPr>
        <w:pStyle w:val="B1"/>
        <w:rPr>
          <w:ins w:id="1311" w:author="NTTr1" w:date="2024-01-22T11:46:00Z"/>
          <w:lang w:eastAsia="ja-JP"/>
        </w:rPr>
      </w:pPr>
      <w:ins w:id="1312" w:author="NTTr1" w:date="2024-01-22T11:46:00Z">
        <w:r>
          <w:rPr>
            <w:rFonts w:hint="eastAsia"/>
            <w:lang w:eastAsia="ja-JP"/>
          </w:rPr>
          <w:t>4</w:t>
        </w:r>
        <w:r>
          <w:rPr>
            <w:lang w:eastAsia="ja-JP"/>
          </w:rPr>
          <w:t>)</w:t>
        </w:r>
        <w:r>
          <w:rPr>
            <w:lang w:eastAsia="ja-JP"/>
          </w:rPr>
          <w:tab/>
          <w:t>"dc"</w:t>
        </w:r>
      </w:ins>
    </w:p>
    <w:p w14:paraId="7D93E3A0" w14:textId="77777777" w:rsidR="004111FA" w:rsidRDefault="004111FA" w:rsidP="004111FA">
      <w:pPr>
        <w:pStyle w:val="B1"/>
        <w:rPr>
          <w:ins w:id="1313" w:author="NTTr1" w:date="2024-01-22T11:46:00Z"/>
          <w:lang w:eastAsia="ja-JP"/>
        </w:rPr>
      </w:pPr>
      <w:ins w:id="1314" w:author="NTTr1" w:date="2024-01-22T11:46:00Z">
        <w:r>
          <w:rPr>
            <w:rFonts w:hint="eastAsia"/>
            <w:lang w:eastAsia="ja-JP"/>
          </w:rPr>
          <w:t>5</w:t>
        </w:r>
        <w:r>
          <w:rPr>
            <w:lang w:eastAsia="ja-JP"/>
          </w:rPr>
          <w:t>)</w:t>
        </w:r>
        <w:r>
          <w:rPr>
            <w:lang w:eastAsia="ja-JP"/>
          </w:rPr>
          <w:tab/>
          <w:t>"participantDesc"</w:t>
        </w:r>
      </w:ins>
    </w:p>
    <w:p w14:paraId="2D9075AD" w14:textId="77777777" w:rsidR="004111FA" w:rsidRDefault="004111FA" w:rsidP="004111FA">
      <w:pPr>
        <w:rPr>
          <w:ins w:id="1315" w:author="NTTr1" w:date="2024-01-22T11:46:00Z"/>
          <w:lang w:eastAsia="ja-JP"/>
        </w:rPr>
      </w:pPr>
      <w:ins w:id="1316" w:author="NTTr1" w:date="2024-01-22T11:46:00Z">
        <w:r>
          <w:rPr>
            <w:rFonts w:hint="eastAsia"/>
            <w:lang w:eastAsia="ja-JP"/>
          </w:rPr>
          <w:t>T</w:t>
        </w:r>
        <w:r>
          <w:rPr>
            <w:lang w:eastAsia="ja-JP"/>
          </w:rPr>
          <w:t>he details of the above sub-keys are followings.</w:t>
        </w:r>
      </w:ins>
    </w:p>
    <w:p w14:paraId="19FF2DC4" w14:textId="77777777" w:rsidR="004111FA" w:rsidRPr="002E25E0" w:rsidRDefault="004111FA" w:rsidP="004111FA">
      <w:pPr>
        <w:rPr>
          <w:ins w:id="1317" w:author="NTTr1" w:date="2024-01-22T11:46:00Z"/>
          <w:u w:val="single"/>
          <w:lang w:eastAsia="ja-JP"/>
        </w:rPr>
      </w:pPr>
      <w:ins w:id="1318" w:author="NTTr1" w:date="2024-01-22T11:46:00Z">
        <w:r w:rsidRPr="002E25E0">
          <w:rPr>
            <w:rFonts w:hint="eastAsia"/>
            <w:u w:val="single"/>
            <w:lang w:eastAsia="ja-JP"/>
          </w:rPr>
          <w:t>(</w:t>
        </w:r>
        <w:r w:rsidRPr="002E25E0">
          <w:rPr>
            <w:u w:val="single"/>
            <w:lang w:eastAsia="ja-JP"/>
          </w:rPr>
          <w:t>1)</w:t>
        </w:r>
        <w:r w:rsidRPr="002E25E0">
          <w:rPr>
            <w:u w:val="single"/>
            <w:lang w:eastAsia="ja-JP"/>
          </w:rPr>
          <w:tab/>
          <w:t>"type" sub-key:</w:t>
        </w:r>
      </w:ins>
    </w:p>
    <w:p w14:paraId="6D8B695B" w14:textId="77777777" w:rsidR="004111FA" w:rsidRDefault="004111FA" w:rsidP="004111FA">
      <w:pPr>
        <w:rPr>
          <w:ins w:id="1319" w:author="NTTr1" w:date="2024-01-22T11:46:00Z"/>
          <w:lang w:eastAsia="ja-JP"/>
        </w:rPr>
      </w:pPr>
      <w:ins w:id="1320" w:author="NTTr1" w:date="2024-01-22T11:46:00Z">
        <w:r>
          <w:rPr>
            <w:rFonts w:hint="eastAsia"/>
            <w:lang w:eastAsia="ja-JP"/>
          </w:rPr>
          <w:t>T</w:t>
        </w:r>
        <w:r>
          <w:rPr>
            <w:lang w:eastAsia="ja-JP"/>
          </w:rPr>
          <w:t>his sub-key indicates the requested treatment of the information in the "mediaInfo" key. The data type of the "type</w:t>
        </w:r>
        <w:r>
          <w:rPr>
            <w:rFonts w:hint="eastAsia"/>
            <w:lang w:eastAsia="ja-JP"/>
          </w:rPr>
          <w:t>"</w:t>
        </w:r>
        <w:r>
          <w:rPr>
            <w:lang w:eastAsia="ja-JP"/>
          </w:rPr>
          <w:t xml:space="preserve"> key is "string" and only following values are applicable.</w:t>
        </w:r>
      </w:ins>
    </w:p>
    <w:p w14:paraId="1855A7E5" w14:textId="77777777" w:rsidR="004111FA" w:rsidRPr="00886895" w:rsidRDefault="004111FA" w:rsidP="004111FA">
      <w:pPr>
        <w:pStyle w:val="B1"/>
        <w:rPr>
          <w:ins w:id="1321" w:author="NTTr1" w:date="2024-01-22T11:46:00Z"/>
          <w:lang w:eastAsia="ja-JP"/>
        </w:rPr>
      </w:pPr>
      <w:ins w:id="1322" w:author="NTTr1" w:date="2024-01-22T11:46:00Z">
        <w:r>
          <w:rPr>
            <w:lang w:eastAsia="ja-JP"/>
          </w:rPr>
          <w:t>a)</w:t>
        </w:r>
        <w:r>
          <w:rPr>
            <w:lang w:eastAsia="ja-JP"/>
          </w:rPr>
          <w:tab/>
          <w:t>"offer":</w:t>
        </w:r>
        <w:r>
          <w:rPr>
            <w:lang w:eastAsia="ja-JP"/>
          </w:rPr>
          <w:br/>
          <w:t>This indicates the "mediaInfo" key includes an SDP description as an initial offer or a subsequent offer specified in IETF</w:t>
        </w:r>
        <w:r>
          <w:rPr>
            <w:lang w:val="en-US" w:eastAsia="ja-JP"/>
          </w:rPr>
          <w:t> RFC 8829 [34].</w:t>
        </w:r>
      </w:ins>
    </w:p>
    <w:p w14:paraId="2916BBF5" w14:textId="77777777" w:rsidR="004111FA" w:rsidRDefault="004111FA" w:rsidP="004111FA">
      <w:pPr>
        <w:pStyle w:val="B1"/>
        <w:rPr>
          <w:ins w:id="1323" w:author="NTTr1" w:date="2024-01-22T11:46:00Z"/>
          <w:lang w:eastAsia="ja-JP"/>
        </w:rPr>
      </w:pPr>
      <w:ins w:id="1324" w:author="NTTr1" w:date="2024-01-22T11:46:00Z">
        <w:r>
          <w:rPr>
            <w:lang w:eastAsia="ja-JP"/>
          </w:rPr>
          <w:t>b)</w:t>
        </w:r>
        <w:r>
          <w:rPr>
            <w:lang w:eastAsia="ja-JP"/>
          </w:rPr>
          <w:tab/>
          <w:t>"preOffer":</w:t>
        </w:r>
        <w:r>
          <w:rPr>
            <w:lang w:eastAsia="ja-JP"/>
          </w:rPr>
          <w:br/>
          <w:t>This indicates that the "mediaInfo" key includes an SDP description as a preoffer.</w:t>
        </w:r>
      </w:ins>
    </w:p>
    <w:p w14:paraId="68356F95" w14:textId="77777777" w:rsidR="004111FA" w:rsidRPr="00044482" w:rsidRDefault="004111FA" w:rsidP="004111FA">
      <w:pPr>
        <w:pStyle w:val="B1"/>
        <w:rPr>
          <w:ins w:id="1325" w:author="NTTr1" w:date="2024-01-22T11:46:00Z"/>
          <w:lang w:eastAsia="ja-JP"/>
        </w:rPr>
      </w:pPr>
      <w:ins w:id="1326" w:author="NTTr1" w:date="2024-01-22T11:46:00Z">
        <w:r>
          <w:rPr>
            <w:lang w:eastAsia="ja-JP"/>
          </w:rPr>
          <w:t>c)</w:t>
        </w:r>
        <w:r>
          <w:rPr>
            <w:lang w:eastAsia="ja-JP"/>
          </w:rPr>
          <w:tab/>
          <w:t>"answer":</w:t>
        </w:r>
        <w:r>
          <w:rPr>
            <w:lang w:eastAsia="ja-JP"/>
          </w:rPr>
          <w:br/>
          <w:t>This indicates that the "mediaInfo" key includes an SDP description as an initial answer or a subsequent answer specified in IETF</w:t>
        </w:r>
        <w:r>
          <w:rPr>
            <w:lang w:val="en-US" w:eastAsia="ja-JP"/>
          </w:rPr>
          <w:t> RFC 8829 [34].</w:t>
        </w:r>
      </w:ins>
    </w:p>
    <w:p w14:paraId="65068F34" w14:textId="77777777" w:rsidR="004111FA" w:rsidRDefault="004111FA" w:rsidP="004111FA">
      <w:pPr>
        <w:pStyle w:val="B1"/>
        <w:rPr>
          <w:ins w:id="1327" w:author="NTTr1" w:date="2024-01-22T11:46:00Z"/>
          <w:lang w:eastAsia="ja-JP"/>
        </w:rPr>
      </w:pPr>
      <w:ins w:id="1328" w:author="NTTr1" w:date="2024-01-22T11:46:00Z">
        <w:r>
          <w:rPr>
            <w:lang w:eastAsia="ja-JP"/>
          </w:rPr>
          <w:t>d)</w:t>
        </w:r>
        <w:r>
          <w:rPr>
            <w:lang w:eastAsia="ja-JP"/>
          </w:rPr>
          <w:tab/>
          <w:t>"info":</w:t>
        </w:r>
        <w:r>
          <w:rPr>
            <w:lang w:eastAsia="ja-JP"/>
          </w:rPr>
          <w:br/>
          <w:t>This indicates that the "mediaInfo" key includes media related metadata, however, does not include SDP description.</w:t>
        </w:r>
      </w:ins>
    </w:p>
    <w:p w14:paraId="47B0A332" w14:textId="77777777" w:rsidR="004111FA" w:rsidRDefault="004111FA" w:rsidP="004111FA">
      <w:pPr>
        <w:rPr>
          <w:ins w:id="1329" w:author="NTTr1" w:date="2024-01-22T11:46:00Z"/>
          <w:lang w:eastAsia="ja-JP"/>
        </w:rPr>
      </w:pPr>
    </w:p>
    <w:p w14:paraId="5E717ED1" w14:textId="77777777" w:rsidR="004111FA" w:rsidRDefault="004111FA" w:rsidP="004111FA">
      <w:pPr>
        <w:rPr>
          <w:ins w:id="1330" w:author="NTTr1" w:date="2024-01-22T11:46:00Z"/>
          <w:lang w:eastAsia="ja-JP"/>
        </w:rPr>
      </w:pPr>
      <w:ins w:id="1331" w:author="NTTr1" w:date="2024-01-22T11:46:00Z">
        <w:r>
          <w:rPr>
            <w:rFonts w:hint="eastAsia"/>
            <w:lang w:eastAsia="ja-JP"/>
          </w:rPr>
          <w:t>(</w:t>
        </w:r>
        <w:r>
          <w:rPr>
            <w:lang w:eastAsia="ja-JP"/>
          </w:rPr>
          <w:t>2)</w:t>
        </w:r>
        <w:r>
          <w:rPr>
            <w:lang w:eastAsia="ja-JP"/>
          </w:rPr>
          <w:tab/>
          <w:t>"sdp" sub-key:</w:t>
        </w:r>
      </w:ins>
    </w:p>
    <w:p w14:paraId="431B06F8" w14:textId="77777777" w:rsidR="004111FA" w:rsidRDefault="004111FA" w:rsidP="004111FA">
      <w:pPr>
        <w:rPr>
          <w:ins w:id="1332" w:author="NTTr1" w:date="2024-01-22T11:46:00Z"/>
          <w:lang w:eastAsia="ja-JP"/>
        </w:rPr>
      </w:pPr>
      <w:ins w:id="1333" w:author="NTTr1" w:date="2024-01-22T11:46:00Z">
        <w:r>
          <w:rPr>
            <w:lang w:eastAsia="ja-JP"/>
          </w:rPr>
          <w:t>This sub-key indicates the SDP description and the label of the SDP description. The SDP description can be a complete SDP description or a part of SDP description. The data type of "sdp" sub-key is "object". The "sdp" sub-key has following sub-keys.</w:t>
        </w:r>
      </w:ins>
    </w:p>
    <w:p w14:paraId="7EE73946" w14:textId="77777777" w:rsidR="004111FA" w:rsidRDefault="004111FA" w:rsidP="004111FA">
      <w:pPr>
        <w:pStyle w:val="B1"/>
        <w:rPr>
          <w:ins w:id="1334" w:author="NTTr1" w:date="2024-01-22T11:46:00Z"/>
          <w:lang w:eastAsia="ja-JP"/>
        </w:rPr>
      </w:pPr>
      <w:ins w:id="1335" w:author="NTTr1" w:date="2024-01-22T11:46:00Z">
        <w:r>
          <w:rPr>
            <w:lang w:eastAsia="ja-JP"/>
          </w:rPr>
          <w:t>1)</w:t>
        </w:r>
        <w:r>
          <w:rPr>
            <w:lang w:eastAsia="ja-JP"/>
          </w:rPr>
          <w:tab/>
          <w:t>"part"</w:t>
        </w:r>
      </w:ins>
    </w:p>
    <w:p w14:paraId="078D22D3" w14:textId="77777777" w:rsidR="004111FA" w:rsidRDefault="004111FA" w:rsidP="004111FA">
      <w:pPr>
        <w:pStyle w:val="B1"/>
        <w:rPr>
          <w:ins w:id="1336" w:author="NTTr1" w:date="2024-01-22T11:46:00Z"/>
          <w:lang w:eastAsia="ja-JP"/>
        </w:rPr>
      </w:pPr>
      <w:ins w:id="1337" w:author="NTTr1" w:date="2024-01-22T11:46:00Z">
        <w:r>
          <w:rPr>
            <w:lang w:eastAsia="ja-JP"/>
          </w:rPr>
          <w:t>2)</w:t>
        </w:r>
        <w:r>
          <w:rPr>
            <w:lang w:eastAsia="ja-JP"/>
          </w:rPr>
          <w:tab/>
          <w:t>"label"</w:t>
        </w:r>
      </w:ins>
    </w:p>
    <w:p w14:paraId="4C7DBDD0" w14:textId="77777777" w:rsidR="004111FA" w:rsidRDefault="004111FA" w:rsidP="004111FA">
      <w:pPr>
        <w:rPr>
          <w:ins w:id="1338" w:author="NTTr1" w:date="2024-01-22T11:46:00Z"/>
          <w:lang w:eastAsia="ja-JP"/>
        </w:rPr>
      </w:pPr>
      <w:ins w:id="1339" w:author="NTTr1" w:date="2024-01-22T11:46:00Z">
        <w:r>
          <w:rPr>
            <w:lang w:eastAsia="ja-JP"/>
          </w:rPr>
          <w:t>"part" sub-key includes SDP description. The data type of "part" sub-key is "array" and includes following fields.</w:t>
        </w:r>
      </w:ins>
    </w:p>
    <w:p w14:paraId="0EE7A124" w14:textId="77777777" w:rsidR="004111FA" w:rsidRDefault="004111FA" w:rsidP="004111FA">
      <w:pPr>
        <w:pStyle w:val="B1"/>
        <w:rPr>
          <w:ins w:id="1340" w:author="NTTr1" w:date="2024-01-22T11:46:00Z"/>
          <w:lang w:eastAsia="ja-JP"/>
        </w:rPr>
      </w:pPr>
      <w:ins w:id="1341" w:author="NTTr1" w:date="2024-01-22T11:46:00Z">
        <w:r>
          <w:rPr>
            <w:lang w:eastAsia="ja-JP"/>
          </w:rPr>
          <w:t>-</w:t>
        </w:r>
        <w:r>
          <w:rPr>
            <w:lang w:eastAsia="ja-JP"/>
          </w:rPr>
          <w:tab/>
          <w:t>"index":</w:t>
        </w:r>
        <w:r>
          <w:rPr>
            <w:lang w:eastAsia="ja-JP"/>
          </w:rPr>
          <w:br/>
          <w:t>This field includes the index number of the "lines" field. The data type of "index" field is unsinged 32-bit "number". Index number "0" indicate the "lines" is session-level section. Index number "1" and subsequent number indicates media description per" m=" line. The number is required to be incremented sequentially from "1" for media description.</w:t>
        </w:r>
      </w:ins>
    </w:p>
    <w:p w14:paraId="671DADFA" w14:textId="77777777" w:rsidR="004111FA" w:rsidRDefault="004111FA" w:rsidP="004111FA">
      <w:pPr>
        <w:pStyle w:val="B1"/>
        <w:rPr>
          <w:ins w:id="1342" w:author="NTTr1" w:date="2024-01-22T11:46:00Z"/>
          <w:lang w:eastAsia="ja-JP"/>
        </w:rPr>
      </w:pPr>
      <w:ins w:id="1343" w:author="NTTr1" w:date="2024-01-22T11:46:00Z">
        <w:r>
          <w:rPr>
            <w:lang w:eastAsia="ja-JP"/>
          </w:rPr>
          <w:t>-</w:t>
        </w:r>
        <w:r>
          <w:rPr>
            <w:lang w:eastAsia="ja-JP"/>
          </w:rPr>
          <w:tab/>
          <w:t>"lines":</w:t>
        </w:r>
        <w:r>
          <w:rPr>
            <w:lang w:eastAsia="ja-JP"/>
          </w:rPr>
          <w:br/>
          <w:t>This field includes the session level section and the media description of the SDP description. The data type of "lines" field is "array[string]". Strings included in the array is the SDP description per line without CRLF.</w:t>
        </w:r>
      </w:ins>
    </w:p>
    <w:p w14:paraId="78A85018" w14:textId="77777777" w:rsidR="004111FA" w:rsidRDefault="004111FA" w:rsidP="004111FA">
      <w:pPr>
        <w:pStyle w:val="B2"/>
        <w:rPr>
          <w:ins w:id="1344" w:author="NTTr1" w:date="2024-01-22T11:46:00Z"/>
          <w:lang w:eastAsia="ja-JP"/>
        </w:rPr>
      </w:pPr>
      <w:ins w:id="1345" w:author="NTTr1" w:date="2024-01-22T11:46:00Z">
        <w:r>
          <w:rPr>
            <w:lang w:eastAsia="ja-JP"/>
          </w:rPr>
          <w:t>&lt;example&gt;</w:t>
        </w:r>
      </w:ins>
    </w:p>
    <w:p w14:paraId="6C15A7B8" w14:textId="77777777" w:rsidR="004111FA" w:rsidRDefault="004111FA" w:rsidP="004111FA">
      <w:pPr>
        <w:pStyle w:val="B2"/>
        <w:rPr>
          <w:ins w:id="1346" w:author="NTTr1" w:date="2024-01-22T11:46:00Z"/>
          <w:lang w:eastAsia="ja-JP"/>
        </w:rPr>
      </w:pPr>
      <w:ins w:id="1347" w:author="NTTr1" w:date="2024-01-22T11:46:00Z">
        <w:r>
          <w:rPr>
            <w:rFonts w:hint="eastAsia"/>
            <w:lang w:eastAsia="ja-JP"/>
          </w:rPr>
          <w:t>"</w:t>
        </w:r>
        <w:r>
          <w:rPr>
            <w:lang w:eastAsia="ja-JP"/>
          </w:rPr>
          <w:t>lines": ["v=0","o=...", "s=-", "c=...", "t=0 0"]</w:t>
        </w:r>
      </w:ins>
    </w:p>
    <w:p w14:paraId="15D0398E" w14:textId="77777777" w:rsidR="004111FA" w:rsidRDefault="004111FA" w:rsidP="004111FA">
      <w:pPr>
        <w:rPr>
          <w:ins w:id="1348" w:author="NTTr1" w:date="2024-01-22T11:46:00Z"/>
          <w:lang w:eastAsia="ja-JP"/>
        </w:rPr>
      </w:pPr>
      <w:ins w:id="1349" w:author="NTTr1" w:date="2024-01-22T11:46:00Z">
        <w:r>
          <w:rPr>
            <w:lang w:eastAsia="ja-JP"/>
          </w:rPr>
          <w:t>"label" sub-key includes the unique ID of the media session. The ID is expected to be used by APIs related to the medina handling. Then the ID included in "label" sub-key is required to be unique per RTC resource.</w:t>
        </w:r>
      </w:ins>
    </w:p>
    <w:p w14:paraId="703CABDD" w14:textId="77777777" w:rsidR="004111FA" w:rsidRDefault="004111FA" w:rsidP="004111FA">
      <w:pPr>
        <w:rPr>
          <w:ins w:id="1350" w:author="NTTr1" w:date="2024-01-22T11:46:00Z"/>
          <w:lang w:eastAsia="ja-JP"/>
        </w:rPr>
      </w:pPr>
      <w:ins w:id="1351" w:author="NTTr1" w:date="2024-01-22T11:46:00Z">
        <w:r>
          <w:rPr>
            <w:lang w:eastAsia="ja-JP"/>
          </w:rPr>
          <w:t>The data type of "label" sub-key is "string".</w:t>
        </w:r>
      </w:ins>
    </w:p>
    <w:p w14:paraId="629A2EBA" w14:textId="77777777" w:rsidR="004111FA" w:rsidRDefault="004111FA" w:rsidP="004111FA">
      <w:pPr>
        <w:rPr>
          <w:ins w:id="1352" w:author="NTTr1" w:date="2024-01-22T11:46:00Z"/>
          <w:lang w:eastAsia="ja-JP"/>
        </w:rPr>
      </w:pPr>
      <w:ins w:id="1353" w:author="NTTr1" w:date="2024-01-22T11:46:00Z">
        <w:r>
          <w:rPr>
            <w:lang w:eastAsia="ja-JP"/>
          </w:rPr>
          <w:t>If a "sdp" sub-key is included in the RESPECT message sent from the network connected with CP and for initial offer/preoffer/answer, the "sdp" sub-key is required to include the "label". "label" sub-key is not allowed to included other cases.</w:t>
        </w:r>
      </w:ins>
    </w:p>
    <w:p w14:paraId="4FFF6FB5" w14:textId="77777777" w:rsidR="004111FA" w:rsidRDefault="004111FA" w:rsidP="004111FA">
      <w:pPr>
        <w:pStyle w:val="NO"/>
        <w:rPr>
          <w:ins w:id="1354" w:author="NTTr1" w:date="2024-01-22T11:46:00Z"/>
          <w:lang w:eastAsia="ja-JP"/>
        </w:rPr>
      </w:pPr>
      <w:ins w:id="1355" w:author="NTTr1" w:date="2024-01-22T11:46:00Z">
        <w:r>
          <w:rPr>
            <w:rFonts w:hint="eastAsia"/>
            <w:lang w:eastAsia="ja-JP"/>
          </w:rPr>
          <w:t>N</w:t>
        </w:r>
        <w:r>
          <w:rPr>
            <w:lang w:eastAsia="ja-JP"/>
          </w:rPr>
          <w:t>OTE</w:t>
        </w:r>
        <w:r>
          <w:rPr>
            <w:lang w:val="en-US" w:eastAsia="ja-JP"/>
          </w:rPr>
          <w:t> 1</w:t>
        </w:r>
        <w:r>
          <w:rPr>
            <w:lang w:eastAsia="ja-JP"/>
          </w:rPr>
          <w:t>:</w:t>
        </w:r>
        <w:r>
          <w:rPr>
            <w:lang w:eastAsia="ja-JP"/>
          </w:rPr>
          <w:tab/>
          <w:t>The label of the media session can be the corresponding media session ID. However, media session ID is unique per control session (i.e., If WSF use the label, the WSF needs to care about that the media session ID is different between control sessions).</w:t>
        </w:r>
      </w:ins>
    </w:p>
    <w:p w14:paraId="156D604D" w14:textId="77777777" w:rsidR="004111FA" w:rsidRDefault="004111FA" w:rsidP="004111FA">
      <w:pPr>
        <w:rPr>
          <w:ins w:id="1356" w:author="NTTr1" w:date="2024-01-22T11:46:00Z"/>
          <w:lang w:eastAsia="ja-JP"/>
        </w:rPr>
      </w:pPr>
    </w:p>
    <w:p w14:paraId="201432E1" w14:textId="77777777" w:rsidR="004111FA" w:rsidRDefault="004111FA" w:rsidP="004111FA">
      <w:pPr>
        <w:rPr>
          <w:ins w:id="1357" w:author="NTTr1" w:date="2024-01-22T11:46:00Z"/>
          <w:lang w:eastAsia="ja-JP"/>
        </w:rPr>
      </w:pPr>
      <w:ins w:id="1358" w:author="NTTr1" w:date="2024-01-22T11:46:00Z">
        <w:r>
          <w:rPr>
            <w:rFonts w:hint="eastAsia"/>
            <w:lang w:eastAsia="ja-JP"/>
          </w:rPr>
          <w:t>(</w:t>
        </w:r>
        <w:r>
          <w:rPr>
            <w:lang w:eastAsia="ja-JP"/>
          </w:rPr>
          <w:t>3)</w:t>
        </w:r>
        <w:r>
          <w:rPr>
            <w:lang w:eastAsia="ja-JP"/>
          </w:rPr>
          <w:tab/>
          <w:t>"mc" sub-key:</w:t>
        </w:r>
      </w:ins>
    </w:p>
    <w:p w14:paraId="41F0B176" w14:textId="77777777" w:rsidR="004111FA" w:rsidRDefault="004111FA" w:rsidP="004111FA">
      <w:pPr>
        <w:rPr>
          <w:ins w:id="1359" w:author="NTTr1" w:date="2024-01-22T11:46:00Z"/>
          <w:lang w:eastAsia="ja-JP"/>
        </w:rPr>
      </w:pPr>
      <w:ins w:id="1360" w:author="NTTr1" w:date="2024-01-22T11:46:00Z">
        <w:r>
          <w:rPr>
            <w:lang w:eastAsia="ja-JP"/>
          </w:rPr>
          <w:t>This sub-key indicates the metadate related to media channel.</w:t>
        </w:r>
        <w:r>
          <w:rPr>
            <w:rFonts w:hint="eastAsia"/>
            <w:lang w:eastAsia="ja-JP"/>
          </w:rPr>
          <w:t xml:space="preserve"> </w:t>
        </w:r>
        <w:r>
          <w:rPr>
            <w:lang w:eastAsia="ja-JP"/>
          </w:rPr>
          <w:t>"The data type of "mc" sub-key is "object".</w:t>
        </w:r>
      </w:ins>
    </w:p>
    <w:p w14:paraId="49D4DFE5" w14:textId="48EBB040" w:rsidR="004111FA" w:rsidRPr="00044482" w:rsidRDefault="004111FA" w:rsidP="004111FA">
      <w:pPr>
        <w:rPr>
          <w:ins w:id="1361" w:author="NTTr1" w:date="2024-01-22T11:46:00Z"/>
          <w:lang w:eastAsia="ja-JP"/>
        </w:rPr>
      </w:pPr>
      <w:ins w:id="1362" w:author="NTTr1" w:date="2024-01-22T11:46:00Z">
        <w:r>
          <w:rPr>
            <w:lang w:eastAsia="ja-JP"/>
          </w:rPr>
          <w:t>When the "part" sub-key includes the media description for media channel, the corresponding information is required to be included. This key is allowed to be included in the "mediaInfo" key,</w:t>
        </w:r>
      </w:ins>
      <w:ins w:id="1363" w:author="NTTr1" w:date="2024-01-22T12:23:00Z">
        <w:r w:rsidR="008C4DA0">
          <w:rPr>
            <w:lang w:eastAsia="ja-JP"/>
          </w:rPr>
          <w:t xml:space="preserve"> even if </w:t>
        </w:r>
      </w:ins>
      <w:ins w:id="1364" w:author="NTTr1" w:date="2024-01-22T11:46:00Z">
        <w:r>
          <w:rPr>
            <w:lang w:eastAsia="ja-JP"/>
          </w:rPr>
          <w:t>the corresponding "part" sub-key of "sdp" sub-key is not included in the "mediaInfo" key.</w:t>
        </w:r>
      </w:ins>
    </w:p>
    <w:p w14:paraId="069E40D7" w14:textId="77777777" w:rsidR="004111FA" w:rsidRDefault="004111FA" w:rsidP="004111FA">
      <w:pPr>
        <w:rPr>
          <w:ins w:id="1365" w:author="NTTr1" w:date="2024-01-22T11:46:00Z"/>
          <w:lang w:eastAsia="ja-JP"/>
        </w:rPr>
      </w:pPr>
      <w:ins w:id="1366" w:author="NTTr1" w:date="2024-01-22T11:46:00Z">
        <w:r>
          <w:rPr>
            <w:rFonts w:hint="eastAsia"/>
            <w:lang w:eastAsia="ja-JP"/>
          </w:rPr>
          <w:t>T</w:t>
        </w:r>
        <w:r>
          <w:rPr>
            <w:lang w:eastAsia="ja-JP"/>
          </w:rPr>
          <w:t>his key has the following sub-key.</w:t>
        </w:r>
      </w:ins>
    </w:p>
    <w:p w14:paraId="002A3A1F" w14:textId="77777777" w:rsidR="004111FA" w:rsidRDefault="004111FA" w:rsidP="004111FA">
      <w:pPr>
        <w:pStyle w:val="B1"/>
        <w:rPr>
          <w:ins w:id="1367" w:author="NTTr1" w:date="2024-01-22T11:46:00Z"/>
          <w:lang w:eastAsia="ja-JP"/>
        </w:rPr>
      </w:pPr>
      <w:ins w:id="1368" w:author="NTTr1" w:date="2024-01-22T11:46:00Z">
        <w:r>
          <w:rPr>
            <w:lang w:eastAsia="ja-JP"/>
          </w:rPr>
          <w:t>1)</w:t>
        </w:r>
        <w:r>
          <w:rPr>
            <w:lang w:eastAsia="ja-JP"/>
          </w:rPr>
          <w:tab/>
          <w:t>"metadata"</w:t>
        </w:r>
      </w:ins>
    </w:p>
    <w:p w14:paraId="6F046BB5" w14:textId="0C09CC01" w:rsidR="004111FA" w:rsidRDefault="004111FA" w:rsidP="004111FA">
      <w:pPr>
        <w:rPr>
          <w:ins w:id="1369" w:author="NTTr1" w:date="2024-01-22T11:46:00Z"/>
          <w:lang w:eastAsia="ja-JP"/>
        </w:rPr>
      </w:pPr>
      <w:ins w:id="1370" w:author="NTTr1" w:date="2024-01-22T11:46:00Z">
        <w:r>
          <w:rPr>
            <w:rFonts w:hint="eastAsia"/>
            <w:lang w:eastAsia="ja-JP"/>
          </w:rPr>
          <w:t>"</w:t>
        </w:r>
        <w:r>
          <w:rPr>
            <w:lang w:eastAsia="ja-JP"/>
          </w:rPr>
          <w:t>metadata" sub-key includes the information related to media channel. The data type of "metadata" sub-key is "array[object]" and includes following information.</w:t>
        </w:r>
      </w:ins>
    </w:p>
    <w:p w14:paraId="17A504A8" w14:textId="7EF4BC2A" w:rsidR="004111FA" w:rsidRDefault="004111FA" w:rsidP="004111FA">
      <w:pPr>
        <w:pStyle w:val="B1"/>
        <w:rPr>
          <w:ins w:id="1371" w:author="NTTr1" w:date="2024-01-22T11:46:00Z"/>
          <w:lang w:eastAsia="ja-JP"/>
        </w:rPr>
      </w:pPr>
      <w:ins w:id="1372" w:author="NTTr1" w:date="2024-01-22T11:46:00Z">
        <w:r>
          <w:rPr>
            <w:lang w:eastAsia="ja-JP"/>
          </w:rPr>
          <w:t>-</w:t>
        </w:r>
        <w:r>
          <w:rPr>
            <w:lang w:eastAsia="ja-JP"/>
          </w:rPr>
          <w:tab/>
          <w:t>"index":</w:t>
        </w:r>
        <w:r>
          <w:rPr>
            <w:lang w:eastAsia="ja-JP"/>
          </w:rPr>
          <w:br/>
          <w:t>This field indicates dependency with the corresponding media description described in the</w:t>
        </w:r>
      </w:ins>
      <w:ins w:id="1373" w:author="NTTr1" w:date="2024-01-22T13:33:00Z">
        <w:r w:rsidR="00894760">
          <w:rPr>
            <w:lang w:eastAsia="ja-JP"/>
          </w:rPr>
          <w:t xml:space="preserve"> </w:t>
        </w:r>
      </w:ins>
      <w:ins w:id="1374" w:author="NTTr1" w:date="2024-01-22T11:46:00Z">
        <w:r>
          <w:rPr>
            <w:lang w:eastAsia="ja-JP"/>
          </w:rPr>
          <w:t>"part" sub-key of "sdp" sub-key. Then the index number of "index" field is set to the index number of the "index" field of "part" sub-key of "sdp" sub-key corresponding to the metadata. This field is not allowed to be used for media description for data channel. The data type of "index" field is unsinged 32-bit "number".</w:t>
        </w:r>
      </w:ins>
    </w:p>
    <w:p w14:paraId="30B0534F" w14:textId="02A4045A" w:rsidR="004111FA" w:rsidRDefault="004111FA" w:rsidP="004111FA">
      <w:pPr>
        <w:pStyle w:val="B1"/>
        <w:rPr>
          <w:ins w:id="1375" w:author="NTTr1" w:date="2024-01-22T11:46:00Z"/>
          <w:lang w:eastAsia="ja-JP"/>
        </w:rPr>
      </w:pPr>
      <w:ins w:id="1376" w:author="NTTr1" w:date="2024-01-22T11:46:00Z">
        <w:r>
          <w:rPr>
            <w:lang w:eastAsia="ja-JP"/>
          </w:rPr>
          <w:t>-</w:t>
        </w:r>
        <w:r>
          <w:rPr>
            <w:lang w:eastAsia="ja-JP"/>
          </w:rPr>
          <w:tab/>
          <w:t>"actType":</w:t>
        </w:r>
        <w:r>
          <w:rPr>
            <w:lang w:eastAsia="ja-JP"/>
          </w:rPr>
          <w:br/>
          <w:t>This field indicates the intention of the media description specified by "index" key</w:t>
        </w:r>
        <w:r w:rsidRPr="00F65A48">
          <w:rPr>
            <w:lang w:eastAsia="ja-JP"/>
          </w:rPr>
          <w:t xml:space="preserve"> </w:t>
        </w:r>
        <w:r>
          <w:rPr>
            <w:lang w:eastAsia="ja-JP"/>
          </w:rPr>
          <w:t xml:space="preserve">This field is not allowed to be used for session description. The data type "actType" is "string" and only following values are applicable depends </w:t>
        </w:r>
      </w:ins>
      <w:ins w:id="1377" w:author="NTTr1" w:date="2024-01-22T12:42:00Z">
        <w:r w:rsidR="00D22B08">
          <w:rPr>
            <w:lang w:eastAsia="ja-JP"/>
          </w:rPr>
          <w:t>on the "type" sub-key of "mediaInfo" key.</w:t>
        </w:r>
      </w:ins>
    </w:p>
    <w:p w14:paraId="7778D2F7" w14:textId="77777777" w:rsidR="004111FA" w:rsidRDefault="004111FA" w:rsidP="004111FA">
      <w:pPr>
        <w:pStyle w:val="B2"/>
        <w:rPr>
          <w:ins w:id="1378" w:author="NTTr1" w:date="2024-01-22T11:46:00Z"/>
          <w:lang w:eastAsia="ja-JP"/>
        </w:rPr>
      </w:pPr>
      <w:ins w:id="1379" w:author="NTTr1" w:date="2024-01-22T11:46:00Z">
        <w:r>
          <w:rPr>
            <w:lang w:eastAsia="ja-JP"/>
          </w:rPr>
          <w:t>&lt;values for offer/preOffer&gt;</w:t>
        </w:r>
      </w:ins>
    </w:p>
    <w:p w14:paraId="714242B1" w14:textId="77777777" w:rsidR="004111FA" w:rsidRDefault="004111FA" w:rsidP="004111FA">
      <w:pPr>
        <w:pStyle w:val="B2"/>
        <w:rPr>
          <w:ins w:id="1380" w:author="NTTr1" w:date="2024-01-22T11:46:00Z"/>
          <w:lang w:eastAsia="ja-JP"/>
        </w:rPr>
      </w:pPr>
      <w:ins w:id="1381" w:author="NTTr1" w:date="2024-01-22T11:46:00Z">
        <w:r>
          <w:rPr>
            <w:lang w:eastAsia="ja-JP"/>
          </w:rPr>
          <w:t>-</w:t>
        </w:r>
        <w:r>
          <w:rPr>
            <w:lang w:eastAsia="ja-JP"/>
          </w:rPr>
          <w:tab/>
          <w:t>"add"</w:t>
        </w:r>
        <w:r>
          <w:rPr>
            <w:lang w:eastAsia="ja-JP"/>
          </w:rPr>
          <w:tab/>
          <w:t>: indicates the addition of the media channel or resume of inactive media channel.</w:t>
        </w:r>
      </w:ins>
    </w:p>
    <w:p w14:paraId="16056EF9" w14:textId="77777777" w:rsidR="004111FA" w:rsidRDefault="004111FA" w:rsidP="004111FA">
      <w:pPr>
        <w:pStyle w:val="B2"/>
        <w:rPr>
          <w:ins w:id="1382" w:author="NTTr1" w:date="2024-01-22T11:46:00Z"/>
          <w:lang w:eastAsia="ja-JP"/>
        </w:rPr>
      </w:pPr>
      <w:ins w:id="1383" w:author="NTTr1" w:date="2024-01-22T11:46:00Z">
        <w:r>
          <w:rPr>
            <w:rFonts w:hint="eastAsia"/>
            <w:lang w:eastAsia="ja-JP"/>
          </w:rPr>
          <w:t>-</w:t>
        </w:r>
        <w:r>
          <w:rPr>
            <w:lang w:eastAsia="ja-JP"/>
          </w:rPr>
          <w:tab/>
          <w:t>"del"</w:t>
        </w:r>
        <w:r>
          <w:rPr>
            <w:lang w:eastAsia="ja-JP"/>
          </w:rPr>
          <w:tab/>
          <w:t>: indicates the deletion of the media channel</w:t>
        </w:r>
      </w:ins>
    </w:p>
    <w:p w14:paraId="697F04DF" w14:textId="77777777" w:rsidR="004111FA" w:rsidRDefault="004111FA" w:rsidP="004111FA">
      <w:pPr>
        <w:pStyle w:val="B2"/>
        <w:rPr>
          <w:ins w:id="1384" w:author="NTTr1" w:date="2024-01-22T11:46:00Z"/>
          <w:lang w:eastAsia="ja-JP"/>
        </w:rPr>
      </w:pPr>
      <w:ins w:id="1385" w:author="NTTr1" w:date="2024-01-22T11:46:00Z">
        <w:r>
          <w:rPr>
            <w:rFonts w:hint="eastAsia"/>
            <w:lang w:eastAsia="ja-JP"/>
          </w:rPr>
          <w:t>-</w:t>
        </w:r>
        <w:r>
          <w:rPr>
            <w:lang w:eastAsia="ja-JP"/>
          </w:rPr>
          <w:tab/>
          <w:t>"mod"</w:t>
        </w:r>
        <w:r>
          <w:rPr>
            <w:lang w:eastAsia="ja-JP"/>
          </w:rPr>
          <w:tab/>
          <w:t>: indicates the modification of the media channel</w:t>
        </w:r>
      </w:ins>
    </w:p>
    <w:p w14:paraId="48EAC49D" w14:textId="77777777" w:rsidR="004111FA" w:rsidRDefault="004111FA" w:rsidP="004111FA">
      <w:pPr>
        <w:pStyle w:val="B2"/>
        <w:rPr>
          <w:ins w:id="1386" w:author="NTTr1" w:date="2024-01-22T11:46:00Z"/>
          <w:lang w:eastAsia="ja-JP"/>
        </w:rPr>
      </w:pPr>
      <w:ins w:id="1387" w:author="NTTr1" w:date="2024-01-22T11:46:00Z">
        <w:r>
          <w:rPr>
            <w:rFonts w:hint="eastAsia"/>
            <w:lang w:eastAsia="ja-JP"/>
          </w:rPr>
          <w:t>&lt;</w:t>
        </w:r>
        <w:r>
          <w:rPr>
            <w:lang w:eastAsia="ja-JP"/>
          </w:rPr>
          <w:t>values for answer&gt;</w:t>
        </w:r>
      </w:ins>
    </w:p>
    <w:p w14:paraId="7185A08F" w14:textId="7FD75022" w:rsidR="004111FA" w:rsidRDefault="004111FA" w:rsidP="004111FA">
      <w:pPr>
        <w:pStyle w:val="B2"/>
        <w:rPr>
          <w:ins w:id="1388" w:author="NTTr1" w:date="2024-01-22T11:46:00Z"/>
          <w:lang w:eastAsia="ja-JP"/>
        </w:rPr>
      </w:pPr>
      <w:ins w:id="1389" w:author="NTTr1" w:date="2024-01-22T11:46:00Z">
        <w:r>
          <w:rPr>
            <w:rFonts w:hint="eastAsia"/>
            <w:lang w:eastAsia="ja-JP"/>
          </w:rPr>
          <w:t>-</w:t>
        </w:r>
        <w:r>
          <w:rPr>
            <w:lang w:eastAsia="ja-JP"/>
          </w:rPr>
          <w:tab/>
          <w:t>"aly"</w:t>
        </w:r>
        <w:r>
          <w:rPr>
            <w:lang w:eastAsia="ja-JP"/>
          </w:rPr>
          <w:tab/>
          <w:t>: the requested offer (add/del/mod) is accept</w:t>
        </w:r>
      </w:ins>
      <w:ins w:id="1390" w:author="NTTr1" w:date="2024-01-22T13:33:00Z">
        <w:r w:rsidR="0018046E">
          <w:rPr>
            <w:lang w:eastAsia="ja-JP"/>
          </w:rPr>
          <w:t>ed</w:t>
        </w:r>
      </w:ins>
      <w:ins w:id="1391" w:author="NTTr1" w:date="2024-01-22T11:46:00Z">
        <w:r>
          <w:rPr>
            <w:lang w:eastAsia="ja-JP"/>
          </w:rPr>
          <w:t xml:space="preserve"> by the answerer.</w:t>
        </w:r>
      </w:ins>
    </w:p>
    <w:p w14:paraId="2E6D92E0" w14:textId="77777777" w:rsidR="004111FA" w:rsidRDefault="004111FA" w:rsidP="004111FA">
      <w:pPr>
        <w:pStyle w:val="B2"/>
        <w:rPr>
          <w:ins w:id="1392" w:author="NTTr1" w:date="2024-01-22T11:46:00Z"/>
          <w:lang w:eastAsia="ja-JP"/>
        </w:rPr>
      </w:pPr>
      <w:ins w:id="1393" w:author="NTTr1" w:date="2024-01-22T11:46:00Z">
        <w:r>
          <w:rPr>
            <w:rFonts w:hint="eastAsia"/>
            <w:lang w:eastAsia="ja-JP"/>
          </w:rPr>
          <w:t>-</w:t>
        </w:r>
        <w:r>
          <w:rPr>
            <w:lang w:eastAsia="ja-JP"/>
          </w:rPr>
          <w:tab/>
          <w:t>"dcl"</w:t>
        </w:r>
        <w:r>
          <w:rPr>
            <w:lang w:eastAsia="ja-JP"/>
          </w:rPr>
          <w:tab/>
          <w:t>: the requested offer (add) is declined by the answerer.</w:t>
        </w:r>
      </w:ins>
    </w:p>
    <w:p w14:paraId="3CA857D8" w14:textId="77777777" w:rsidR="004111FA" w:rsidRDefault="004111FA" w:rsidP="004111FA">
      <w:pPr>
        <w:pStyle w:val="NO"/>
        <w:rPr>
          <w:ins w:id="1394" w:author="NTTr1" w:date="2024-01-22T11:46:00Z"/>
          <w:lang w:eastAsia="ja-JP"/>
        </w:rPr>
      </w:pPr>
      <w:ins w:id="1395" w:author="NTTr1" w:date="2024-01-22T11:46:00Z">
        <w:r>
          <w:rPr>
            <w:lang w:eastAsia="ja-JP"/>
          </w:rPr>
          <w:t>NOTE</w:t>
        </w:r>
        <w:r>
          <w:rPr>
            <w:lang w:val="en-US" w:eastAsia="ja-JP"/>
          </w:rPr>
          <w:t> 2</w:t>
        </w:r>
        <w:r>
          <w:rPr>
            <w:lang w:eastAsia="ja-JP"/>
          </w:rPr>
          <w:t>:</w:t>
        </w:r>
        <w:r>
          <w:rPr>
            <w:lang w:eastAsia="ja-JP"/>
          </w:rPr>
          <w:tab/>
          <w:t>If the whole the offer is refused, sends error response to the "msetup"/"mupdate" request.</w:t>
        </w:r>
      </w:ins>
    </w:p>
    <w:p w14:paraId="213EC35A" w14:textId="16EBD73B" w:rsidR="004111FA" w:rsidRDefault="004111FA" w:rsidP="004111FA">
      <w:pPr>
        <w:pStyle w:val="B1"/>
        <w:rPr>
          <w:ins w:id="1396" w:author="NTTr1" w:date="2024-01-22T11:46:00Z"/>
          <w:lang w:eastAsia="ja-JP"/>
        </w:rPr>
      </w:pPr>
      <w:ins w:id="1397" w:author="NTTr1" w:date="2024-01-22T11:46:00Z">
        <w:r>
          <w:rPr>
            <w:lang w:eastAsia="ja-JP"/>
          </w:rPr>
          <w:t>-</w:t>
        </w:r>
        <w:r>
          <w:rPr>
            <w:lang w:eastAsia="ja-JP"/>
          </w:rPr>
          <w:tab/>
          <w:t>"groupLabel":</w:t>
        </w:r>
        <w:r>
          <w:rPr>
            <w:lang w:eastAsia="ja-JP"/>
          </w:rPr>
          <w:br/>
          <w:t>This field indicates the group label which expected to be used by APIs related to the media handling. The data type of "groupLabel" is string. The string is not allowed to include ".".</w:t>
        </w:r>
        <w:r>
          <w:rPr>
            <w:lang w:eastAsia="ja-JP"/>
          </w:rPr>
          <w:br/>
          <w:t>The group label is used as category. Then there are multiple media descriptions which has same group label in the media session.</w:t>
        </w:r>
        <w:r>
          <w:rPr>
            <w:lang w:eastAsia="ja-JP"/>
          </w:rPr>
          <w:br/>
          <w:t>The group label is deleted if the media channel is deleted (by setting "actType" to "del"). If the media channel is re-added, a group label different from the previous label is allowed to be a</w:t>
        </w:r>
      </w:ins>
      <w:ins w:id="1398" w:author="NTTr1" w:date="2024-01-22T12:50:00Z">
        <w:r w:rsidR="00543EF5">
          <w:rPr>
            <w:lang w:eastAsia="ja-JP"/>
          </w:rPr>
          <w:t>s</w:t>
        </w:r>
      </w:ins>
      <w:ins w:id="1399" w:author="NTTr1" w:date="2024-01-22T11:46:00Z">
        <w:r>
          <w:rPr>
            <w:lang w:eastAsia="ja-JP"/>
          </w:rPr>
          <w:t>signed.</w:t>
        </w:r>
      </w:ins>
    </w:p>
    <w:p w14:paraId="7FD90AEA" w14:textId="77777777" w:rsidR="004111FA" w:rsidRDefault="004111FA" w:rsidP="004111FA">
      <w:pPr>
        <w:pStyle w:val="B2"/>
        <w:rPr>
          <w:ins w:id="1400" w:author="NTTr1" w:date="2024-01-22T11:46:00Z"/>
          <w:lang w:eastAsia="ja-JP"/>
        </w:rPr>
      </w:pPr>
      <w:ins w:id="1401" w:author="NTTr1" w:date="2024-01-22T11:46:00Z">
        <w:r>
          <w:rPr>
            <w:lang w:eastAsia="ja-JP"/>
          </w:rPr>
          <w:t>This field is applicable for:</w:t>
        </w:r>
      </w:ins>
    </w:p>
    <w:p w14:paraId="4484AE31" w14:textId="77777777" w:rsidR="004111FA" w:rsidRDefault="004111FA" w:rsidP="004111FA">
      <w:pPr>
        <w:pStyle w:val="B3"/>
        <w:rPr>
          <w:ins w:id="1402" w:author="NTTr1" w:date="2024-01-22T11:46:00Z"/>
          <w:lang w:eastAsia="ja-JP"/>
        </w:rPr>
      </w:pPr>
      <w:ins w:id="1403" w:author="NTTr1" w:date="2024-01-22T11:46:00Z">
        <w:r>
          <w:rPr>
            <w:lang w:eastAsia="ja-JP"/>
          </w:rPr>
          <w:t>-</w:t>
        </w:r>
        <w:r>
          <w:rPr>
            <w:lang w:eastAsia="ja-JP"/>
          </w:rPr>
          <w:tab/>
          <w:t>The metadata is media description for media channel.</w:t>
        </w:r>
      </w:ins>
    </w:p>
    <w:p w14:paraId="311B58F5" w14:textId="77777777" w:rsidR="004111FA" w:rsidRPr="00F65A48" w:rsidRDefault="004111FA" w:rsidP="004111FA">
      <w:pPr>
        <w:pStyle w:val="B3"/>
        <w:rPr>
          <w:ins w:id="1404" w:author="NTTr1" w:date="2024-01-22T11:46:00Z"/>
          <w:lang w:eastAsia="ja-JP"/>
        </w:rPr>
      </w:pPr>
      <w:ins w:id="1405" w:author="NTTr1" w:date="2024-01-22T11:46:00Z">
        <w:r>
          <w:rPr>
            <w:lang w:eastAsia="ja-JP"/>
          </w:rPr>
          <w:t>-</w:t>
        </w:r>
        <w:r>
          <w:rPr>
            <w:lang w:eastAsia="ja-JP"/>
          </w:rPr>
          <w:tab/>
          <w:t>The metadata is for offer (initial offer/subsequent offer/preoffer) which "actType" is set to "add".</w:t>
        </w:r>
      </w:ins>
    </w:p>
    <w:p w14:paraId="0130699A" w14:textId="4B8B6E1E" w:rsidR="004111FA" w:rsidRPr="005946E9" w:rsidRDefault="004111FA" w:rsidP="004111FA">
      <w:pPr>
        <w:pStyle w:val="B1"/>
        <w:rPr>
          <w:ins w:id="1406" w:author="NTTr1" w:date="2024-01-22T11:46:00Z"/>
          <w:lang w:eastAsia="ja-JP"/>
        </w:rPr>
      </w:pPr>
      <w:ins w:id="1407" w:author="NTTr1" w:date="2024-01-22T11:46:00Z">
        <w:r>
          <w:rPr>
            <w:lang w:eastAsia="ja-JP"/>
          </w:rPr>
          <w:t>-</w:t>
        </w:r>
        <w:r>
          <w:rPr>
            <w:lang w:eastAsia="ja-JP"/>
          </w:rPr>
          <w:tab/>
          <w:t>"label":</w:t>
        </w:r>
        <w:r>
          <w:rPr>
            <w:lang w:eastAsia="ja-JP"/>
          </w:rPr>
          <w:br/>
          <w:t xml:space="preserve">This field indicates the unique ID of the media channel or session description. The ID for session description indicates the media session, not individual media channels. </w:t>
        </w:r>
        <w:r>
          <w:rPr>
            <w:lang w:eastAsia="ja-JP"/>
          </w:rPr>
          <w:br/>
          <w:t>The data type of "label" sub-key is "string".</w:t>
        </w:r>
      </w:ins>
      <w:ins w:id="1408" w:author="NTTr1" w:date="2024-01-22T12:27:00Z">
        <w:r w:rsidR="008C4DA0">
          <w:rPr>
            <w:lang w:eastAsia="ja-JP"/>
          </w:rPr>
          <w:t xml:space="preserve"> </w:t>
        </w:r>
      </w:ins>
      <w:ins w:id="1409" w:author="NTTr1" w:date="2024-01-22T11:46:00Z">
        <w:r>
          <w:rPr>
            <w:lang w:eastAsia="ja-JP"/>
          </w:rPr>
          <w:t>The ID is expected to be used by APIs related to the medina handling. Then the ID included in "label" sub-key is required to be unique per RTC resource.</w:t>
        </w:r>
        <w:r>
          <w:rPr>
            <w:lang w:eastAsia="ja-JP"/>
          </w:rPr>
          <w:br/>
          <w:t>If a "sdp" sub-key is included in the RESPECT message sent from the network connected with CP and "actType" sub-key is set to "add", the "label" sub-key is required to be included in the "metadata". "label" sub-key is not allowed to included other cases.</w:t>
        </w:r>
        <w:r>
          <w:rPr>
            <w:lang w:eastAsia="ja-JP"/>
          </w:rPr>
          <w:br/>
          <w:t>The "label" is deleted when the media channel is deleted.</w:t>
        </w:r>
      </w:ins>
    </w:p>
    <w:p w14:paraId="394FEE12" w14:textId="77777777" w:rsidR="004111FA" w:rsidRDefault="004111FA" w:rsidP="004111FA">
      <w:pPr>
        <w:pStyle w:val="B1"/>
        <w:rPr>
          <w:ins w:id="1410" w:author="NTTr1" w:date="2024-01-22T11:46:00Z"/>
          <w:lang w:eastAsia="ja-JP"/>
        </w:rPr>
      </w:pPr>
      <w:ins w:id="1411" w:author="NTTr1" w:date="2024-01-22T11:46:00Z">
        <w:r>
          <w:rPr>
            <w:lang w:eastAsia="ja-JP"/>
          </w:rPr>
          <w:t>-</w:t>
        </w:r>
        <w:r>
          <w:rPr>
            <w:lang w:eastAsia="ja-JP"/>
          </w:rPr>
          <w:tab/>
          <w:t>"state":</w:t>
        </w:r>
        <w:r>
          <w:rPr>
            <w:lang w:eastAsia="ja-JP"/>
          </w:rPr>
          <w:br/>
          <w:t>This field indicates the communication state of the media channel. Only the terminating RESPECT endpoint (AS) is allowed to set this field. The data type of this field is "object" and has following fields.</w:t>
        </w:r>
      </w:ins>
    </w:p>
    <w:p w14:paraId="4A6CFA10" w14:textId="77777777" w:rsidR="004111FA" w:rsidRDefault="004111FA" w:rsidP="004111FA">
      <w:pPr>
        <w:pStyle w:val="B2"/>
        <w:rPr>
          <w:ins w:id="1412" w:author="NTTr1" w:date="2024-01-22T11:46:00Z"/>
          <w:lang w:eastAsia="ja-JP"/>
        </w:rPr>
      </w:pPr>
      <w:ins w:id="1413" w:author="NTTr1" w:date="2024-01-22T11:46:00Z">
        <w:r>
          <w:rPr>
            <w:lang w:eastAsia="ja-JP"/>
          </w:rPr>
          <w:t>-</w:t>
        </w:r>
        <w:r>
          <w:rPr>
            <w:lang w:eastAsia="ja-JP"/>
          </w:rPr>
          <w:tab/>
          <w:t>"connected":</w:t>
        </w:r>
        <w:r>
          <w:rPr>
            <w:lang w:eastAsia="ja-JP"/>
          </w:rPr>
          <w:br/>
          <w:t>This field indicates whether the media channel is connected between UE and network (i.e., MF or TGF) or not. The data type of "connected" field is "boolean". "true" means the media channel is connected between UE and network or update of the media channel is successfully completed. "false" means the media channel is not yet connected or updated between UE and network. Note that the SRTP packet can be arrived at UE or network, even if the "connected" key is set to "false".</w:t>
        </w:r>
      </w:ins>
    </w:p>
    <w:p w14:paraId="51C20EBB" w14:textId="77777777" w:rsidR="004111FA" w:rsidRDefault="004111FA" w:rsidP="004111FA">
      <w:pPr>
        <w:pStyle w:val="B2"/>
        <w:rPr>
          <w:ins w:id="1414" w:author="NTTr1" w:date="2024-01-22T11:46:00Z"/>
          <w:lang w:eastAsia="ja-JP"/>
        </w:rPr>
      </w:pPr>
      <w:ins w:id="1415" w:author="NTTr1" w:date="2024-01-22T11:46:00Z">
        <w:r>
          <w:rPr>
            <w:rFonts w:hint="eastAsia"/>
            <w:lang w:eastAsia="ja-JP"/>
          </w:rPr>
          <w:t>-</w:t>
        </w:r>
        <w:r>
          <w:rPr>
            <w:lang w:eastAsia="ja-JP"/>
          </w:rPr>
          <w:tab/>
          <w:t>"routed":</w:t>
        </w:r>
        <w:r>
          <w:rPr>
            <w:lang w:eastAsia="ja-JP"/>
          </w:rPr>
          <w:br/>
          <w:t>This field indicates whether the media routing is completed or not on the connected media channel. The data type of "routed" field is "boolean". "true" means the media routing is completed for all media channels related to the media session at the RTC resource or the UE. "false" means the media routing is not yet completed for all media channels.</w:t>
        </w:r>
      </w:ins>
    </w:p>
    <w:p w14:paraId="3D6E203C" w14:textId="16EB8DC3" w:rsidR="00C76FC5" w:rsidRDefault="00C76FC5" w:rsidP="00C76FC5">
      <w:pPr>
        <w:pStyle w:val="B1"/>
        <w:rPr>
          <w:ins w:id="1416" w:author="NTTr1" w:date="2024-01-22T11:49:00Z"/>
          <w:lang w:eastAsia="ja-JP"/>
        </w:rPr>
      </w:pPr>
      <w:ins w:id="1417" w:author="NTTr1" w:date="2024-01-22T11:49:00Z">
        <w:r>
          <w:rPr>
            <w:lang w:eastAsia="ja-JP"/>
          </w:rPr>
          <w:t>-</w:t>
        </w:r>
        <w:r>
          <w:rPr>
            <w:lang w:eastAsia="ja-JP"/>
          </w:rPr>
          <w:tab/>
          <w:t>"handlingPref":</w:t>
        </w:r>
        <w:r>
          <w:rPr>
            <w:lang w:eastAsia="ja-JP"/>
          </w:rPr>
          <w:br/>
          <w:t xml:space="preserve">This </w:t>
        </w:r>
      </w:ins>
      <w:ins w:id="1418" w:author="NTTr1" w:date="2024-01-22T11:51:00Z">
        <w:r>
          <w:rPr>
            <w:lang w:eastAsia="ja-JP"/>
          </w:rPr>
          <w:t>sub-key</w:t>
        </w:r>
      </w:ins>
      <w:ins w:id="1419" w:author="NTTr1" w:date="2024-01-22T11:49:00Z">
        <w:r>
          <w:rPr>
            <w:lang w:eastAsia="ja-JP"/>
          </w:rPr>
          <w:t xml:space="preserve"> indicates the </w:t>
        </w:r>
      </w:ins>
      <w:ins w:id="1420" w:author="NTTr1" w:date="2024-01-22T11:50:00Z">
        <w:r>
          <w:rPr>
            <w:lang w:eastAsia="ja-JP"/>
          </w:rPr>
          <w:t>user preference for the media channel.</w:t>
        </w:r>
      </w:ins>
      <w:ins w:id="1421" w:author="NTTr1" w:date="2024-01-22T11:49:00Z">
        <w:r>
          <w:rPr>
            <w:lang w:eastAsia="ja-JP"/>
          </w:rPr>
          <w:t xml:space="preserve"> </w:t>
        </w:r>
      </w:ins>
      <w:ins w:id="1422" w:author="NTTr1" w:date="2024-01-22T11:50:00Z">
        <w:r>
          <w:rPr>
            <w:lang w:eastAsia="ja-JP"/>
          </w:rPr>
          <w:t xml:space="preserve">This </w:t>
        </w:r>
      </w:ins>
      <w:ins w:id="1423" w:author="NTTr1" w:date="2024-01-22T11:51:00Z">
        <w:r>
          <w:rPr>
            <w:lang w:eastAsia="ja-JP"/>
          </w:rPr>
          <w:t>sub-ke</w:t>
        </w:r>
      </w:ins>
      <w:ins w:id="1424" w:author="NTTr1" w:date="2024-01-22T11:52:00Z">
        <w:r>
          <w:rPr>
            <w:lang w:eastAsia="ja-JP"/>
          </w:rPr>
          <w:t xml:space="preserve">y is allowed to be set only when the media description is for offer/preoffer and "actType" is set to "add"/"mod". </w:t>
        </w:r>
      </w:ins>
      <w:ins w:id="1425" w:author="NTTr1" w:date="2024-01-22T11:49:00Z">
        <w:r>
          <w:rPr>
            <w:lang w:eastAsia="ja-JP"/>
          </w:rPr>
          <w:t xml:space="preserve">The data type of </w:t>
        </w:r>
      </w:ins>
      <w:ins w:id="1426" w:author="NTTr1" w:date="2024-01-22T11:51:00Z">
        <w:r>
          <w:rPr>
            <w:lang w:eastAsia="ja-JP"/>
          </w:rPr>
          <w:t>"handlingPref" sub-key</w:t>
        </w:r>
      </w:ins>
      <w:ins w:id="1427" w:author="NTTr1" w:date="2024-01-22T11:49:00Z">
        <w:r>
          <w:rPr>
            <w:lang w:eastAsia="ja-JP"/>
          </w:rPr>
          <w:t xml:space="preserve"> is "object" and has following fields.</w:t>
        </w:r>
      </w:ins>
    </w:p>
    <w:p w14:paraId="44D76D5F" w14:textId="3019907C" w:rsidR="00C76FC5" w:rsidRDefault="00C76FC5" w:rsidP="00C76FC5">
      <w:pPr>
        <w:pStyle w:val="B2"/>
        <w:rPr>
          <w:ins w:id="1428" w:author="NTTr1" w:date="2024-01-22T11:49:00Z"/>
          <w:lang w:eastAsia="ja-JP"/>
        </w:rPr>
      </w:pPr>
      <w:ins w:id="1429" w:author="NTTr1" w:date="2024-01-22T11:49:00Z">
        <w:r>
          <w:rPr>
            <w:lang w:eastAsia="ja-JP"/>
          </w:rPr>
          <w:t>-</w:t>
        </w:r>
        <w:r>
          <w:rPr>
            <w:lang w:eastAsia="ja-JP"/>
          </w:rPr>
          <w:tab/>
          <w:t>"</w:t>
        </w:r>
      </w:ins>
      <w:ins w:id="1430" w:author="NTTr1" w:date="2024-01-22T11:58:00Z">
        <w:r>
          <w:rPr>
            <w:lang w:eastAsia="ja-JP"/>
          </w:rPr>
          <w:t>index</w:t>
        </w:r>
      </w:ins>
      <w:ins w:id="1431" w:author="NTTr1" w:date="2024-01-22T11:49:00Z">
        <w:r>
          <w:rPr>
            <w:lang w:eastAsia="ja-JP"/>
          </w:rPr>
          <w:t>":</w:t>
        </w:r>
        <w:r>
          <w:rPr>
            <w:lang w:eastAsia="ja-JP"/>
          </w:rPr>
          <w:br/>
        </w:r>
      </w:ins>
      <w:ins w:id="1432" w:author="NTTr1" w:date="2024-01-22T11:59:00Z">
        <w:r>
          <w:rPr>
            <w:lang w:eastAsia="ja-JP"/>
          </w:rPr>
          <w:t>This field indicates dependency with the corresponding media description described in the"part" sub-key of "sdp" sub-key. Then the index number of "index" field is set to the index number of the "index" field of "part" sub-key of "sdp" sub-key corresponding to the metadata. The data type of "index" field is unsinged 32-bit "number".</w:t>
        </w:r>
      </w:ins>
    </w:p>
    <w:p w14:paraId="42E44425" w14:textId="1D00FFB9" w:rsidR="00C76FC5" w:rsidRDefault="00C76FC5" w:rsidP="00C76FC5">
      <w:pPr>
        <w:pStyle w:val="B2"/>
        <w:rPr>
          <w:ins w:id="1433" w:author="NTTr1" w:date="2024-01-22T12:02:00Z"/>
          <w:lang w:eastAsia="ja-JP"/>
        </w:rPr>
      </w:pPr>
      <w:ins w:id="1434" w:author="NTTr1" w:date="2024-01-22T11:49:00Z">
        <w:r>
          <w:rPr>
            <w:rFonts w:hint="eastAsia"/>
            <w:lang w:eastAsia="ja-JP"/>
          </w:rPr>
          <w:t>-</w:t>
        </w:r>
        <w:r>
          <w:rPr>
            <w:lang w:eastAsia="ja-JP"/>
          </w:rPr>
          <w:tab/>
          <w:t>"</w:t>
        </w:r>
      </w:ins>
      <w:ins w:id="1435" w:author="NTTr1" w:date="2024-01-22T11:56:00Z">
        <w:r>
          <w:rPr>
            <w:lang w:eastAsia="ja-JP"/>
          </w:rPr>
          <w:t>connectedToDevice</w:t>
        </w:r>
      </w:ins>
      <w:ins w:id="1436" w:author="NTTr1" w:date="2024-01-22T11:49:00Z">
        <w:r>
          <w:rPr>
            <w:lang w:eastAsia="ja-JP"/>
          </w:rPr>
          <w:t>":</w:t>
        </w:r>
        <w:r>
          <w:rPr>
            <w:lang w:eastAsia="ja-JP"/>
          </w:rPr>
          <w:br/>
          <w:t xml:space="preserve">This field indicates </w:t>
        </w:r>
      </w:ins>
      <w:ins w:id="1437" w:author="NTTr1" w:date="2024-01-22T12:00:00Z">
        <w:r>
          <w:rPr>
            <w:lang w:eastAsia="ja-JP"/>
          </w:rPr>
          <w:t>the expected device which the media channel is connected to. The data type of "connectedToDevice" is "string" and</w:t>
        </w:r>
      </w:ins>
      <w:ins w:id="1438" w:author="NTTr1" w:date="2024-01-22T12:02:00Z">
        <w:r w:rsidRPr="00C76FC5">
          <w:rPr>
            <w:lang w:eastAsia="ja-JP"/>
          </w:rPr>
          <w:t xml:space="preserve"> </w:t>
        </w:r>
        <w:r>
          <w:rPr>
            <w:lang w:eastAsia="ja-JP"/>
          </w:rPr>
          <w:t>only following values are applicable.</w:t>
        </w:r>
      </w:ins>
      <w:ins w:id="1439" w:author="NTTr1" w:date="2024-01-22T12:03:00Z">
        <w:r>
          <w:rPr>
            <w:lang w:eastAsia="ja-JP"/>
          </w:rPr>
          <w:t xml:space="preserve"> The value</w:t>
        </w:r>
      </w:ins>
      <w:ins w:id="1440" w:author="NTTr1" w:date="2024-01-22T12:04:00Z">
        <w:r>
          <w:rPr>
            <w:lang w:eastAsia="ja-JP"/>
          </w:rPr>
          <w:t>s other than follwoings are ignored.</w:t>
        </w:r>
      </w:ins>
    </w:p>
    <w:p w14:paraId="5F53F7E6" w14:textId="347B80E6" w:rsidR="00C76FC5" w:rsidRDefault="00C76FC5" w:rsidP="00C76FC5">
      <w:pPr>
        <w:pStyle w:val="B3"/>
        <w:rPr>
          <w:ins w:id="1441" w:author="NTTr1" w:date="2024-01-22T12:02:00Z"/>
          <w:lang w:eastAsia="ja-JP"/>
        </w:rPr>
      </w:pPr>
      <w:ins w:id="1442" w:author="NTTr1" w:date="2024-01-22T12:02:00Z">
        <w:r>
          <w:rPr>
            <w:lang w:eastAsia="ja-JP"/>
          </w:rPr>
          <w:t>-</w:t>
        </w:r>
        <w:r>
          <w:rPr>
            <w:lang w:eastAsia="ja-JP"/>
          </w:rPr>
          <w:tab/>
          <w:t>"audioIn"</w:t>
        </w:r>
      </w:ins>
      <w:ins w:id="1443" w:author="NTTr1" w:date="2024-01-22T12:04:00Z">
        <w:r>
          <w:rPr>
            <w:lang w:eastAsia="ja-JP"/>
          </w:rPr>
          <w:t>:</w:t>
        </w:r>
        <w:r>
          <w:rPr>
            <w:lang w:eastAsia="ja-JP"/>
          </w:rPr>
          <w:tab/>
        </w:r>
        <w:r>
          <w:rPr>
            <w:lang w:eastAsia="ja-JP"/>
          </w:rPr>
          <w:tab/>
          <w:t xml:space="preserve">Audio input device such as </w:t>
        </w:r>
      </w:ins>
      <w:ins w:id="1444" w:author="NTTr1" w:date="2024-01-22T12:05:00Z">
        <w:r>
          <w:rPr>
            <w:lang w:eastAsia="ja-JP"/>
          </w:rPr>
          <w:t>microphone.</w:t>
        </w:r>
      </w:ins>
    </w:p>
    <w:p w14:paraId="6F697FCC" w14:textId="5526D9DE" w:rsidR="00C76FC5" w:rsidRDefault="00C76FC5" w:rsidP="00C76FC5">
      <w:pPr>
        <w:pStyle w:val="B3"/>
        <w:rPr>
          <w:ins w:id="1445" w:author="NTTr1" w:date="2024-01-22T12:02:00Z"/>
          <w:lang w:eastAsia="ja-JP"/>
        </w:rPr>
      </w:pPr>
      <w:ins w:id="1446" w:author="NTTr1" w:date="2024-01-22T12:02:00Z">
        <w:r>
          <w:rPr>
            <w:lang w:eastAsia="ja-JP"/>
          </w:rPr>
          <w:t>-</w:t>
        </w:r>
        <w:r>
          <w:rPr>
            <w:lang w:eastAsia="ja-JP"/>
          </w:rPr>
          <w:tab/>
          <w:t>"audioOut"</w:t>
        </w:r>
      </w:ins>
      <w:ins w:id="1447" w:author="NTTr1" w:date="2024-01-22T12:05:00Z">
        <w:r>
          <w:rPr>
            <w:lang w:eastAsia="ja-JP"/>
          </w:rPr>
          <w:t>:</w:t>
        </w:r>
        <w:r>
          <w:rPr>
            <w:lang w:eastAsia="ja-JP"/>
          </w:rPr>
          <w:tab/>
          <w:t>Audio output device such as speaker or headphone.</w:t>
        </w:r>
      </w:ins>
    </w:p>
    <w:p w14:paraId="2DCC4AE8" w14:textId="4C520990" w:rsidR="00C76FC5" w:rsidRDefault="00C76FC5" w:rsidP="00C76FC5">
      <w:pPr>
        <w:pStyle w:val="B3"/>
        <w:rPr>
          <w:ins w:id="1448" w:author="NTTr1" w:date="2024-01-22T12:03:00Z"/>
          <w:lang w:eastAsia="ja-JP"/>
        </w:rPr>
      </w:pPr>
      <w:ins w:id="1449" w:author="NTTr1" w:date="2024-01-22T12:02:00Z">
        <w:r>
          <w:rPr>
            <w:lang w:eastAsia="ja-JP"/>
          </w:rPr>
          <w:t>-</w:t>
        </w:r>
        <w:r>
          <w:rPr>
            <w:lang w:eastAsia="ja-JP"/>
          </w:rPr>
          <w:tab/>
          <w:t>"</w:t>
        </w:r>
      </w:ins>
      <w:ins w:id="1450" w:author="NTTr1" w:date="2024-01-22T12:03:00Z">
        <w:r>
          <w:rPr>
            <w:lang w:eastAsia="ja-JP"/>
          </w:rPr>
          <w:t>videoIn</w:t>
        </w:r>
      </w:ins>
      <w:ins w:id="1451" w:author="NTTr1" w:date="2024-01-22T12:02:00Z">
        <w:r>
          <w:rPr>
            <w:lang w:eastAsia="ja-JP"/>
          </w:rPr>
          <w:t>"</w:t>
        </w:r>
      </w:ins>
      <w:ins w:id="1452" w:author="NTTr1" w:date="2024-01-22T12:05:00Z">
        <w:r>
          <w:rPr>
            <w:lang w:eastAsia="ja-JP"/>
          </w:rPr>
          <w:t>:</w:t>
        </w:r>
        <w:r>
          <w:rPr>
            <w:lang w:eastAsia="ja-JP"/>
          </w:rPr>
          <w:tab/>
        </w:r>
        <w:r>
          <w:rPr>
            <w:lang w:eastAsia="ja-JP"/>
          </w:rPr>
          <w:tab/>
          <w:t>Video input device such as camera</w:t>
        </w:r>
      </w:ins>
    </w:p>
    <w:p w14:paraId="482DE287" w14:textId="7955B5A7" w:rsidR="00C76FC5" w:rsidRDefault="00C76FC5" w:rsidP="00C76FC5">
      <w:pPr>
        <w:pStyle w:val="B3"/>
        <w:rPr>
          <w:ins w:id="1453" w:author="NTTr1" w:date="2024-01-22T12:03:00Z"/>
          <w:lang w:eastAsia="ja-JP"/>
        </w:rPr>
      </w:pPr>
      <w:ins w:id="1454" w:author="NTTr1" w:date="2024-01-22T12:03:00Z">
        <w:r>
          <w:rPr>
            <w:lang w:eastAsia="ja-JP"/>
          </w:rPr>
          <w:t>-</w:t>
        </w:r>
        <w:r>
          <w:rPr>
            <w:lang w:eastAsia="ja-JP"/>
          </w:rPr>
          <w:tab/>
          <w:t>"display"</w:t>
        </w:r>
      </w:ins>
      <w:ins w:id="1455" w:author="NTTr1" w:date="2024-01-22T12:05:00Z">
        <w:r>
          <w:rPr>
            <w:lang w:eastAsia="ja-JP"/>
          </w:rPr>
          <w:t>:</w:t>
        </w:r>
        <w:r>
          <w:rPr>
            <w:lang w:eastAsia="ja-JP"/>
          </w:rPr>
          <w:tab/>
        </w:r>
        <w:r>
          <w:rPr>
            <w:lang w:eastAsia="ja-JP"/>
          </w:rPr>
          <w:tab/>
        </w:r>
      </w:ins>
      <w:ins w:id="1456" w:author="NTTr1" w:date="2024-01-22T12:08:00Z">
        <w:r w:rsidR="00BB3483">
          <w:rPr>
            <w:lang w:eastAsia="ja-JP"/>
          </w:rPr>
          <w:t>Video output for s</w:t>
        </w:r>
      </w:ins>
      <w:ins w:id="1457" w:author="NTTr1" w:date="2024-01-22T12:06:00Z">
        <w:r w:rsidR="00BB3483">
          <w:rPr>
            <w:lang w:eastAsia="ja-JP"/>
          </w:rPr>
          <w:t>pecific area on the display</w:t>
        </w:r>
      </w:ins>
    </w:p>
    <w:p w14:paraId="707F7479" w14:textId="567D45EE" w:rsidR="00C76FC5" w:rsidRDefault="00C76FC5" w:rsidP="00C76FC5">
      <w:pPr>
        <w:pStyle w:val="B3"/>
        <w:rPr>
          <w:ins w:id="1458" w:author="NTTr1" w:date="2024-01-22T12:03:00Z"/>
          <w:lang w:eastAsia="ja-JP"/>
        </w:rPr>
      </w:pPr>
      <w:ins w:id="1459" w:author="NTTr1" w:date="2024-01-22T12:03:00Z">
        <w:r>
          <w:rPr>
            <w:lang w:eastAsia="ja-JP"/>
          </w:rPr>
          <w:t>-</w:t>
        </w:r>
        <w:r>
          <w:rPr>
            <w:lang w:eastAsia="ja-JP"/>
          </w:rPr>
          <w:tab/>
          <w:t>"videoOut"</w:t>
        </w:r>
      </w:ins>
      <w:ins w:id="1460" w:author="NTTr1" w:date="2024-01-22T12:06:00Z">
        <w:r w:rsidR="00BB3483">
          <w:rPr>
            <w:lang w:eastAsia="ja-JP"/>
          </w:rPr>
          <w:t>:</w:t>
        </w:r>
        <w:r w:rsidR="00BB3483">
          <w:rPr>
            <w:lang w:eastAsia="ja-JP"/>
          </w:rPr>
          <w:tab/>
        </w:r>
      </w:ins>
      <w:ins w:id="1461" w:author="NTTr1" w:date="2024-01-22T12:08:00Z">
        <w:r w:rsidR="00BB3483">
          <w:rPr>
            <w:lang w:eastAsia="ja-JP"/>
          </w:rPr>
          <w:t xml:space="preserve">Video output for full screen </w:t>
        </w:r>
      </w:ins>
      <w:ins w:id="1462" w:author="NTTr1" w:date="2024-01-22T12:07:00Z">
        <w:r w:rsidR="00BB3483">
          <w:rPr>
            <w:lang w:eastAsia="ja-JP"/>
          </w:rPr>
          <w:t>on the display</w:t>
        </w:r>
      </w:ins>
    </w:p>
    <w:p w14:paraId="39425AA1" w14:textId="4A1D54F1" w:rsidR="00C76FC5" w:rsidRDefault="00C76FC5" w:rsidP="00C76FC5">
      <w:pPr>
        <w:pStyle w:val="B2"/>
        <w:rPr>
          <w:ins w:id="1463" w:author="NTTr1" w:date="2024-01-22T12:12:00Z"/>
          <w:lang w:eastAsia="ja-JP"/>
        </w:rPr>
      </w:pPr>
      <w:ins w:id="1464" w:author="NTTr1" w:date="2024-01-22T11:56:00Z">
        <w:r>
          <w:rPr>
            <w:rFonts w:hint="eastAsia"/>
            <w:lang w:eastAsia="ja-JP"/>
          </w:rPr>
          <w:t>-</w:t>
        </w:r>
        <w:r>
          <w:rPr>
            <w:lang w:eastAsia="ja-JP"/>
          </w:rPr>
          <w:tab/>
          <w:t>"preferredStyle":</w:t>
        </w:r>
        <w:r>
          <w:rPr>
            <w:lang w:eastAsia="ja-JP"/>
          </w:rPr>
          <w:br/>
          <w:t>This field indicates</w:t>
        </w:r>
      </w:ins>
      <w:ins w:id="1465" w:author="NTTr1" w:date="2024-01-22T12:09:00Z">
        <w:r w:rsidR="000B3FD8">
          <w:rPr>
            <w:lang w:eastAsia="ja-JP"/>
          </w:rPr>
          <w:t xml:space="preserve"> the specific characteristics of the </w:t>
        </w:r>
      </w:ins>
      <w:ins w:id="1466" w:author="NTTr1" w:date="2024-01-22T12:10:00Z">
        <w:r w:rsidR="000B3FD8">
          <w:rPr>
            <w:lang w:eastAsia="ja-JP"/>
          </w:rPr>
          <w:t xml:space="preserve">connected media. </w:t>
        </w:r>
      </w:ins>
      <w:ins w:id="1467" w:author="NTTr1" w:date="2024-01-22T12:11:00Z">
        <w:r w:rsidR="000B3FD8">
          <w:rPr>
            <w:lang w:eastAsia="ja-JP"/>
          </w:rPr>
          <w:t xml:space="preserve">The data type of "preferredStyle" is "string" and following values are specified for </w:t>
        </w:r>
      </w:ins>
      <w:ins w:id="1468" w:author="NTTr1" w:date="2024-01-22T12:12:00Z">
        <w:r w:rsidR="000B3FD8">
          <w:rPr>
            <w:lang w:eastAsia="ja-JP"/>
          </w:rPr>
          <w:t xml:space="preserve">the case "connectedToDevice" field is seto to </w:t>
        </w:r>
      </w:ins>
      <w:ins w:id="1469" w:author="NTTr1" w:date="2024-01-22T12:11:00Z">
        <w:r w:rsidR="000B3FD8">
          <w:rPr>
            <w:lang w:eastAsia="ja-JP"/>
          </w:rPr>
          <w:t>"display"</w:t>
        </w:r>
      </w:ins>
      <w:ins w:id="1470" w:author="NTTr1" w:date="2024-01-22T12:12:00Z">
        <w:r w:rsidR="000B3FD8">
          <w:rPr>
            <w:lang w:eastAsia="ja-JP"/>
          </w:rPr>
          <w:t>.</w:t>
        </w:r>
      </w:ins>
    </w:p>
    <w:p w14:paraId="5417130B" w14:textId="6400F86D" w:rsidR="000B3FD8" w:rsidRDefault="000B3FD8" w:rsidP="000B3FD8">
      <w:pPr>
        <w:pStyle w:val="B3"/>
        <w:rPr>
          <w:ins w:id="1471" w:author="NTTr1" w:date="2024-01-22T12:12:00Z"/>
          <w:lang w:eastAsia="ja-JP"/>
        </w:rPr>
      </w:pPr>
      <w:ins w:id="1472" w:author="NTTr1" w:date="2024-01-22T12:12:00Z">
        <w:r>
          <w:rPr>
            <w:lang w:eastAsia="ja-JP"/>
          </w:rPr>
          <w:t>-</w:t>
        </w:r>
        <w:r>
          <w:rPr>
            <w:lang w:eastAsia="ja-JP"/>
          </w:rPr>
          <w:tab/>
          <w:t>"thumbnail"</w:t>
        </w:r>
      </w:ins>
    </w:p>
    <w:p w14:paraId="144262DE" w14:textId="68716AED" w:rsidR="000B3FD8" w:rsidRDefault="000B3FD8" w:rsidP="000B3FD8">
      <w:pPr>
        <w:pStyle w:val="B3"/>
        <w:rPr>
          <w:ins w:id="1473" w:author="NTTr1" w:date="2024-01-22T12:12:00Z"/>
          <w:lang w:eastAsia="ja-JP"/>
        </w:rPr>
      </w:pPr>
      <w:ins w:id="1474" w:author="NTTr1" w:date="2024-01-22T12:12:00Z">
        <w:r>
          <w:rPr>
            <w:lang w:eastAsia="ja-JP"/>
          </w:rPr>
          <w:t>-</w:t>
        </w:r>
        <w:r>
          <w:rPr>
            <w:lang w:eastAsia="ja-JP"/>
          </w:rPr>
          <w:tab/>
          <w:t>"</w:t>
        </w:r>
      </w:ins>
      <w:ins w:id="1475" w:author="NTTr1" w:date="2024-01-22T12:13:00Z">
        <w:r>
          <w:rPr>
            <w:lang w:eastAsia="ja-JP"/>
          </w:rPr>
          <w:t>mainview</w:t>
        </w:r>
      </w:ins>
      <w:ins w:id="1476" w:author="NTTr1" w:date="2024-01-22T12:12:00Z">
        <w:r>
          <w:rPr>
            <w:lang w:eastAsia="ja-JP"/>
          </w:rPr>
          <w:t>"</w:t>
        </w:r>
      </w:ins>
    </w:p>
    <w:p w14:paraId="51D79844" w14:textId="2565564F" w:rsidR="000B3FD8" w:rsidRDefault="000B3FD8" w:rsidP="000B3FD8">
      <w:pPr>
        <w:pStyle w:val="B3"/>
        <w:rPr>
          <w:ins w:id="1477" w:author="NTTr1" w:date="2024-01-22T12:12:00Z"/>
          <w:lang w:eastAsia="ja-JP"/>
        </w:rPr>
      </w:pPr>
      <w:ins w:id="1478" w:author="NTTr1" w:date="2024-01-22T12:12:00Z">
        <w:r>
          <w:rPr>
            <w:lang w:eastAsia="ja-JP"/>
          </w:rPr>
          <w:t>-</w:t>
        </w:r>
      </w:ins>
      <w:ins w:id="1479" w:author="NTTr1" w:date="2024-01-22T12:13:00Z">
        <w:r>
          <w:rPr>
            <w:lang w:eastAsia="ja-JP"/>
          </w:rPr>
          <w:tab/>
        </w:r>
      </w:ins>
      <w:ins w:id="1480" w:author="NTTr1" w:date="2024-01-22T12:12:00Z">
        <w:r>
          <w:rPr>
            <w:lang w:eastAsia="ja-JP"/>
          </w:rPr>
          <w:t>"</w:t>
        </w:r>
      </w:ins>
      <w:ins w:id="1481" w:author="NTTr1" w:date="2024-01-22T12:13:00Z">
        <w:r>
          <w:rPr>
            <w:lang w:eastAsia="ja-JP"/>
          </w:rPr>
          <w:t>screenshare</w:t>
        </w:r>
      </w:ins>
      <w:ins w:id="1482" w:author="NTTr1" w:date="2024-01-22T12:12:00Z">
        <w:r>
          <w:rPr>
            <w:lang w:eastAsia="ja-JP"/>
          </w:rPr>
          <w:t>"</w:t>
        </w:r>
      </w:ins>
    </w:p>
    <w:p w14:paraId="7C8E87A6" w14:textId="12017F03" w:rsidR="00C76FC5" w:rsidRDefault="00C76FC5" w:rsidP="00C76FC5">
      <w:pPr>
        <w:pStyle w:val="B2"/>
        <w:rPr>
          <w:ins w:id="1483" w:author="NTTr1" w:date="2024-01-22T11:56:00Z"/>
          <w:lang w:eastAsia="ja-JP"/>
        </w:rPr>
      </w:pPr>
      <w:ins w:id="1484" w:author="NTTr1" w:date="2024-01-22T11:56:00Z">
        <w:r>
          <w:rPr>
            <w:rFonts w:hint="eastAsia"/>
            <w:lang w:eastAsia="ja-JP"/>
          </w:rPr>
          <w:t>-</w:t>
        </w:r>
        <w:r>
          <w:rPr>
            <w:lang w:eastAsia="ja-JP"/>
          </w:rPr>
          <w:tab/>
          <w:t>"</w:t>
        </w:r>
      </w:ins>
      <w:ins w:id="1485" w:author="NTTr1" w:date="2024-01-22T11:57:00Z">
        <w:r>
          <w:rPr>
            <w:lang w:eastAsia="ja-JP"/>
          </w:rPr>
          <w:t>prticipandId</w:t>
        </w:r>
      </w:ins>
      <w:ins w:id="1486" w:author="NTTr1" w:date="2024-01-22T11:56:00Z">
        <w:r>
          <w:rPr>
            <w:lang w:eastAsia="ja-JP"/>
          </w:rPr>
          <w:t>":</w:t>
        </w:r>
        <w:r>
          <w:rPr>
            <w:lang w:eastAsia="ja-JP"/>
          </w:rPr>
          <w:br/>
          <w:t xml:space="preserve">This field indicates </w:t>
        </w:r>
      </w:ins>
      <w:ins w:id="1487" w:author="NTTr1" w:date="2024-01-22T12:14:00Z">
        <w:r w:rsidR="000B3FD8">
          <w:rPr>
            <w:lang w:eastAsia="ja-JP"/>
          </w:rPr>
          <w:t>the participant ID</w:t>
        </w:r>
      </w:ins>
      <w:ins w:id="1488" w:author="NTTr1" w:date="2024-01-22T12:15:00Z">
        <w:r w:rsidR="000B3FD8">
          <w:rPr>
            <w:lang w:eastAsia="ja-JP"/>
          </w:rPr>
          <w:t xml:space="preserve">. The participant ID </w:t>
        </w:r>
      </w:ins>
      <w:ins w:id="1489" w:author="NTTr1" w:date="2024-01-22T12:17:00Z">
        <w:r w:rsidR="008C4DA0">
          <w:rPr>
            <w:lang w:eastAsia="ja-JP"/>
          </w:rPr>
          <w:t xml:space="preserve">of the "participantDesc" sub-key of the "mediaInfo" key </w:t>
        </w:r>
      </w:ins>
      <w:ins w:id="1490" w:author="NTTr1" w:date="2024-01-22T12:15:00Z">
        <w:r w:rsidR="000B3FD8">
          <w:rPr>
            <w:lang w:eastAsia="ja-JP"/>
          </w:rPr>
          <w:t xml:space="preserve">is </w:t>
        </w:r>
      </w:ins>
      <w:ins w:id="1491" w:author="NTTr1" w:date="2024-01-22T12:16:00Z">
        <w:r w:rsidR="000B3FD8">
          <w:rPr>
            <w:lang w:eastAsia="ja-JP"/>
          </w:rPr>
          <w:t xml:space="preserve">included in the </w:t>
        </w:r>
      </w:ins>
      <w:ins w:id="1492" w:author="NTTr1" w:date="2024-01-22T12:18:00Z">
        <w:r w:rsidR="008C4DA0">
          <w:rPr>
            <w:lang w:eastAsia="ja-JP"/>
          </w:rPr>
          <w:t xml:space="preserve">"participantId" field of the </w:t>
        </w:r>
      </w:ins>
      <w:ins w:id="1493" w:author="NTTr1" w:date="2024-01-22T12:16:00Z">
        <w:r w:rsidR="008C4DA0">
          <w:rPr>
            <w:lang w:eastAsia="ja-JP"/>
          </w:rPr>
          <w:t>"handlingPref" sub-key</w:t>
        </w:r>
      </w:ins>
      <w:ins w:id="1494" w:author="NTTr1" w:date="2024-01-22T12:18:00Z">
        <w:r w:rsidR="008C4DA0">
          <w:rPr>
            <w:lang w:eastAsia="ja-JP"/>
          </w:rPr>
          <w:t>,</w:t>
        </w:r>
      </w:ins>
      <w:ins w:id="1495" w:author="NTTr1" w:date="2024-01-22T12:16:00Z">
        <w:r w:rsidR="008C4DA0">
          <w:rPr>
            <w:lang w:eastAsia="ja-JP"/>
          </w:rPr>
          <w:t xml:space="preserve"> </w:t>
        </w:r>
      </w:ins>
      <w:ins w:id="1496" w:author="NTTr1" w:date="2024-01-22T12:15:00Z">
        <w:r w:rsidR="000B3FD8">
          <w:rPr>
            <w:lang w:eastAsia="ja-JP"/>
          </w:rPr>
          <w:t xml:space="preserve">when the </w:t>
        </w:r>
      </w:ins>
      <w:ins w:id="1497" w:author="NTTr1" w:date="2024-01-22T12:16:00Z">
        <w:r w:rsidR="008C4DA0">
          <w:rPr>
            <w:lang w:eastAsia="ja-JP"/>
          </w:rPr>
          <w:t xml:space="preserve">media is </w:t>
        </w:r>
      </w:ins>
      <w:ins w:id="1498" w:author="NTTr1" w:date="2024-01-22T12:17:00Z">
        <w:r w:rsidR="008C4DA0">
          <w:rPr>
            <w:lang w:eastAsia="ja-JP"/>
          </w:rPr>
          <w:t>associated with the participant ID.</w:t>
        </w:r>
      </w:ins>
      <w:ins w:id="1499" w:author="NTTr1" w:date="2024-01-22T12:18:00Z">
        <w:r w:rsidR="008C4DA0">
          <w:rPr>
            <w:lang w:eastAsia="ja-JP"/>
          </w:rPr>
          <w:t xml:space="preserve"> The data type of "participandId" field is "string".</w:t>
        </w:r>
      </w:ins>
    </w:p>
    <w:p w14:paraId="1CBBEA63" w14:textId="77777777" w:rsidR="004111FA" w:rsidRPr="000B3FD8" w:rsidRDefault="004111FA" w:rsidP="004111FA">
      <w:pPr>
        <w:rPr>
          <w:ins w:id="1500" w:author="NTTr1" w:date="2024-01-22T11:46:00Z"/>
          <w:lang w:eastAsia="ja-JP"/>
        </w:rPr>
      </w:pPr>
    </w:p>
    <w:p w14:paraId="22BE19B9" w14:textId="77777777" w:rsidR="004111FA" w:rsidRDefault="004111FA" w:rsidP="004111FA">
      <w:pPr>
        <w:rPr>
          <w:ins w:id="1501" w:author="NTTr1" w:date="2024-01-22T11:46:00Z"/>
          <w:lang w:eastAsia="ja-JP"/>
        </w:rPr>
      </w:pPr>
      <w:ins w:id="1502" w:author="NTTr1" w:date="2024-01-22T11:46:00Z">
        <w:r>
          <w:rPr>
            <w:rFonts w:hint="eastAsia"/>
            <w:lang w:eastAsia="ja-JP"/>
          </w:rPr>
          <w:t>(</w:t>
        </w:r>
        <w:r>
          <w:rPr>
            <w:lang w:eastAsia="ja-JP"/>
          </w:rPr>
          <w:t>4)</w:t>
        </w:r>
        <w:r>
          <w:rPr>
            <w:lang w:eastAsia="ja-JP"/>
          </w:rPr>
          <w:tab/>
          <w:t>"dc" sub-key:</w:t>
        </w:r>
      </w:ins>
    </w:p>
    <w:p w14:paraId="4C87CC7E" w14:textId="2E611FC6" w:rsidR="008C4DA0" w:rsidRDefault="004111FA" w:rsidP="008C4DA0">
      <w:pPr>
        <w:rPr>
          <w:ins w:id="1503" w:author="NTTr1" w:date="2024-01-22T12:19:00Z"/>
          <w:lang w:eastAsia="ja-JP"/>
        </w:rPr>
      </w:pPr>
      <w:ins w:id="1504" w:author="NTTr1" w:date="2024-01-22T11:46:00Z">
        <w:r>
          <w:rPr>
            <w:lang w:eastAsia="ja-JP"/>
          </w:rPr>
          <w:t>This sub-key indicates the metadate related to data channel.</w:t>
        </w:r>
      </w:ins>
      <w:ins w:id="1505" w:author="NTTr1" w:date="2024-01-22T12:19:00Z">
        <w:r w:rsidR="008C4DA0">
          <w:rPr>
            <w:rFonts w:hint="eastAsia"/>
            <w:lang w:eastAsia="ja-JP"/>
          </w:rPr>
          <w:t xml:space="preserve"> </w:t>
        </w:r>
        <w:r w:rsidR="008C4DA0">
          <w:rPr>
            <w:lang w:eastAsia="ja-JP"/>
          </w:rPr>
          <w:t>"The data type of "dc" sub-key is "object".</w:t>
        </w:r>
      </w:ins>
    </w:p>
    <w:p w14:paraId="10BCE674" w14:textId="7C19409E" w:rsidR="008C4DA0" w:rsidRPr="00044482" w:rsidRDefault="008C4DA0" w:rsidP="008C4DA0">
      <w:pPr>
        <w:rPr>
          <w:ins w:id="1506" w:author="NTTr1" w:date="2024-01-22T12:19:00Z"/>
          <w:lang w:eastAsia="ja-JP"/>
        </w:rPr>
      </w:pPr>
      <w:ins w:id="1507" w:author="NTTr1" w:date="2024-01-22T12:19:00Z">
        <w:r>
          <w:rPr>
            <w:lang w:eastAsia="ja-JP"/>
          </w:rPr>
          <w:t xml:space="preserve">When the "part" sub-key includes the media description for </w:t>
        </w:r>
      </w:ins>
      <w:ins w:id="1508" w:author="NTTr1" w:date="2024-01-22T12:22:00Z">
        <w:r>
          <w:rPr>
            <w:lang w:eastAsia="ja-JP"/>
          </w:rPr>
          <w:t>data</w:t>
        </w:r>
      </w:ins>
      <w:ins w:id="1509" w:author="NTTr1" w:date="2024-01-22T12:19:00Z">
        <w:r>
          <w:rPr>
            <w:lang w:eastAsia="ja-JP"/>
          </w:rPr>
          <w:t xml:space="preserve"> channel, the corresponding information is included. This key is allowed to be included in the "mediaInfo" key, if the corresponding "part" sub-key of "sdp" sub-key is not included in the "mediaInfo" key.</w:t>
        </w:r>
      </w:ins>
    </w:p>
    <w:p w14:paraId="39E19A1A" w14:textId="77777777" w:rsidR="008C4DA0" w:rsidRDefault="008C4DA0" w:rsidP="008C4DA0">
      <w:pPr>
        <w:rPr>
          <w:ins w:id="1510" w:author="NTTr1" w:date="2024-01-22T12:19:00Z"/>
          <w:lang w:eastAsia="ja-JP"/>
        </w:rPr>
      </w:pPr>
      <w:ins w:id="1511" w:author="NTTr1" w:date="2024-01-22T12:19:00Z">
        <w:r>
          <w:rPr>
            <w:rFonts w:hint="eastAsia"/>
            <w:lang w:eastAsia="ja-JP"/>
          </w:rPr>
          <w:t>T</w:t>
        </w:r>
        <w:r>
          <w:rPr>
            <w:lang w:eastAsia="ja-JP"/>
          </w:rPr>
          <w:t>his key has the following sub-key.</w:t>
        </w:r>
      </w:ins>
    </w:p>
    <w:p w14:paraId="089DA1F0" w14:textId="6B419859" w:rsidR="002728C0" w:rsidRDefault="008C4DA0" w:rsidP="008C4DA0">
      <w:pPr>
        <w:pStyle w:val="B1"/>
        <w:rPr>
          <w:ins w:id="1512" w:author="NTTr1" w:date="2024-01-22T12:27:00Z"/>
          <w:lang w:eastAsia="ja-JP"/>
        </w:rPr>
      </w:pPr>
      <w:ins w:id="1513" w:author="NTTr1" w:date="2024-01-22T12:19:00Z">
        <w:r>
          <w:rPr>
            <w:lang w:eastAsia="ja-JP"/>
          </w:rPr>
          <w:t>1)</w:t>
        </w:r>
        <w:r>
          <w:rPr>
            <w:lang w:eastAsia="ja-JP"/>
          </w:rPr>
          <w:tab/>
        </w:r>
      </w:ins>
      <w:ins w:id="1514" w:author="NTTr1" w:date="2024-01-22T12:27:00Z">
        <w:r w:rsidR="002728C0">
          <w:rPr>
            <w:lang w:eastAsia="ja-JP"/>
          </w:rPr>
          <w:t>"sdpIndex"</w:t>
        </w:r>
      </w:ins>
    </w:p>
    <w:p w14:paraId="1EE1A67F" w14:textId="205EC354" w:rsidR="008C4DA0" w:rsidRDefault="002728C0" w:rsidP="008C4DA0">
      <w:pPr>
        <w:pStyle w:val="B1"/>
        <w:rPr>
          <w:ins w:id="1515" w:author="NTTr1" w:date="2024-01-22T12:19:00Z"/>
          <w:lang w:eastAsia="ja-JP"/>
        </w:rPr>
      </w:pPr>
      <w:ins w:id="1516" w:author="NTTr1" w:date="2024-01-22T12:27:00Z">
        <w:r>
          <w:rPr>
            <w:lang w:eastAsia="ja-JP"/>
          </w:rPr>
          <w:t>2)</w:t>
        </w:r>
        <w:r>
          <w:rPr>
            <w:lang w:eastAsia="ja-JP"/>
          </w:rPr>
          <w:tab/>
        </w:r>
      </w:ins>
      <w:ins w:id="1517" w:author="NTTr1" w:date="2024-01-22T12:19:00Z">
        <w:r w:rsidR="008C4DA0">
          <w:rPr>
            <w:lang w:eastAsia="ja-JP"/>
          </w:rPr>
          <w:t>"metadata"</w:t>
        </w:r>
      </w:ins>
    </w:p>
    <w:p w14:paraId="2C94E38C" w14:textId="1EE96882" w:rsidR="002728C0" w:rsidRDefault="002728C0" w:rsidP="008C4DA0">
      <w:pPr>
        <w:rPr>
          <w:ins w:id="1518" w:author="NTTr1" w:date="2024-01-22T12:36:00Z"/>
          <w:lang w:eastAsia="ja-JP"/>
        </w:rPr>
      </w:pPr>
      <w:ins w:id="1519" w:author="NTTr1" w:date="2024-01-22T12:36:00Z">
        <w:r>
          <w:rPr>
            <w:rFonts w:hint="eastAsia"/>
            <w:lang w:eastAsia="ja-JP"/>
          </w:rPr>
          <w:t>"</w:t>
        </w:r>
        <w:r>
          <w:rPr>
            <w:lang w:eastAsia="ja-JP"/>
          </w:rPr>
          <w:t xml:space="preserve">sdpIndex" sub-key indicates the </w:t>
        </w:r>
      </w:ins>
      <w:ins w:id="1520" w:author="NTTr1" w:date="2024-01-22T12:37:00Z">
        <w:r>
          <w:rPr>
            <w:lang w:eastAsia="ja-JP"/>
          </w:rPr>
          <w:t xml:space="preserve">dependency with the corresponding media description </w:t>
        </w:r>
        <w:r w:rsidR="00ED185F">
          <w:rPr>
            <w:lang w:eastAsia="ja-JP"/>
          </w:rPr>
          <w:t xml:space="preserve">for data channel </w:t>
        </w:r>
        <w:r>
          <w:rPr>
            <w:lang w:eastAsia="ja-JP"/>
          </w:rPr>
          <w:t>described in the</w:t>
        </w:r>
      </w:ins>
      <w:ins w:id="1521" w:author="NTTr1" w:date="2024-01-22T12:38:00Z">
        <w:r w:rsidR="00ED185F">
          <w:rPr>
            <w:lang w:eastAsia="ja-JP"/>
          </w:rPr>
          <w:t xml:space="preserve"> </w:t>
        </w:r>
      </w:ins>
      <w:ins w:id="1522" w:author="NTTr1" w:date="2024-01-22T12:37:00Z">
        <w:r>
          <w:rPr>
            <w:lang w:eastAsia="ja-JP"/>
          </w:rPr>
          <w:t>"part" sub-key of "sdp" sub-key. The data type of "index" field is unsinged 32-bit "number"</w:t>
        </w:r>
      </w:ins>
    </w:p>
    <w:p w14:paraId="51BD21D0" w14:textId="10C4F333" w:rsidR="008C4DA0" w:rsidRDefault="008C4DA0" w:rsidP="008C4DA0">
      <w:pPr>
        <w:rPr>
          <w:ins w:id="1523" w:author="NTTr1" w:date="2024-01-22T12:19:00Z"/>
          <w:lang w:eastAsia="ja-JP"/>
        </w:rPr>
      </w:pPr>
      <w:ins w:id="1524" w:author="NTTr1" w:date="2024-01-22T12:19:00Z">
        <w:r>
          <w:rPr>
            <w:rFonts w:hint="eastAsia"/>
            <w:lang w:eastAsia="ja-JP"/>
          </w:rPr>
          <w:t>"</w:t>
        </w:r>
        <w:r>
          <w:rPr>
            <w:lang w:eastAsia="ja-JP"/>
          </w:rPr>
          <w:t>metadata" sub-key includes the information related to</w:t>
        </w:r>
      </w:ins>
      <w:ins w:id="1525" w:author="NTTr1" w:date="2024-01-22T12:43:00Z">
        <w:r w:rsidR="001A7342">
          <w:rPr>
            <w:lang w:eastAsia="ja-JP"/>
          </w:rPr>
          <w:t xml:space="preserve"> the</w:t>
        </w:r>
      </w:ins>
      <w:ins w:id="1526" w:author="NTTr1" w:date="2024-01-22T12:19:00Z">
        <w:r>
          <w:rPr>
            <w:lang w:eastAsia="ja-JP"/>
          </w:rPr>
          <w:t xml:space="preserve"> </w:t>
        </w:r>
      </w:ins>
      <w:ins w:id="1527" w:author="NTTr1" w:date="2024-01-22T12:43:00Z">
        <w:r w:rsidR="001A7342">
          <w:rPr>
            <w:lang w:eastAsia="ja-JP"/>
          </w:rPr>
          <w:t>data</w:t>
        </w:r>
      </w:ins>
      <w:ins w:id="1528" w:author="NTTr1" w:date="2024-01-22T12:19:00Z">
        <w:r>
          <w:rPr>
            <w:lang w:eastAsia="ja-JP"/>
          </w:rPr>
          <w:t xml:space="preserve"> channel. The data type of "metadata" sub-key is "array[object]" and includes following information.</w:t>
        </w:r>
      </w:ins>
    </w:p>
    <w:p w14:paraId="5FC713EF" w14:textId="36B1C795" w:rsidR="008C4DA0" w:rsidRDefault="008C4DA0" w:rsidP="008C4DA0">
      <w:pPr>
        <w:pStyle w:val="B1"/>
        <w:rPr>
          <w:ins w:id="1529" w:author="NTTr1" w:date="2024-01-22T12:19:00Z"/>
          <w:lang w:eastAsia="ja-JP"/>
        </w:rPr>
      </w:pPr>
      <w:ins w:id="1530" w:author="NTTr1" w:date="2024-01-22T12:19:00Z">
        <w:r>
          <w:rPr>
            <w:lang w:eastAsia="ja-JP"/>
          </w:rPr>
          <w:t>-</w:t>
        </w:r>
        <w:r>
          <w:rPr>
            <w:lang w:eastAsia="ja-JP"/>
          </w:rPr>
          <w:tab/>
          <w:t>"index":</w:t>
        </w:r>
        <w:r>
          <w:rPr>
            <w:lang w:eastAsia="ja-JP"/>
          </w:rPr>
          <w:br/>
          <w:t>This field indicates</w:t>
        </w:r>
      </w:ins>
      <w:ins w:id="1531" w:author="NTTr1" w:date="2024-01-22T12:38:00Z">
        <w:r w:rsidR="00ED185F">
          <w:rPr>
            <w:lang w:eastAsia="ja-JP"/>
          </w:rPr>
          <w:t xml:space="preserve"> stream identifier of the corresponding data stream</w:t>
        </w:r>
      </w:ins>
      <w:ins w:id="1532" w:author="NTTr1" w:date="2024-01-22T12:19:00Z">
        <w:r>
          <w:rPr>
            <w:lang w:eastAsia="ja-JP"/>
          </w:rPr>
          <w:t xml:space="preserve">. The data type of "index" field is unsinged </w:t>
        </w:r>
      </w:ins>
      <w:ins w:id="1533" w:author="NTTr1" w:date="2024-01-22T12:39:00Z">
        <w:r w:rsidR="00ED185F">
          <w:rPr>
            <w:lang w:eastAsia="ja-JP"/>
          </w:rPr>
          <w:t>16</w:t>
        </w:r>
      </w:ins>
      <w:ins w:id="1534" w:author="NTTr1" w:date="2024-01-22T12:19:00Z">
        <w:r>
          <w:rPr>
            <w:lang w:eastAsia="ja-JP"/>
          </w:rPr>
          <w:t>-bit "number".</w:t>
        </w:r>
      </w:ins>
    </w:p>
    <w:p w14:paraId="73549CD3" w14:textId="041A3EE7" w:rsidR="008C4DA0" w:rsidRDefault="008C4DA0" w:rsidP="008C4DA0">
      <w:pPr>
        <w:pStyle w:val="B1"/>
        <w:rPr>
          <w:ins w:id="1535" w:author="NTTr1" w:date="2024-01-22T12:19:00Z"/>
          <w:lang w:eastAsia="ja-JP"/>
        </w:rPr>
      </w:pPr>
      <w:ins w:id="1536" w:author="NTTr1" w:date="2024-01-22T12:19:00Z">
        <w:r>
          <w:rPr>
            <w:lang w:eastAsia="ja-JP"/>
          </w:rPr>
          <w:t>-</w:t>
        </w:r>
        <w:r>
          <w:rPr>
            <w:lang w:eastAsia="ja-JP"/>
          </w:rPr>
          <w:tab/>
          <w:t>"actType":</w:t>
        </w:r>
        <w:r>
          <w:rPr>
            <w:lang w:eastAsia="ja-JP"/>
          </w:rPr>
          <w:br/>
          <w:t>This field indicates the</w:t>
        </w:r>
      </w:ins>
      <w:ins w:id="1537" w:author="NTTr1" w:date="2024-01-22T12:41:00Z">
        <w:r w:rsidR="00D22B08">
          <w:rPr>
            <w:lang w:eastAsia="ja-JP"/>
          </w:rPr>
          <w:t xml:space="preserve"> handling of the</w:t>
        </w:r>
      </w:ins>
      <w:ins w:id="1538" w:author="NTTr1" w:date="2024-01-22T12:19:00Z">
        <w:r>
          <w:rPr>
            <w:lang w:eastAsia="ja-JP"/>
          </w:rPr>
          <w:t xml:space="preserve"> </w:t>
        </w:r>
      </w:ins>
      <w:ins w:id="1539" w:author="NTTr1" w:date="2024-01-22T12:40:00Z">
        <w:r w:rsidR="00D22B08">
          <w:rPr>
            <w:lang w:eastAsia="ja-JP"/>
          </w:rPr>
          <w:t xml:space="preserve">data stream </w:t>
        </w:r>
      </w:ins>
      <w:ins w:id="1540" w:author="NTTr1" w:date="2024-01-22T12:19:00Z">
        <w:r>
          <w:rPr>
            <w:lang w:eastAsia="ja-JP"/>
          </w:rPr>
          <w:t>specified by "index" key</w:t>
        </w:r>
      </w:ins>
      <w:ins w:id="1541" w:author="NTTr1" w:date="2024-01-22T12:39:00Z">
        <w:r w:rsidR="00D22B08">
          <w:rPr>
            <w:lang w:eastAsia="ja-JP"/>
          </w:rPr>
          <w:t>.</w:t>
        </w:r>
      </w:ins>
      <w:ins w:id="1542" w:author="NTTr1" w:date="2024-01-22T12:19:00Z">
        <w:r>
          <w:rPr>
            <w:lang w:eastAsia="ja-JP"/>
          </w:rPr>
          <w:t xml:space="preserve"> The data type "actType" is "string" and only following values are applicable depends on the </w:t>
        </w:r>
      </w:ins>
      <w:ins w:id="1543" w:author="NTTr1" w:date="2024-01-22T12:42:00Z">
        <w:r w:rsidR="00D22B08">
          <w:rPr>
            <w:lang w:eastAsia="ja-JP"/>
          </w:rPr>
          <w:t>"</w:t>
        </w:r>
      </w:ins>
      <w:ins w:id="1544" w:author="NTTr1" w:date="2024-01-22T12:19:00Z">
        <w:r>
          <w:rPr>
            <w:lang w:eastAsia="ja-JP"/>
          </w:rPr>
          <w:t>type</w:t>
        </w:r>
      </w:ins>
      <w:ins w:id="1545" w:author="NTTr1" w:date="2024-01-22T12:42:00Z">
        <w:r w:rsidR="00D22B08">
          <w:rPr>
            <w:lang w:eastAsia="ja-JP"/>
          </w:rPr>
          <w:t>" sub-key</w:t>
        </w:r>
      </w:ins>
      <w:ins w:id="1546" w:author="NTTr1" w:date="2024-01-22T12:19:00Z">
        <w:r>
          <w:rPr>
            <w:lang w:eastAsia="ja-JP"/>
          </w:rPr>
          <w:t xml:space="preserve"> of </w:t>
        </w:r>
      </w:ins>
      <w:ins w:id="1547" w:author="NTTr1" w:date="2024-01-22T12:42:00Z">
        <w:r w:rsidR="00D22B08">
          <w:rPr>
            <w:lang w:eastAsia="ja-JP"/>
          </w:rPr>
          <w:t>"mediaInfo" key</w:t>
        </w:r>
      </w:ins>
      <w:ins w:id="1548" w:author="NTTr1" w:date="2024-01-22T12:19:00Z">
        <w:r>
          <w:rPr>
            <w:lang w:eastAsia="ja-JP"/>
          </w:rPr>
          <w:t>.</w:t>
        </w:r>
      </w:ins>
    </w:p>
    <w:p w14:paraId="1011452A" w14:textId="77777777" w:rsidR="008C4DA0" w:rsidRDefault="008C4DA0" w:rsidP="008C4DA0">
      <w:pPr>
        <w:pStyle w:val="B2"/>
        <w:rPr>
          <w:ins w:id="1549" w:author="NTTr1" w:date="2024-01-22T12:19:00Z"/>
          <w:lang w:eastAsia="ja-JP"/>
        </w:rPr>
      </w:pPr>
      <w:ins w:id="1550" w:author="NTTr1" w:date="2024-01-22T12:19:00Z">
        <w:r>
          <w:rPr>
            <w:lang w:eastAsia="ja-JP"/>
          </w:rPr>
          <w:t>&lt;values for offer/preOffer&gt;</w:t>
        </w:r>
      </w:ins>
    </w:p>
    <w:p w14:paraId="01970F23" w14:textId="345A9822" w:rsidR="008C4DA0" w:rsidRDefault="008C4DA0" w:rsidP="008C4DA0">
      <w:pPr>
        <w:pStyle w:val="B2"/>
        <w:rPr>
          <w:ins w:id="1551" w:author="NTTr1" w:date="2024-01-22T12:19:00Z"/>
          <w:lang w:eastAsia="ja-JP"/>
        </w:rPr>
      </w:pPr>
      <w:ins w:id="1552" w:author="NTTr1" w:date="2024-01-22T12:19:00Z">
        <w:r>
          <w:rPr>
            <w:lang w:eastAsia="ja-JP"/>
          </w:rPr>
          <w:t>-</w:t>
        </w:r>
        <w:r>
          <w:rPr>
            <w:lang w:eastAsia="ja-JP"/>
          </w:rPr>
          <w:tab/>
          <w:t>"add"</w:t>
        </w:r>
        <w:r>
          <w:rPr>
            <w:lang w:eastAsia="ja-JP"/>
          </w:rPr>
          <w:tab/>
          <w:t xml:space="preserve">: indicates the addition of the </w:t>
        </w:r>
      </w:ins>
      <w:ins w:id="1553" w:author="NTTr1" w:date="2024-01-22T12:43:00Z">
        <w:r w:rsidR="001A7342">
          <w:rPr>
            <w:lang w:eastAsia="ja-JP"/>
          </w:rPr>
          <w:t>data</w:t>
        </w:r>
      </w:ins>
      <w:ins w:id="1554" w:author="NTTr1" w:date="2024-01-22T12:19:00Z">
        <w:r>
          <w:rPr>
            <w:lang w:eastAsia="ja-JP"/>
          </w:rPr>
          <w:t xml:space="preserve"> </w:t>
        </w:r>
      </w:ins>
      <w:ins w:id="1555" w:author="NTTr1" w:date="2024-01-22T12:44:00Z">
        <w:r w:rsidR="001A7342">
          <w:rPr>
            <w:lang w:eastAsia="ja-JP"/>
          </w:rPr>
          <w:t xml:space="preserve">stream to the data </w:t>
        </w:r>
      </w:ins>
      <w:ins w:id="1556" w:author="NTTr1" w:date="2024-01-22T12:19:00Z">
        <w:r>
          <w:rPr>
            <w:lang w:eastAsia="ja-JP"/>
          </w:rPr>
          <w:t>channel.</w:t>
        </w:r>
      </w:ins>
    </w:p>
    <w:p w14:paraId="1B2C7202" w14:textId="1BC77C0A" w:rsidR="008C4DA0" w:rsidRDefault="008C4DA0" w:rsidP="008C4DA0">
      <w:pPr>
        <w:pStyle w:val="B2"/>
        <w:rPr>
          <w:ins w:id="1557" w:author="NTTr1" w:date="2024-01-22T12:19:00Z"/>
          <w:lang w:eastAsia="ja-JP"/>
        </w:rPr>
      </w:pPr>
      <w:ins w:id="1558" w:author="NTTr1" w:date="2024-01-22T12:19:00Z">
        <w:r>
          <w:rPr>
            <w:rFonts w:hint="eastAsia"/>
            <w:lang w:eastAsia="ja-JP"/>
          </w:rPr>
          <w:t>-</w:t>
        </w:r>
        <w:r>
          <w:rPr>
            <w:lang w:eastAsia="ja-JP"/>
          </w:rPr>
          <w:tab/>
          <w:t>"del"</w:t>
        </w:r>
        <w:r>
          <w:rPr>
            <w:lang w:eastAsia="ja-JP"/>
          </w:rPr>
          <w:tab/>
          <w:t xml:space="preserve">: indicates the deletion of the </w:t>
        </w:r>
      </w:ins>
      <w:ins w:id="1559" w:author="NTTr1" w:date="2024-01-22T12:44:00Z">
        <w:r w:rsidR="001A7342">
          <w:rPr>
            <w:lang w:eastAsia="ja-JP"/>
          </w:rPr>
          <w:t>data stream from the data</w:t>
        </w:r>
      </w:ins>
      <w:ins w:id="1560" w:author="NTTr1" w:date="2024-01-22T12:19:00Z">
        <w:r>
          <w:rPr>
            <w:lang w:eastAsia="ja-JP"/>
          </w:rPr>
          <w:t xml:space="preserve"> channel</w:t>
        </w:r>
      </w:ins>
    </w:p>
    <w:p w14:paraId="0FFCF428" w14:textId="77777777" w:rsidR="008C4DA0" w:rsidRDefault="008C4DA0" w:rsidP="008C4DA0">
      <w:pPr>
        <w:pStyle w:val="B2"/>
        <w:rPr>
          <w:ins w:id="1561" w:author="NTTr1" w:date="2024-01-22T12:19:00Z"/>
          <w:lang w:eastAsia="ja-JP"/>
        </w:rPr>
      </w:pPr>
      <w:ins w:id="1562" w:author="NTTr1" w:date="2024-01-22T12:19:00Z">
        <w:r>
          <w:rPr>
            <w:rFonts w:hint="eastAsia"/>
            <w:lang w:eastAsia="ja-JP"/>
          </w:rPr>
          <w:t>&lt;</w:t>
        </w:r>
        <w:r>
          <w:rPr>
            <w:lang w:eastAsia="ja-JP"/>
          </w:rPr>
          <w:t>values for answer&gt;</w:t>
        </w:r>
      </w:ins>
    </w:p>
    <w:p w14:paraId="762F4C60" w14:textId="67E36C19" w:rsidR="008C4DA0" w:rsidRDefault="008C4DA0" w:rsidP="008C4DA0">
      <w:pPr>
        <w:pStyle w:val="B2"/>
        <w:rPr>
          <w:ins w:id="1563" w:author="NTTr1" w:date="2024-01-22T12:19:00Z"/>
          <w:lang w:eastAsia="ja-JP"/>
        </w:rPr>
      </w:pPr>
      <w:ins w:id="1564" w:author="NTTr1" w:date="2024-01-22T12:19:00Z">
        <w:r>
          <w:rPr>
            <w:rFonts w:hint="eastAsia"/>
            <w:lang w:eastAsia="ja-JP"/>
          </w:rPr>
          <w:t>-</w:t>
        </w:r>
        <w:r>
          <w:rPr>
            <w:lang w:eastAsia="ja-JP"/>
          </w:rPr>
          <w:tab/>
          <w:t>"aly"</w:t>
        </w:r>
        <w:r>
          <w:rPr>
            <w:lang w:eastAsia="ja-JP"/>
          </w:rPr>
          <w:tab/>
          <w:t>: the requested offer (add/del) is accept</w:t>
        </w:r>
      </w:ins>
      <w:ins w:id="1565" w:author="NTTr1" w:date="2024-01-22T13:33:00Z">
        <w:r w:rsidR="0018046E">
          <w:rPr>
            <w:lang w:eastAsia="ja-JP"/>
          </w:rPr>
          <w:t>ed</w:t>
        </w:r>
      </w:ins>
      <w:ins w:id="1566" w:author="NTTr1" w:date="2024-01-22T12:19:00Z">
        <w:r>
          <w:rPr>
            <w:lang w:eastAsia="ja-JP"/>
          </w:rPr>
          <w:t xml:space="preserve"> by the answerer.</w:t>
        </w:r>
      </w:ins>
    </w:p>
    <w:p w14:paraId="0F91FD05" w14:textId="7B30B718" w:rsidR="008C4DA0" w:rsidRDefault="008C4DA0" w:rsidP="008C4DA0">
      <w:pPr>
        <w:pStyle w:val="B2"/>
        <w:rPr>
          <w:ins w:id="1567" w:author="NTTr1" w:date="2024-01-22T12:19:00Z"/>
          <w:lang w:eastAsia="ja-JP"/>
        </w:rPr>
      </w:pPr>
      <w:ins w:id="1568" w:author="NTTr1" w:date="2024-01-22T12:19:00Z">
        <w:r>
          <w:rPr>
            <w:rFonts w:hint="eastAsia"/>
            <w:lang w:eastAsia="ja-JP"/>
          </w:rPr>
          <w:t>-</w:t>
        </w:r>
        <w:r>
          <w:rPr>
            <w:lang w:eastAsia="ja-JP"/>
          </w:rPr>
          <w:tab/>
          <w:t>"dcl"</w:t>
        </w:r>
        <w:r>
          <w:rPr>
            <w:lang w:eastAsia="ja-JP"/>
          </w:rPr>
          <w:tab/>
          <w:t>: the requested offer (add) is declined by the answerer.</w:t>
        </w:r>
      </w:ins>
      <w:ins w:id="1569" w:author="NTTr1" w:date="2024-01-22T12:46:00Z">
        <w:r w:rsidR="001A7342">
          <w:rPr>
            <w:lang w:eastAsia="ja-JP"/>
          </w:rPr>
          <w:t xml:space="preserve"> As a result, the data stream is not added.</w:t>
        </w:r>
      </w:ins>
    </w:p>
    <w:p w14:paraId="6EA46787" w14:textId="65A86A4F" w:rsidR="008C4DA0" w:rsidRDefault="008C4DA0" w:rsidP="008C4DA0">
      <w:pPr>
        <w:pStyle w:val="NO"/>
        <w:rPr>
          <w:ins w:id="1570" w:author="NTTr1" w:date="2024-01-22T12:19:00Z"/>
          <w:lang w:eastAsia="ja-JP"/>
        </w:rPr>
      </w:pPr>
      <w:ins w:id="1571" w:author="NTTr1" w:date="2024-01-22T12:19:00Z">
        <w:r>
          <w:rPr>
            <w:lang w:eastAsia="ja-JP"/>
          </w:rPr>
          <w:t>NOTE</w:t>
        </w:r>
        <w:r>
          <w:rPr>
            <w:lang w:val="en-US" w:eastAsia="ja-JP"/>
          </w:rPr>
          <w:t> 2</w:t>
        </w:r>
        <w:r>
          <w:rPr>
            <w:lang w:eastAsia="ja-JP"/>
          </w:rPr>
          <w:t>:</w:t>
        </w:r>
        <w:r>
          <w:rPr>
            <w:lang w:eastAsia="ja-JP"/>
          </w:rPr>
          <w:tab/>
          <w:t xml:space="preserve">If the </w:t>
        </w:r>
      </w:ins>
      <w:ins w:id="1572" w:author="NTTr1" w:date="2024-01-22T12:45:00Z">
        <w:r w:rsidR="001A7342">
          <w:rPr>
            <w:lang w:eastAsia="ja-JP"/>
          </w:rPr>
          <w:t xml:space="preserve">requested handling is "del", </w:t>
        </w:r>
      </w:ins>
      <w:ins w:id="1573" w:author="NTTr1" w:date="2024-01-22T12:46:00Z">
        <w:r w:rsidR="001A7342">
          <w:rPr>
            <w:lang w:eastAsia="ja-JP"/>
          </w:rPr>
          <w:t>"dcl" is not applica</w:t>
        </w:r>
      </w:ins>
      <w:ins w:id="1574" w:author="NTTr1" w:date="2024-01-22T12:47:00Z">
        <w:r w:rsidR="001A7342">
          <w:rPr>
            <w:lang w:eastAsia="ja-JP"/>
          </w:rPr>
          <w:t>ble for the media stream.</w:t>
        </w:r>
      </w:ins>
    </w:p>
    <w:p w14:paraId="3424A785" w14:textId="48347DC2" w:rsidR="008C4DA0" w:rsidRDefault="008C4DA0" w:rsidP="008C4DA0">
      <w:pPr>
        <w:pStyle w:val="B1"/>
        <w:rPr>
          <w:ins w:id="1575" w:author="NTTr1" w:date="2024-01-22T12:19:00Z"/>
          <w:lang w:eastAsia="ja-JP"/>
        </w:rPr>
      </w:pPr>
      <w:ins w:id="1576" w:author="NTTr1" w:date="2024-01-22T12:19:00Z">
        <w:r>
          <w:rPr>
            <w:lang w:eastAsia="ja-JP"/>
          </w:rPr>
          <w:t>-</w:t>
        </w:r>
        <w:r>
          <w:rPr>
            <w:lang w:eastAsia="ja-JP"/>
          </w:rPr>
          <w:tab/>
          <w:t>"groupLabel":</w:t>
        </w:r>
        <w:r>
          <w:rPr>
            <w:lang w:eastAsia="ja-JP"/>
          </w:rPr>
          <w:br/>
          <w:t xml:space="preserve">This field indicates the group label which expected to be used by APIs related to the </w:t>
        </w:r>
      </w:ins>
      <w:ins w:id="1577" w:author="NTTr1" w:date="2024-01-22T12:47:00Z">
        <w:r w:rsidR="001A7342">
          <w:rPr>
            <w:lang w:eastAsia="ja-JP"/>
          </w:rPr>
          <w:t>data channel stream</w:t>
        </w:r>
      </w:ins>
      <w:ins w:id="1578" w:author="NTTr1" w:date="2024-01-22T12:19:00Z">
        <w:r>
          <w:rPr>
            <w:lang w:eastAsia="ja-JP"/>
          </w:rPr>
          <w:t xml:space="preserve"> handling. The data type of "groupLabel" is string. The string is not allowed to include ".".</w:t>
        </w:r>
        <w:r>
          <w:rPr>
            <w:lang w:eastAsia="ja-JP"/>
          </w:rPr>
          <w:br/>
          <w:t xml:space="preserve">The group label is used as category. Then there are multiple </w:t>
        </w:r>
      </w:ins>
      <w:ins w:id="1579" w:author="NTTr1" w:date="2024-01-22T12:49:00Z">
        <w:r w:rsidR="00543EF5">
          <w:rPr>
            <w:lang w:eastAsia="ja-JP"/>
          </w:rPr>
          <w:t>data channel stream</w:t>
        </w:r>
      </w:ins>
      <w:ins w:id="1580" w:author="NTTr1" w:date="2024-01-22T12:19:00Z">
        <w:r>
          <w:rPr>
            <w:lang w:eastAsia="ja-JP"/>
          </w:rPr>
          <w:t xml:space="preserve"> which has same group label in the media session.</w:t>
        </w:r>
        <w:r>
          <w:rPr>
            <w:lang w:eastAsia="ja-JP"/>
          </w:rPr>
          <w:br/>
          <w:t>The group label is deleted if the media channel is deleted (by setting "actType" to "del"). If the media channel is re-added, a group label different from the previous label is allowed to be as</w:t>
        </w:r>
      </w:ins>
      <w:ins w:id="1581" w:author="NTTr1" w:date="2024-01-22T12:49:00Z">
        <w:r w:rsidR="00543EF5">
          <w:rPr>
            <w:lang w:eastAsia="ja-JP"/>
          </w:rPr>
          <w:t>s</w:t>
        </w:r>
      </w:ins>
      <w:ins w:id="1582" w:author="NTTr1" w:date="2024-01-22T12:19:00Z">
        <w:r>
          <w:rPr>
            <w:lang w:eastAsia="ja-JP"/>
          </w:rPr>
          <w:t>igned.</w:t>
        </w:r>
      </w:ins>
    </w:p>
    <w:p w14:paraId="7D3B6E5B" w14:textId="77777777" w:rsidR="008C4DA0" w:rsidRDefault="008C4DA0" w:rsidP="008C4DA0">
      <w:pPr>
        <w:pStyle w:val="B2"/>
        <w:rPr>
          <w:ins w:id="1583" w:author="NTTr1" w:date="2024-01-22T12:19:00Z"/>
          <w:lang w:eastAsia="ja-JP"/>
        </w:rPr>
      </w:pPr>
      <w:ins w:id="1584" w:author="NTTr1" w:date="2024-01-22T12:19:00Z">
        <w:r>
          <w:rPr>
            <w:lang w:eastAsia="ja-JP"/>
          </w:rPr>
          <w:t>This field is applicable for:</w:t>
        </w:r>
      </w:ins>
    </w:p>
    <w:p w14:paraId="6C059F7A" w14:textId="3FEF3DD0" w:rsidR="008C4DA0" w:rsidRDefault="008C4DA0" w:rsidP="008C4DA0">
      <w:pPr>
        <w:pStyle w:val="B3"/>
        <w:rPr>
          <w:ins w:id="1585" w:author="NTTr1" w:date="2024-01-22T12:19:00Z"/>
          <w:lang w:eastAsia="ja-JP"/>
        </w:rPr>
      </w:pPr>
      <w:ins w:id="1586" w:author="NTTr1" w:date="2024-01-22T12:19:00Z">
        <w:r>
          <w:rPr>
            <w:lang w:eastAsia="ja-JP"/>
          </w:rPr>
          <w:t>-</w:t>
        </w:r>
        <w:r>
          <w:rPr>
            <w:lang w:eastAsia="ja-JP"/>
          </w:rPr>
          <w:tab/>
          <w:t xml:space="preserve">The metadata is media description for </w:t>
        </w:r>
      </w:ins>
      <w:ins w:id="1587" w:author="NTTr1" w:date="2024-01-22T12:49:00Z">
        <w:r w:rsidR="00543EF5">
          <w:rPr>
            <w:lang w:eastAsia="ja-JP"/>
          </w:rPr>
          <w:t>data</w:t>
        </w:r>
      </w:ins>
      <w:ins w:id="1588" w:author="NTTr1" w:date="2024-01-22T12:19:00Z">
        <w:r>
          <w:rPr>
            <w:lang w:eastAsia="ja-JP"/>
          </w:rPr>
          <w:t xml:space="preserve"> channel.</w:t>
        </w:r>
      </w:ins>
    </w:p>
    <w:p w14:paraId="2EC4066E" w14:textId="77777777" w:rsidR="008C4DA0" w:rsidRPr="00F65A48" w:rsidRDefault="008C4DA0" w:rsidP="008C4DA0">
      <w:pPr>
        <w:pStyle w:val="B3"/>
        <w:rPr>
          <w:ins w:id="1589" w:author="NTTr1" w:date="2024-01-22T12:19:00Z"/>
          <w:lang w:eastAsia="ja-JP"/>
        </w:rPr>
      </w:pPr>
      <w:ins w:id="1590" w:author="NTTr1" w:date="2024-01-22T12:19:00Z">
        <w:r>
          <w:rPr>
            <w:lang w:eastAsia="ja-JP"/>
          </w:rPr>
          <w:t>-</w:t>
        </w:r>
        <w:r>
          <w:rPr>
            <w:lang w:eastAsia="ja-JP"/>
          </w:rPr>
          <w:tab/>
          <w:t>The metadata is for offer (initial offer/subsequent offer/preoffer) which "actType" is set to "add".</w:t>
        </w:r>
      </w:ins>
    </w:p>
    <w:p w14:paraId="7760646A" w14:textId="77777777" w:rsidR="009A608C" w:rsidRDefault="008C4DA0" w:rsidP="008C4DA0">
      <w:pPr>
        <w:pStyle w:val="B1"/>
        <w:rPr>
          <w:ins w:id="1591" w:author="NTTr1" w:date="2024-01-22T12:55:00Z"/>
          <w:lang w:eastAsia="ja-JP"/>
        </w:rPr>
      </w:pPr>
      <w:ins w:id="1592" w:author="NTTr1" w:date="2024-01-22T12:19:00Z">
        <w:r>
          <w:rPr>
            <w:lang w:eastAsia="ja-JP"/>
          </w:rPr>
          <w:t>-</w:t>
        </w:r>
        <w:r>
          <w:rPr>
            <w:lang w:eastAsia="ja-JP"/>
          </w:rPr>
          <w:tab/>
          <w:t>"label":</w:t>
        </w:r>
        <w:r>
          <w:rPr>
            <w:lang w:eastAsia="ja-JP"/>
          </w:rPr>
          <w:br/>
          <w:t xml:space="preserve">This field indicates the unique ID of the </w:t>
        </w:r>
      </w:ins>
      <w:ins w:id="1593" w:author="NTTr1" w:date="2024-01-22T12:51:00Z">
        <w:r w:rsidR="009A608C">
          <w:rPr>
            <w:lang w:eastAsia="ja-JP"/>
          </w:rPr>
          <w:t xml:space="preserve">data </w:t>
        </w:r>
      </w:ins>
      <w:ins w:id="1594" w:author="NTTr1" w:date="2024-01-22T12:19:00Z">
        <w:r>
          <w:rPr>
            <w:lang w:eastAsia="ja-JP"/>
          </w:rPr>
          <w:t xml:space="preserve">channel </w:t>
        </w:r>
      </w:ins>
      <w:ins w:id="1595" w:author="NTTr1" w:date="2024-01-22T12:51:00Z">
        <w:r w:rsidR="009A608C">
          <w:rPr>
            <w:lang w:eastAsia="ja-JP"/>
          </w:rPr>
          <w:t>stream</w:t>
        </w:r>
      </w:ins>
      <w:ins w:id="1596" w:author="NTTr1" w:date="2024-01-22T12:19:00Z">
        <w:r>
          <w:rPr>
            <w:lang w:eastAsia="ja-JP"/>
          </w:rPr>
          <w:t>.</w:t>
        </w:r>
        <w:r>
          <w:rPr>
            <w:lang w:eastAsia="ja-JP"/>
          </w:rPr>
          <w:br/>
          <w:t>The data type of "label" sub-key is "string".</w:t>
        </w:r>
      </w:ins>
      <w:ins w:id="1597" w:author="NTTr1" w:date="2024-01-22T12:51:00Z">
        <w:r w:rsidR="009A608C">
          <w:rPr>
            <w:lang w:eastAsia="ja-JP"/>
          </w:rPr>
          <w:t xml:space="preserve"> </w:t>
        </w:r>
      </w:ins>
      <w:ins w:id="1598" w:author="NTTr1" w:date="2024-01-22T12:19:00Z">
        <w:r>
          <w:rPr>
            <w:lang w:eastAsia="ja-JP"/>
          </w:rPr>
          <w:t>The ID is expected to be used by APIs related to the medina handling. Then the ID included in "label" sub-key is required to be unique per RTC resource.</w:t>
        </w:r>
        <w:r>
          <w:rPr>
            <w:lang w:eastAsia="ja-JP"/>
          </w:rPr>
          <w:br/>
          <w:t>If a "sdp" sub-key is included in the RESPECT message sent from the network connected with CP and "actType" sub-key is set to "add", the "label" sub-key is required to be included in the "metadata". "label" sub-key is not allowed to included other cases.</w:t>
        </w:r>
      </w:ins>
    </w:p>
    <w:p w14:paraId="368C4664" w14:textId="01F59505" w:rsidR="008C4DA0" w:rsidRDefault="008C4DA0" w:rsidP="008C4DA0">
      <w:pPr>
        <w:pStyle w:val="B1"/>
        <w:rPr>
          <w:ins w:id="1599" w:author="NTTr1" w:date="2024-01-22T12:19:00Z"/>
          <w:lang w:eastAsia="ja-JP"/>
        </w:rPr>
      </w:pPr>
      <w:ins w:id="1600" w:author="NTTr1" w:date="2024-01-22T12:19:00Z">
        <w:r>
          <w:rPr>
            <w:lang w:eastAsia="ja-JP"/>
          </w:rPr>
          <w:t>-</w:t>
        </w:r>
        <w:r>
          <w:rPr>
            <w:lang w:eastAsia="ja-JP"/>
          </w:rPr>
          <w:tab/>
          <w:t>"state":</w:t>
        </w:r>
        <w:r>
          <w:rPr>
            <w:lang w:eastAsia="ja-JP"/>
          </w:rPr>
          <w:br/>
          <w:t xml:space="preserve">This field indicates the communication state of the </w:t>
        </w:r>
      </w:ins>
      <w:ins w:id="1601" w:author="NTTr1" w:date="2024-01-22T12:55:00Z">
        <w:r w:rsidR="009A608C">
          <w:rPr>
            <w:lang w:eastAsia="ja-JP"/>
          </w:rPr>
          <w:t>data</w:t>
        </w:r>
      </w:ins>
      <w:ins w:id="1602" w:author="NTTr1" w:date="2024-01-22T12:19:00Z">
        <w:r>
          <w:rPr>
            <w:lang w:eastAsia="ja-JP"/>
          </w:rPr>
          <w:t xml:space="preserve"> channel</w:t>
        </w:r>
      </w:ins>
      <w:ins w:id="1603" w:author="NTTr1" w:date="2024-01-22T12:55:00Z">
        <w:r w:rsidR="009A608C">
          <w:rPr>
            <w:lang w:eastAsia="ja-JP"/>
          </w:rPr>
          <w:t xml:space="preserve"> stream</w:t>
        </w:r>
      </w:ins>
      <w:ins w:id="1604" w:author="NTTr1" w:date="2024-01-22T12:19:00Z">
        <w:r>
          <w:rPr>
            <w:lang w:eastAsia="ja-JP"/>
          </w:rPr>
          <w:t>. Only the terminating RESPECT endpoint (AS) is allowed to set this field. The data type of this field is "object" and has following fields.</w:t>
        </w:r>
      </w:ins>
    </w:p>
    <w:p w14:paraId="3E754152" w14:textId="28A77D99" w:rsidR="008C4DA0" w:rsidRDefault="008C4DA0" w:rsidP="008C4DA0">
      <w:pPr>
        <w:pStyle w:val="B2"/>
        <w:rPr>
          <w:ins w:id="1605" w:author="NTTr1" w:date="2024-01-22T12:19:00Z"/>
          <w:lang w:eastAsia="ja-JP"/>
        </w:rPr>
      </w:pPr>
      <w:ins w:id="1606" w:author="NTTr1" w:date="2024-01-22T12:19:00Z">
        <w:r>
          <w:rPr>
            <w:lang w:eastAsia="ja-JP"/>
          </w:rPr>
          <w:t>-</w:t>
        </w:r>
        <w:r>
          <w:rPr>
            <w:lang w:eastAsia="ja-JP"/>
          </w:rPr>
          <w:tab/>
          <w:t>"connected":</w:t>
        </w:r>
        <w:r>
          <w:rPr>
            <w:lang w:eastAsia="ja-JP"/>
          </w:rPr>
          <w:br/>
          <w:t xml:space="preserve">This field indicates whether the </w:t>
        </w:r>
      </w:ins>
      <w:ins w:id="1607" w:author="NTTr1" w:date="2024-01-22T12:55:00Z">
        <w:r w:rsidR="009A608C">
          <w:rPr>
            <w:lang w:eastAsia="ja-JP"/>
          </w:rPr>
          <w:t>data</w:t>
        </w:r>
      </w:ins>
      <w:ins w:id="1608" w:author="NTTr1" w:date="2024-01-22T12:19:00Z">
        <w:r>
          <w:rPr>
            <w:lang w:eastAsia="ja-JP"/>
          </w:rPr>
          <w:t xml:space="preserve"> channel </w:t>
        </w:r>
      </w:ins>
      <w:ins w:id="1609" w:author="NTTr1" w:date="2024-01-22T12:55:00Z">
        <w:r w:rsidR="009A608C">
          <w:rPr>
            <w:lang w:eastAsia="ja-JP"/>
          </w:rPr>
          <w:t xml:space="preserve">stream </w:t>
        </w:r>
      </w:ins>
      <w:ins w:id="1610" w:author="NTTr1" w:date="2024-01-22T12:19:00Z">
        <w:r>
          <w:rPr>
            <w:lang w:eastAsia="ja-JP"/>
          </w:rPr>
          <w:t xml:space="preserve">is connected between UE and network (i.e., MF or TGF) or not. The data type of "connected" field is "boolean". "true" means the </w:t>
        </w:r>
      </w:ins>
      <w:ins w:id="1611" w:author="NTTr1" w:date="2024-01-22T12:55:00Z">
        <w:r w:rsidR="009A608C">
          <w:rPr>
            <w:lang w:eastAsia="ja-JP"/>
          </w:rPr>
          <w:t>data</w:t>
        </w:r>
      </w:ins>
      <w:ins w:id="1612" w:author="NTTr1" w:date="2024-01-22T12:19:00Z">
        <w:r>
          <w:rPr>
            <w:lang w:eastAsia="ja-JP"/>
          </w:rPr>
          <w:t xml:space="preserve"> channel </w:t>
        </w:r>
      </w:ins>
      <w:ins w:id="1613" w:author="NTTr1" w:date="2024-01-22T12:56:00Z">
        <w:r w:rsidR="009A608C">
          <w:rPr>
            <w:lang w:eastAsia="ja-JP"/>
          </w:rPr>
          <w:t xml:space="preserve">stream </w:t>
        </w:r>
      </w:ins>
      <w:ins w:id="1614" w:author="NTTr1" w:date="2024-01-22T12:19:00Z">
        <w:r>
          <w:rPr>
            <w:lang w:eastAsia="ja-JP"/>
          </w:rPr>
          <w:t xml:space="preserve">is connected between UE and network. "false" means the </w:t>
        </w:r>
      </w:ins>
      <w:ins w:id="1615" w:author="NTTr1" w:date="2024-01-22T12:56:00Z">
        <w:r w:rsidR="009A608C">
          <w:rPr>
            <w:lang w:eastAsia="ja-JP"/>
          </w:rPr>
          <w:t>data</w:t>
        </w:r>
      </w:ins>
      <w:ins w:id="1616" w:author="NTTr1" w:date="2024-01-22T12:19:00Z">
        <w:r>
          <w:rPr>
            <w:lang w:eastAsia="ja-JP"/>
          </w:rPr>
          <w:t xml:space="preserve"> channel </w:t>
        </w:r>
      </w:ins>
      <w:ins w:id="1617" w:author="NTTr1" w:date="2024-01-22T12:56:00Z">
        <w:r w:rsidR="009A608C">
          <w:rPr>
            <w:lang w:eastAsia="ja-JP"/>
          </w:rPr>
          <w:t xml:space="preserve">stream </w:t>
        </w:r>
      </w:ins>
      <w:ins w:id="1618" w:author="NTTr1" w:date="2024-01-22T12:19:00Z">
        <w:r>
          <w:rPr>
            <w:lang w:eastAsia="ja-JP"/>
          </w:rPr>
          <w:t>is not yet connected between UE and network. Note that the SRTP packet can be arrived at UE or network, even if the "connected" key is set to "false".</w:t>
        </w:r>
      </w:ins>
    </w:p>
    <w:p w14:paraId="3357BC35" w14:textId="0FA78ED3" w:rsidR="008C4DA0" w:rsidRDefault="008C4DA0" w:rsidP="008C4DA0">
      <w:pPr>
        <w:pStyle w:val="B2"/>
        <w:rPr>
          <w:ins w:id="1619" w:author="NTTr1" w:date="2024-01-22T12:19:00Z"/>
          <w:lang w:eastAsia="ja-JP"/>
        </w:rPr>
      </w:pPr>
      <w:ins w:id="1620" w:author="NTTr1" w:date="2024-01-22T12:19:00Z">
        <w:r>
          <w:rPr>
            <w:rFonts w:hint="eastAsia"/>
            <w:lang w:eastAsia="ja-JP"/>
          </w:rPr>
          <w:t>-</w:t>
        </w:r>
        <w:r>
          <w:rPr>
            <w:lang w:eastAsia="ja-JP"/>
          </w:rPr>
          <w:tab/>
          <w:t>"routed":</w:t>
        </w:r>
        <w:r>
          <w:rPr>
            <w:lang w:eastAsia="ja-JP"/>
          </w:rPr>
          <w:br/>
          <w:t xml:space="preserve">This field indicates whether the </w:t>
        </w:r>
      </w:ins>
      <w:ins w:id="1621" w:author="NTTr1" w:date="2024-01-22T12:56:00Z">
        <w:r w:rsidR="009A608C">
          <w:rPr>
            <w:lang w:eastAsia="ja-JP"/>
          </w:rPr>
          <w:t>data</w:t>
        </w:r>
      </w:ins>
      <w:ins w:id="1622" w:author="NTTr1" w:date="2024-01-22T12:19:00Z">
        <w:r>
          <w:rPr>
            <w:lang w:eastAsia="ja-JP"/>
          </w:rPr>
          <w:t xml:space="preserve"> routing is completed or not </w:t>
        </w:r>
      </w:ins>
      <w:ins w:id="1623" w:author="NTTr1" w:date="2024-01-22T12:57:00Z">
        <w:r w:rsidR="009A608C">
          <w:rPr>
            <w:lang w:eastAsia="ja-JP"/>
          </w:rPr>
          <w:t>for</w:t>
        </w:r>
      </w:ins>
      <w:ins w:id="1624" w:author="NTTr1" w:date="2024-01-22T12:19:00Z">
        <w:r>
          <w:rPr>
            <w:lang w:eastAsia="ja-JP"/>
          </w:rPr>
          <w:t xml:space="preserve"> the connected</w:t>
        </w:r>
      </w:ins>
      <w:ins w:id="1625" w:author="NTTr1" w:date="2024-01-22T12:57:00Z">
        <w:r w:rsidR="009A608C">
          <w:rPr>
            <w:lang w:eastAsia="ja-JP"/>
          </w:rPr>
          <w:t xml:space="preserve"> data</w:t>
        </w:r>
      </w:ins>
      <w:ins w:id="1626" w:author="NTTr1" w:date="2024-01-22T12:19:00Z">
        <w:r>
          <w:rPr>
            <w:lang w:eastAsia="ja-JP"/>
          </w:rPr>
          <w:t xml:space="preserve"> channel</w:t>
        </w:r>
      </w:ins>
      <w:ins w:id="1627" w:author="NTTr1" w:date="2024-01-22T12:57:00Z">
        <w:r w:rsidR="009A608C">
          <w:rPr>
            <w:lang w:eastAsia="ja-JP"/>
          </w:rPr>
          <w:t xml:space="preserve"> stream</w:t>
        </w:r>
      </w:ins>
      <w:ins w:id="1628" w:author="NTTr1" w:date="2024-01-22T12:19:00Z">
        <w:r>
          <w:rPr>
            <w:lang w:eastAsia="ja-JP"/>
          </w:rPr>
          <w:t xml:space="preserve">. The data type of "routed" field is "boolean". "true" means the </w:t>
        </w:r>
      </w:ins>
      <w:ins w:id="1629" w:author="NTTr1" w:date="2024-01-22T12:57:00Z">
        <w:r w:rsidR="009A608C">
          <w:rPr>
            <w:lang w:eastAsia="ja-JP"/>
          </w:rPr>
          <w:t>data</w:t>
        </w:r>
      </w:ins>
      <w:ins w:id="1630" w:author="NTTr1" w:date="2024-01-22T12:19:00Z">
        <w:r>
          <w:rPr>
            <w:lang w:eastAsia="ja-JP"/>
          </w:rPr>
          <w:t xml:space="preserve"> routing is completed for all </w:t>
        </w:r>
      </w:ins>
      <w:ins w:id="1631" w:author="NTTr1" w:date="2024-01-22T12:57:00Z">
        <w:r w:rsidR="009A608C">
          <w:rPr>
            <w:lang w:eastAsia="ja-JP"/>
          </w:rPr>
          <w:t>data</w:t>
        </w:r>
      </w:ins>
      <w:ins w:id="1632" w:author="NTTr1" w:date="2024-01-22T12:19:00Z">
        <w:r>
          <w:rPr>
            <w:lang w:eastAsia="ja-JP"/>
          </w:rPr>
          <w:t xml:space="preserve"> channel</w:t>
        </w:r>
      </w:ins>
      <w:ins w:id="1633" w:author="NTTr1" w:date="2024-01-22T12:57:00Z">
        <w:r w:rsidR="009A608C">
          <w:rPr>
            <w:lang w:eastAsia="ja-JP"/>
          </w:rPr>
          <w:t xml:space="preserve"> streams</w:t>
        </w:r>
      </w:ins>
      <w:ins w:id="1634" w:author="NTTr1" w:date="2024-01-22T12:19:00Z">
        <w:r>
          <w:rPr>
            <w:lang w:eastAsia="ja-JP"/>
          </w:rPr>
          <w:t xml:space="preserve"> related to the media session at the RTC resource or the UE. "false" means the </w:t>
        </w:r>
      </w:ins>
      <w:ins w:id="1635" w:author="NTTr1" w:date="2024-01-22T12:57:00Z">
        <w:r w:rsidR="009A608C">
          <w:rPr>
            <w:lang w:eastAsia="ja-JP"/>
          </w:rPr>
          <w:t>data</w:t>
        </w:r>
      </w:ins>
      <w:ins w:id="1636" w:author="NTTr1" w:date="2024-01-22T12:19:00Z">
        <w:r>
          <w:rPr>
            <w:lang w:eastAsia="ja-JP"/>
          </w:rPr>
          <w:t xml:space="preserve"> routing is not yet completed for all </w:t>
        </w:r>
      </w:ins>
      <w:ins w:id="1637" w:author="NTTr1" w:date="2024-01-22T12:57:00Z">
        <w:r w:rsidR="009A608C">
          <w:rPr>
            <w:lang w:eastAsia="ja-JP"/>
          </w:rPr>
          <w:t>data</w:t>
        </w:r>
      </w:ins>
      <w:ins w:id="1638" w:author="NTTr1" w:date="2024-01-22T12:19:00Z">
        <w:r>
          <w:rPr>
            <w:lang w:eastAsia="ja-JP"/>
          </w:rPr>
          <w:t xml:space="preserve"> channel</w:t>
        </w:r>
      </w:ins>
      <w:ins w:id="1639" w:author="NTTr1" w:date="2024-01-22T12:58:00Z">
        <w:r w:rsidR="009A608C">
          <w:rPr>
            <w:lang w:eastAsia="ja-JP"/>
          </w:rPr>
          <w:t xml:space="preserve"> stream</w:t>
        </w:r>
      </w:ins>
      <w:ins w:id="1640" w:author="NTTr1" w:date="2024-01-22T12:19:00Z">
        <w:r>
          <w:rPr>
            <w:lang w:eastAsia="ja-JP"/>
          </w:rPr>
          <w:t>s.</w:t>
        </w:r>
      </w:ins>
    </w:p>
    <w:p w14:paraId="7BA42EB7" w14:textId="7A187F85" w:rsidR="00CD5FD3" w:rsidRDefault="00CD5FD3" w:rsidP="00CD5FD3">
      <w:pPr>
        <w:pStyle w:val="B1"/>
        <w:rPr>
          <w:ins w:id="1641" w:author="NTTr1" w:date="2024-01-22T12:59:00Z"/>
          <w:lang w:eastAsia="ja-JP"/>
        </w:rPr>
      </w:pPr>
      <w:ins w:id="1642" w:author="NTTr1" w:date="2024-01-22T12:59:00Z">
        <w:r>
          <w:rPr>
            <w:lang w:eastAsia="ja-JP"/>
          </w:rPr>
          <w:t>-</w:t>
        </w:r>
        <w:r>
          <w:rPr>
            <w:lang w:eastAsia="ja-JP"/>
          </w:rPr>
          <w:tab/>
          <w:t>"</w:t>
        </w:r>
        <w:r w:rsidRPr="00CD5FD3">
          <w:rPr>
            <w:lang w:eastAsia="ja-JP"/>
          </w:rPr>
          <w:t>subprotocol</w:t>
        </w:r>
        <w:r>
          <w:rPr>
            <w:lang w:eastAsia="ja-JP"/>
          </w:rPr>
          <w:t>":</w:t>
        </w:r>
        <w:r>
          <w:rPr>
            <w:lang w:eastAsia="ja-JP"/>
          </w:rPr>
          <w:br/>
          <w:t xml:space="preserve">This field </w:t>
        </w:r>
      </w:ins>
      <w:ins w:id="1643" w:author="NTTr1" w:date="2024-01-22T13:01:00Z">
        <w:r>
          <w:rPr>
            <w:lang w:eastAsia="ja-JP"/>
          </w:rPr>
          <w:t xml:space="preserve">is </w:t>
        </w:r>
        <w:r w:rsidRPr="00CD5FD3">
          <w:rPr>
            <w:lang w:eastAsia="ja-JP"/>
          </w:rPr>
          <w:t xml:space="preserve">equivalent to </w:t>
        </w:r>
        <w:r>
          <w:rPr>
            <w:lang w:eastAsia="ja-JP"/>
          </w:rPr>
          <w:t>"</w:t>
        </w:r>
        <w:r w:rsidRPr="00CD5FD3">
          <w:rPr>
            <w:lang w:eastAsia="ja-JP"/>
          </w:rPr>
          <w:t>a=dcmap subprotocol-opt</w:t>
        </w:r>
        <w:r>
          <w:rPr>
            <w:lang w:eastAsia="ja-JP"/>
          </w:rPr>
          <w:t>" specified in IETF</w:t>
        </w:r>
        <w:r>
          <w:rPr>
            <w:lang w:val="en-US" w:eastAsia="ja-JP"/>
          </w:rPr>
          <w:t> RFC 8</w:t>
        </w:r>
      </w:ins>
      <w:ins w:id="1644" w:author="NTTr1" w:date="2024-01-22T13:02:00Z">
        <w:r>
          <w:rPr>
            <w:lang w:val="en-US" w:eastAsia="ja-JP"/>
          </w:rPr>
          <w:t>864 [</w:t>
        </w:r>
      </w:ins>
      <w:ins w:id="1645" w:author="NTTr1" w:date="2024-01-22T13:05:00Z">
        <w:r>
          <w:rPr>
            <w:lang w:val="en-US" w:eastAsia="ja-JP"/>
          </w:rPr>
          <w:t>xx</w:t>
        </w:r>
      </w:ins>
      <w:ins w:id="1646" w:author="NTTr1" w:date="2024-01-22T13:02:00Z">
        <w:r>
          <w:rPr>
            <w:lang w:val="en-US" w:eastAsia="ja-JP"/>
          </w:rPr>
          <w:t>]</w:t>
        </w:r>
      </w:ins>
      <w:ins w:id="1647" w:author="NTTr1" w:date="2024-01-22T13:05:00Z">
        <w:r>
          <w:rPr>
            <w:lang w:val="en-US" w:eastAsia="ja-JP"/>
          </w:rPr>
          <w:t>.</w:t>
        </w:r>
      </w:ins>
      <w:ins w:id="1648" w:author="NTTr1" w:date="2024-01-22T13:07:00Z">
        <w:r>
          <w:rPr>
            <w:lang w:val="en-US" w:eastAsia="ja-JP"/>
          </w:rPr>
          <w:t xml:space="preserve"> The data type of "subprotocol" field is "str</w:t>
        </w:r>
      </w:ins>
      <w:ins w:id="1649" w:author="NTTr1" w:date="2024-01-22T13:08:00Z">
        <w:r>
          <w:rPr>
            <w:lang w:val="en-US" w:eastAsia="ja-JP"/>
          </w:rPr>
          <w:t>ing</w:t>
        </w:r>
      </w:ins>
      <w:ins w:id="1650" w:author="NTTr1" w:date="2024-01-22T13:07:00Z">
        <w:r>
          <w:rPr>
            <w:lang w:val="en-US" w:eastAsia="ja-JP"/>
          </w:rPr>
          <w:t>"</w:t>
        </w:r>
      </w:ins>
      <w:ins w:id="1651" w:author="NTTr1" w:date="2024-01-22T13:21:00Z">
        <w:r w:rsidR="0043627E">
          <w:rPr>
            <w:lang w:val="en-US" w:eastAsia="ja-JP"/>
          </w:rPr>
          <w:t xml:space="preserve">. This field </w:t>
        </w:r>
      </w:ins>
      <w:ins w:id="1652" w:author="NTTr1" w:date="2024-01-22T13:22:00Z">
        <w:r w:rsidR="0043627E">
          <w:rPr>
            <w:lang w:val="en-US" w:eastAsia="ja-JP"/>
          </w:rPr>
          <w:t xml:space="preserve">is </w:t>
        </w:r>
      </w:ins>
      <w:ins w:id="1653" w:author="NTTr1" w:date="2024-01-22T13:21:00Z">
        <w:r w:rsidR="0043627E">
          <w:rPr>
            <w:lang w:val="en-US" w:eastAsia="ja-JP"/>
          </w:rPr>
          <w:t xml:space="preserve">only applicable for the "mediaInfo" which the "type" sub-key is set to </w:t>
        </w:r>
      </w:ins>
      <w:ins w:id="1654" w:author="NTTr1" w:date="2024-01-22T13:22:00Z">
        <w:r w:rsidR="0043627E">
          <w:rPr>
            <w:lang w:val="en-US" w:eastAsia="ja-JP"/>
          </w:rPr>
          <w:t>"offer"/"preoffer" and "actType" sub-key of the "dc" sub-key is set to "add".</w:t>
        </w:r>
      </w:ins>
    </w:p>
    <w:p w14:paraId="6A0D9ACF" w14:textId="4F6E512D" w:rsidR="00CD5FD3" w:rsidRDefault="00CD5FD3" w:rsidP="00CD5FD3">
      <w:pPr>
        <w:pStyle w:val="B1"/>
        <w:rPr>
          <w:ins w:id="1655" w:author="NTTr1" w:date="2024-01-22T12:59:00Z"/>
          <w:lang w:eastAsia="ja-JP"/>
        </w:rPr>
      </w:pPr>
      <w:ins w:id="1656" w:author="NTTr1" w:date="2024-01-22T12:59:00Z">
        <w:r>
          <w:rPr>
            <w:lang w:eastAsia="ja-JP"/>
          </w:rPr>
          <w:t>-</w:t>
        </w:r>
        <w:r>
          <w:rPr>
            <w:lang w:eastAsia="ja-JP"/>
          </w:rPr>
          <w:tab/>
          <w:t>"</w:t>
        </w:r>
        <w:r w:rsidRPr="00CD5FD3">
          <w:rPr>
            <w:lang w:eastAsia="ja-JP"/>
          </w:rPr>
          <w:t>ordered</w:t>
        </w:r>
        <w:r>
          <w:rPr>
            <w:lang w:eastAsia="ja-JP"/>
          </w:rPr>
          <w:t>":</w:t>
        </w:r>
        <w:r>
          <w:rPr>
            <w:lang w:eastAsia="ja-JP"/>
          </w:rPr>
          <w:br/>
          <w:t xml:space="preserve">This field </w:t>
        </w:r>
      </w:ins>
      <w:ins w:id="1657" w:author="NTTr1" w:date="2024-01-22T13:05:00Z">
        <w:r>
          <w:rPr>
            <w:lang w:eastAsia="ja-JP"/>
          </w:rPr>
          <w:t>is equivalent to "</w:t>
        </w:r>
        <w:r w:rsidRPr="00CD5FD3">
          <w:rPr>
            <w:lang w:eastAsia="ja-JP"/>
          </w:rPr>
          <w:t>a=dcmap ordering-opt</w:t>
        </w:r>
        <w:r>
          <w:rPr>
            <w:lang w:eastAsia="ja-JP"/>
          </w:rPr>
          <w:t>"</w:t>
        </w:r>
        <w:r w:rsidRPr="00CD5FD3">
          <w:rPr>
            <w:lang w:eastAsia="ja-JP"/>
          </w:rPr>
          <w:t xml:space="preserve"> </w:t>
        </w:r>
        <w:r>
          <w:rPr>
            <w:lang w:eastAsia="ja-JP"/>
          </w:rPr>
          <w:t>specified in IETF</w:t>
        </w:r>
        <w:r>
          <w:rPr>
            <w:lang w:val="en-US" w:eastAsia="ja-JP"/>
          </w:rPr>
          <w:t> RFC 8864 [xx]</w:t>
        </w:r>
      </w:ins>
      <w:ins w:id="1658" w:author="NTTr1" w:date="2024-01-22T12:59:00Z">
        <w:r>
          <w:rPr>
            <w:lang w:eastAsia="ja-JP"/>
          </w:rPr>
          <w:t>.</w:t>
        </w:r>
      </w:ins>
      <w:ins w:id="1659" w:author="NTTr1" w:date="2024-01-22T13:08:00Z">
        <w:r w:rsidRPr="00CD5FD3">
          <w:rPr>
            <w:lang w:val="en-US" w:eastAsia="ja-JP"/>
          </w:rPr>
          <w:t xml:space="preserve"> </w:t>
        </w:r>
        <w:r>
          <w:rPr>
            <w:lang w:val="en-US" w:eastAsia="ja-JP"/>
          </w:rPr>
          <w:t>The data type of "ordered" field is "boolean"</w:t>
        </w:r>
      </w:ins>
      <w:ins w:id="1660" w:author="NTTr1" w:date="2024-01-22T13:22:00Z">
        <w:r w:rsidR="0043627E">
          <w:rPr>
            <w:lang w:val="en-US" w:eastAsia="ja-JP"/>
          </w:rPr>
          <w:t>. This field is only applicable for the "mediaInfo" which the "type" sub-key is set to "offer"/"preoffer" and "actType" sub-key of the "dc" sub-key is set to "add".</w:t>
        </w:r>
      </w:ins>
    </w:p>
    <w:p w14:paraId="2DF7BA60" w14:textId="2A1429EB" w:rsidR="00CD5FD3" w:rsidRDefault="00CD5FD3" w:rsidP="00CD5FD3">
      <w:pPr>
        <w:pStyle w:val="B1"/>
        <w:rPr>
          <w:ins w:id="1661" w:author="NTTr1" w:date="2024-01-22T12:59:00Z"/>
          <w:lang w:eastAsia="ja-JP"/>
        </w:rPr>
      </w:pPr>
      <w:ins w:id="1662" w:author="NTTr1" w:date="2024-01-22T12:59:00Z">
        <w:r>
          <w:rPr>
            <w:lang w:eastAsia="ja-JP"/>
          </w:rPr>
          <w:t>-</w:t>
        </w:r>
        <w:r>
          <w:rPr>
            <w:lang w:eastAsia="ja-JP"/>
          </w:rPr>
          <w:tab/>
          <w:t>"</w:t>
        </w:r>
        <w:r w:rsidRPr="00CD5FD3">
          <w:rPr>
            <w:lang w:eastAsia="ja-JP"/>
          </w:rPr>
          <w:t>maxretr</w:t>
        </w:r>
        <w:r>
          <w:rPr>
            <w:lang w:eastAsia="ja-JP"/>
          </w:rPr>
          <w:t>":</w:t>
        </w:r>
        <w:r>
          <w:rPr>
            <w:lang w:eastAsia="ja-JP"/>
          </w:rPr>
          <w:br/>
        </w:r>
      </w:ins>
      <w:ins w:id="1663" w:author="NTTr1" w:date="2024-01-22T13:06:00Z">
        <w:r>
          <w:rPr>
            <w:lang w:eastAsia="ja-JP"/>
          </w:rPr>
          <w:t>This field is equivalent to "</w:t>
        </w:r>
        <w:r w:rsidRPr="00CD5FD3">
          <w:rPr>
            <w:lang w:eastAsia="ja-JP"/>
          </w:rPr>
          <w:t>a=dcmap maxretr-op</w:t>
        </w:r>
      </w:ins>
      <w:ins w:id="1664" w:author="NTTr1" w:date="2024-01-22T13:07:00Z">
        <w:r>
          <w:rPr>
            <w:lang w:eastAsia="ja-JP"/>
          </w:rPr>
          <w:t>t</w:t>
        </w:r>
      </w:ins>
      <w:ins w:id="1665" w:author="NTTr1" w:date="2024-01-22T13:06:00Z">
        <w:r>
          <w:rPr>
            <w:lang w:eastAsia="ja-JP"/>
          </w:rPr>
          <w:t>"</w:t>
        </w:r>
        <w:r w:rsidRPr="00CD5FD3">
          <w:rPr>
            <w:lang w:eastAsia="ja-JP"/>
          </w:rPr>
          <w:t xml:space="preserve"> </w:t>
        </w:r>
        <w:r>
          <w:rPr>
            <w:lang w:eastAsia="ja-JP"/>
          </w:rPr>
          <w:t>specified in IETF</w:t>
        </w:r>
        <w:r>
          <w:rPr>
            <w:lang w:val="en-US" w:eastAsia="ja-JP"/>
          </w:rPr>
          <w:t> RFC 8864 [xx]</w:t>
        </w:r>
        <w:r>
          <w:rPr>
            <w:lang w:eastAsia="ja-JP"/>
          </w:rPr>
          <w:t>.</w:t>
        </w:r>
      </w:ins>
      <w:ins w:id="1666" w:author="NTTr1" w:date="2024-01-22T13:08:00Z">
        <w:r w:rsidRPr="00CD5FD3">
          <w:rPr>
            <w:lang w:val="en-US" w:eastAsia="ja-JP"/>
          </w:rPr>
          <w:t xml:space="preserve"> </w:t>
        </w:r>
        <w:r>
          <w:rPr>
            <w:lang w:val="en-US" w:eastAsia="ja-JP"/>
          </w:rPr>
          <w:t xml:space="preserve">The data type of "maxretr" field is </w:t>
        </w:r>
        <w:r w:rsidR="00444702">
          <w:rPr>
            <w:lang w:val="en-US" w:eastAsia="ja-JP"/>
          </w:rPr>
          <w:t xml:space="preserve">unsigned 32-bit </w:t>
        </w:r>
        <w:r>
          <w:rPr>
            <w:lang w:val="en-US" w:eastAsia="ja-JP"/>
          </w:rPr>
          <w:t>"</w:t>
        </w:r>
      </w:ins>
      <w:ins w:id="1667" w:author="NTTr1" w:date="2024-01-22T13:09:00Z">
        <w:r w:rsidR="00444702">
          <w:rPr>
            <w:lang w:val="en-US" w:eastAsia="ja-JP"/>
          </w:rPr>
          <w:t>number</w:t>
        </w:r>
      </w:ins>
      <w:ins w:id="1668" w:author="NTTr1" w:date="2024-01-22T13:08:00Z">
        <w:r>
          <w:rPr>
            <w:lang w:val="en-US" w:eastAsia="ja-JP"/>
          </w:rPr>
          <w:t>"</w:t>
        </w:r>
      </w:ins>
      <w:ins w:id="1669" w:author="NTTr1" w:date="2024-01-22T13:09:00Z">
        <w:r w:rsidR="00444702">
          <w:rPr>
            <w:lang w:val="en-US" w:eastAsia="ja-JP"/>
          </w:rPr>
          <w:t>.</w:t>
        </w:r>
      </w:ins>
      <w:ins w:id="1670" w:author="NTTr1" w:date="2024-01-22T13:23:00Z">
        <w:r w:rsidR="0043627E">
          <w:rPr>
            <w:lang w:val="en-US" w:eastAsia="ja-JP"/>
          </w:rPr>
          <w:t xml:space="preserve"> This field is only applicable for the "mediaInfo" which the "type" sub-key is set to "offer"/"preoffer" and "actType" sub-key of the "dc" sub-key is set to "add".</w:t>
        </w:r>
      </w:ins>
    </w:p>
    <w:p w14:paraId="26C86CBB" w14:textId="19FDE4C0" w:rsidR="00CD5FD3" w:rsidRDefault="00CD5FD3" w:rsidP="00CD5FD3">
      <w:pPr>
        <w:pStyle w:val="B1"/>
        <w:rPr>
          <w:ins w:id="1671" w:author="NTTr1" w:date="2024-01-22T12:59:00Z"/>
          <w:lang w:eastAsia="ja-JP"/>
        </w:rPr>
      </w:pPr>
      <w:ins w:id="1672" w:author="NTTr1" w:date="2024-01-22T12:59:00Z">
        <w:r>
          <w:rPr>
            <w:lang w:eastAsia="ja-JP"/>
          </w:rPr>
          <w:t>-</w:t>
        </w:r>
        <w:r>
          <w:rPr>
            <w:lang w:eastAsia="ja-JP"/>
          </w:rPr>
          <w:tab/>
          <w:t>"</w:t>
        </w:r>
      </w:ins>
      <w:ins w:id="1673" w:author="NTTr1" w:date="2024-01-22T13:00:00Z">
        <w:r w:rsidRPr="00CD5FD3">
          <w:rPr>
            <w:lang w:eastAsia="ja-JP"/>
          </w:rPr>
          <w:t>maxtime</w:t>
        </w:r>
      </w:ins>
      <w:ins w:id="1674" w:author="NTTr1" w:date="2024-01-22T12:59:00Z">
        <w:r>
          <w:rPr>
            <w:lang w:eastAsia="ja-JP"/>
          </w:rPr>
          <w:t>":</w:t>
        </w:r>
        <w:r>
          <w:rPr>
            <w:lang w:eastAsia="ja-JP"/>
          </w:rPr>
          <w:br/>
        </w:r>
      </w:ins>
      <w:ins w:id="1675" w:author="NTTr1" w:date="2024-01-22T13:06:00Z">
        <w:r>
          <w:rPr>
            <w:lang w:eastAsia="ja-JP"/>
          </w:rPr>
          <w:t>This field is equivalent to "</w:t>
        </w:r>
      </w:ins>
      <w:ins w:id="1676" w:author="NTTr1" w:date="2024-01-22T13:07:00Z">
        <w:r w:rsidRPr="00CD5FD3">
          <w:rPr>
            <w:lang w:eastAsia="ja-JP"/>
          </w:rPr>
          <w:t>a=dcmap maxtime-opt</w:t>
        </w:r>
      </w:ins>
      <w:ins w:id="1677" w:author="NTTr1" w:date="2024-01-22T13:06:00Z">
        <w:r>
          <w:rPr>
            <w:lang w:eastAsia="ja-JP"/>
          </w:rPr>
          <w:t>"</w:t>
        </w:r>
        <w:r w:rsidRPr="00CD5FD3">
          <w:rPr>
            <w:lang w:eastAsia="ja-JP"/>
          </w:rPr>
          <w:t xml:space="preserve"> </w:t>
        </w:r>
        <w:r>
          <w:rPr>
            <w:lang w:eastAsia="ja-JP"/>
          </w:rPr>
          <w:t>specified in IETF</w:t>
        </w:r>
        <w:r>
          <w:rPr>
            <w:lang w:val="en-US" w:eastAsia="ja-JP"/>
          </w:rPr>
          <w:t> RFC 8864 [xx]</w:t>
        </w:r>
        <w:r>
          <w:rPr>
            <w:lang w:eastAsia="ja-JP"/>
          </w:rPr>
          <w:t>.</w:t>
        </w:r>
      </w:ins>
      <w:ins w:id="1678" w:author="NTTr1" w:date="2024-01-22T13:09:00Z">
        <w:r w:rsidR="00444702" w:rsidRPr="00444702">
          <w:rPr>
            <w:lang w:val="en-US" w:eastAsia="ja-JP"/>
          </w:rPr>
          <w:t xml:space="preserve"> </w:t>
        </w:r>
        <w:r w:rsidR="00444702">
          <w:rPr>
            <w:lang w:val="en-US" w:eastAsia="ja-JP"/>
          </w:rPr>
          <w:t>The data type of "maxtime" field is unsigned 32-bit "number".</w:t>
        </w:r>
      </w:ins>
      <w:ins w:id="1679" w:author="NTTr1" w:date="2024-01-22T13:23:00Z">
        <w:r w:rsidR="0043627E">
          <w:rPr>
            <w:lang w:val="en-US" w:eastAsia="ja-JP"/>
          </w:rPr>
          <w:t xml:space="preserve"> This field is only applicable for the "mediaInfo" which the "type" sub-key is set to "offer"/"preoffer" and "actType" sub-key of the "dc" sub-key is set to "add".</w:t>
        </w:r>
      </w:ins>
    </w:p>
    <w:p w14:paraId="55801321" w14:textId="4DB4B3C7" w:rsidR="00CD5FD3" w:rsidRDefault="00CD5FD3" w:rsidP="00CD5FD3">
      <w:pPr>
        <w:pStyle w:val="B1"/>
        <w:rPr>
          <w:ins w:id="1680" w:author="NTTr1" w:date="2024-01-22T12:59:00Z"/>
          <w:lang w:eastAsia="ja-JP"/>
        </w:rPr>
      </w:pPr>
      <w:ins w:id="1681" w:author="NTTr1" w:date="2024-01-22T12:59:00Z">
        <w:r>
          <w:rPr>
            <w:lang w:eastAsia="ja-JP"/>
          </w:rPr>
          <w:t>-</w:t>
        </w:r>
        <w:r>
          <w:rPr>
            <w:lang w:eastAsia="ja-JP"/>
          </w:rPr>
          <w:tab/>
          <w:t>"</w:t>
        </w:r>
      </w:ins>
      <w:ins w:id="1682" w:author="NTTr1" w:date="2024-01-22T13:00:00Z">
        <w:r w:rsidRPr="00CD5FD3">
          <w:rPr>
            <w:lang w:eastAsia="ja-JP"/>
          </w:rPr>
          <w:t>priority</w:t>
        </w:r>
      </w:ins>
      <w:ins w:id="1683" w:author="NTTr1" w:date="2024-01-22T12:59:00Z">
        <w:r>
          <w:rPr>
            <w:lang w:eastAsia="ja-JP"/>
          </w:rPr>
          <w:t>":</w:t>
        </w:r>
        <w:r>
          <w:rPr>
            <w:lang w:eastAsia="ja-JP"/>
          </w:rPr>
          <w:br/>
        </w:r>
      </w:ins>
      <w:ins w:id="1684" w:author="NTTr1" w:date="2024-01-22T13:06:00Z">
        <w:r>
          <w:rPr>
            <w:lang w:eastAsia="ja-JP"/>
          </w:rPr>
          <w:t>This field is equivalent to "</w:t>
        </w:r>
      </w:ins>
      <w:ins w:id="1685" w:author="NTTr1" w:date="2024-01-22T13:07:00Z">
        <w:r w:rsidRPr="00CD5FD3">
          <w:rPr>
            <w:lang w:eastAsia="ja-JP"/>
          </w:rPr>
          <w:t>a=dcmap priority-opt</w:t>
        </w:r>
      </w:ins>
      <w:ins w:id="1686" w:author="NTTr1" w:date="2024-01-22T13:06:00Z">
        <w:r>
          <w:rPr>
            <w:lang w:eastAsia="ja-JP"/>
          </w:rPr>
          <w:t>"</w:t>
        </w:r>
        <w:r w:rsidRPr="00CD5FD3">
          <w:rPr>
            <w:lang w:eastAsia="ja-JP"/>
          </w:rPr>
          <w:t xml:space="preserve"> </w:t>
        </w:r>
        <w:r>
          <w:rPr>
            <w:lang w:eastAsia="ja-JP"/>
          </w:rPr>
          <w:t>specified in IETF</w:t>
        </w:r>
        <w:r>
          <w:rPr>
            <w:lang w:val="en-US" w:eastAsia="ja-JP"/>
          </w:rPr>
          <w:t> RFC 8864 [xx]</w:t>
        </w:r>
        <w:r>
          <w:rPr>
            <w:lang w:eastAsia="ja-JP"/>
          </w:rPr>
          <w:t>.</w:t>
        </w:r>
      </w:ins>
      <w:ins w:id="1687" w:author="NTTr1" w:date="2024-01-22T13:09:00Z">
        <w:r w:rsidR="00444702" w:rsidRPr="00444702">
          <w:rPr>
            <w:lang w:val="en-US" w:eastAsia="ja-JP"/>
          </w:rPr>
          <w:t xml:space="preserve"> </w:t>
        </w:r>
        <w:r w:rsidR="00444702">
          <w:rPr>
            <w:lang w:val="en-US" w:eastAsia="ja-JP"/>
          </w:rPr>
          <w:t>The data type of "priority" field is unsigned 16-bit "number".</w:t>
        </w:r>
      </w:ins>
      <w:ins w:id="1688" w:author="NTTr1" w:date="2024-01-22T13:23:00Z">
        <w:r w:rsidR="0043627E">
          <w:rPr>
            <w:lang w:val="en-US" w:eastAsia="ja-JP"/>
          </w:rPr>
          <w:t xml:space="preserve"> This field is only applicable for the "mediaInfo" which the "type" sub-key is set to "offer"/"preoffer" and "actType" sub-key of the "dc" sub-key is set to "add".</w:t>
        </w:r>
      </w:ins>
    </w:p>
    <w:p w14:paraId="4401754B" w14:textId="77777777" w:rsidR="004111FA" w:rsidRPr="00CD5FD3" w:rsidRDefault="004111FA" w:rsidP="004111FA">
      <w:pPr>
        <w:rPr>
          <w:ins w:id="1689" w:author="NTTr1" w:date="2024-01-22T11:46:00Z"/>
          <w:lang w:eastAsia="ja-JP"/>
        </w:rPr>
      </w:pPr>
    </w:p>
    <w:p w14:paraId="7F494C0B" w14:textId="76E1FA52" w:rsidR="00CD5FD3" w:rsidRDefault="00CD5FD3" w:rsidP="00CD5FD3">
      <w:pPr>
        <w:rPr>
          <w:ins w:id="1690" w:author="NTTr1" w:date="2024-01-22T13:00:00Z"/>
          <w:lang w:eastAsia="ja-JP"/>
        </w:rPr>
      </w:pPr>
      <w:ins w:id="1691" w:author="NTTr1" w:date="2024-01-22T13:00:00Z">
        <w:r>
          <w:rPr>
            <w:rFonts w:hint="eastAsia"/>
            <w:lang w:eastAsia="ja-JP"/>
          </w:rPr>
          <w:t>(</w:t>
        </w:r>
        <w:r>
          <w:rPr>
            <w:lang w:eastAsia="ja-JP"/>
          </w:rPr>
          <w:t>5)</w:t>
        </w:r>
        <w:r>
          <w:rPr>
            <w:lang w:eastAsia="ja-JP"/>
          </w:rPr>
          <w:tab/>
          <w:t>"participantDesc" sub-key:</w:t>
        </w:r>
      </w:ins>
    </w:p>
    <w:p w14:paraId="39F74832" w14:textId="373F348A" w:rsidR="00CD5FD3" w:rsidRDefault="00CD5FD3" w:rsidP="00CD5FD3">
      <w:pPr>
        <w:rPr>
          <w:ins w:id="1692" w:author="NTTr1" w:date="2024-01-22T13:00:00Z"/>
          <w:lang w:eastAsia="ja-JP"/>
        </w:rPr>
      </w:pPr>
      <w:ins w:id="1693" w:author="NTTr1" w:date="2024-01-22T13:00:00Z">
        <w:r>
          <w:rPr>
            <w:lang w:eastAsia="ja-JP"/>
          </w:rPr>
          <w:t>This sub-key indicates the</w:t>
        </w:r>
      </w:ins>
      <w:ins w:id="1694" w:author="NTTr1" w:date="2024-01-22T13:10:00Z">
        <w:r w:rsidR="00627973">
          <w:rPr>
            <w:lang w:eastAsia="ja-JP"/>
          </w:rPr>
          <w:t xml:space="preserve"> information of the participant in the media session. </w:t>
        </w:r>
      </w:ins>
      <w:ins w:id="1695" w:author="NTTr1" w:date="2024-01-22T13:11:00Z">
        <w:r w:rsidR="00627973">
          <w:rPr>
            <w:lang w:eastAsia="ja-JP"/>
          </w:rPr>
          <w:t xml:space="preserve">The included information is deference of the </w:t>
        </w:r>
      </w:ins>
      <w:ins w:id="1696" w:author="NTTr1" w:date="2024-01-22T13:12:00Z">
        <w:r w:rsidR="00627973">
          <w:rPr>
            <w:lang w:eastAsia="ja-JP"/>
          </w:rPr>
          <w:t>participant information from previous status. "participantDesc" key is allowed to be included in</w:t>
        </w:r>
      </w:ins>
      <w:ins w:id="1697" w:author="NTTr1" w:date="2024-01-22T13:13:00Z">
        <w:r w:rsidR="00627973">
          <w:rPr>
            <w:lang w:eastAsia="ja-JP"/>
          </w:rPr>
          <w:t xml:space="preserve"> the when the SDP information is not included in the "mediaInfo" key. In that case, the "type" of the "mediaInfo" key is set to "info". </w:t>
        </w:r>
      </w:ins>
      <w:ins w:id="1698" w:author="NTTr1" w:date="2024-01-22T13:00:00Z">
        <w:r>
          <w:rPr>
            <w:lang w:eastAsia="ja-JP"/>
          </w:rPr>
          <w:t>Th</w:t>
        </w:r>
      </w:ins>
      <w:ins w:id="1699" w:author="NTTr1" w:date="2024-01-22T13:14:00Z">
        <w:r w:rsidR="00627973">
          <w:rPr>
            <w:lang w:eastAsia="ja-JP"/>
          </w:rPr>
          <w:t>is key is allowed to be included only for the RESPECT message is sent from a network.</w:t>
        </w:r>
      </w:ins>
      <w:ins w:id="1700" w:author="NTTr1" w:date="2024-01-22T13:00:00Z">
        <w:r>
          <w:rPr>
            <w:lang w:eastAsia="ja-JP"/>
          </w:rPr>
          <w:t xml:space="preserve"> </w:t>
        </w:r>
      </w:ins>
      <w:ins w:id="1701" w:author="NTTr1" w:date="2024-01-22T13:14:00Z">
        <w:r w:rsidR="00627973">
          <w:rPr>
            <w:lang w:eastAsia="ja-JP"/>
          </w:rPr>
          <w:t xml:space="preserve">The </w:t>
        </w:r>
      </w:ins>
      <w:ins w:id="1702" w:author="NTTr1" w:date="2024-01-22T13:00:00Z">
        <w:r>
          <w:rPr>
            <w:lang w:eastAsia="ja-JP"/>
          </w:rPr>
          <w:t>data type of "</w:t>
        </w:r>
      </w:ins>
      <w:ins w:id="1703" w:author="NTTr1" w:date="2024-01-22T13:14:00Z">
        <w:r w:rsidR="00627973">
          <w:rPr>
            <w:lang w:eastAsia="ja-JP"/>
          </w:rPr>
          <w:t>participan</w:t>
        </w:r>
      </w:ins>
      <w:ins w:id="1704" w:author="NTTr1" w:date="2024-01-22T13:15:00Z">
        <w:r w:rsidR="00627973">
          <w:rPr>
            <w:lang w:eastAsia="ja-JP"/>
          </w:rPr>
          <w:t>tDesc</w:t>
        </w:r>
      </w:ins>
      <w:ins w:id="1705" w:author="NTTr1" w:date="2024-01-22T13:00:00Z">
        <w:r>
          <w:rPr>
            <w:lang w:eastAsia="ja-JP"/>
          </w:rPr>
          <w:t>" sub-key is "</w:t>
        </w:r>
      </w:ins>
      <w:ins w:id="1706" w:author="NTTr1" w:date="2024-01-22T13:15:00Z">
        <w:r w:rsidR="00627973">
          <w:rPr>
            <w:lang w:eastAsia="ja-JP"/>
          </w:rPr>
          <w:t>array[</w:t>
        </w:r>
      </w:ins>
      <w:ins w:id="1707" w:author="NTTr1" w:date="2024-01-22T13:00:00Z">
        <w:r>
          <w:rPr>
            <w:lang w:eastAsia="ja-JP"/>
          </w:rPr>
          <w:t>object</w:t>
        </w:r>
      </w:ins>
      <w:ins w:id="1708" w:author="NTTr1" w:date="2024-01-22T13:15:00Z">
        <w:r w:rsidR="00627973">
          <w:rPr>
            <w:lang w:eastAsia="ja-JP"/>
          </w:rPr>
          <w:t>]</w:t>
        </w:r>
      </w:ins>
      <w:ins w:id="1709" w:author="NTTr1" w:date="2024-01-22T13:00:00Z">
        <w:r>
          <w:rPr>
            <w:lang w:eastAsia="ja-JP"/>
          </w:rPr>
          <w:t>"</w:t>
        </w:r>
      </w:ins>
      <w:ins w:id="1710" w:author="NTTr1" w:date="2024-01-22T13:15:00Z">
        <w:r w:rsidR="00627973">
          <w:rPr>
            <w:lang w:eastAsia="ja-JP"/>
          </w:rPr>
          <w:t xml:space="preserve"> </w:t>
        </w:r>
      </w:ins>
      <w:ins w:id="1711" w:author="NTTr1" w:date="2024-01-22T13:16:00Z">
        <w:r w:rsidR="00627973">
          <w:rPr>
            <w:lang w:eastAsia="ja-JP"/>
          </w:rPr>
          <w:t>and includes following information.</w:t>
        </w:r>
      </w:ins>
    </w:p>
    <w:p w14:paraId="62B49D2E" w14:textId="56F104DD" w:rsidR="00627973" w:rsidRDefault="00627973" w:rsidP="00627973">
      <w:pPr>
        <w:pStyle w:val="B1"/>
        <w:rPr>
          <w:ins w:id="1712" w:author="NTTr1" w:date="2024-01-22T13:16:00Z"/>
          <w:lang w:eastAsia="ja-JP"/>
        </w:rPr>
      </w:pPr>
      <w:ins w:id="1713" w:author="NTTr1" w:date="2024-01-22T13:16:00Z">
        <w:r>
          <w:rPr>
            <w:lang w:eastAsia="ja-JP"/>
          </w:rPr>
          <w:t>-</w:t>
        </w:r>
        <w:r>
          <w:rPr>
            <w:lang w:eastAsia="ja-JP"/>
          </w:rPr>
          <w:tab/>
          <w:t>"actType":</w:t>
        </w:r>
        <w:r>
          <w:rPr>
            <w:lang w:eastAsia="ja-JP"/>
          </w:rPr>
          <w:br/>
          <w:t>This field indicates the handling of the data stream specified by "index" key. The data type "actType" is "string" and only following values are applicable.</w:t>
        </w:r>
      </w:ins>
    </w:p>
    <w:p w14:paraId="5A11FFB4" w14:textId="3E7064C5" w:rsidR="00627973" w:rsidRDefault="00627973" w:rsidP="00627973">
      <w:pPr>
        <w:pStyle w:val="B2"/>
        <w:rPr>
          <w:ins w:id="1714" w:author="NTTr1" w:date="2024-01-22T13:16:00Z"/>
          <w:lang w:eastAsia="ja-JP"/>
        </w:rPr>
      </w:pPr>
      <w:ins w:id="1715" w:author="NTTr1" w:date="2024-01-22T13:16:00Z">
        <w:r>
          <w:rPr>
            <w:lang w:eastAsia="ja-JP"/>
          </w:rPr>
          <w:t>-</w:t>
        </w:r>
        <w:r>
          <w:rPr>
            <w:lang w:eastAsia="ja-JP"/>
          </w:rPr>
          <w:tab/>
          <w:t>"add"</w:t>
        </w:r>
        <w:r>
          <w:rPr>
            <w:lang w:eastAsia="ja-JP"/>
          </w:rPr>
          <w:tab/>
          <w:t xml:space="preserve">: indicates the addition of the </w:t>
        </w:r>
      </w:ins>
      <w:ins w:id="1716" w:author="NTTr1" w:date="2024-01-22T13:17:00Z">
        <w:r>
          <w:rPr>
            <w:lang w:eastAsia="ja-JP"/>
          </w:rPr>
          <w:t>participant information</w:t>
        </w:r>
      </w:ins>
      <w:ins w:id="1717" w:author="NTTr1" w:date="2024-01-22T13:16:00Z">
        <w:r>
          <w:rPr>
            <w:lang w:eastAsia="ja-JP"/>
          </w:rPr>
          <w:t>.</w:t>
        </w:r>
      </w:ins>
    </w:p>
    <w:p w14:paraId="7F8B891C" w14:textId="3200CDDD" w:rsidR="00627973" w:rsidRDefault="00627973" w:rsidP="00627973">
      <w:pPr>
        <w:pStyle w:val="B2"/>
        <w:rPr>
          <w:ins w:id="1718" w:author="NTTr1" w:date="2024-01-22T13:16:00Z"/>
          <w:lang w:eastAsia="ja-JP"/>
        </w:rPr>
      </w:pPr>
      <w:ins w:id="1719" w:author="NTTr1" w:date="2024-01-22T13:16:00Z">
        <w:r>
          <w:rPr>
            <w:rFonts w:hint="eastAsia"/>
            <w:lang w:eastAsia="ja-JP"/>
          </w:rPr>
          <w:t>-</w:t>
        </w:r>
        <w:r>
          <w:rPr>
            <w:lang w:eastAsia="ja-JP"/>
          </w:rPr>
          <w:tab/>
          <w:t>"del"</w:t>
        </w:r>
        <w:r>
          <w:rPr>
            <w:lang w:eastAsia="ja-JP"/>
          </w:rPr>
          <w:tab/>
          <w:t xml:space="preserve">: indicates the deletion of the </w:t>
        </w:r>
      </w:ins>
      <w:ins w:id="1720" w:author="NTTr1" w:date="2024-01-22T13:18:00Z">
        <w:r>
          <w:rPr>
            <w:lang w:eastAsia="ja-JP"/>
          </w:rPr>
          <w:t>the participant information</w:t>
        </w:r>
      </w:ins>
    </w:p>
    <w:p w14:paraId="577E9B47" w14:textId="0C68F000" w:rsidR="00627973" w:rsidRDefault="00627973" w:rsidP="00627973">
      <w:pPr>
        <w:pStyle w:val="B2"/>
        <w:rPr>
          <w:ins w:id="1721" w:author="NTTr1" w:date="2024-01-22T13:17:00Z"/>
          <w:lang w:eastAsia="ja-JP"/>
        </w:rPr>
      </w:pPr>
      <w:ins w:id="1722" w:author="NTTr1" w:date="2024-01-22T13:17:00Z">
        <w:r>
          <w:rPr>
            <w:rFonts w:hint="eastAsia"/>
            <w:lang w:eastAsia="ja-JP"/>
          </w:rPr>
          <w:t>-</w:t>
        </w:r>
        <w:r>
          <w:rPr>
            <w:lang w:eastAsia="ja-JP"/>
          </w:rPr>
          <w:tab/>
          <w:t>"mod"</w:t>
        </w:r>
        <w:r>
          <w:rPr>
            <w:lang w:eastAsia="ja-JP"/>
          </w:rPr>
          <w:tab/>
          <w:t xml:space="preserve">: indicates the modification of </w:t>
        </w:r>
      </w:ins>
      <w:ins w:id="1723" w:author="NTTr1" w:date="2024-01-22T13:18:00Z">
        <w:r>
          <w:rPr>
            <w:lang w:eastAsia="ja-JP"/>
          </w:rPr>
          <w:t>the participant information</w:t>
        </w:r>
      </w:ins>
    </w:p>
    <w:p w14:paraId="69B2AF77" w14:textId="2793D820" w:rsidR="00EB189B" w:rsidRDefault="00EB189B" w:rsidP="00EB189B">
      <w:pPr>
        <w:pStyle w:val="B1"/>
        <w:rPr>
          <w:ins w:id="1724" w:author="NTTr1" w:date="2024-01-22T13:19:00Z"/>
          <w:lang w:eastAsia="ja-JP"/>
        </w:rPr>
      </w:pPr>
      <w:ins w:id="1725" w:author="NTTr1" w:date="2024-01-22T13:19:00Z">
        <w:r>
          <w:rPr>
            <w:lang w:eastAsia="ja-JP"/>
          </w:rPr>
          <w:t>-</w:t>
        </w:r>
        <w:r>
          <w:rPr>
            <w:lang w:eastAsia="ja-JP"/>
          </w:rPr>
          <w:tab/>
          <w:t>"participantId":</w:t>
        </w:r>
        <w:r>
          <w:rPr>
            <w:lang w:eastAsia="ja-JP"/>
          </w:rPr>
          <w:br/>
        </w:r>
      </w:ins>
      <w:ins w:id="1726" w:author="NTTr1" w:date="2024-01-22T14:23:00Z">
        <w:r w:rsidR="00564354">
          <w:rPr>
            <w:lang w:eastAsia="ja-JP"/>
          </w:rPr>
          <w:t xml:space="preserve">This field indicates the anonymized RTC user ID. The data type of "participantId" </w:t>
        </w:r>
      </w:ins>
      <w:ins w:id="1727" w:author="NTTr1" w:date="2024-01-22T14:25:00Z">
        <w:r w:rsidR="00564354">
          <w:rPr>
            <w:lang w:eastAsia="ja-JP"/>
          </w:rPr>
          <w:t xml:space="preserve">field </w:t>
        </w:r>
      </w:ins>
      <w:ins w:id="1728" w:author="NTTr1" w:date="2024-01-22T14:23:00Z">
        <w:r w:rsidR="00564354">
          <w:rPr>
            <w:lang w:eastAsia="ja-JP"/>
          </w:rPr>
          <w:t>is "string".</w:t>
        </w:r>
      </w:ins>
    </w:p>
    <w:p w14:paraId="551EE29F" w14:textId="413B78A2" w:rsidR="00EB189B" w:rsidRDefault="00EB189B" w:rsidP="00EB189B">
      <w:pPr>
        <w:pStyle w:val="B1"/>
        <w:rPr>
          <w:ins w:id="1729" w:author="NTTr1" w:date="2024-01-22T13:19:00Z"/>
          <w:lang w:eastAsia="ja-JP"/>
        </w:rPr>
      </w:pPr>
      <w:ins w:id="1730" w:author="NTTr1" w:date="2024-01-22T13:19:00Z">
        <w:r>
          <w:rPr>
            <w:lang w:eastAsia="ja-JP"/>
          </w:rPr>
          <w:t>-</w:t>
        </w:r>
        <w:r>
          <w:rPr>
            <w:lang w:eastAsia="ja-JP"/>
          </w:rPr>
          <w:tab/>
          <w:t>"</w:t>
        </w:r>
        <w:r w:rsidR="0043627E">
          <w:rPr>
            <w:lang w:eastAsia="ja-JP"/>
          </w:rPr>
          <w:t>displayText</w:t>
        </w:r>
        <w:r>
          <w:rPr>
            <w:lang w:eastAsia="ja-JP"/>
          </w:rPr>
          <w:t>":</w:t>
        </w:r>
        <w:r>
          <w:rPr>
            <w:lang w:eastAsia="ja-JP"/>
          </w:rPr>
          <w:br/>
        </w:r>
      </w:ins>
      <w:ins w:id="1731" w:author="NTTr1" w:date="2024-01-22T14:24:00Z">
        <w:r w:rsidR="00564354">
          <w:rPr>
            <w:lang w:eastAsia="ja-JP"/>
          </w:rPr>
          <w:t xml:space="preserve">This field indicates the string which is represented as </w:t>
        </w:r>
      </w:ins>
      <w:ins w:id="1732" w:author="NTTr1" w:date="2024-01-22T14:26:00Z">
        <w:r w:rsidR="00564354">
          <w:rPr>
            <w:lang w:eastAsia="ja-JP"/>
          </w:rPr>
          <w:t xml:space="preserve">the </w:t>
        </w:r>
      </w:ins>
      <w:ins w:id="1733" w:author="NTTr1" w:date="2024-01-22T14:25:00Z">
        <w:r w:rsidR="00564354">
          <w:rPr>
            <w:lang w:eastAsia="ja-JP"/>
          </w:rPr>
          <w:t>RTC user name</w:t>
        </w:r>
      </w:ins>
      <w:ins w:id="1734" w:author="NTTr1" w:date="2024-01-22T14:24:00Z">
        <w:r w:rsidR="00564354">
          <w:rPr>
            <w:lang w:eastAsia="ja-JP"/>
          </w:rPr>
          <w:t xml:space="preserve"> on the </w:t>
        </w:r>
      </w:ins>
      <w:ins w:id="1735" w:author="NTTr1" w:date="2024-01-22T14:25:00Z">
        <w:r w:rsidR="00564354">
          <w:rPr>
            <w:lang w:eastAsia="ja-JP"/>
          </w:rPr>
          <w:t>display. The data type of "displayText" is "string".</w:t>
        </w:r>
      </w:ins>
      <w:ins w:id="1736" w:author="NTTr1" w:date="2024-01-22T14:27:00Z">
        <w:r w:rsidR="00564354">
          <w:rPr>
            <w:lang w:eastAsia="ja-JP"/>
          </w:rPr>
          <w:t xml:space="preserve"> This field is only applicable when the "actType" field of the "par</w:t>
        </w:r>
      </w:ins>
      <w:ins w:id="1737" w:author="NTTr1" w:date="2024-01-22T14:28:00Z">
        <w:r w:rsidR="00564354">
          <w:rPr>
            <w:lang w:eastAsia="ja-JP"/>
          </w:rPr>
          <w:t>ticipantDesc</w:t>
        </w:r>
      </w:ins>
      <w:ins w:id="1738" w:author="NTTr1" w:date="2024-01-22T14:27:00Z">
        <w:r w:rsidR="00564354">
          <w:rPr>
            <w:lang w:eastAsia="ja-JP"/>
          </w:rPr>
          <w:t>"</w:t>
        </w:r>
      </w:ins>
      <w:ins w:id="1739" w:author="NTTr1" w:date="2024-01-22T14:28:00Z">
        <w:r w:rsidR="00564354">
          <w:rPr>
            <w:lang w:eastAsia="ja-JP"/>
          </w:rPr>
          <w:t xml:space="preserve"> sub-key is set to "add" or "mod".</w:t>
        </w:r>
      </w:ins>
    </w:p>
    <w:p w14:paraId="6DA31163" w14:textId="540180B9" w:rsidR="00EB189B" w:rsidRDefault="00EB189B" w:rsidP="00EB189B">
      <w:pPr>
        <w:pStyle w:val="B1"/>
        <w:rPr>
          <w:ins w:id="1740" w:author="NTTr1" w:date="2024-01-22T13:19:00Z"/>
          <w:lang w:eastAsia="ja-JP"/>
        </w:rPr>
      </w:pPr>
      <w:ins w:id="1741" w:author="NTTr1" w:date="2024-01-22T13:19:00Z">
        <w:r>
          <w:rPr>
            <w:lang w:eastAsia="ja-JP"/>
          </w:rPr>
          <w:t>-</w:t>
        </w:r>
        <w:r>
          <w:rPr>
            <w:lang w:eastAsia="ja-JP"/>
          </w:rPr>
          <w:tab/>
          <w:t>"</w:t>
        </w:r>
        <w:r w:rsidR="0043627E">
          <w:rPr>
            <w:lang w:eastAsia="ja-JP"/>
          </w:rPr>
          <w:t>displayImage</w:t>
        </w:r>
        <w:r>
          <w:rPr>
            <w:lang w:eastAsia="ja-JP"/>
          </w:rPr>
          <w:t>":</w:t>
        </w:r>
      </w:ins>
      <w:ins w:id="1742" w:author="NTTr1" w:date="2024-01-22T13:32:00Z">
        <w:r w:rsidR="007C7EE7">
          <w:rPr>
            <w:lang w:eastAsia="ja-JP"/>
          </w:rPr>
          <w:br/>
        </w:r>
      </w:ins>
      <w:ins w:id="1743" w:author="NTTr1" w:date="2024-01-22T14:25:00Z">
        <w:r w:rsidR="00564354">
          <w:rPr>
            <w:lang w:eastAsia="ja-JP"/>
          </w:rPr>
          <w:t xml:space="preserve">This field indicates the </w:t>
        </w:r>
      </w:ins>
      <w:ins w:id="1744" w:author="NTTr1" w:date="2024-01-22T14:26:00Z">
        <w:r w:rsidR="00564354">
          <w:rPr>
            <w:lang w:eastAsia="ja-JP"/>
          </w:rPr>
          <w:t>URI of the picture/image which is shown as the RTC user icon on the display</w:t>
        </w:r>
      </w:ins>
      <w:ins w:id="1745" w:author="NTTr1" w:date="2024-01-22T14:27:00Z">
        <w:r w:rsidR="00564354">
          <w:rPr>
            <w:lang w:eastAsia="ja-JP"/>
          </w:rPr>
          <w:t>. The data type of "displayImage" is "string".</w:t>
        </w:r>
      </w:ins>
      <w:ins w:id="1746" w:author="NTTr1" w:date="2024-01-22T14:28:00Z">
        <w:r w:rsidR="00564354">
          <w:rPr>
            <w:lang w:eastAsia="ja-JP"/>
          </w:rPr>
          <w:t xml:space="preserve"> This field is only applicable when the "actType" field of the "participantDesc" sub-key is set to "add" or "mod".</w:t>
        </w:r>
      </w:ins>
    </w:p>
    <w:p w14:paraId="515D977F" w14:textId="4DE66B8E" w:rsidR="0043627E" w:rsidRDefault="0043627E" w:rsidP="0043627E">
      <w:pPr>
        <w:pStyle w:val="B1"/>
        <w:rPr>
          <w:ins w:id="1747" w:author="NTTr1" w:date="2024-01-22T13:19:00Z"/>
          <w:lang w:eastAsia="ja-JP"/>
        </w:rPr>
      </w:pPr>
      <w:ins w:id="1748" w:author="NTTr1" w:date="2024-01-22T13:19:00Z">
        <w:r>
          <w:rPr>
            <w:lang w:eastAsia="ja-JP"/>
          </w:rPr>
          <w:t>-</w:t>
        </w:r>
        <w:r>
          <w:rPr>
            <w:lang w:eastAsia="ja-JP"/>
          </w:rPr>
          <w:tab/>
          <w:t>"oId":</w:t>
        </w:r>
        <w:r>
          <w:rPr>
            <w:lang w:eastAsia="ja-JP"/>
          </w:rPr>
          <w:br/>
        </w:r>
      </w:ins>
      <w:ins w:id="1749" w:author="NTTr1" w:date="2024-01-22T13:30:00Z">
        <w:r w:rsidR="007C7EE7">
          <w:rPr>
            <w:lang w:eastAsia="ja-JP"/>
          </w:rPr>
          <w:t>This field is equivalent to the "oId" key. This field is set i</w:t>
        </w:r>
      </w:ins>
      <w:ins w:id="1750" w:author="NTTr1" w:date="2024-01-22T13:31:00Z">
        <w:r w:rsidR="007C7EE7">
          <w:rPr>
            <w:lang w:eastAsia="ja-JP"/>
          </w:rPr>
          <w:t xml:space="preserve">n the "participantDesc" sub-key only when the "actType" sub-key of the "participantDesc" sub-key is set to "add" and </w:t>
        </w:r>
      </w:ins>
      <w:ins w:id="1751" w:author="NTTr1" w:date="2024-01-22T13:32:00Z">
        <w:r w:rsidR="007C7EE7">
          <w:rPr>
            <w:lang w:eastAsia="ja-JP"/>
          </w:rPr>
          <w:t>the RTC user Id of the RTC user is allowed to indicated to the distination.</w:t>
        </w:r>
      </w:ins>
    </w:p>
    <w:p w14:paraId="37066918" w14:textId="66242D2D" w:rsidR="0043627E" w:rsidRDefault="0043627E" w:rsidP="0043627E">
      <w:pPr>
        <w:pStyle w:val="B1"/>
        <w:rPr>
          <w:ins w:id="1752" w:author="NTTr1" w:date="2024-01-22T13:19:00Z"/>
          <w:lang w:eastAsia="ja-JP"/>
        </w:rPr>
      </w:pPr>
      <w:ins w:id="1753" w:author="NTTr1" w:date="2024-01-22T13:19:00Z">
        <w:r>
          <w:rPr>
            <w:lang w:eastAsia="ja-JP"/>
          </w:rPr>
          <w:t>-</w:t>
        </w:r>
        <w:r>
          <w:rPr>
            <w:lang w:eastAsia="ja-JP"/>
          </w:rPr>
          <w:tab/>
          <w:t>"userState":</w:t>
        </w:r>
        <w:r>
          <w:rPr>
            <w:lang w:eastAsia="ja-JP"/>
          </w:rPr>
          <w:br/>
        </w:r>
      </w:ins>
      <w:ins w:id="1754" w:author="NTTr1" w:date="2024-01-22T13:23:00Z">
        <w:r w:rsidR="00360ACC">
          <w:rPr>
            <w:lang w:eastAsia="ja-JP"/>
          </w:rPr>
          <w:t>This fiel</w:t>
        </w:r>
      </w:ins>
      <w:ins w:id="1755" w:author="NTTr1" w:date="2024-01-22T13:24:00Z">
        <w:r w:rsidR="00360ACC">
          <w:rPr>
            <w:lang w:eastAsia="ja-JP"/>
          </w:rPr>
          <w:t>d</w:t>
        </w:r>
      </w:ins>
      <w:ins w:id="1756" w:author="NTTr1" w:date="2024-01-22T13:23:00Z">
        <w:r w:rsidR="00360ACC">
          <w:rPr>
            <w:lang w:eastAsia="ja-JP"/>
          </w:rPr>
          <w:t xml:space="preserve"> indica</w:t>
        </w:r>
      </w:ins>
      <w:ins w:id="1757" w:author="NTTr1" w:date="2024-01-22T13:24:00Z">
        <w:r w:rsidR="00360ACC">
          <w:rPr>
            <w:lang w:eastAsia="ja-JP"/>
          </w:rPr>
          <w:t xml:space="preserve">tes the status of the participant. The data type of "userState" sub-key is "string" </w:t>
        </w:r>
      </w:ins>
      <w:ins w:id="1758" w:author="NTTr1" w:date="2024-01-22T13:25:00Z">
        <w:r w:rsidR="00360ACC">
          <w:rPr>
            <w:lang w:eastAsia="ja-JP"/>
          </w:rPr>
          <w:t>and only following values are applicable.</w:t>
        </w:r>
      </w:ins>
    </w:p>
    <w:p w14:paraId="08316C75" w14:textId="4B574BFA" w:rsidR="00360ACC" w:rsidRDefault="00360ACC" w:rsidP="00360ACC">
      <w:pPr>
        <w:pStyle w:val="B2"/>
        <w:rPr>
          <w:ins w:id="1759" w:author="NTTr1" w:date="2024-01-22T13:25:00Z"/>
          <w:lang w:eastAsia="ja-JP"/>
        </w:rPr>
      </w:pPr>
      <w:ins w:id="1760" w:author="NTTr1" w:date="2024-01-22T13:25:00Z">
        <w:r>
          <w:rPr>
            <w:lang w:eastAsia="ja-JP"/>
          </w:rPr>
          <w:t>-</w:t>
        </w:r>
        <w:r>
          <w:rPr>
            <w:lang w:eastAsia="ja-JP"/>
          </w:rPr>
          <w:tab/>
          <w:t>"joiningIn"</w:t>
        </w:r>
        <w:r>
          <w:rPr>
            <w:lang w:eastAsia="ja-JP"/>
          </w:rPr>
          <w:tab/>
          <w:t xml:space="preserve">: </w:t>
        </w:r>
      </w:ins>
      <w:ins w:id="1761" w:author="NTTr1" w:date="2024-01-22T13:26:00Z">
        <w:r>
          <w:rPr>
            <w:lang w:eastAsia="ja-JP"/>
          </w:rPr>
          <w:t>the participant is joining in the media session.</w:t>
        </w:r>
      </w:ins>
    </w:p>
    <w:p w14:paraId="6B1A67A5" w14:textId="12DC8E70" w:rsidR="00360ACC" w:rsidRDefault="00360ACC" w:rsidP="00360ACC">
      <w:pPr>
        <w:pStyle w:val="B2"/>
        <w:rPr>
          <w:ins w:id="1762" w:author="NTTr1" w:date="2024-01-22T13:25:00Z"/>
          <w:lang w:eastAsia="ja-JP"/>
        </w:rPr>
      </w:pPr>
      <w:ins w:id="1763" w:author="NTTr1" w:date="2024-01-22T13:25:00Z">
        <w:r>
          <w:rPr>
            <w:rFonts w:hint="eastAsia"/>
            <w:lang w:eastAsia="ja-JP"/>
          </w:rPr>
          <w:t>-</w:t>
        </w:r>
        <w:r>
          <w:rPr>
            <w:lang w:eastAsia="ja-JP"/>
          </w:rPr>
          <w:tab/>
          <w:t>"alearting"</w:t>
        </w:r>
        <w:r>
          <w:rPr>
            <w:lang w:eastAsia="ja-JP"/>
          </w:rPr>
          <w:tab/>
          <w:t xml:space="preserve">: </w:t>
        </w:r>
      </w:ins>
      <w:ins w:id="1764" w:author="NTTr1" w:date="2024-01-22T13:26:00Z">
        <w:r>
          <w:rPr>
            <w:lang w:eastAsia="ja-JP"/>
          </w:rPr>
          <w:t>the participant is in alerting status.</w:t>
        </w:r>
      </w:ins>
    </w:p>
    <w:p w14:paraId="6F07060C" w14:textId="4CBCA9F2" w:rsidR="00360ACC" w:rsidRDefault="00360ACC" w:rsidP="00360ACC">
      <w:pPr>
        <w:pStyle w:val="B2"/>
        <w:rPr>
          <w:ins w:id="1765" w:author="NTTr1" w:date="2024-01-22T13:25:00Z"/>
          <w:lang w:eastAsia="ja-JP"/>
        </w:rPr>
      </w:pPr>
      <w:ins w:id="1766" w:author="NTTr1" w:date="2024-01-22T13:25:00Z">
        <w:r>
          <w:rPr>
            <w:rFonts w:hint="eastAsia"/>
            <w:lang w:eastAsia="ja-JP"/>
          </w:rPr>
          <w:t>-</w:t>
        </w:r>
        <w:r>
          <w:rPr>
            <w:lang w:eastAsia="ja-JP"/>
          </w:rPr>
          <w:tab/>
          <w:t>"</w:t>
        </w:r>
      </w:ins>
      <w:ins w:id="1767" w:author="NTTr1" w:date="2024-01-22T13:27:00Z">
        <w:r>
          <w:rPr>
            <w:lang w:eastAsia="ja-JP"/>
          </w:rPr>
          <w:t>j</w:t>
        </w:r>
      </w:ins>
      <w:ins w:id="1768" w:author="NTTr1" w:date="2024-01-22T13:25:00Z">
        <w:r>
          <w:rPr>
            <w:lang w:eastAsia="ja-JP"/>
          </w:rPr>
          <w:t>oin</w:t>
        </w:r>
      </w:ins>
      <w:ins w:id="1769" w:author="NTTr1" w:date="2024-01-22T13:27:00Z">
        <w:r>
          <w:rPr>
            <w:lang w:eastAsia="ja-JP"/>
          </w:rPr>
          <w:t>e</w:t>
        </w:r>
      </w:ins>
      <w:ins w:id="1770" w:author="NTTr1" w:date="2024-01-22T13:25:00Z">
        <w:r>
          <w:rPr>
            <w:lang w:eastAsia="ja-JP"/>
          </w:rPr>
          <w:t>d"</w:t>
        </w:r>
        <w:r>
          <w:rPr>
            <w:lang w:eastAsia="ja-JP"/>
          </w:rPr>
          <w:tab/>
        </w:r>
      </w:ins>
      <w:ins w:id="1771" w:author="NTTr1" w:date="2024-01-22T13:26:00Z">
        <w:r>
          <w:rPr>
            <w:lang w:eastAsia="ja-JP"/>
          </w:rPr>
          <w:tab/>
        </w:r>
      </w:ins>
      <w:ins w:id="1772" w:author="NTTr1" w:date="2024-01-22T13:25:00Z">
        <w:r>
          <w:rPr>
            <w:lang w:eastAsia="ja-JP"/>
          </w:rPr>
          <w:t xml:space="preserve">: </w:t>
        </w:r>
      </w:ins>
      <w:ins w:id="1773" w:author="NTTr1" w:date="2024-01-22T13:27:00Z">
        <w:r>
          <w:rPr>
            <w:lang w:eastAsia="ja-JP"/>
          </w:rPr>
          <w:t>the participant has joined in the media session.</w:t>
        </w:r>
      </w:ins>
    </w:p>
    <w:p w14:paraId="3002B51E" w14:textId="007E9D42" w:rsidR="00360ACC" w:rsidRDefault="00360ACC" w:rsidP="00360ACC">
      <w:pPr>
        <w:pStyle w:val="B2"/>
        <w:rPr>
          <w:ins w:id="1774" w:author="NTTr1" w:date="2024-01-22T13:25:00Z"/>
          <w:lang w:eastAsia="ja-JP"/>
        </w:rPr>
      </w:pPr>
      <w:ins w:id="1775" w:author="NTTr1" w:date="2024-01-22T13:25:00Z">
        <w:r>
          <w:rPr>
            <w:rFonts w:hint="eastAsia"/>
            <w:lang w:eastAsia="ja-JP"/>
          </w:rPr>
          <w:t>-</w:t>
        </w:r>
        <w:r>
          <w:rPr>
            <w:lang w:eastAsia="ja-JP"/>
          </w:rPr>
          <w:tab/>
          <w:t>"leaving"</w:t>
        </w:r>
        <w:r>
          <w:rPr>
            <w:lang w:eastAsia="ja-JP"/>
          </w:rPr>
          <w:tab/>
        </w:r>
      </w:ins>
      <w:ins w:id="1776" w:author="NTTr1" w:date="2024-01-22T13:26:00Z">
        <w:r>
          <w:rPr>
            <w:lang w:eastAsia="ja-JP"/>
          </w:rPr>
          <w:tab/>
        </w:r>
      </w:ins>
      <w:ins w:id="1777" w:author="NTTr1" w:date="2024-01-22T13:25:00Z">
        <w:r>
          <w:rPr>
            <w:lang w:eastAsia="ja-JP"/>
          </w:rPr>
          <w:t xml:space="preserve">: </w:t>
        </w:r>
      </w:ins>
      <w:ins w:id="1778" w:author="NTTr1" w:date="2024-01-22T13:28:00Z">
        <w:r>
          <w:rPr>
            <w:lang w:eastAsia="ja-JP"/>
          </w:rPr>
          <w:t>the participant is left from the media session</w:t>
        </w:r>
      </w:ins>
      <w:ins w:id="1779" w:author="NTTr1" w:date="2024-01-22T13:29:00Z">
        <w:r>
          <w:rPr>
            <w:lang w:eastAsia="ja-JP"/>
          </w:rPr>
          <w:t xml:space="preserve"> and proc</w:t>
        </w:r>
        <w:r w:rsidR="00C57192">
          <w:rPr>
            <w:lang w:eastAsia="ja-JP"/>
          </w:rPr>
          <w:t>eeding</w:t>
        </w:r>
        <w:r>
          <w:rPr>
            <w:lang w:eastAsia="ja-JP"/>
          </w:rPr>
          <w:t xml:space="preserve"> the leaving.</w:t>
        </w:r>
      </w:ins>
    </w:p>
    <w:p w14:paraId="1E87216F" w14:textId="07345A18" w:rsidR="005D4EB8" w:rsidRPr="004E65D2" w:rsidDel="00423F6C" w:rsidRDefault="005D4EB8" w:rsidP="005D4EB8">
      <w:pPr>
        <w:pStyle w:val="EditorsNote"/>
        <w:rPr>
          <w:del w:id="1780" w:author="NTTr1" w:date="2024-01-22T13:49:00Z"/>
          <w:lang w:val="en-US" w:eastAsia="ja-JP"/>
        </w:rPr>
      </w:pPr>
      <w:del w:id="1781" w:author="NTTr1" w:date="2024-01-22T13:49:00Z">
        <w:r w:rsidRPr="00B35410" w:rsidDel="00423F6C">
          <w:delText>Editor’s Note:</w:delText>
        </w:r>
        <w:r w:rsidDel="00423F6C">
          <w:delText xml:space="preserve"> The detailed definition of this key needs to be described.</w:delText>
        </w:r>
      </w:del>
    </w:p>
    <w:p w14:paraId="0C253684" w14:textId="6C036D24" w:rsidR="00870F25" w:rsidRPr="004D3578" w:rsidRDefault="00BB05BA" w:rsidP="00870F25">
      <w:pPr>
        <w:pStyle w:val="7"/>
        <w:rPr>
          <w:lang w:eastAsia="ja-JP"/>
        </w:rPr>
      </w:pPr>
      <w:bookmarkStart w:id="1782" w:name="_Toc156913511"/>
      <w:r>
        <w:rPr>
          <w:lang w:eastAsia="ja-JP"/>
        </w:rPr>
        <w:t>6.4.5.5</w:t>
      </w:r>
      <w:r w:rsidR="00870F25">
        <w:rPr>
          <w:lang w:eastAsia="ja-JP"/>
        </w:rPr>
        <w:t>.4.3.20</w:t>
      </w:r>
      <w:r w:rsidR="00870F25" w:rsidRPr="004D3578">
        <w:rPr>
          <w:lang w:eastAsia="ja-JP"/>
        </w:rPr>
        <w:tab/>
      </w:r>
      <w:r w:rsidR="00870F25">
        <w:rPr>
          <w:lang w:eastAsia="ja-JP"/>
        </w:rPr>
        <w:t xml:space="preserve">Originating ID </w:t>
      </w:r>
      <w:ins w:id="1783" w:author="NTT" w:date="2023-12-14T19:09:00Z">
        <w:r w:rsidR="00A65460">
          <w:rPr>
            <w:lang w:eastAsia="ja-JP"/>
          </w:rPr>
          <w:t>("oId")</w:t>
        </w:r>
      </w:ins>
      <w:bookmarkEnd w:id="1782"/>
    </w:p>
    <w:p w14:paraId="11B37AFC" w14:textId="27A7E5D9" w:rsidR="00280C4E" w:rsidRDefault="00280C4E" w:rsidP="00280C4E">
      <w:pPr>
        <w:rPr>
          <w:ins w:id="1784" w:author="NTT" w:date="2023-12-14T19:19:00Z"/>
          <w:lang w:eastAsia="ja-JP"/>
        </w:rPr>
      </w:pPr>
      <w:ins w:id="1785" w:author="NTT" w:date="2024-01-05T19:43:00Z">
        <w:r>
          <w:rPr>
            <w:lang w:eastAsia="ja-JP"/>
          </w:rPr>
          <w:t>This key is used for conve</w:t>
        </w:r>
      </w:ins>
      <w:ins w:id="1786" w:author="NTT" w:date="2024-01-05T19:47:00Z">
        <w:r>
          <w:rPr>
            <w:lang w:eastAsia="ja-JP"/>
          </w:rPr>
          <w:t>ying</w:t>
        </w:r>
      </w:ins>
      <w:ins w:id="1787" w:author="NTT" w:date="2024-01-05T19:43:00Z">
        <w:r>
          <w:rPr>
            <w:lang w:eastAsia="ja-JP"/>
          </w:rPr>
          <w:t xml:space="preserve"> the </w:t>
        </w:r>
      </w:ins>
      <w:ins w:id="1788" w:author="Kenjiro Arai（荒井健二郎）" w:date="2024-01-09T10:46:00Z">
        <w:r>
          <w:rPr>
            <w:lang w:eastAsia="ja-JP"/>
          </w:rPr>
          <w:t>identifier(s) of an originating RTC user</w:t>
        </w:r>
      </w:ins>
      <w:ins w:id="1789" w:author="NTT" w:date="2024-01-05T19:44:00Z">
        <w:r>
          <w:rPr>
            <w:lang w:eastAsia="ja-JP"/>
          </w:rPr>
          <w:t xml:space="preserve"> to the target RESPECT endpoint</w:t>
        </w:r>
      </w:ins>
      <w:ins w:id="1790" w:author="NTT" w:date="2024-01-05T19:45:00Z">
        <w:r>
          <w:rPr>
            <w:lang w:eastAsia="ja-JP"/>
          </w:rPr>
          <w:t xml:space="preserve"> of the request. </w:t>
        </w:r>
      </w:ins>
      <w:ins w:id="1791" w:author="Kenjiro Arai（荒井健二郎）" w:date="2024-01-09T14:23:00Z">
        <w:r w:rsidR="00F37E20">
          <w:rPr>
            <w:rFonts w:hint="eastAsia"/>
            <w:lang w:eastAsia="ja-JP"/>
          </w:rPr>
          <w:t>O</w:t>
        </w:r>
        <w:r w:rsidR="00F37E20">
          <w:rPr>
            <w:lang w:eastAsia="ja-JP"/>
          </w:rPr>
          <w:t xml:space="preserve">riginating ID ("oId") key is allowed to be included in the "msetup" and "mupdate" request/response. </w:t>
        </w:r>
      </w:ins>
      <w:ins w:id="1792" w:author="NTT" w:date="2024-01-05T19:45:00Z">
        <w:r>
          <w:rPr>
            <w:lang w:eastAsia="ja-JP"/>
          </w:rPr>
          <w:t xml:space="preserve">The data type of the </w:t>
        </w:r>
      </w:ins>
      <w:ins w:id="1793" w:author="NTT" w:date="2023-12-14T19:17:00Z">
        <w:r>
          <w:rPr>
            <w:rFonts w:hint="eastAsia"/>
            <w:lang w:eastAsia="ja-JP"/>
          </w:rPr>
          <w:t>"oId"</w:t>
        </w:r>
        <w:r>
          <w:rPr>
            <w:lang w:eastAsia="ja-JP"/>
          </w:rPr>
          <w:t xml:space="preserve"> key </w:t>
        </w:r>
      </w:ins>
      <w:ins w:id="1794" w:author="NTT" w:date="2024-01-05T19:46:00Z">
        <w:r>
          <w:rPr>
            <w:lang w:eastAsia="ja-JP"/>
          </w:rPr>
          <w:t>is "object". The "oId" key has following 4 sub-keys</w:t>
        </w:r>
      </w:ins>
      <w:ins w:id="1795" w:author="Kenjiro Arai（荒井健二郎）" w:date="2024-01-09T10:45:00Z">
        <w:r>
          <w:rPr>
            <w:lang w:eastAsia="ja-JP"/>
          </w:rPr>
          <w:t>:</w:t>
        </w:r>
      </w:ins>
    </w:p>
    <w:p w14:paraId="2D81D457" w14:textId="77777777" w:rsidR="00280C4E" w:rsidRDefault="00280C4E" w:rsidP="00280C4E">
      <w:pPr>
        <w:pStyle w:val="B1"/>
        <w:rPr>
          <w:ins w:id="1796" w:author="NTT" w:date="2024-01-05T19:46:00Z"/>
          <w:lang w:eastAsia="ja-JP"/>
        </w:rPr>
      </w:pPr>
      <w:ins w:id="1797" w:author="NTT" w:date="2024-01-05T19:46:00Z">
        <w:r>
          <w:rPr>
            <w:lang w:eastAsia="ja-JP"/>
          </w:rPr>
          <w:t>-</w:t>
        </w:r>
        <w:r>
          <w:rPr>
            <w:lang w:eastAsia="ja-JP"/>
          </w:rPr>
          <w:tab/>
        </w:r>
        <w:r>
          <w:rPr>
            <w:rFonts w:hint="eastAsia"/>
            <w:lang w:eastAsia="ja-JP"/>
          </w:rPr>
          <w:t>"</w:t>
        </w:r>
        <w:r>
          <w:rPr>
            <w:lang w:eastAsia="ja-JP"/>
          </w:rPr>
          <w:t>user"</w:t>
        </w:r>
      </w:ins>
    </w:p>
    <w:p w14:paraId="68BBC952" w14:textId="77777777" w:rsidR="00280C4E" w:rsidRDefault="00280C4E" w:rsidP="00280C4E">
      <w:pPr>
        <w:pStyle w:val="B1"/>
        <w:rPr>
          <w:ins w:id="1798" w:author="NTT" w:date="2024-01-05T19:46:00Z"/>
          <w:lang w:eastAsia="ja-JP"/>
        </w:rPr>
      </w:pPr>
      <w:ins w:id="1799" w:author="NTT" w:date="2024-01-05T19:46:00Z">
        <w:r>
          <w:rPr>
            <w:rFonts w:hint="eastAsia"/>
            <w:lang w:eastAsia="ja-JP"/>
          </w:rPr>
          <w:t>-</w:t>
        </w:r>
        <w:r>
          <w:rPr>
            <w:lang w:eastAsia="ja-JP"/>
          </w:rPr>
          <w:tab/>
          <w:t>"network"</w:t>
        </w:r>
      </w:ins>
    </w:p>
    <w:p w14:paraId="07274614" w14:textId="77777777" w:rsidR="00280C4E" w:rsidRDefault="00280C4E" w:rsidP="00280C4E">
      <w:pPr>
        <w:pStyle w:val="B1"/>
        <w:rPr>
          <w:ins w:id="1800" w:author="NTT" w:date="2024-01-05T19:46:00Z"/>
          <w:lang w:eastAsia="ja-JP"/>
        </w:rPr>
      </w:pPr>
      <w:ins w:id="1801" w:author="NTT" w:date="2024-01-05T19:46:00Z">
        <w:r>
          <w:rPr>
            <w:lang w:eastAsia="ja-JP"/>
          </w:rPr>
          <w:t>-</w:t>
        </w:r>
        <w:r>
          <w:rPr>
            <w:lang w:eastAsia="ja-JP"/>
          </w:rPr>
          <w:tab/>
          <w:t>"</w:t>
        </w:r>
      </w:ins>
      <w:ins w:id="1802" w:author="NTT" w:date="2024-01-05T19:47:00Z">
        <w:r>
          <w:rPr>
            <w:lang w:eastAsia="ja-JP"/>
          </w:rPr>
          <w:t>privacy</w:t>
        </w:r>
      </w:ins>
      <w:ins w:id="1803" w:author="NTT" w:date="2024-01-05T19:46:00Z">
        <w:r>
          <w:rPr>
            <w:lang w:eastAsia="ja-JP"/>
          </w:rPr>
          <w:t>"</w:t>
        </w:r>
      </w:ins>
    </w:p>
    <w:p w14:paraId="08B82757" w14:textId="77777777" w:rsidR="00280C4E" w:rsidRDefault="00280C4E" w:rsidP="00280C4E">
      <w:pPr>
        <w:pStyle w:val="B1"/>
        <w:rPr>
          <w:ins w:id="1804" w:author="NTT" w:date="2024-01-05T19:46:00Z"/>
          <w:lang w:eastAsia="ja-JP"/>
        </w:rPr>
      </w:pPr>
      <w:ins w:id="1805" w:author="NTT" w:date="2024-01-05T19:46:00Z">
        <w:r>
          <w:rPr>
            <w:lang w:eastAsia="ja-JP"/>
          </w:rPr>
          <w:t>-</w:t>
        </w:r>
        <w:r>
          <w:rPr>
            <w:lang w:eastAsia="ja-JP"/>
          </w:rPr>
          <w:tab/>
          <w:t>"</w:t>
        </w:r>
      </w:ins>
      <w:ins w:id="1806" w:author="NTT" w:date="2024-01-05T19:47:00Z">
        <w:r>
          <w:rPr>
            <w:lang w:eastAsia="ja-JP"/>
          </w:rPr>
          <w:t>passport</w:t>
        </w:r>
      </w:ins>
      <w:ins w:id="1807" w:author="NTT" w:date="2024-01-05T19:46:00Z">
        <w:r>
          <w:rPr>
            <w:lang w:eastAsia="ja-JP"/>
          </w:rPr>
          <w:t>"</w:t>
        </w:r>
      </w:ins>
    </w:p>
    <w:p w14:paraId="1BC9DF51" w14:textId="77777777" w:rsidR="00280C4E" w:rsidRDefault="00280C4E" w:rsidP="00280C4E">
      <w:pPr>
        <w:rPr>
          <w:ins w:id="1808" w:author="NTT" w:date="2024-01-05T19:50:00Z"/>
          <w:lang w:eastAsia="ja-JP"/>
        </w:rPr>
      </w:pPr>
      <w:ins w:id="1809" w:author="Kenjiro Arai（荒井健二郎）" w:date="2024-01-09T10:52:00Z">
        <w:r>
          <w:rPr>
            <w:lang w:eastAsia="ja-JP"/>
          </w:rPr>
          <w:t xml:space="preserve">The </w:t>
        </w:r>
      </w:ins>
      <w:ins w:id="1810" w:author="NTT" w:date="2024-01-05T19:47:00Z">
        <w:r>
          <w:rPr>
            <w:rFonts w:hint="eastAsia"/>
            <w:lang w:eastAsia="ja-JP"/>
          </w:rPr>
          <w:t>"</w:t>
        </w:r>
        <w:r>
          <w:rPr>
            <w:lang w:eastAsia="ja-JP"/>
          </w:rPr>
          <w:t xml:space="preserve">user" sub-key is used for </w:t>
        </w:r>
      </w:ins>
      <w:ins w:id="1811" w:author="Kenjiro Arai（荒井健二郎）" w:date="2024-01-09T10:53:00Z">
        <w:r>
          <w:rPr>
            <w:lang w:eastAsia="ja-JP"/>
          </w:rPr>
          <w:t>conveying</w:t>
        </w:r>
      </w:ins>
      <w:ins w:id="1812" w:author="NTT" w:date="2024-01-05T19:47:00Z">
        <w:r>
          <w:rPr>
            <w:lang w:eastAsia="ja-JP"/>
          </w:rPr>
          <w:t xml:space="preserve"> </w:t>
        </w:r>
      </w:ins>
      <w:ins w:id="1813" w:author="Kenjiro Arai（荒井健二郎）" w:date="2024-01-09T10:54:00Z">
        <w:r>
          <w:rPr>
            <w:lang w:eastAsia="ja-JP"/>
          </w:rPr>
          <w:t>an</w:t>
        </w:r>
      </w:ins>
      <w:ins w:id="1814" w:author="NTT" w:date="2024-01-05T19:47:00Z">
        <w:r>
          <w:rPr>
            <w:lang w:eastAsia="ja-JP"/>
          </w:rPr>
          <w:t xml:space="preserve"> originating ID </w:t>
        </w:r>
      </w:ins>
      <w:ins w:id="1815" w:author="Kenjiro Arai（荒井健二郎）" w:date="2024-01-09T10:51:00Z">
        <w:r>
          <w:rPr>
            <w:lang w:eastAsia="ja-JP"/>
          </w:rPr>
          <w:t>provided</w:t>
        </w:r>
      </w:ins>
      <w:ins w:id="1816" w:author="NTT" w:date="2024-01-05T19:48:00Z">
        <w:r>
          <w:rPr>
            <w:lang w:eastAsia="ja-JP"/>
          </w:rPr>
          <w:t xml:space="preserve"> by </w:t>
        </w:r>
      </w:ins>
      <w:ins w:id="1817" w:author="Kenjiro Arai（荒井健二郎）" w:date="2024-01-09T10:51:00Z">
        <w:r>
          <w:rPr>
            <w:lang w:eastAsia="ja-JP"/>
          </w:rPr>
          <w:t>an or</w:t>
        </w:r>
      </w:ins>
      <w:ins w:id="1818" w:author="Kenjiro Arai（荒井健二郎）" w:date="2024-01-09T10:54:00Z">
        <w:r>
          <w:rPr>
            <w:lang w:eastAsia="ja-JP"/>
          </w:rPr>
          <w:t>i</w:t>
        </w:r>
      </w:ins>
      <w:ins w:id="1819" w:author="Kenjiro Arai（荒井健二郎）" w:date="2024-01-09T10:51:00Z">
        <w:r>
          <w:rPr>
            <w:lang w:eastAsia="ja-JP"/>
          </w:rPr>
          <w:t xml:space="preserve">ginating </w:t>
        </w:r>
      </w:ins>
      <w:ins w:id="1820" w:author="NTT" w:date="2024-01-05T19:48:00Z">
        <w:r>
          <w:rPr>
            <w:lang w:eastAsia="ja-JP"/>
          </w:rPr>
          <w:t>RTC user. T</w:t>
        </w:r>
      </w:ins>
      <w:ins w:id="1821" w:author="NTT" w:date="2024-01-05T19:49:00Z">
        <w:r>
          <w:rPr>
            <w:lang w:eastAsia="ja-JP"/>
          </w:rPr>
          <w:t>he data type of "user" sub-key is "object".</w:t>
        </w:r>
      </w:ins>
    </w:p>
    <w:p w14:paraId="2A88EE6F" w14:textId="77777777" w:rsidR="00280C4E" w:rsidRDefault="00280C4E" w:rsidP="00280C4E">
      <w:pPr>
        <w:rPr>
          <w:ins w:id="1822" w:author="NTT" w:date="2024-01-05T19:50:00Z"/>
          <w:lang w:eastAsia="ja-JP"/>
        </w:rPr>
      </w:pPr>
      <w:ins w:id="1823" w:author="Kenjiro Arai（荒井健二郎）" w:date="2024-01-09T10:54:00Z">
        <w:r>
          <w:rPr>
            <w:lang w:eastAsia="ja-JP"/>
          </w:rPr>
          <w:t xml:space="preserve">The </w:t>
        </w:r>
      </w:ins>
      <w:ins w:id="1824" w:author="NTT" w:date="2024-01-05T19:50:00Z">
        <w:r>
          <w:rPr>
            <w:rFonts w:hint="eastAsia"/>
            <w:lang w:eastAsia="ja-JP"/>
          </w:rPr>
          <w:t>"</w:t>
        </w:r>
        <w:r>
          <w:rPr>
            <w:lang w:eastAsia="ja-JP"/>
          </w:rPr>
          <w:t xml:space="preserve">network" sub-key is used for </w:t>
        </w:r>
      </w:ins>
      <w:ins w:id="1825" w:author="Kenjiro Arai（荒井健二郎）" w:date="2024-01-09T10:55:00Z">
        <w:r>
          <w:rPr>
            <w:lang w:eastAsia="ja-JP"/>
          </w:rPr>
          <w:t>conveying</w:t>
        </w:r>
      </w:ins>
      <w:ins w:id="1826" w:author="NTT" w:date="2024-01-05T19:50:00Z">
        <w:r>
          <w:rPr>
            <w:lang w:eastAsia="ja-JP"/>
          </w:rPr>
          <w:t xml:space="preserve"> the network</w:t>
        </w:r>
      </w:ins>
      <w:ins w:id="1827" w:author="Kenjiro Arai（荒井健二郎）" w:date="2024-01-09T10:55:00Z">
        <w:r>
          <w:rPr>
            <w:lang w:eastAsia="ja-JP"/>
          </w:rPr>
          <w:t>-</w:t>
        </w:r>
      </w:ins>
      <w:ins w:id="1828" w:author="NTT" w:date="2024-01-05T19:50:00Z">
        <w:del w:id="1829" w:author="Kenjiro Arai（荒井健二郎）" w:date="2024-01-09T10:55:00Z">
          <w:r w:rsidDel="009C7DB1">
            <w:rPr>
              <w:lang w:eastAsia="ja-JP"/>
            </w:rPr>
            <w:delText xml:space="preserve"> </w:delText>
          </w:r>
        </w:del>
        <w:r>
          <w:rPr>
            <w:lang w:eastAsia="ja-JP"/>
          </w:rPr>
          <w:t xml:space="preserve">asserted originating ID </w:t>
        </w:r>
      </w:ins>
      <w:ins w:id="1830" w:author="Kenjiro Arai（荒井健二郎）" w:date="2024-01-09T10:55:00Z">
        <w:r>
          <w:rPr>
            <w:lang w:eastAsia="ja-JP"/>
          </w:rPr>
          <w:t>provided</w:t>
        </w:r>
      </w:ins>
      <w:ins w:id="1831" w:author="NTT" w:date="2024-01-05T19:50:00Z">
        <w:r>
          <w:rPr>
            <w:lang w:eastAsia="ja-JP"/>
          </w:rPr>
          <w:t xml:space="preserve"> by </w:t>
        </w:r>
      </w:ins>
      <w:ins w:id="1832" w:author="Kenjiro Arai（荒井健二郎）" w:date="2024-01-09T10:55:00Z">
        <w:r>
          <w:rPr>
            <w:lang w:eastAsia="ja-JP"/>
          </w:rPr>
          <w:t>a</w:t>
        </w:r>
      </w:ins>
      <w:ins w:id="1833" w:author="NTT" w:date="2024-01-05T19:51:00Z">
        <w:r>
          <w:rPr>
            <w:lang w:eastAsia="ja-JP"/>
          </w:rPr>
          <w:t xml:space="preserve"> RESPECT endpoint (AS)</w:t>
        </w:r>
      </w:ins>
      <w:ins w:id="1834" w:author="NTT" w:date="2024-01-05T19:50:00Z">
        <w:r>
          <w:rPr>
            <w:lang w:eastAsia="ja-JP"/>
          </w:rPr>
          <w:t xml:space="preserve">. </w:t>
        </w:r>
      </w:ins>
      <w:ins w:id="1835" w:author="Kenjiro Arai（荒井健二郎）" w:date="2024-01-09T11:37:00Z">
        <w:r>
          <w:rPr>
            <w:lang w:eastAsia="ja-JP"/>
          </w:rPr>
          <w:t>A RESPECT endpoint (AS) need</w:t>
        </w:r>
      </w:ins>
      <w:ins w:id="1836" w:author="Kenjiro Arai（荒井健二郎）" w:date="2024-01-09T11:38:00Z">
        <w:r>
          <w:rPr>
            <w:lang w:eastAsia="ja-JP"/>
          </w:rPr>
          <w:t xml:space="preserve">s to delete this sub-key before sending a RESPECT message containing this sub-key to </w:t>
        </w:r>
      </w:ins>
      <w:ins w:id="1837" w:author="Kenjiro Arai（荒井健二郎）" w:date="2024-01-09T11:39:00Z">
        <w:r>
          <w:rPr>
            <w:lang w:eastAsia="ja-JP"/>
          </w:rPr>
          <w:t xml:space="preserve">an entity outside the trust domain. </w:t>
        </w:r>
      </w:ins>
      <w:ins w:id="1838" w:author="NTT" w:date="2024-01-05T19:50:00Z">
        <w:r>
          <w:rPr>
            <w:lang w:eastAsia="ja-JP"/>
          </w:rPr>
          <w:t>The data type of "</w:t>
        </w:r>
      </w:ins>
      <w:ins w:id="1839" w:author="NTT" w:date="2024-01-05T19:51:00Z">
        <w:r>
          <w:rPr>
            <w:lang w:eastAsia="ja-JP"/>
          </w:rPr>
          <w:t>network</w:t>
        </w:r>
      </w:ins>
      <w:ins w:id="1840" w:author="NTT" w:date="2024-01-05T19:50:00Z">
        <w:r>
          <w:rPr>
            <w:lang w:eastAsia="ja-JP"/>
          </w:rPr>
          <w:t>" sub-key is "object".</w:t>
        </w:r>
      </w:ins>
    </w:p>
    <w:p w14:paraId="622FE127" w14:textId="77777777" w:rsidR="00280C4E" w:rsidRDefault="00280C4E" w:rsidP="00280C4E">
      <w:pPr>
        <w:rPr>
          <w:ins w:id="1841" w:author="NTT" w:date="2023-12-14T19:28:00Z"/>
          <w:lang w:eastAsia="ja-JP"/>
        </w:rPr>
      </w:pPr>
      <w:ins w:id="1842" w:author="Kenjiro Arai（荒井健二郎）" w:date="2024-01-09T10:56:00Z">
        <w:r>
          <w:rPr>
            <w:lang w:eastAsia="ja-JP"/>
          </w:rPr>
          <w:t>Both t</w:t>
        </w:r>
      </w:ins>
      <w:ins w:id="1843" w:author="NTT" w:date="2024-01-05T19:49:00Z">
        <w:r>
          <w:rPr>
            <w:lang w:eastAsia="ja-JP"/>
          </w:rPr>
          <w:t xml:space="preserve">he "user" </w:t>
        </w:r>
      </w:ins>
      <w:ins w:id="1844" w:author="NTT" w:date="2024-01-05T19:51:00Z">
        <w:r>
          <w:rPr>
            <w:lang w:eastAsia="ja-JP"/>
          </w:rPr>
          <w:t>and "network" sub-key</w:t>
        </w:r>
      </w:ins>
      <w:ins w:id="1845" w:author="Kenjiro Arai（荒井健二郎）" w:date="2024-01-09T10:56:00Z">
        <w:r>
          <w:rPr>
            <w:lang w:eastAsia="ja-JP"/>
          </w:rPr>
          <w:t>s</w:t>
        </w:r>
      </w:ins>
      <w:ins w:id="1846" w:author="NTT" w:date="2024-01-05T19:51:00Z">
        <w:r>
          <w:rPr>
            <w:lang w:eastAsia="ja-JP"/>
          </w:rPr>
          <w:t xml:space="preserve"> have</w:t>
        </w:r>
      </w:ins>
      <w:ins w:id="1847" w:author="NTT" w:date="2024-01-05T19:49:00Z">
        <w:r>
          <w:rPr>
            <w:lang w:eastAsia="ja-JP"/>
          </w:rPr>
          <w:t xml:space="preserve"> following</w:t>
        </w:r>
      </w:ins>
      <w:ins w:id="1848" w:author="NTT" w:date="2024-01-05T19:51:00Z">
        <w:r>
          <w:rPr>
            <w:lang w:eastAsia="ja-JP"/>
          </w:rPr>
          <w:t xml:space="preserve"> fields</w:t>
        </w:r>
      </w:ins>
      <w:ins w:id="1849" w:author="Kenjiro Arai（荒井健二郎）" w:date="2024-01-09T10:56:00Z">
        <w:r>
          <w:rPr>
            <w:lang w:eastAsia="ja-JP"/>
          </w:rPr>
          <w:t>:</w:t>
        </w:r>
      </w:ins>
    </w:p>
    <w:p w14:paraId="61DD8449" w14:textId="77777777" w:rsidR="00280C4E" w:rsidRDefault="00280C4E" w:rsidP="00280C4E">
      <w:pPr>
        <w:pStyle w:val="B1"/>
        <w:rPr>
          <w:ins w:id="1850" w:author="NTT" w:date="2024-01-05T19:52:00Z"/>
          <w:lang w:eastAsia="ja-JP"/>
        </w:rPr>
      </w:pPr>
      <w:ins w:id="1851" w:author="NTT" w:date="2024-01-05T19:52:00Z">
        <w:r>
          <w:rPr>
            <w:lang w:eastAsia="ja-JP"/>
          </w:rPr>
          <w:t>-</w:t>
        </w:r>
        <w:r>
          <w:rPr>
            <w:lang w:eastAsia="ja-JP"/>
          </w:rPr>
          <w:tab/>
        </w:r>
        <w:r>
          <w:rPr>
            <w:rFonts w:hint="eastAsia"/>
            <w:lang w:eastAsia="ja-JP"/>
          </w:rPr>
          <w:t>"</w:t>
        </w:r>
        <w:r>
          <w:rPr>
            <w:lang w:eastAsia="ja-JP"/>
          </w:rPr>
          <w:t>uri"</w:t>
        </w:r>
      </w:ins>
    </w:p>
    <w:p w14:paraId="0A28CCAC" w14:textId="77777777" w:rsidR="00280C4E" w:rsidRDefault="00280C4E" w:rsidP="00280C4E">
      <w:pPr>
        <w:pStyle w:val="B1"/>
        <w:rPr>
          <w:ins w:id="1852" w:author="NTT" w:date="2024-01-05T19:52:00Z"/>
          <w:lang w:eastAsia="ja-JP"/>
        </w:rPr>
      </w:pPr>
      <w:ins w:id="1853" w:author="NTT" w:date="2024-01-05T19:52:00Z">
        <w:r>
          <w:rPr>
            <w:rFonts w:hint="eastAsia"/>
            <w:lang w:eastAsia="ja-JP"/>
          </w:rPr>
          <w:t>-</w:t>
        </w:r>
        <w:r>
          <w:rPr>
            <w:lang w:eastAsia="ja-JP"/>
          </w:rPr>
          <w:tab/>
          <w:t>"tn"</w:t>
        </w:r>
      </w:ins>
    </w:p>
    <w:p w14:paraId="5A40A864" w14:textId="77777777" w:rsidR="00280C4E" w:rsidRDefault="00280C4E" w:rsidP="00280C4E">
      <w:pPr>
        <w:pStyle w:val="B1"/>
        <w:rPr>
          <w:ins w:id="1854" w:author="NTT" w:date="2024-01-05T19:52:00Z"/>
          <w:lang w:eastAsia="ja-JP"/>
        </w:rPr>
      </w:pPr>
      <w:ins w:id="1855" w:author="NTT" w:date="2024-01-05T19:52:00Z">
        <w:r>
          <w:rPr>
            <w:lang w:eastAsia="ja-JP"/>
          </w:rPr>
          <w:t>-</w:t>
        </w:r>
        <w:r>
          <w:rPr>
            <w:lang w:eastAsia="ja-JP"/>
          </w:rPr>
          <w:tab/>
          <w:t>"displayName"</w:t>
        </w:r>
      </w:ins>
    </w:p>
    <w:p w14:paraId="7D88F039" w14:textId="77777777" w:rsidR="00280C4E" w:rsidRPr="001D132A" w:rsidRDefault="00280C4E" w:rsidP="00280C4E">
      <w:pPr>
        <w:rPr>
          <w:ins w:id="1856" w:author="NTT" w:date="2023-12-14T19:49:00Z"/>
          <w:lang w:eastAsia="ja-JP"/>
        </w:rPr>
      </w:pPr>
      <w:ins w:id="1857" w:author="NTT" w:date="2024-01-05T19:53:00Z">
        <w:r>
          <w:rPr>
            <w:lang w:eastAsia="ja-JP"/>
          </w:rPr>
          <w:t xml:space="preserve">The data type of </w:t>
        </w:r>
      </w:ins>
      <w:ins w:id="1858" w:author="NTT" w:date="2023-12-14T19:49:00Z">
        <w:r>
          <w:rPr>
            <w:rFonts w:hint="eastAsia"/>
            <w:lang w:eastAsia="ja-JP"/>
          </w:rPr>
          <w:t>"</w:t>
        </w:r>
        <w:r>
          <w:rPr>
            <w:lang w:eastAsia="ja-JP"/>
          </w:rPr>
          <w:t>uri", "tn"</w:t>
        </w:r>
      </w:ins>
      <w:ins w:id="1859" w:author="NTT" w:date="2024-01-05T19:53:00Z">
        <w:r>
          <w:rPr>
            <w:lang w:eastAsia="ja-JP"/>
          </w:rPr>
          <w:t xml:space="preserve"> and</w:t>
        </w:r>
      </w:ins>
      <w:ins w:id="1860" w:author="NTT" w:date="2023-12-14T19:49:00Z">
        <w:r>
          <w:rPr>
            <w:lang w:eastAsia="ja-JP"/>
          </w:rPr>
          <w:t xml:space="preserve"> "displayName"</w:t>
        </w:r>
      </w:ins>
      <w:ins w:id="1861" w:author="NTT" w:date="2024-01-05T19:53:00Z">
        <w:r>
          <w:rPr>
            <w:lang w:eastAsia="ja-JP"/>
          </w:rPr>
          <w:t xml:space="preserve"> fields are "string". The value of </w:t>
        </w:r>
      </w:ins>
      <w:ins w:id="1862" w:author="Kenjiro Arai（荒井健二郎）" w:date="2024-01-09T10:56:00Z">
        <w:r>
          <w:rPr>
            <w:lang w:eastAsia="ja-JP"/>
          </w:rPr>
          <w:t xml:space="preserve">each </w:t>
        </w:r>
      </w:ins>
      <w:ins w:id="1863" w:author="NTT" w:date="2024-01-05T19:53:00Z">
        <w:r>
          <w:rPr>
            <w:lang w:eastAsia="ja-JP"/>
          </w:rPr>
          <w:t xml:space="preserve">field </w:t>
        </w:r>
      </w:ins>
      <w:ins w:id="1864" w:author="Kenjiro Arai（荒井健二郎）" w:date="2024-01-09T10:57:00Z">
        <w:r>
          <w:rPr>
            <w:lang w:eastAsia="ja-JP"/>
          </w:rPr>
          <w:t>is</w:t>
        </w:r>
      </w:ins>
      <w:ins w:id="1865" w:author="NTT" w:date="2024-01-05T19:53:00Z">
        <w:r>
          <w:rPr>
            <w:lang w:eastAsia="ja-JP"/>
          </w:rPr>
          <w:t xml:space="preserve"> </w:t>
        </w:r>
      </w:ins>
      <w:ins w:id="1866" w:author="NTT" w:date="2024-01-05T19:54:00Z">
        <w:r>
          <w:rPr>
            <w:lang w:eastAsia="ja-JP"/>
          </w:rPr>
          <w:t>set as follows.</w:t>
        </w:r>
      </w:ins>
    </w:p>
    <w:p w14:paraId="0974AA21" w14:textId="77777777" w:rsidR="00280C4E" w:rsidRDefault="00280C4E" w:rsidP="00280C4E">
      <w:pPr>
        <w:pStyle w:val="B1"/>
        <w:rPr>
          <w:ins w:id="1867" w:author="NTT" w:date="2023-12-14T19:49:00Z"/>
          <w:lang w:eastAsia="ja-JP"/>
        </w:rPr>
      </w:pPr>
      <w:ins w:id="1868" w:author="NTT" w:date="2023-12-14T19:49:00Z">
        <w:r>
          <w:rPr>
            <w:lang w:eastAsia="ja-JP"/>
          </w:rPr>
          <w:t>"uri":</w:t>
        </w:r>
      </w:ins>
      <w:ins w:id="1869" w:author="NTT" w:date="2023-12-14T19:51:00Z">
        <w:r>
          <w:rPr>
            <w:lang w:eastAsia="ja-JP"/>
          </w:rPr>
          <w:t xml:space="preserve"> </w:t>
        </w:r>
      </w:ins>
      <w:ins w:id="1870" w:author="NTT" w:date="2023-12-14T19:49:00Z">
        <w:r>
          <w:rPr>
            <w:lang w:eastAsia="ja-JP"/>
          </w:rPr>
          <w:t>RTC user ID</w:t>
        </w:r>
      </w:ins>
    </w:p>
    <w:p w14:paraId="5BAF6B5C" w14:textId="77777777" w:rsidR="00280C4E" w:rsidRDefault="00280C4E" w:rsidP="00280C4E">
      <w:pPr>
        <w:pStyle w:val="B1"/>
        <w:rPr>
          <w:ins w:id="1871" w:author="NTT" w:date="2023-12-14T19:49:00Z"/>
          <w:lang w:eastAsia="ja-JP"/>
        </w:rPr>
      </w:pPr>
      <w:ins w:id="1872" w:author="NTT" w:date="2023-12-14T19:49:00Z">
        <w:r>
          <w:rPr>
            <w:rFonts w:hint="eastAsia"/>
            <w:lang w:eastAsia="ja-JP"/>
          </w:rPr>
          <w:t>"</w:t>
        </w:r>
        <w:r>
          <w:rPr>
            <w:lang w:eastAsia="ja-JP"/>
          </w:rPr>
          <w:t>tn":</w:t>
        </w:r>
      </w:ins>
      <w:ins w:id="1873" w:author="NTT" w:date="2023-12-14T19:51:00Z">
        <w:r>
          <w:rPr>
            <w:lang w:eastAsia="ja-JP"/>
          </w:rPr>
          <w:t xml:space="preserve"> </w:t>
        </w:r>
      </w:ins>
      <w:ins w:id="1874" w:author="NTT" w:date="2023-12-14T19:49:00Z">
        <w:r>
          <w:rPr>
            <w:lang w:eastAsia="ja-JP"/>
          </w:rPr>
          <w:t>telephone number (global number digits excluding "+")</w:t>
        </w:r>
      </w:ins>
    </w:p>
    <w:p w14:paraId="73B68B2D" w14:textId="77777777" w:rsidR="00280C4E" w:rsidRDefault="00280C4E" w:rsidP="00280C4E">
      <w:pPr>
        <w:pStyle w:val="B1"/>
        <w:rPr>
          <w:ins w:id="1875" w:author="NTT" w:date="2023-12-14T19:49:00Z"/>
          <w:lang w:eastAsia="ja-JP"/>
        </w:rPr>
      </w:pPr>
      <w:ins w:id="1876" w:author="NTT" w:date="2023-12-14T19:49:00Z">
        <w:r>
          <w:rPr>
            <w:rFonts w:hint="eastAsia"/>
            <w:lang w:eastAsia="ja-JP"/>
          </w:rPr>
          <w:t>"</w:t>
        </w:r>
        <w:r>
          <w:rPr>
            <w:lang w:eastAsia="ja-JP"/>
          </w:rPr>
          <w:t>displayName":</w:t>
        </w:r>
      </w:ins>
      <w:ins w:id="1877" w:author="NTT" w:date="2023-12-14T19:51:00Z">
        <w:r>
          <w:rPr>
            <w:lang w:eastAsia="ja-JP"/>
          </w:rPr>
          <w:t xml:space="preserve"> </w:t>
        </w:r>
      </w:ins>
      <w:ins w:id="1878" w:author="NTT" w:date="2023-12-14T19:49:00Z">
        <w:r>
          <w:rPr>
            <w:lang w:eastAsia="ja-JP"/>
          </w:rPr>
          <w:t>display name</w:t>
        </w:r>
      </w:ins>
      <w:ins w:id="1879" w:author="NTT" w:date="2024-01-05T13:48:00Z">
        <w:r>
          <w:rPr>
            <w:rFonts w:hint="eastAsia"/>
            <w:lang w:eastAsia="ja-JP"/>
          </w:rPr>
          <w:t xml:space="preserve"> </w:t>
        </w:r>
        <w:r>
          <w:rPr>
            <w:lang w:eastAsia="ja-JP"/>
          </w:rPr>
          <w:t>of the RTC user</w:t>
        </w:r>
      </w:ins>
    </w:p>
    <w:p w14:paraId="3D06269F" w14:textId="7E08170A" w:rsidR="00280C4E" w:rsidRDefault="00280C4E" w:rsidP="00280C4E">
      <w:pPr>
        <w:rPr>
          <w:ins w:id="1880" w:author="NTT" w:date="2023-12-14T19:46:00Z"/>
          <w:lang w:eastAsia="ja-JP"/>
        </w:rPr>
      </w:pPr>
      <w:ins w:id="1881" w:author="Kenjiro Arai（荒井健二郎）" w:date="2024-01-09T11:00:00Z">
        <w:r>
          <w:rPr>
            <w:lang w:eastAsia="ja-JP"/>
          </w:rPr>
          <w:t xml:space="preserve">The </w:t>
        </w:r>
      </w:ins>
      <w:ins w:id="1882" w:author="NTT" w:date="2024-01-05T19:54:00Z">
        <w:r>
          <w:rPr>
            <w:rFonts w:hint="eastAsia"/>
            <w:lang w:eastAsia="ja-JP"/>
          </w:rPr>
          <w:t>"</w:t>
        </w:r>
        <w:r>
          <w:rPr>
            <w:lang w:eastAsia="ja-JP"/>
          </w:rPr>
          <w:t xml:space="preserve">privacy" sub-key is used for indicating </w:t>
        </w:r>
      </w:ins>
      <w:ins w:id="1883" w:author="NTT" w:date="2024-01-05T19:56:00Z">
        <w:r>
          <w:rPr>
            <w:lang w:eastAsia="ja-JP"/>
          </w:rPr>
          <w:t xml:space="preserve">the privacy setting of </w:t>
        </w:r>
      </w:ins>
      <w:ins w:id="1884" w:author="Kenjiro Arai（荒井健二郎）" w:date="2024-01-09T11:00:00Z">
        <w:r>
          <w:rPr>
            <w:lang w:eastAsia="ja-JP"/>
          </w:rPr>
          <w:t>an</w:t>
        </w:r>
      </w:ins>
      <w:ins w:id="1885" w:author="NTT" w:date="2024-01-05T19:56:00Z">
        <w:r>
          <w:rPr>
            <w:lang w:eastAsia="ja-JP"/>
          </w:rPr>
          <w:t xml:space="preserve"> </w:t>
        </w:r>
      </w:ins>
      <w:ins w:id="1886" w:author="NTT" w:date="2024-01-05T19:57:00Z">
        <w:r>
          <w:rPr>
            <w:lang w:eastAsia="ja-JP"/>
          </w:rPr>
          <w:t>originating ID</w:t>
        </w:r>
      </w:ins>
      <w:ins w:id="1887" w:author="NTT" w:date="2024-01-05T19:56:00Z">
        <w:r>
          <w:rPr>
            <w:lang w:eastAsia="ja-JP"/>
          </w:rPr>
          <w:t xml:space="preserve"> </w:t>
        </w:r>
      </w:ins>
      <w:ins w:id="1888" w:author="NTT" w:date="2024-01-05T19:57:00Z">
        <w:r>
          <w:rPr>
            <w:lang w:eastAsia="ja-JP"/>
          </w:rPr>
          <w:t xml:space="preserve">requested by </w:t>
        </w:r>
      </w:ins>
      <w:ins w:id="1889" w:author="Kenjiro Arai（荒井健二郎）" w:date="2024-01-09T11:00:00Z">
        <w:r>
          <w:rPr>
            <w:lang w:eastAsia="ja-JP"/>
          </w:rPr>
          <w:t>an</w:t>
        </w:r>
      </w:ins>
      <w:ins w:id="1890" w:author="NTT" w:date="2024-01-05T19:57:00Z">
        <w:r>
          <w:rPr>
            <w:lang w:eastAsia="ja-JP"/>
          </w:rPr>
          <w:t xml:space="preserve"> RTC user.</w:t>
        </w:r>
      </w:ins>
      <w:ins w:id="1891" w:author="NTT" w:date="2024-01-05T19:58:00Z">
        <w:r>
          <w:rPr>
            <w:lang w:eastAsia="ja-JP"/>
          </w:rPr>
          <w:t xml:space="preserve"> The data type of "</w:t>
        </w:r>
      </w:ins>
      <w:ins w:id="1892" w:author="NTT" w:date="2023-12-14T19:42:00Z">
        <w:r>
          <w:rPr>
            <w:rFonts w:hint="eastAsia"/>
            <w:lang w:eastAsia="ja-JP"/>
          </w:rPr>
          <w:t>privacy</w:t>
        </w:r>
      </w:ins>
      <w:ins w:id="1893" w:author="NTT" w:date="2023-12-14T19:40:00Z">
        <w:r>
          <w:rPr>
            <w:lang w:eastAsia="ja-JP"/>
          </w:rPr>
          <w:t>"</w:t>
        </w:r>
      </w:ins>
      <w:ins w:id="1894" w:author="NTT" w:date="2024-01-05T19:58:00Z">
        <w:r>
          <w:rPr>
            <w:lang w:eastAsia="ja-JP"/>
          </w:rPr>
          <w:t xml:space="preserve"> sub-key is "</w:t>
        </w:r>
      </w:ins>
      <w:ins w:id="1895" w:author="NTT" w:date="2023-12-14T19:42:00Z">
        <w:r>
          <w:rPr>
            <w:rFonts w:hint="eastAsia"/>
            <w:lang w:eastAsia="ja-JP"/>
          </w:rPr>
          <w:t>array</w:t>
        </w:r>
      </w:ins>
      <w:ins w:id="1896" w:author="NTT" w:date="2024-01-05T19:59:00Z">
        <w:r>
          <w:rPr>
            <w:lang w:eastAsia="ja-JP"/>
          </w:rPr>
          <w:t>(string)</w:t>
        </w:r>
      </w:ins>
      <w:ins w:id="1897" w:author="NTT" w:date="2024-01-05T19:58:00Z">
        <w:r>
          <w:rPr>
            <w:lang w:eastAsia="ja-JP"/>
          </w:rPr>
          <w:t xml:space="preserve">". </w:t>
        </w:r>
      </w:ins>
      <w:ins w:id="1898" w:author="Kenjiro Arai（荒井健二郎）" w:date="2024-01-09T11:33:00Z">
        <w:r>
          <w:rPr>
            <w:lang w:eastAsia="ja-JP"/>
          </w:rPr>
          <w:t xml:space="preserve">When this sub-key </w:t>
        </w:r>
      </w:ins>
      <w:ins w:id="1899" w:author="Kenjiro Arai（荒井健二郎）" w:date="2024-01-09T11:34:00Z">
        <w:r>
          <w:rPr>
            <w:lang w:eastAsia="ja-JP"/>
          </w:rPr>
          <w:t>is not contained in the RESPECT message from an R</w:t>
        </w:r>
      </w:ins>
      <w:ins w:id="1900" w:author="NTTr1" w:date="2024-01-19T17:28:00Z">
        <w:r w:rsidR="003256CE">
          <w:rPr>
            <w:lang w:eastAsia="ja-JP"/>
          </w:rPr>
          <w:t>ESPEC</w:t>
        </w:r>
      </w:ins>
      <w:ins w:id="1901" w:author="Kenjiro Arai（荒井健二郎）" w:date="2024-01-09T11:34:00Z">
        <w:r>
          <w:rPr>
            <w:lang w:eastAsia="ja-JP"/>
          </w:rPr>
          <w:t>T endpoint (UE), then R</w:t>
        </w:r>
      </w:ins>
      <w:ins w:id="1902" w:author="NTTr1" w:date="2024-01-19T17:28:00Z">
        <w:r w:rsidR="003256CE">
          <w:rPr>
            <w:lang w:eastAsia="ja-JP"/>
          </w:rPr>
          <w:t>ESPEC</w:t>
        </w:r>
      </w:ins>
      <w:ins w:id="1903" w:author="Kenjiro Arai（荒井健二郎）" w:date="2024-01-09T11:34:00Z">
        <w:r>
          <w:rPr>
            <w:lang w:eastAsia="ja-JP"/>
          </w:rPr>
          <w:t>T endp</w:t>
        </w:r>
      </w:ins>
      <w:ins w:id="1904" w:author="Kenjiro Arai（荒井健二郎）" w:date="2024-01-09T11:35:00Z">
        <w:r>
          <w:rPr>
            <w:lang w:eastAsia="ja-JP"/>
          </w:rPr>
          <w:t>oints</w:t>
        </w:r>
      </w:ins>
      <w:ins w:id="1905" w:author="Kenjiro Arai（荒井健二郎）" w:date="2024-01-09T11:34:00Z">
        <w:r>
          <w:rPr>
            <w:lang w:eastAsia="ja-JP"/>
          </w:rPr>
          <w:t xml:space="preserve"> (AS) will </w:t>
        </w:r>
      </w:ins>
      <w:ins w:id="1906" w:author="Kenjiro Arai（荒井健二郎）" w:date="2024-01-09T11:35:00Z">
        <w:r>
          <w:rPr>
            <w:lang w:eastAsia="ja-JP"/>
          </w:rPr>
          <w:t xml:space="preserve">forward </w:t>
        </w:r>
      </w:ins>
      <w:ins w:id="1907" w:author="Kenjiro Arai（荒井健二郎）" w:date="2024-01-09T11:36:00Z">
        <w:r>
          <w:rPr>
            <w:lang w:eastAsia="ja-JP"/>
          </w:rPr>
          <w:t>"user" and "network" sub-key towards a RESPECT endp</w:t>
        </w:r>
      </w:ins>
      <w:ins w:id="1908" w:author="Kenjiro Arai（荒井健二郎）" w:date="2024-01-09T11:37:00Z">
        <w:r>
          <w:rPr>
            <w:lang w:eastAsia="ja-JP"/>
          </w:rPr>
          <w:t xml:space="preserve">oint (UE). </w:t>
        </w:r>
      </w:ins>
      <w:ins w:id="1909" w:author="NTT" w:date="2024-01-05T19:58:00Z">
        <w:r>
          <w:rPr>
            <w:lang w:eastAsia="ja-JP"/>
          </w:rPr>
          <w:t>The following value is applicable to indicate privacy setting.</w:t>
        </w:r>
      </w:ins>
    </w:p>
    <w:p w14:paraId="3004838B" w14:textId="77777777" w:rsidR="00280C4E" w:rsidRDefault="00280C4E" w:rsidP="00280C4E">
      <w:pPr>
        <w:pStyle w:val="B1"/>
        <w:rPr>
          <w:ins w:id="1910" w:author="NTT" w:date="2023-12-14T19:46:00Z"/>
          <w:lang w:eastAsia="ja-JP"/>
        </w:rPr>
      </w:pPr>
      <w:ins w:id="1911" w:author="NTT" w:date="2023-12-14T19:46:00Z">
        <w:r>
          <w:rPr>
            <w:lang w:eastAsia="ja-JP"/>
          </w:rPr>
          <w:t>"</w:t>
        </w:r>
        <w:r>
          <w:rPr>
            <w:rFonts w:hint="eastAsia"/>
            <w:lang w:eastAsia="ja-JP"/>
          </w:rPr>
          <w:t>id</w:t>
        </w:r>
        <w:r>
          <w:rPr>
            <w:lang w:eastAsia="ja-JP"/>
          </w:rPr>
          <w:t xml:space="preserve">": </w:t>
        </w:r>
      </w:ins>
      <w:ins w:id="1912" w:author="NTT" w:date="2024-01-05T19:59:00Z">
        <w:r>
          <w:rPr>
            <w:lang w:eastAsia="ja-JP"/>
          </w:rPr>
          <w:t xml:space="preserve">This value indicates the </w:t>
        </w:r>
      </w:ins>
      <w:ins w:id="1913" w:author="NTT" w:date="2024-01-05T16:08:00Z">
        <w:r>
          <w:rPr>
            <w:rFonts w:hint="eastAsia"/>
            <w:lang w:eastAsia="ja-JP"/>
          </w:rPr>
          <w:t>"network"</w:t>
        </w:r>
        <w:r>
          <w:rPr>
            <w:lang w:eastAsia="ja-JP"/>
          </w:rPr>
          <w:t xml:space="preserve"> </w:t>
        </w:r>
      </w:ins>
      <w:ins w:id="1914" w:author="NTT" w:date="2024-01-05T19:59:00Z">
        <w:r>
          <w:rPr>
            <w:lang w:eastAsia="ja-JP"/>
          </w:rPr>
          <w:t xml:space="preserve">sub-key </w:t>
        </w:r>
      </w:ins>
      <w:ins w:id="1915" w:author="Kenjiro Arai（荒井健二郎）" w:date="2024-01-09T11:04:00Z">
        <w:r>
          <w:rPr>
            <w:lang w:eastAsia="ja-JP"/>
          </w:rPr>
          <w:t>containing</w:t>
        </w:r>
      </w:ins>
      <w:ins w:id="1916" w:author="Kenjiro Arai（荒井健二郎）" w:date="2024-01-09T11:03:00Z">
        <w:r>
          <w:rPr>
            <w:lang w:eastAsia="ja-JP"/>
          </w:rPr>
          <w:t xml:space="preserve"> </w:t>
        </w:r>
      </w:ins>
      <w:ins w:id="1917" w:author="Kenjiro Arai（荒井健二郎）" w:date="2024-01-09T11:04:00Z">
        <w:r>
          <w:rPr>
            <w:lang w:eastAsia="ja-JP"/>
          </w:rPr>
          <w:t xml:space="preserve">a </w:t>
        </w:r>
      </w:ins>
      <w:ins w:id="1918" w:author="Kenjiro Arai（荒井健二郎）" w:date="2024-01-09T11:03:00Z">
        <w:r>
          <w:rPr>
            <w:lang w:eastAsia="ja-JP"/>
          </w:rPr>
          <w:t xml:space="preserve">network-asserted originating ID </w:t>
        </w:r>
      </w:ins>
      <w:ins w:id="1919" w:author="NTT" w:date="2024-01-05T19:59:00Z">
        <w:r>
          <w:rPr>
            <w:lang w:eastAsia="ja-JP"/>
          </w:rPr>
          <w:t>is required to</w:t>
        </w:r>
      </w:ins>
      <w:ins w:id="1920" w:author="NTT" w:date="2024-01-05T20:00:00Z">
        <w:r>
          <w:rPr>
            <w:lang w:eastAsia="ja-JP"/>
          </w:rPr>
          <w:t xml:space="preserve"> be </w:t>
        </w:r>
      </w:ins>
      <w:ins w:id="1921" w:author="NTT" w:date="2024-01-05T20:01:00Z">
        <w:r>
          <w:rPr>
            <w:lang w:eastAsia="ja-JP"/>
          </w:rPr>
          <w:t xml:space="preserve">removed when the RESPECT message is sent to </w:t>
        </w:r>
      </w:ins>
      <w:ins w:id="1922" w:author="Kenjiro Arai（荒井健二郎）" w:date="2024-01-09T11:31:00Z">
        <w:r>
          <w:rPr>
            <w:lang w:eastAsia="ja-JP"/>
          </w:rPr>
          <w:t>a</w:t>
        </w:r>
      </w:ins>
      <w:ins w:id="1923" w:author="NTT" w:date="2024-01-05T20:01:00Z">
        <w:r>
          <w:rPr>
            <w:lang w:eastAsia="ja-JP"/>
          </w:rPr>
          <w:t xml:space="preserve"> RESPECT </w:t>
        </w:r>
      </w:ins>
      <w:ins w:id="1924" w:author="Kenjiro Arai（荒井健二郎）" w:date="2024-01-09T11:32:00Z">
        <w:r>
          <w:rPr>
            <w:lang w:eastAsia="ja-JP"/>
          </w:rPr>
          <w:t>endpoint (UE)</w:t>
        </w:r>
      </w:ins>
      <w:ins w:id="1925" w:author="NTT" w:date="2024-01-05T20:02:00Z">
        <w:r>
          <w:rPr>
            <w:lang w:eastAsia="ja-JP"/>
          </w:rPr>
          <w:t>. If th</w:t>
        </w:r>
      </w:ins>
      <w:ins w:id="1926" w:author="Kenjiro Arai（荒井健二郎）" w:date="2024-01-09T11:05:00Z">
        <w:r>
          <w:rPr>
            <w:lang w:eastAsia="ja-JP"/>
          </w:rPr>
          <w:t>is value</w:t>
        </w:r>
      </w:ins>
      <w:ins w:id="1927" w:author="NTT" w:date="2024-01-05T20:02:00Z">
        <w:r>
          <w:rPr>
            <w:lang w:eastAsia="ja-JP"/>
          </w:rPr>
          <w:t xml:space="preserve"> is set</w:t>
        </w:r>
      </w:ins>
      <w:ins w:id="1928" w:author="Kenjiro Arai（荒井健二郎）" w:date="2024-01-09T11:05:00Z">
        <w:r>
          <w:rPr>
            <w:lang w:eastAsia="ja-JP"/>
          </w:rPr>
          <w:t xml:space="preserve"> into the "privacy" sub-key</w:t>
        </w:r>
      </w:ins>
      <w:ins w:id="1929" w:author="NTT" w:date="2024-01-05T20:03:00Z">
        <w:r>
          <w:rPr>
            <w:lang w:eastAsia="ja-JP"/>
          </w:rPr>
          <w:t xml:space="preserve">, </w:t>
        </w:r>
      </w:ins>
      <w:ins w:id="1930" w:author="Kenjiro Arai（荒井健二郎）" w:date="2024-01-09T11:06:00Z">
        <w:r>
          <w:rPr>
            <w:lang w:eastAsia="ja-JP"/>
          </w:rPr>
          <w:t>a</w:t>
        </w:r>
      </w:ins>
      <w:ins w:id="1931" w:author="NTT" w:date="2024-01-05T20:03:00Z">
        <w:r>
          <w:rPr>
            <w:lang w:eastAsia="ja-JP"/>
          </w:rPr>
          <w:t xml:space="preserve"> RESPECT endpoint (UE) is not allowed to </w:t>
        </w:r>
      </w:ins>
      <w:ins w:id="1932" w:author="Kenjiro Arai（荒井健二郎）" w:date="2024-01-09T11:06:00Z">
        <w:r>
          <w:rPr>
            <w:lang w:eastAsia="ja-JP"/>
          </w:rPr>
          <w:t>set</w:t>
        </w:r>
      </w:ins>
      <w:ins w:id="1933" w:author="NTT" w:date="2024-01-05T20:03:00Z">
        <w:r>
          <w:rPr>
            <w:lang w:eastAsia="ja-JP"/>
          </w:rPr>
          <w:t xml:space="preserve"> "user" sub-key in the "oId" key.</w:t>
        </w:r>
      </w:ins>
    </w:p>
    <w:p w14:paraId="383746E9" w14:textId="77777777" w:rsidR="00280C4E" w:rsidRDefault="00280C4E" w:rsidP="00280C4E">
      <w:pPr>
        <w:rPr>
          <w:ins w:id="1934" w:author="NTT" w:date="2024-01-05T19:39:00Z"/>
          <w:lang w:eastAsia="ja-JP"/>
        </w:rPr>
      </w:pPr>
      <w:ins w:id="1935" w:author="Kenjiro Arai（荒井健二郎）" w:date="2024-01-09T11:06:00Z">
        <w:r>
          <w:rPr>
            <w:lang w:eastAsia="ja-JP"/>
          </w:rPr>
          <w:t xml:space="preserve">The </w:t>
        </w:r>
      </w:ins>
      <w:ins w:id="1936" w:author="NTT" w:date="2024-01-05T19:32:00Z">
        <w:r>
          <w:rPr>
            <w:rFonts w:hint="eastAsia"/>
            <w:lang w:eastAsia="ja-JP"/>
          </w:rPr>
          <w:t>"</w:t>
        </w:r>
        <w:r>
          <w:rPr>
            <w:lang w:eastAsia="ja-JP"/>
          </w:rPr>
          <w:t xml:space="preserve">passport" sub-key is used for </w:t>
        </w:r>
      </w:ins>
      <w:ins w:id="1937" w:author="NTT" w:date="2024-01-05T19:33:00Z">
        <w:r>
          <w:rPr>
            <w:lang w:eastAsia="ja-JP"/>
          </w:rPr>
          <w:t xml:space="preserve">conveying </w:t>
        </w:r>
      </w:ins>
      <w:ins w:id="1938" w:author="Kenjiro Arai（荒井健二郎）" w:date="2024-01-09T11:07:00Z">
        <w:r>
          <w:rPr>
            <w:lang w:eastAsia="ja-JP"/>
          </w:rPr>
          <w:t>a</w:t>
        </w:r>
      </w:ins>
      <w:ins w:id="1939" w:author="NTT" w:date="2024-01-05T19:33:00Z">
        <w:r>
          <w:rPr>
            <w:lang w:eastAsia="ja-JP"/>
          </w:rPr>
          <w:t xml:space="preserve"> signature </w:t>
        </w:r>
      </w:ins>
      <w:ins w:id="1940" w:author="NTT" w:date="2024-01-05T19:32:00Z">
        <w:r>
          <w:rPr>
            <w:lang w:eastAsia="ja-JP"/>
          </w:rPr>
          <w:t xml:space="preserve">of </w:t>
        </w:r>
      </w:ins>
      <w:ins w:id="1941" w:author="NTT" w:date="2024-01-05T19:33:00Z">
        <w:r>
          <w:rPr>
            <w:lang w:eastAsia="ja-JP"/>
          </w:rPr>
          <w:t>originating ID</w:t>
        </w:r>
      </w:ins>
      <w:ins w:id="1942" w:author="Kenjiro Arai（荒井健二郎）" w:date="2024-01-09T11:11:00Z">
        <w:r>
          <w:rPr>
            <w:lang w:eastAsia="ja-JP"/>
          </w:rPr>
          <w:t xml:space="preserve"> provided by an originati</w:t>
        </w:r>
      </w:ins>
      <w:ins w:id="1943" w:author="Kenjiro Arai（荒井健二郎）" w:date="2024-01-09T11:12:00Z">
        <w:r>
          <w:rPr>
            <w:lang w:eastAsia="ja-JP"/>
          </w:rPr>
          <w:t>ng RTC network</w:t>
        </w:r>
      </w:ins>
      <w:ins w:id="1944" w:author="NTT" w:date="2024-01-05T19:34:00Z">
        <w:r>
          <w:rPr>
            <w:lang w:eastAsia="ja-JP"/>
          </w:rPr>
          <w:t xml:space="preserve">, to verify </w:t>
        </w:r>
      </w:ins>
      <w:ins w:id="1945" w:author="Kenjiro Arai（荒井健二郎）" w:date="2024-01-09T11:07:00Z">
        <w:r>
          <w:rPr>
            <w:lang w:eastAsia="ja-JP"/>
          </w:rPr>
          <w:t>an</w:t>
        </w:r>
      </w:ins>
      <w:ins w:id="1946" w:author="NTT" w:date="2024-01-05T19:34:00Z">
        <w:r>
          <w:rPr>
            <w:lang w:eastAsia="ja-JP"/>
          </w:rPr>
          <w:t xml:space="preserve"> originating ID in</w:t>
        </w:r>
      </w:ins>
      <w:ins w:id="1947" w:author="NTT" w:date="2024-01-05T19:33:00Z">
        <w:r>
          <w:rPr>
            <w:lang w:eastAsia="ja-JP"/>
          </w:rPr>
          <w:t xml:space="preserve"> </w:t>
        </w:r>
      </w:ins>
      <w:ins w:id="1948" w:author="Kenjiro Arai（荒井健二郎）" w:date="2024-01-09T11:07:00Z">
        <w:r>
          <w:rPr>
            <w:lang w:eastAsia="ja-JP"/>
          </w:rPr>
          <w:t>a</w:t>
        </w:r>
      </w:ins>
      <w:ins w:id="1949" w:author="NTT" w:date="2024-01-05T19:33:00Z">
        <w:r>
          <w:rPr>
            <w:lang w:eastAsia="ja-JP"/>
          </w:rPr>
          <w:t xml:space="preserve"> terminating RTC network</w:t>
        </w:r>
      </w:ins>
      <w:ins w:id="1950" w:author="NTT" w:date="2024-01-05T19:35:00Z">
        <w:r>
          <w:rPr>
            <w:lang w:eastAsia="ja-JP"/>
          </w:rPr>
          <w:t xml:space="preserve">. </w:t>
        </w:r>
      </w:ins>
      <w:ins w:id="1951" w:author="Kenjiro Arai（荒井健二郎）" w:date="2024-01-09T11:39:00Z">
        <w:r>
          <w:rPr>
            <w:lang w:eastAsia="ja-JP"/>
          </w:rPr>
          <w:t xml:space="preserve">A RESPECT endpoint (AS) needs to delete this sub-key before sending a RESPECT message containing this sub-key to an entity outside the trust domain. </w:t>
        </w:r>
      </w:ins>
      <w:ins w:id="1952" w:author="NTT" w:date="2024-01-05T19:35:00Z">
        <w:r>
          <w:rPr>
            <w:lang w:eastAsia="ja-JP"/>
          </w:rPr>
          <w:t xml:space="preserve">The </w:t>
        </w:r>
      </w:ins>
      <w:ins w:id="1953" w:author="NTT" w:date="2024-01-05T19:37:00Z">
        <w:r>
          <w:rPr>
            <w:lang w:eastAsia="ja-JP"/>
          </w:rPr>
          <w:t xml:space="preserve">data type of </w:t>
        </w:r>
      </w:ins>
      <w:ins w:id="1954" w:author="NTT" w:date="2024-01-05T19:35:00Z">
        <w:r>
          <w:rPr>
            <w:lang w:eastAsia="ja-JP"/>
          </w:rPr>
          <w:t xml:space="preserve">"passport" sub-key </w:t>
        </w:r>
      </w:ins>
      <w:ins w:id="1955" w:author="NTT" w:date="2024-01-05T19:38:00Z">
        <w:r>
          <w:rPr>
            <w:lang w:eastAsia="ja-JP"/>
          </w:rPr>
          <w:t xml:space="preserve">is "object". The "passport" </w:t>
        </w:r>
      </w:ins>
      <w:ins w:id="1956" w:author="NTT" w:date="2024-01-05T19:39:00Z">
        <w:r>
          <w:rPr>
            <w:lang w:eastAsia="ja-JP"/>
          </w:rPr>
          <w:t xml:space="preserve">sub-key </w:t>
        </w:r>
      </w:ins>
      <w:ins w:id="1957" w:author="NTT" w:date="2024-01-05T19:38:00Z">
        <w:r>
          <w:rPr>
            <w:lang w:eastAsia="ja-JP"/>
          </w:rPr>
          <w:t xml:space="preserve">has </w:t>
        </w:r>
      </w:ins>
      <w:ins w:id="1958" w:author="NTT" w:date="2024-01-05T19:39:00Z">
        <w:r>
          <w:rPr>
            <w:lang w:eastAsia="ja-JP"/>
          </w:rPr>
          <w:t>following fields.</w:t>
        </w:r>
      </w:ins>
    </w:p>
    <w:p w14:paraId="3BA82333" w14:textId="77777777" w:rsidR="00280C4E" w:rsidRDefault="00280C4E" w:rsidP="00280C4E">
      <w:pPr>
        <w:pStyle w:val="B1"/>
        <w:rPr>
          <w:ins w:id="1959" w:author="NTT" w:date="2024-01-05T19:40:00Z"/>
          <w:lang w:eastAsia="ja-JP"/>
        </w:rPr>
      </w:pPr>
      <w:ins w:id="1960" w:author="NTT" w:date="2024-01-05T19:39:00Z">
        <w:r>
          <w:rPr>
            <w:lang w:eastAsia="ja-JP"/>
          </w:rPr>
          <w:t>-</w:t>
        </w:r>
        <w:r>
          <w:rPr>
            <w:lang w:eastAsia="ja-JP"/>
          </w:rPr>
          <w:tab/>
        </w:r>
      </w:ins>
      <w:ins w:id="1961" w:author="NTT" w:date="2023-12-14T20:05:00Z">
        <w:r>
          <w:rPr>
            <w:rFonts w:hint="eastAsia"/>
            <w:lang w:eastAsia="ja-JP"/>
          </w:rPr>
          <w:t>"</w:t>
        </w:r>
        <w:r>
          <w:rPr>
            <w:lang w:eastAsia="ja-JP"/>
          </w:rPr>
          <w:t>identity</w:t>
        </w:r>
      </w:ins>
      <w:ins w:id="1962" w:author="NTT" w:date="2024-01-05T19:40:00Z">
        <w:r>
          <w:rPr>
            <w:lang w:eastAsia="ja-JP"/>
          </w:rPr>
          <w:t>"</w:t>
        </w:r>
      </w:ins>
    </w:p>
    <w:p w14:paraId="3C5B2B1A" w14:textId="77777777" w:rsidR="00280C4E" w:rsidRDefault="00280C4E" w:rsidP="00280C4E">
      <w:pPr>
        <w:pStyle w:val="B1"/>
        <w:rPr>
          <w:ins w:id="1963" w:author="NTT" w:date="2024-01-05T19:40:00Z"/>
          <w:lang w:eastAsia="ja-JP"/>
        </w:rPr>
      </w:pPr>
      <w:ins w:id="1964" w:author="NTT" w:date="2024-01-05T19:40:00Z">
        <w:r>
          <w:rPr>
            <w:rFonts w:hint="eastAsia"/>
            <w:lang w:eastAsia="ja-JP"/>
          </w:rPr>
          <w:t>-</w:t>
        </w:r>
        <w:r>
          <w:rPr>
            <w:lang w:eastAsia="ja-JP"/>
          </w:rPr>
          <w:tab/>
        </w:r>
      </w:ins>
      <w:ins w:id="1965" w:author="NTT" w:date="2023-12-14T20:08:00Z">
        <w:r>
          <w:rPr>
            <w:lang w:eastAsia="ja-JP"/>
          </w:rPr>
          <w:t>"info"</w:t>
        </w:r>
      </w:ins>
    </w:p>
    <w:p w14:paraId="10915A8B" w14:textId="77777777" w:rsidR="00280C4E" w:rsidRDefault="00280C4E" w:rsidP="00280C4E">
      <w:pPr>
        <w:pStyle w:val="B1"/>
        <w:rPr>
          <w:ins w:id="1966" w:author="NTT" w:date="2024-01-05T19:40:00Z"/>
          <w:lang w:eastAsia="ja-JP"/>
        </w:rPr>
      </w:pPr>
      <w:ins w:id="1967" w:author="NTT" w:date="2024-01-05T19:40:00Z">
        <w:r>
          <w:rPr>
            <w:lang w:eastAsia="ja-JP"/>
          </w:rPr>
          <w:t>-</w:t>
        </w:r>
        <w:r>
          <w:rPr>
            <w:lang w:eastAsia="ja-JP"/>
          </w:rPr>
          <w:tab/>
        </w:r>
      </w:ins>
      <w:ins w:id="1968" w:author="NTT" w:date="2024-01-05T19:21:00Z">
        <w:r>
          <w:rPr>
            <w:lang w:eastAsia="ja-JP"/>
          </w:rPr>
          <w:t>"alg"</w:t>
        </w:r>
      </w:ins>
    </w:p>
    <w:p w14:paraId="334B2EA9" w14:textId="77777777" w:rsidR="00280C4E" w:rsidRDefault="00280C4E" w:rsidP="00280C4E">
      <w:pPr>
        <w:pStyle w:val="B1"/>
        <w:rPr>
          <w:ins w:id="1969" w:author="NTT" w:date="2024-01-05T09:06:00Z"/>
          <w:lang w:eastAsia="ja-JP"/>
        </w:rPr>
      </w:pPr>
      <w:ins w:id="1970" w:author="NTT" w:date="2024-01-05T19:40:00Z">
        <w:r>
          <w:rPr>
            <w:lang w:eastAsia="ja-JP"/>
          </w:rPr>
          <w:t>-</w:t>
        </w:r>
        <w:r>
          <w:rPr>
            <w:lang w:eastAsia="ja-JP"/>
          </w:rPr>
          <w:tab/>
        </w:r>
      </w:ins>
      <w:ins w:id="1971" w:author="NTT" w:date="2024-01-05T19:21:00Z">
        <w:r>
          <w:rPr>
            <w:lang w:eastAsia="ja-JP"/>
          </w:rPr>
          <w:t>"ppt"</w:t>
        </w:r>
      </w:ins>
    </w:p>
    <w:p w14:paraId="6649CAA8" w14:textId="14144FAA" w:rsidR="00280C4E" w:rsidRDefault="00280C4E" w:rsidP="00280C4E">
      <w:pPr>
        <w:rPr>
          <w:ins w:id="1972" w:author="NTT" w:date="2024-01-05T09:12:00Z"/>
          <w:lang w:val="en-US" w:eastAsia="ja-JP"/>
        </w:rPr>
      </w:pPr>
      <w:ins w:id="1973" w:author="Kenjiro Arai（荒井健二郎）" w:date="2024-01-09T11:08:00Z">
        <w:r>
          <w:rPr>
            <w:lang w:eastAsia="ja-JP"/>
          </w:rPr>
          <w:t xml:space="preserve">The </w:t>
        </w:r>
      </w:ins>
      <w:ins w:id="1974" w:author="NTT" w:date="2024-01-05T09:06:00Z">
        <w:r>
          <w:rPr>
            <w:rFonts w:hint="eastAsia"/>
            <w:lang w:eastAsia="ja-JP"/>
          </w:rPr>
          <w:t>"</w:t>
        </w:r>
        <w:r>
          <w:rPr>
            <w:lang w:eastAsia="ja-JP"/>
          </w:rPr>
          <w:t>identity</w:t>
        </w:r>
        <w:r>
          <w:rPr>
            <w:rFonts w:hint="eastAsia"/>
            <w:lang w:eastAsia="ja-JP"/>
          </w:rPr>
          <w:t>"</w:t>
        </w:r>
      </w:ins>
      <w:ins w:id="1975" w:author="NTT" w:date="2024-01-05T19:26:00Z">
        <w:r>
          <w:rPr>
            <w:lang w:eastAsia="ja-JP"/>
          </w:rPr>
          <w:t xml:space="preserve"> </w:t>
        </w:r>
      </w:ins>
      <w:ins w:id="1976" w:author="Kenjiro Arai（荒井健二郎）" w:date="2024-01-09T11:10:00Z">
        <w:r>
          <w:rPr>
            <w:lang w:eastAsia="ja-JP"/>
          </w:rPr>
          <w:t>sub-key</w:t>
        </w:r>
      </w:ins>
      <w:ins w:id="1977" w:author="NTT" w:date="2024-01-05T19:26:00Z">
        <w:r>
          <w:rPr>
            <w:lang w:eastAsia="ja-JP"/>
          </w:rPr>
          <w:t xml:space="preserve"> </w:t>
        </w:r>
      </w:ins>
      <w:ins w:id="1978" w:author="Kenjiro Arai（荒井健二郎）" w:date="2024-01-09T11:08:00Z">
        <w:r>
          <w:rPr>
            <w:lang w:eastAsia="ja-JP"/>
          </w:rPr>
          <w:t>contains</w:t>
        </w:r>
      </w:ins>
      <w:ins w:id="1979" w:author="Kenjiro Arai（荒井健二郎）" w:date="2024-01-09T11:09:00Z">
        <w:r>
          <w:rPr>
            <w:lang w:eastAsia="ja-JP"/>
          </w:rPr>
          <w:t xml:space="preserve"> a signature of</w:t>
        </w:r>
      </w:ins>
      <w:ins w:id="1980" w:author="NTT" w:date="2024-01-05T19:27:00Z">
        <w:r>
          <w:rPr>
            <w:lang w:eastAsia="ja-JP"/>
          </w:rPr>
          <w:t xml:space="preserve"> </w:t>
        </w:r>
      </w:ins>
      <w:ins w:id="1981" w:author="Kenjiro Arai（荒井健二郎）" w:date="2024-01-09T11:09:00Z">
        <w:r>
          <w:rPr>
            <w:lang w:eastAsia="ja-JP"/>
          </w:rPr>
          <w:t xml:space="preserve">the </w:t>
        </w:r>
      </w:ins>
      <w:ins w:id="1982" w:author="NTT" w:date="2024-01-05T19:27:00Z">
        <w:r>
          <w:rPr>
            <w:lang w:eastAsia="ja-JP"/>
          </w:rPr>
          <w:t xml:space="preserve">PASSporT </w:t>
        </w:r>
      </w:ins>
      <w:ins w:id="1983" w:author="NTT" w:date="2024-01-05T19:26:00Z">
        <w:r>
          <w:rPr>
            <w:lang w:eastAsia="ja-JP"/>
          </w:rPr>
          <w:t xml:space="preserve">generated as </w:t>
        </w:r>
      </w:ins>
      <w:ins w:id="1984" w:author="NTT" w:date="2024-01-05T19:27:00Z">
        <w:r>
          <w:rPr>
            <w:lang w:eastAsia="ja-JP"/>
          </w:rPr>
          <w:t>specified in IE</w:t>
        </w:r>
      </w:ins>
      <w:ins w:id="1985" w:author="NTT" w:date="2024-01-05T09:06:00Z">
        <w:r>
          <w:rPr>
            <w:lang w:eastAsia="ja-JP"/>
          </w:rPr>
          <w:t>TF</w:t>
        </w:r>
        <w:r>
          <w:rPr>
            <w:lang w:val="en-US" w:eastAsia="ja-JP"/>
          </w:rPr>
          <w:t> </w:t>
        </w:r>
        <w:r>
          <w:rPr>
            <w:rFonts w:hint="eastAsia"/>
            <w:lang w:eastAsia="ja-JP"/>
          </w:rPr>
          <w:t>RFC</w:t>
        </w:r>
        <w:r>
          <w:rPr>
            <w:lang w:val="en-US" w:eastAsia="ja-JP"/>
          </w:rPr>
          <w:t> </w:t>
        </w:r>
        <w:r>
          <w:rPr>
            <w:rFonts w:hint="eastAsia"/>
            <w:lang w:eastAsia="ja-JP"/>
          </w:rPr>
          <w:t>8225</w:t>
        </w:r>
        <w:r>
          <w:rPr>
            <w:lang w:val="en-US" w:eastAsia="ja-JP"/>
          </w:rPr>
          <w:t> [x</w:t>
        </w:r>
      </w:ins>
      <w:ins w:id="1986" w:author="NTT" w:date="2024-01-05T09:11:00Z">
        <w:r>
          <w:rPr>
            <w:rFonts w:hint="eastAsia"/>
            <w:lang w:val="en-US" w:eastAsia="ja-JP"/>
          </w:rPr>
          <w:t>6</w:t>
        </w:r>
      </w:ins>
      <w:ins w:id="1987" w:author="NTT" w:date="2024-01-05T09:06:00Z">
        <w:r>
          <w:rPr>
            <w:rFonts w:hint="eastAsia"/>
            <w:lang w:val="en-US" w:eastAsia="ja-JP"/>
          </w:rPr>
          <w:t>]</w:t>
        </w:r>
      </w:ins>
      <w:ins w:id="1988" w:author="NTT" w:date="2024-01-05T19:27:00Z">
        <w:r>
          <w:rPr>
            <w:lang w:val="en-US" w:eastAsia="ja-JP"/>
          </w:rPr>
          <w:t xml:space="preserve"> and </w:t>
        </w:r>
      </w:ins>
      <w:ins w:id="1989" w:author="NTT" w:date="2024-01-05T19:28:00Z">
        <w:r>
          <w:rPr>
            <w:lang w:val="en-US" w:eastAsia="ja-JP"/>
          </w:rPr>
          <w:t>I</w:t>
        </w:r>
      </w:ins>
      <w:ins w:id="1990" w:author="NTT" w:date="2024-01-05T09:07:00Z">
        <w:r>
          <w:rPr>
            <w:rFonts w:hint="eastAsia"/>
            <w:lang w:val="en-US" w:eastAsia="ja-JP"/>
          </w:rPr>
          <w:t>ETF</w:t>
        </w:r>
        <w:r>
          <w:rPr>
            <w:lang w:val="en-US" w:eastAsia="ja-JP"/>
          </w:rPr>
          <w:t> RFC 8588 [</w:t>
        </w:r>
      </w:ins>
      <w:ins w:id="1991" w:author="NTT" w:date="2024-01-05T09:08:00Z">
        <w:r>
          <w:rPr>
            <w:lang w:val="en-US" w:eastAsia="ja-JP"/>
          </w:rPr>
          <w:t>x</w:t>
        </w:r>
      </w:ins>
      <w:ins w:id="1992" w:author="NTT" w:date="2024-01-05T09:11:00Z">
        <w:r>
          <w:rPr>
            <w:rFonts w:hint="eastAsia"/>
            <w:lang w:val="en-US" w:eastAsia="ja-JP"/>
          </w:rPr>
          <w:t>7</w:t>
        </w:r>
      </w:ins>
      <w:ins w:id="1993" w:author="NTT" w:date="2024-01-05T09:07:00Z">
        <w:r>
          <w:rPr>
            <w:lang w:val="en-US" w:eastAsia="ja-JP"/>
          </w:rPr>
          <w:t>]</w:t>
        </w:r>
      </w:ins>
      <w:ins w:id="1994" w:author="NTT" w:date="2024-01-05T19:28:00Z">
        <w:r>
          <w:rPr>
            <w:lang w:val="en-US" w:eastAsia="ja-JP"/>
          </w:rPr>
          <w:t xml:space="preserve">. Only full form PASSporT is allowed to be included in the </w:t>
        </w:r>
      </w:ins>
      <w:ins w:id="1995" w:author="NTT" w:date="2024-01-05T09:11:00Z">
        <w:r>
          <w:rPr>
            <w:rFonts w:hint="eastAsia"/>
            <w:lang w:val="en-US" w:eastAsia="ja-JP"/>
          </w:rPr>
          <w:t>"identity"</w:t>
        </w:r>
      </w:ins>
      <w:ins w:id="1996" w:author="NTT" w:date="2024-01-05T19:28:00Z">
        <w:r>
          <w:rPr>
            <w:lang w:val="en-US" w:eastAsia="ja-JP"/>
          </w:rPr>
          <w:t xml:space="preserve"> </w:t>
        </w:r>
      </w:ins>
      <w:ins w:id="1997" w:author="Kenjiro Arai（荒井健二郎）" w:date="2024-01-09T11:10:00Z">
        <w:r>
          <w:rPr>
            <w:lang w:val="en-US" w:eastAsia="ja-JP"/>
          </w:rPr>
          <w:t>sub-key</w:t>
        </w:r>
      </w:ins>
      <w:ins w:id="1998" w:author="NTT" w:date="2024-01-05T19:29:00Z">
        <w:r>
          <w:rPr>
            <w:lang w:val="en-US" w:eastAsia="ja-JP"/>
          </w:rPr>
          <w:t xml:space="preserve">. </w:t>
        </w:r>
      </w:ins>
      <w:ins w:id="1999" w:author="Kenjiro Arai（荒井健二郎）" w:date="2024-01-09T11:12:00Z">
        <w:r>
          <w:rPr>
            <w:lang w:val="en-US" w:eastAsia="ja-JP"/>
          </w:rPr>
          <w:t xml:space="preserve">When </w:t>
        </w:r>
      </w:ins>
      <w:ins w:id="2000" w:author="Kenjiro Arai（荒井健二郎）" w:date="2024-01-09T11:13:00Z">
        <w:r>
          <w:rPr>
            <w:lang w:val="en-US" w:eastAsia="ja-JP"/>
          </w:rPr>
          <w:t>creating the PASSporT at an originating R</w:t>
        </w:r>
      </w:ins>
      <w:ins w:id="2001" w:author="NTTr1" w:date="2024-01-19T17:26:00Z">
        <w:r w:rsidR="003256CE">
          <w:rPr>
            <w:lang w:val="en-US" w:eastAsia="ja-JP"/>
          </w:rPr>
          <w:t>ESPEC</w:t>
        </w:r>
      </w:ins>
      <w:ins w:id="2002" w:author="Kenjiro Arai（荒井健二郎）" w:date="2024-01-09T11:13:00Z">
        <w:r>
          <w:rPr>
            <w:lang w:val="en-US" w:eastAsia="ja-JP"/>
          </w:rPr>
          <w:t>T endpoint (AS)</w:t>
        </w:r>
      </w:ins>
      <w:ins w:id="2003" w:author="NTT" w:date="2024-01-05T19:30:00Z">
        <w:r>
          <w:rPr>
            <w:lang w:val="en-US" w:eastAsia="ja-JP"/>
          </w:rPr>
          <w:t xml:space="preserve">, </w:t>
        </w:r>
      </w:ins>
      <w:ins w:id="2004" w:author="NTT" w:date="2024-01-05T19:29:00Z">
        <w:r>
          <w:rPr>
            <w:lang w:val="en-US" w:eastAsia="ja-JP"/>
          </w:rPr>
          <w:t xml:space="preserve">PASSporT header and PASSporT payload are </w:t>
        </w:r>
      </w:ins>
      <w:ins w:id="2005" w:author="NTT" w:date="2024-01-05T19:30:00Z">
        <w:r>
          <w:rPr>
            <w:lang w:val="en-US" w:eastAsia="ja-JP"/>
          </w:rPr>
          <w:t>set as follows</w:t>
        </w:r>
      </w:ins>
      <w:ins w:id="2006" w:author="NTT" w:date="2024-01-05T19:31:00Z">
        <w:r>
          <w:rPr>
            <w:lang w:val="en-US" w:eastAsia="ja-JP"/>
          </w:rPr>
          <w:t xml:space="preserve">, </w:t>
        </w:r>
      </w:ins>
      <w:ins w:id="2007" w:author="Kenjiro Arai（荒井健二郎）" w:date="2024-01-09T11:14:00Z">
        <w:r>
          <w:rPr>
            <w:lang w:val="en-US" w:eastAsia="ja-JP"/>
          </w:rPr>
          <w:t xml:space="preserve">then </w:t>
        </w:r>
      </w:ins>
      <w:ins w:id="2008" w:author="Kenjiro Arai（荒井健二郎）" w:date="2024-01-09T11:15:00Z">
        <w:r>
          <w:rPr>
            <w:lang w:val="en-US" w:eastAsia="ja-JP"/>
          </w:rPr>
          <w:t>a</w:t>
        </w:r>
      </w:ins>
      <w:ins w:id="2009" w:author="NTT" w:date="2024-01-05T19:31:00Z">
        <w:r>
          <w:rPr>
            <w:lang w:val="en-US" w:eastAsia="ja-JP"/>
          </w:rPr>
          <w:t xml:space="preserve"> signature is </w:t>
        </w:r>
      </w:ins>
      <w:ins w:id="2010" w:author="Kenjiro Arai（荒井健二郎）" w:date="2024-01-09T11:15:00Z">
        <w:r>
          <w:rPr>
            <w:rFonts w:hint="eastAsia"/>
            <w:lang w:val="en-US" w:eastAsia="ja-JP"/>
          </w:rPr>
          <w:t>g</w:t>
        </w:r>
        <w:r>
          <w:rPr>
            <w:lang w:val="en-US" w:eastAsia="ja-JP"/>
          </w:rPr>
          <w:t xml:space="preserve">enerated </w:t>
        </w:r>
      </w:ins>
      <w:ins w:id="2011" w:author="NTT" w:date="2024-01-05T19:31:00Z">
        <w:r>
          <w:rPr>
            <w:lang w:val="en-US" w:eastAsia="ja-JP"/>
          </w:rPr>
          <w:t>using these header and paylo</w:t>
        </w:r>
      </w:ins>
      <w:ins w:id="2012" w:author="NTT" w:date="2024-01-05T19:32:00Z">
        <w:r>
          <w:rPr>
            <w:lang w:val="en-US" w:eastAsia="ja-JP"/>
          </w:rPr>
          <w:t>a</w:t>
        </w:r>
      </w:ins>
      <w:ins w:id="2013" w:author="NTT" w:date="2024-01-05T19:31:00Z">
        <w:r>
          <w:rPr>
            <w:lang w:val="en-US" w:eastAsia="ja-JP"/>
          </w:rPr>
          <w:t>d</w:t>
        </w:r>
      </w:ins>
      <w:ins w:id="2014" w:author="NTT" w:date="2024-01-05T19:32:00Z">
        <w:r>
          <w:rPr>
            <w:lang w:val="en-US" w:eastAsia="ja-JP"/>
          </w:rPr>
          <w:t xml:space="preserve"> according to </w:t>
        </w:r>
      </w:ins>
      <w:ins w:id="2015" w:author="NTT" w:date="2024-01-05T10:45:00Z">
        <w:r>
          <w:rPr>
            <w:lang w:val="en-US" w:eastAsia="ja-JP"/>
          </w:rPr>
          <w:t>IETF RFC 8825 [x6]</w:t>
        </w:r>
      </w:ins>
      <w:ins w:id="2016" w:author="NTT" w:date="2024-01-05T19:32:00Z">
        <w:r>
          <w:rPr>
            <w:rFonts w:hint="eastAsia"/>
            <w:lang w:val="en-US" w:eastAsia="ja-JP"/>
          </w:rPr>
          <w:t>.</w:t>
        </w:r>
      </w:ins>
    </w:p>
    <w:p w14:paraId="37F070E3" w14:textId="77777777" w:rsidR="00280C4E" w:rsidRDefault="00280C4E" w:rsidP="00280C4E">
      <w:pPr>
        <w:rPr>
          <w:ins w:id="2017" w:author="NTT" w:date="2024-01-05T09:12:00Z"/>
          <w:lang w:val="en-US" w:eastAsia="ja-JP"/>
        </w:rPr>
      </w:pPr>
      <w:ins w:id="2018" w:author="NTT" w:date="2024-01-05T09:12:00Z">
        <w:r>
          <w:rPr>
            <w:rFonts w:hint="eastAsia"/>
            <w:lang w:val="en-US" w:eastAsia="ja-JP"/>
          </w:rPr>
          <w:t>&lt;</w:t>
        </w:r>
        <w:r>
          <w:rPr>
            <w:lang w:val="en-US" w:eastAsia="ja-JP"/>
          </w:rPr>
          <w:t>PASSporT header&gt;</w:t>
        </w:r>
      </w:ins>
    </w:p>
    <w:p w14:paraId="1E2796D9" w14:textId="77777777" w:rsidR="00280C4E" w:rsidRDefault="00280C4E" w:rsidP="00280C4E">
      <w:pPr>
        <w:pStyle w:val="B1"/>
        <w:rPr>
          <w:ins w:id="2019" w:author="NTT" w:date="2024-01-05T09:20:00Z"/>
          <w:lang w:val="en-US" w:eastAsia="ja-JP"/>
        </w:rPr>
      </w:pPr>
      <w:ins w:id="2020" w:author="NTT" w:date="2024-01-05T09:19:00Z">
        <w:r>
          <w:rPr>
            <w:lang w:val="en-US" w:eastAsia="ja-JP"/>
          </w:rPr>
          <w:t>-</w:t>
        </w:r>
        <w:r>
          <w:rPr>
            <w:lang w:val="en-US" w:eastAsia="ja-JP"/>
          </w:rPr>
          <w:tab/>
        </w:r>
      </w:ins>
      <w:ins w:id="2021" w:author="Kenjiro Arai（荒井健二郎）" w:date="2024-01-09T11:16:00Z">
        <w:r>
          <w:rPr>
            <w:lang w:val="en-US" w:eastAsia="ja-JP"/>
          </w:rPr>
          <w:t xml:space="preserve">The </w:t>
        </w:r>
      </w:ins>
      <w:ins w:id="2022" w:author="NTT" w:date="2024-01-05T09:18:00Z">
        <w:r>
          <w:rPr>
            <w:rFonts w:hint="eastAsia"/>
            <w:lang w:val="en-US" w:eastAsia="ja-JP"/>
          </w:rPr>
          <w:t>"</w:t>
        </w:r>
        <w:r>
          <w:rPr>
            <w:lang w:val="en-US" w:eastAsia="ja-JP"/>
          </w:rPr>
          <w:t>typ"</w:t>
        </w:r>
      </w:ins>
      <w:ins w:id="2023" w:author="NTT" w:date="2024-01-05T09:32:00Z">
        <w:r>
          <w:rPr>
            <w:lang w:val="en-US" w:eastAsia="ja-JP"/>
          </w:rPr>
          <w:t xml:space="preserve"> </w:t>
        </w:r>
      </w:ins>
      <w:ins w:id="2024" w:author="NTT" w:date="2024-01-05T09:19:00Z">
        <w:r>
          <w:rPr>
            <w:lang w:val="en-US" w:eastAsia="ja-JP"/>
          </w:rPr>
          <w:t>is required to be set to "passport" as specified in IETF</w:t>
        </w:r>
      </w:ins>
      <w:ins w:id="2025" w:author="NTT" w:date="2024-01-05T09:20:00Z">
        <w:r>
          <w:rPr>
            <w:lang w:val="en-US" w:eastAsia="ja-JP"/>
          </w:rPr>
          <w:t> RFC 8225 [x6]</w:t>
        </w:r>
      </w:ins>
      <w:ins w:id="2026" w:author="Kenjiro Arai（荒井健二郎）" w:date="2024-01-09T11:16:00Z">
        <w:r>
          <w:rPr>
            <w:lang w:val="en-US" w:eastAsia="ja-JP"/>
          </w:rPr>
          <w:t>.</w:t>
        </w:r>
      </w:ins>
    </w:p>
    <w:p w14:paraId="6FD2C943" w14:textId="77777777" w:rsidR="00280C4E" w:rsidRDefault="00280C4E" w:rsidP="00280C4E">
      <w:pPr>
        <w:pStyle w:val="B1"/>
        <w:rPr>
          <w:ins w:id="2027" w:author="NTT" w:date="2024-01-05T09:22:00Z"/>
          <w:lang w:val="en-US" w:eastAsia="ja-JP"/>
        </w:rPr>
      </w:pPr>
      <w:ins w:id="2028" w:author="NTT" w:date="2024-01-05T09:20:00Z">
        <w:r>
          <w:rPr>
            <w:rFonts w:hint="eastAsia"/>
            <w:lang w:val="en-US" w:eastAsia="ja-JP"/>
          </w:rPr>
          <w:t>-</w:t>
        </w:r>
        <w:r>
          <w:rPr>
            <w:lang w:val="en-US" w:eastAsia="ja-JP"/>
          </w:rPr>
          <w:tab/>
        </w:r>
      </w:ins>
      <w:ins w:id="2029" w:author="Kenjiro Arai（荒井健二郎）" w:date="2024-01-09T11:16:00Z">
        <w:r>
          <w:rPr>
            <w:lang w:val="en-US" w:eastAsia="ja-JP"/>
          </w:rPr>
          <w:t xml:space="preserve">The </w:t>
        </w:r>
      </w:ins>
      <w:ins w:id="2030" w:author="NTT" w:date="2024-01-05T09:20:00Z">
        <w:r>
          <w:rPr>
            <w:lang w:val="en-US" w:eastAsia="ja-JP"/>
          </w:rPr>
          <w:t xml:space="preserve">"alg" is required to be set to the cryptographic algorithm </w:t>
        </w:r>
      </w:ins>
      <w:ins w:id="2031" w:author="NTT" w:date="2024-01-05T09:21:00Z">
        <w:r>
          <w:rPr>
            <w:lang w:val="en-US" w:eastAsia="ja-JP"/>
          </w:rPr>
          <w:t xml:space="preserve">for the signature part. In this version of the RESPECT, </w:t>
        </w:r>
      </w:ins>
      <w:ins w:id="2032" w:author="Kenjiro Arai（荒井健二郎）" w:date="2024-01-09T11:16:00Z">
        <w:r>
          <w:rPr>
            <w:lang w:val="en-US" w:eastAsia="ja-JP"/>
          </w:rPr>
          <w:t xml:space="preserve">the </w:t>
        </w:r>
      </w:ins>
      <w:ins w:id="2033" w:author="NTT" w:date="2024-01-05T09:21:00Z">
        <w:r>
          <w:rPr>
            <w:lang w:val="en-US" w:eastAsia="ja-JP"/>
          </w:rPr>
          <w:t>"alg" is required to be set to "ES256".</w:t>
        </w:r>
      </w:ins>
    </w:p>
    <w:p w14:paraId="048005A8" w14:textId="77777777" w:rsidR="00280C4E" w:rsidRDefault="00280C4E" w:rsidP="00280C4E">
      <w:pPr>
        <w:pStyle w:val="B1"/>
        <w:rPr>
          <w:ins w:id="2034" w:author="NTT" w:date="2024-01-05T09:28:00Z"/>
          <w:lang w:val="en-US" w:eastAsia="ja-JP"/>
        </w:rPr>
      </w:pPr>
      <w:ins w:id="2035" w:author="NTT" w:date="2024-01-05T09:22:00Z">
        <w:r>
          <w:rPr>
            <w:rFonts w:hint="eastAsia"/>
            <w:lang w:val="en-US" w:eastAsia="ja-JP"/>
          </w:rPr>
          <w:t>-</w:t>
        </w:r>
        <w:r>
          <w:rPr>
            <w:lang w:val="en-US" w:eastAsia="ja-JP"/>
          </w:rPr>
          <w:tab/>
        </w:r>
      </w:ins>
      <w:ins w:id="2036" w:author="Kenjiro Arai（荒井健二郎）" w:date="2024-01-09T11:16:00Z">
        <w:r>
          <w:rPr>
            <w:lang w:val="en-US" w:eastAsia="ja-JP"/>
          </w:rPr>
          <w:t xml:space="preserve">The </w:t>
        </w:r>
      </w:ins>
      <w:ins w:id="2037" w:author="NTT" w:date="2024-01-05T09:22:00Z">
        <w:r>
          <w:rPr>
            <w:lang w:val="en-US" w:eastAsia="ja-JP"/>
          </w:rPr>
          <w:t>"x5u"</w:t>
        </w:r>
      </w:ins>
      <w:ins w:id="2038" w:author="NTT" w:date="2024-01-05T09:26:00Z">
        <w:r>
          <w:rPr>
            <w:lang w:val="en-US" w:eastAsia="ja-JP"/>
          </w:rPr>
          <w:t xml:space="preserve"> is required to be set </w:t>
        </w:r>
      </w:ins>
      <w:ins w:id="2039" w:author="NTT" w:date="2024-01-05T09:27:00Z">
        <w:r>
          <w:rPr>
            <w:lang w:val="en-US" w:eastAsia="ja-JP"/>
          </w:rPr>
          <w:t>to the URI refe</w:t>
        </w:r>
      </w:ins>
      <w:ins w:id="2040" w:author="NTT" w:date="2024-01-05T09:28:00Z">
        <w:r>
          <w:rPr>
            <w:lang w:val="en-US" w:eastAsia="ja-JP"/>
          </w:rPr>
          <w:t>r</w:t>
        </w:r>
      </w:ins>
      <w:ins w:id="2041" w:author="NTT" w:date="2024-01-05T09:27:00Z">
        <w:r>
          <w:rPr>
            <w:lang w:val="en-US" w:eastAsia="ja-JP"/>
          </w:rPr>
          <w:t xml:space="preserve">ring to the resource for </w:t>
        </w:r>
      </w:ins>
      <w:ins w:id="2042" w:author="NTT" w:date="2024-01-05T09:28:00Z">
        <w:r>
          <w:rPr>
            <w:lang w:val="en-US" w:eastAsia="ja-JP"/>
          </w:rPr>
          <w:t>the X.509 public key certificate corresponding to the key used to generate the PASSporT signature.</w:t>
        </w:r>
      </w:ins>
    </w:p>
    <w:p w14:paraId="3E65AA50" w14:textId="77777777" w:rsidR="00280C4E" w:rsidRPr="00561085" w:rsidRDefault="00280C4E" w:rsidP="00280C4E">
      <w:pPr>
        <w:pStyle w:val="B1"/>
        <w:rPr>
          <w:ins w:id="2043" w:author="NTT" w:date="2024-01-05T09:18:00Z"/>
          <w:lang w:val="en-US" w:eastAsia="ja-JP"/>
        </w:rPr>
      </w:pPr>
      <w:ins w:id="2044" w:author="NTT" w:date="2024-01-05T09:28:00Z">
        <w:r>
          <w:rPr>
            <w:rFonts w:hint="eastAsia"/>
            <w:lang w:val="en-US" w:eastAsia="ja-JP"/>
          </w:rPr>
          <w:t>-</w:t>
        </w:r>
      </w:ins>
      <w:ins w:id="2045" w:author="NTT" w:date="2024-01-05T09:29:00Z">
        <w:r>
          <w:rPr>
            <w:lang w:val="en-US" w:eastAsia="ja-JP"/>
          </w:rPr>
          <w:tab/>
        </w:r>
      </w:ins>
      <w:ins w:id="2046" w:author="Kenjiro Arai（荒井健二郎）" w:date="2024-01-09T11:16:00Z">
        <w:r>
          <w:rPr>
            <w:lang w:val="en-US" w:eastAsia="ja-JP"/>
          </w:rPr>
          <w:t xml:space="preserve">The </w:t>
        </w:r>
      </w:ins>
      <w:ins w:id="2047" w:author="NTT" w:date="2024-01-05T09:29:00Z">
        <w:r>
          <w:rPr>
            <w:lang w:val="en-US" w:eastAsia="ja-JP"/>
          </w:rPr>
          <w:t xml:space="preserve">"ppt" is required to be set to "shaken" </w:t>
        </w:r>
      </w:ins>
      <w:ins w:id="2048" w:author="NTT" w:date="2024-01-05T09:31:00Z">
        <w:r>
          <w:rPr>
            <w:lang w:val="en-US" w:eastAsia="ja-JP"/>
          </w:rPr>
          <w:t>as specified in IETF RFC 8588 [x7]</w:t>
        </w:r>
      </w:ins>
      <w:ins w:id="2049" w:author="NTT" w:date="2024-01-05T09:32:00Z">
        <w:r>
          <w:rPr>
            <w:lang w:val="en-US" w:eastAsia="ja-JP"/>
          </w:rPr>
          <w:t>.</w:t>
        </w:r>
      </w:ins>
    </w:p>
    <w:p w14:paraId="5D43A650" w14:textId="77777777" w:rsidR="00280C4E" w:rsidRPr="00561085" w:rsidRDefault="00280C4E" w:rsidP="00280C4E">
      <w:pPr>
        <w:rPr>
          <w:ins w:id="2050" w:author="NTT" w:date="2024-01-05T09:18:00Z"/>
          <w:lang w:val="en-US" w:eastAsia="ja-JP"/>
        </w:rPr>
      </w:pPr>
      <w:ins w:id="2051" w:author="NTT" w:date="2024-01-05T09:31:00Z">
        <w:r>
          <w:rPr>
            <w:lang w:val="en-US" w:eastAsia="ja-JP"/>
          </w:rPr>
          <w:t>&lt;PASSpo</w:t>
        </w:r>
      </w:ins>
      <w:ins w:id="2052" w:author="NTT" w:date="2024-01-05T09:32:00Z">
        <w:r>
          <w:rPr>
            <w:lang w:val="en-US" w:eastAsia="ja-JP"/>
          </w:rPr>
          <w:t>rT payload</w:t>
        </w:r>
      </w:ins>
      <w:ins w:id="2053" w:author="NTT" w:date="2024-01-05T09:31:00Z">
        <w:r>
          <w:rPr>
            <w:lang w:val="en-US" w:eastAsia="ja-JP"/>
          </w:rPr>
          <w:t>&gt;</w:t>
        </w:r>
      </w:ins>
    </w:p>
    <w:p w14:paraId="07503072" w14:textId="77777777" w:rsidR="00280C4E" w:rsidRDefault="00280C4E" w:rsidP="00280C4E">
      <w:pPr>
        <w:pStyle w:val="B1"/>
        <w:rPr>
          <w:ins w:id="2054" w:author="NTT" w:date="2024-01-05T09:32:00Z"/>
          <w:lang w:val="en-US" w:eastAsia="ja-JP"/>
        </w:rPr>
      </w:pPr>
      <w:ins w:id="2055" w:author="NTT" w:date="2024-01-05T09:32:00Z">
        <w:r>
          <w:rPr>
            <w:lang w:val="en-US" w:eastAsia="ja-JP"/>
          </w:rPr>
          <w:t>-</w:t>
        </w:r>
        <w:r>
          <w:rPr>
            <w:lang w:val="en-US" w:eastAsia="ja-JP"/>
          </w:rPr>
          <w:tab/>
        </w:r>
      </w:ins>
      <w:ins w:id="2056" w:author="Kenjiro Arai（荒井健二郎）" w:date="2024-01-09T11:17:00Z">
        <w:r>
          <w:rPr>
            <w:lang w:val="en-US" w:eastAsia="ja-JP"/>
          </w:rPr>
          <w:t xml:space="preserve">The </w:t>
        </w:r>
      </w:ins>
      <w:ins w:id="2057" w:author="NTT" w:date="2024-01-05T09:32:00Z">
        <w:r>
          <w:rPr>
            <w:rFonts w:hint="eastAsia"/>
            <w:lang w:val="en-US" w:eastAsia="ja-JP"/>
          </w:rPr>
          <w:t>"</w:t>
        </w:r>
        <w:r>
          <w:rPr>
            <w:lang w:val="en-US" w:eastAsia="ja-JP"/>
          </w:rPr>
          <w:t>attest" is required to be set to</w:t>
        </w:r>
      </w:ins>
      <w:ins w:id="2058" w:author="NTT" w:date="2024-01-05T09:33:00Z">
        <w:r>
          <w:rPr>
            <w:lang w:val="en-US" w:eastAsia="ja-JP"/>
          </w:rPr>
          <w:t xml:space="preserve"> the attestation </w:t>
        </w:r>
      </w:ins>
      <w:ins w:id="2059" w:author="NTT" w:date="2024-01-05T09:34:00Z">
        <w:r>
          <w:rPr>
            <w:lang w:val="en-US" w:eastAsia="ja-JP"/>
          </w:rPr>
          <w:t xml:space="preserve">level </w:t>
        </w:r>
      </w:ins>
      <w:ins w:id="2060" w:author="NTT" w:date="2024-01-05T09:32:00Z">
        <w:r>
          <w:rPr>
            <w:lang w:val="en-US" w:eastAsia="ja-JP"/>
          </w:rPr>
          <w:t>as specified in IETF RFC </w:t>
        </w:r>
      </w:ins>
      <w:ins w:id="2061" w:author="NTT" w:date="2024-01-05T09:34:00Z">
        <w:r>
          <w:rPr>
            <w:lang w:val="en-US" w:eastAsia="ja-JP"/>
          </w:rPr>
          <w:t>8588</w:t>
        </w:r>
      </w:ins>
      <w:ins w:id="2062" w:author="NTT" w:date="2024-01-05T09:32:00Z">
        <w:r>
          <w:rPr>
            <w:lang w:val="en-US" w:eastAsia="ja-JP"/>
          </w:rPr>
          <w:t> [x</w:t>
        </w:r>
      </w:ins>
      <w:ins w:id="2063" w:author="NTT" w:date="2024-01-05T09:34:00Z">
        <w:r>
          <w:rPr>
            <w:lang w:val="en-US" w:eastAsia="ja-JP"/>
          </w:rPr>
          <w:t>7</w:t>
        </w:r>
      </w:ins>
      <w:ins w:id="2064" w:author="NTT" w:date="2024-01-05T09:32:00Z">
        <w:r>
          <w:rPr>
            <w:lang w:val="en-US" w:eastAsia="ja-JP"/>
          </w:rPr>
          <w:t>]</w:t>
        </w:r>
      </w:ins>
      <w:ins w:id="2065" w:author="NTT" w:date="2024-01-05T09:34:00Z">
        <w:r>
          <w:rPr>
            <w:lang w:val="en-US" w:eastAsia="ja-JP"/>
          </w:rPr>
          <w:t xml:space="preserve">. </w:t>
        </w:r>
      </w:ins>
      <w:ins w:id="2066" w:author="NTT" w:date="2024-01-05T09:36:00Z">
        <w:r>
          <w:rPr>
            <w:lang w:val="en-US" w:eastAsia="ja-JP"/>
          </w:rPr>
          <w:t>In</w:t>
        </w:r>
      </w:ins>
      <w:ins w:id="2067" w:author="NTT" w:date="2024-01-05T09:37:00Z">
        <w:r>
          <w:rPr>
            <w:lang w:val="en-US" w:eastAsia="ja-JP"/>
          </w:rPr>
          <w:t xml:space="preserve"> this version of the RESPECT, </w:t>
        </w:r>
      </w:ins>
      <w:ins w:id="2068" w:author="Kenjiro Arai（荒井健二郎）" w:date="2024-01-09T11:17:00Z">
        <w:r>
          <w:rPr>
            <w:lang w:val="en-US" w:eastAsia="ja-JP"/>
          </w:rPr>
          <w:t xml:space="preserve">the </w:t>
        </w:r>
      </w:ins>
      <w:ins w:id="2069" w:author="NTT" w:date="2024-01-05T09:37:00Z">
        <w:r>
          <w:rPr>
            <w:lang w:val="en-US" w:eastAsia="ja-JP"/>
          </w:rPr>
          <w:t xml:space="preserve">"attest" claim is required to be set to "A" since </w:t>
        </w:r>
      </w:ins>
      <w:ins w:id="2070" w:author="NTT" w:date="2024-01-05T09:39:00Z">
        <w:r>
          <w:rPr>
            <w:lang w:val="en-US" w:eastAsia="ja-JP"/>
          </w:rPr>
          <w:t xml:space="preserve">every </w:t>
        </w:r>
      </w:ins>
      <w:ins w:id="2071" w:author="NTT" w:date="2024-01-05T09:38:00Z">
        <w:r>
          <w:rPr>
            <w:lang w:val="en-US" w:eastAsia="ja-JP"/>
          </w:rPr>
          <w:t xml:space="preserve">RTC user ID is authenticated by </w:t>
        </w:r>
      </w:ins>
      <w:ins w:id="2072" w:author="Kenjiro Arai（荒井健二郎）" w:date="2024-01-09T11:17:00Z">
        <w:r>
          <w:rPr>
            <w:lang w:val="en-US" w:eastAsia="ja-JP"/>
          </w:rPr>
          <w:t>an</w:t>
        </w:r>
      </w:ins>
      <w:ins w:id="2073" w:author="NTT" w:date="2024-01-05T09:38:00Z">
        <w:r>
          <w:rPr>
            <w:lang w:val="en-US" w:eastAsia="ja-JP"/>
          </w:rPr>
          <w:t xml:space="preserve"> operator or </w:t>
        </w:r>
      </w:ins>
      <w:ins w:id="2074" w:author="Kenjiro Arai（荒井健二郎）" w:date="2024-01-09T11:17:00Z">
        <w:r>
          <w:rPr>
            <w:lang w:val="en-US" w:eastAsia="ja-JP"/>
          </w:rPr>
          <w:t>a</w:t>
        </w:r>
      </w:ins>
      <w:ins w:id="2075" w:author="NTT" w:date="2024-01-05T09:38:00Z">
        <w:r>
          <w:rPr>
            <w:lang w:val="en-US" w:eastAsia="ja-JP"/>
          </w:rPr>
          <w:t xml:space="preserve"> SP.</w:t>
        </w:r>
      </w:ins>
    </w:p>
    <w:p w14:paraId="2A5F2FAD" w14:textId="77777777" w:rsidR="00280C4E" w:rsidRDefault="00280C4E" w:rsidP="00280C4E">
      <w:pPr>
        <w:pStyle w:val="B1"/>
        <w:rPr>
          <w:ins w:id="2076" w:author="NTT" w:date="2024-01-05T09:32:00Z"/>
          <w:lang w:val="en-US" w:eastAsia="ja-JP"/>
        </w:rPr>
      </w:pPr>
      <w:ins w:id="2077" w:author="NTT" w:date="2024-01-05T09:32:00Z">
        <w:r>
          <w:rPr>
            <w:rFonts w:hint="eastAsia"/>
            <w:lang w:val="en-US" w:eastAsia="ja-JP"/>
          </w:rPr>
          <w:t>-</w:t>
        </w:r>
        <w:r>
          <w:rPr>
            <w:lang w:val="en-US" w:eastAsia="ja-JP"/>
          </w:rPr>
          <w:tab/>
        </w:r>
      </w:ins>
      <w:ins w:id="2078" w:author="Kenjiro Arai（荒井健二郎）" w:date="2024-01-09T11:17:00Z">
        <w:r>
          <w:rPr>
            <w:lang w:val="en-US" w:eastAsia="ja-JP"/>
          </w:rPr>
          <w:t xml:space="preserve">The </w:t>
        </w:r>
      </w:ins>
      <w:ins w:id="2079" w:author="NTT" w:date="2024-01-05T09:32:00Z">
        <w:r>
          <w:rPr>
            <w:lang w:val="en-US" w:eastAsia="ja-JP"/>
          </w:rPr>
          <w:t>"</w:t>
        </w:r>
      </w:ins>
      <w:ins w:id="2080" w:author="NTT" w:date="2024-01-05T09:40:00Z">
        <w:r>
          <w:rPr>
            <w:lang w:val="en-US" w:eastAsia="ja-JP"/>
          </w:rPr>
          <w:t>dest</w:t>
        </w:r>
      </w:ins>
      <w:ins w:id="2081" w:author="NTT" w:date="2024-01-05T09:32:00Z">
        <w:r>
          <w:rPr>
            <w:lang w:val="en-US" w:eastAsia="ja-JP"/>
          </w:rPr>
          <w:t xml:space="preserve">" is required to be set to the </w:t>
        </w:r>
      </w:ins>
      <w:ins w:id="2082" w:author="NTT" w:date="2024-01-05T09:41:00Z">
        <w:r>
          <w:rPr>
            <w:lang w:val="en-US" w:eastAsia="ja-JP"/>
          </w:rPr>
          <w:t xml:space="preserve">same value of the "dId" key </w:t>
        </w:r>
      </w:ins>
      <w:ins w:id="2083" w:author="NTT" w:date="2024-01-05T11:44:00Z">
        <w:r>
          <w:rPr>
            <w:lang w:val="en-US" w:eastAsia="ja-JP"/>
          </w:rPr>
          <w:t>of</w:t>
        </w:r>
      </w:ins>
      <w:ins w:id="2084" w:author="NTT" w:date="2024-01-05T09:41:00Z">
        <w:r>
          <w:rPr>
            <w:lang w:val="en-US" w:eastAsia="ja-JP"/>
          </w:rPr>
          <w:t xml:space="preserve"> the </w:t>
        </w:r>
      </w:ins>
      <w:ins w:id="2085" w:author="NTT" w:date="2024-01-05T11:43:00Z">
        <w:r>
          <w:rPr>
            <w:rFonts w:hint="eastAsia"/>
            <w:lang w:val="en-US" w:eastAsia="ja-JP"/>
          </w:rPr>
          <w:t>"</w:t>
        </w:r>
      </w:ins>
      <w:ins w:id="2086" w:author="NTT" w:date="2024-01-05T09:41:00Z">
        <w:r>
          <w:rPr>
            <w:lang w:val="en-US" w:eastAsia="ja-JP"/>
          </w:rPr>
          <w:t>msetup</w:t>
        </w:r>
      </w:ins>
      <w:ins w:id="2087" w:author="NTT" w:date="2024-01-05T11:43:00Z">
        <w:r>
          <w:rPr>
            <w:lang w:val="en-US" w:eastAsia="ja-JP"/>
          </w:rPr>
          <w:t>"</w:t>
        </w:r>
      </w:ins>
      <w:ins w:id="2088" w:author="NTT" w:date="2024-01-05T09:41:00Z">
        <w:r>
          <w:rPr>
            <w:lang w:val="en-US" w:eastAsia="ja-JP"/>
          </w:rPr>
          <w:t xml:space="preserve"> request.</w:t>
        </w:r>
      </w:ins>
    </w:p>
    <w:p w14:paraId="20B4C469" w14:textId="77777777" w:rsidR="00280C4E" w:rsidRPr="00F90639" w:rsidRDefault="00280C4E" w:rsidP="00280C4E">
      <w:pPr>
        <w:pStyle w:val="B1"/>
        <w:rPr>
          <w:ins w:id="2089" w:author="NTT" w:date="2024-01-05T09:46:00Z"/>
          <w:lang w:val="en-US" w:eastAsia="ja-JP"/>
        </w:rPr>
      </w:pPr>
      <w:ins w:id="2090" w:author="NTT" w:date="2024-01-05T09:41:00Z">
        <w:r>
          <w:rPr>
            <w:rFonts w:hint="eastAsia"/>
            <w:lang w:val="en-US" w:eastAsia="ja-JP"/>
          </w:rPr>
          <w:t>-</w:t>
        </w:r>
        <w:r>
          <w:rPr>
            <w:lang w:val="en-US" w:eastAsia="ja-JP"/>
          </w:rPr>
          <w:tab/>
        </w:r>
      </w:ins>
      <w:ins w:id="2091" w:author="Kenjiro Arai（荒井健二郎）" w:date="2024-01-09T11:18:00Z">
        <w:r>
          <w:rPr>
            <w:lang w:val="en-US" w:eastAsia="ja-JP"/>
          </w:rPr>
          <w:t xml:space="preserve">The </w:t>
        </w:r>
      </w:ins>
      <w:ins w:id="2092" w:author="NTT" w:date="2024-01-05T09:41:00Z">
        <w:r>
          <w:rPr>
            <w:lang w:val="en-US" w:eastAsia="ja-JP"/>
          </w:rPr>
          <w:t>"</w:t>
        </w:r>
      </w:ins>
      <w:ins w:id="2093" w:author="NTT" w:date="2024-01-05T09:42:00Z">
        <w:r>
          <w:rPr>
            <w:lang w:val="en-US" w:eastAsia="ja-JP"/>
          </w:rPr>
          <w:t>iat</w:t>
        </w:r>
      </w:ins>
      <w:ins w:id="2094" w:author="NTT" w:date="2024-01-05T09:41:00Z">
        <w:r>
          <w:rPr>
            <w:lang w:val="en-US" w:eastAsia="ja-JP"/>
          </w:rPr>
          <w:t xml:space="preserve">" is required to be set to the </w:t>
        </w:r>
      </w:ins>
      <w:ins w:id="2095" w:author="NTT" w:date="2024-01-05T09:44:00Z">
        <w:r>
          <w:rPr>
            <w:lang w:val="en-US" w:eastAsia="ja-JP"/>
          </w:rPr>
          <w:t xml:space="preserve">date and time of issuance of the </w:t>
        </w:r>
      </w:ins>
      <w:ins w:id="2096" w:author="NTT" w:date="2024-01-05T09:45:00Z">
        <w:r>
          <w:rPr>
            <w:lang w:val="en-US" w:eastAsia="ja-JP"/>
          </w:rPr>
          <w:t>PASSporT signature</w:t>
        </w:r>
      </w:ins>
      <w:ins w:id="2097" w:author="NTT" w:date="2024-01-05T09:46:00Z">
        <w:r>
          <w:rPr>
            <w:lang w:val="en-US" w:eastAsia="ja-JP"/>
          </w:rPr>
          <w:t xml:space="preserve"> as specified in IETF RFC</w:t>
        </w:r>
      </w:ins>
      <w:ins w:id="2098" w:author="NTT" w:date="2024-01-05T09:47:00Z">
        <w:r>
          <w:rPr>
            <w:lang w:val="en-US" w:eastAsia="ja-JP"/>
          </w:rPr>
          <w:t> 8225 [x7]</w:t>
        </w:r>
      </w:ins>
      <w:ins w:id="2099" w:author="Kenjiro Arai（荒井健二郎）" w:date="2024-01-09T11:18:00Z">
        <w:r>
          <w:rPr>
            <w:lang w:val="en-US" w:eastAsia="ja-JP"/>
          </w:rPr>
          <w:t>.</w:t>
        </w:r>
      </w:ins>
    </w:p>
    <w:p w14:paraId="51DFAB56" w14:textId="77777777" w:rsidR="00280C4E" w:rsidRDefault="00280C4E" w:rsidP="00280C4E">
      <w:pPr>
        <w:pStyle w:val="B1"/>
        <w:rPr>
          <w:ins w:id="2100" w:author="NTT" w:date="2024-01-05T09:32:00Z"/>
          <w:lang w:val="en-US" w:eastAsia="ja-JP"/>
        </w:rPr>
      </w:pPr>
      <w:ins w:id="2101" w:author="NTT" w:date="2024-01-05T09:32:00Z">
        <w:r>
          <w:rPr>
            <w:rFonts w:hint="eastAsia"/>
            <w:lang w:val="en-US" w:eastAsia="ja-JP"/>
          </w:rPr>
          <w:t>-</w:t>
        </w:r>
        <w:r>
          <w:rPr>
            <w:lang w:val="en-US" w:eastAsia="ja-JP"/>
          </w:rPr>
          <w:tab/>
        </w:r>
      </w:ins>
      <w:ins w:id="2102" w:author="Kenjiro Arai（荒井健二郎）" w:date="2024-01-09T11:18:00Z">
        <w:r>
          <w:rPr>
            <w:lang w:val="en-US" w:eastAsia="ja-JP"/>
          </w:rPr>
          <w:t xml:space="preserve">The </w:t>
        </w:r>
      </w:ins>
      <w:ins w:id="2103" w:author="NTT" w:date="2024-01-05T09:32:00Z">
        <w:r>
          <w:rPr>
            <w:lang w:val="en-US" w:eastAsia="ja-JP"/>
          </w:rPr>
          <w:t>"</w:t>
        </w:r>
      </w:ins>
      <w:ins w:id="2104" w:author="NTT" w:date="2024-01-05T09:41:00Z">
        <w:r>
          <w:rPr>
            <w:lang w:val="en-US" w:eastAsia="ja-JP"/>
          </w:rPr>
          <w:t>orig</w:t>
        </w:r>
      </w:ins>
      <w:ins w:id="2105" w:author="NTT" w:date="2024-01-05T09:32:00Z">
        <w:r>
          <w:rPr>
            <w:lang w:val="en-US" w:eastAsia="ja-JP"/>
          </w:rPr>
          <w:t xml:space="preserve">" is required to be set to the </w:t>
        </w:r>
      </w:ins>
      <w:ins w:id="2106" w:author="NTT" w:date="2024-01-05T09:49:00Z">
        <w:r>
          <w:rPr>
            <w:lang w:val="en-US" w:eastAsia="ja-JP"/>
          </w:rPr>
          <w:t xml:space="preserve">same value of the "tn" or "uri" </w:t>
        </w:r>
      </w:ins>
      <w:ins w:id="2107" w:author="NTT" w:date="2024-01-05T09:50:00Z">
        <w:r>
          <w:rPr>
            <w:lang w:val="en-US" w:eastAsia="ja-JP"/>
          </w:rPr>
          <w:t xml:space="preserve">of the </w:t>
        </w:r>
      </w:ins>
      <w:ins w:id="2108" w:author="NTT" w:date="2024-01-05T09:49:00Z">
        <w:r>
          <w:rPr>
            <w:lang w:val="en-US" w:eastAsia="ja-JP"/>
          </w:rPr>
          <w:t>"</w:t>
        </w:r>
      </w:ins>
      <w:ins w:id="2109" w:author="NTT" w:date="2024-01-05T09:50:00Z">
        <w:r>
          <w:rPr>
            <w:lang w:val="en-US" w:eastAsia="ja-JP"/>
          </w:rPr>
          <w:t>network</w:t>
        </w:r>
      </w:ins>
      <w:ins w:id="2110" w:author="NTT" w:date="2024-01-05T09:49:00Z">
        <w:r>
          <w:rPr>
            <w:lang w:val="en-US" w:eastAsia="ja-JP"/>
          </w:rPr>
          <w:t>"</w:t>
        </w:r>
      </w:ins>
      <w:ins w:id="2111" w:author="NTT" w:date="2024-01-05T09:50:00Z">
        <w:r>
          <w:rPr>
            <w:lang w:val="en-US" w:eastAsia="ja-JP"/>
          </w:rPr>
          <w:t xml:space="preserve"> sub</w:t>
        </w:r>
      </w:ins>
      <w:ins w:id="2112" w:author="NTT" w:date="2024-01-05T14:00:00Z">
        <w:r>
          <w:rPr>
            <w:lang w:val="en-US" w:eastAsia="ja-JP"/>
          </w:rPr>
          <w:t>-</w:t>
        </w:r>
      </w:ins>
      <w:ins w:id="2113" w:author="NTT" w:date="2024-01-05T09:50:00Z">
        <w:r>
          <w:rPr>
            <w:lang w:val="en-US" w:eastAsia="ja-JP"/>
          </w:rPr>
          <w:t>key in the "oId" key of the request.</w:t>
        </w:r>
      </w:ins>
    </w:p>
    <w:p w14:paraId="0CBCEF1E" w14:textId="77777777" w:rsidR="00280C4E" w:rsidRDefault="00280C4E" w:rsidP="00280C4E">
      <w:pPr>
        <w:pStyle w:val="B1"/>
        <w:rPr>
          <w:ins w:id="2114" w:author="NTT" w:date="2024-01-05T10:26:00Z"/>
          <w:lang w:val="en-US" w:eastAsia="ja-JP"/>
        </w:rPr>
      </w:pPr>
      <w:ins w:id="2115" w:author="NTT" w:date="2024-01-05T09:32:00Z">
        <w:r>
          <w:rPr>
            <w:rFonts w:hint="eastAsia"/>
            <w:lang w:val="en-US" w:eastAsia="ja-JP"/>
          </w:rPr>
          <w:t>-</w:t>
        </w:r>
        <w:r>
          <w:rPr>
            <w:lang w:val="en-US" w:eastAsia="ja-JP"/>
          </w:rPr>
          <w:tab/>
        </w:r>
      </w:ins>
      <w:ins w:id="2116" w:author="Kenjiro Arai（荒井健二郎）" w:date="2024-01-09T11:18:00Z">
        <w:r>
          <w:rPr>
            <w:lang w:val="en-US" w:eastAsia="ja-JP"/>
          </w:rPr>
          <w:t xml:space="preserve">The </w:t>
        </w:r>
      </w:ins>
      <w:ins w:id="2117" w:author="NTT" w:date="2024-01-05T09:32:00Z">
        <w:r>
          <w:rPr>
            <w:lang w:val="en-US" w:eastAsia="ja-JP"/>
          </w:rPr>
          <w:t>"</w:t>
        </w:r>
      </w:ins>
      <w:ins w:id="2118" w:author="NTT" w:date="2024-01-05T09:53:00Z">
        <w:r>
          <w:rPr>
            <w:rFonts w:hint="eastAsia"/>
            <w:lang w:val="en-US" w:eastAsia="ja-JP"/>
          </w:rPr>
          <w:t>origid</w:t>
        </w:r>
      </w:ins>
      <w:ins w:id="2119" w:author="NTT" w:date="2024-01-05T09:32:00Z">
        <w:r>
          <w:rPr>
            <w:lang w:val="en-US" w:eastAsia="ja-JP"/>
          </w:rPr>
          <w:t xml:space="preserve">" is required to be set to </w:t>
        </w:r>
      </w:ins>
      <w:ins w:id="2120" w:author="NTT" w:date="2024-01-05T09:53:00Z">
        <w:r>
          <w:rPr>
            <w:rFonts w:hint="eastAsia"/>
            <w:lang w:val="en-US" w:eastAsia="ja-JP"/>
          </w:rPr>
          <w:t>t</w:t>
        </w:r>
        <w:r>
          <w:rPr>
            <w:lang w:val="en-US" w:eastAsia="ja-JP"/>
          </w:rPr>
          <w:t xml:space="preserve">he UUID </w:t>
        </w:r>
      </w:ins>
      <w:ins w:id="2121" w:author="NTT" w:date="2024-01-05T09:32:00Z">
        <w:r>
          <w:rPr>
            <w:lang w:val="en-US" w:eastAsia="ja-JP"/>
          </w:rPr>
          <w:t>as specified in IETF RFC 8588 [x7].</w:t>
        </w:r>
      </w:ins>
      <w:ins w:id="2122" w:author="NTT" w:date="2024-01-05T10:24:00Z">
        <w:r>
          <w:rPr>
            <w:lang w:val="en-US" w:eastAsia="ja-JP"/>
          </w:rPr>
          <w:t xml:space="preserve"> How to generate the UUID</w:t>
        </w:r>
      </w:ins>
      <w:ins w:id="2123" w:author="NTT" w:date="2024-01-05T10:25:00Z">
        <w:r>
          <w:rPr>
            <w:lang w:val="en-US" w:eastAsia="ja-JP"/>
          </w:rPr>
          <w:t xml:space="preserve"> and the granularity of the</w:t>
        </w:r>
      </w:ins>
      <w:ins w:id="2124" w:author="NTT" w:date="2024-01-05T16:14:00Z">
        <w:r>
          <w:rPr>
            <w:lang w:val="en-US" w:eastAsia="ja-JP"/>
          </w:rPr>
          <w:t xml:space="preserve"> </w:t>
        </w:r>
      </w:ins>
      <w:ins w:id="2125" w:author="NTT" w:date="2024-01-05T10:25:00Z">
        <w:r>
          <w:rPr>
            <w:lang w:val="en-US" w:eastAsia="ja-JP"/>
          </w:rPr>
          <w:t xml:space="preserve">"origid" is determined by </w:t>
        </w:r>
      </w:ins>
      <w:ins w:id="2126" w:author="Kenjiro Arai（荒井健二郎）" w:date="2024-01-09T11:19:00Z">
        <w:r>
          <w:rPr>
            <w:lang w:val="en-US" w:eastAsia="ja-JP"/>
          </w:rPr>
          <w:t xml:space="preserve">an </w:t>
        </w:r>
      </w:ins>
      <w:ins w:id="2127" w:author="NTT" w:date="2024-01-05T10:25:00Z">
        <w:r>
          <w:rPr>
            <w:lang w:val="en-US" w:eastAsia="ja-JP"/>
          </w:rPr>
          <w:t>operator</w:t>
        </w:r>
      </w:ins>
      <w:ins w:id="2128" w:author="Kenjiro Arai（荒井健二郎）" w:date="2024-01-09T11:19:00Z">
        <w:r>
          <w:rPr>
            <w:lang w:val="en-US" w:eastAsia="ja-JP"/>
          </w:rPr>
          <w:t xml:space="preserve"> policy</w:t>
        </w:r>
      </w:ins>
      <w:ins w:id="2129" w:author="NTT" w:date="2024-01-05T10:25:00Z">
        <w:r>
          <w:rPr>
            <w:lang w:val="en-US" w:eastAsia="ja-JP"/>
          </w:rPr>
          <w:t>.</w:t>
        </w:r>
      </w:ins>
    </w:p>
    <w:p w14:paraId="472E0274" w14:textId="77777777" w:rsidR="00280C4E" w:rsidRPr="009E69AC" w:rsidRDefault="00280C4E" w:rsidP="00280C4E">
      <w:pPr>
        <w:pStyle w:val="B1"/>
        <w:rPr>
          <w:ins w:id="2130" w:author="NTT" w:date="2024-01-05T09:32:00Z"/>
          <w:lang w:val="en-US" w:eastAsia="ja-JP"/>
        </w:rPr>
      </w:pPr>
      <w:ins w:id="2131" w:author="NTT" w:date="2024-01-05T10:26:00Z">
        <w:r>
          <w:rPr>
            <w:lang w:val="en-US" w:eastAsia="ja-JP"/>
          </w:rPr>
          <w:t>-</w:t>
        </w:r>
        <w:r>
          <w:rPr>
            <w:lang w:val="en-US" w:eastAsia="ja-JP"/>
          </w:rPr>
          <w:tab/>
        </w:r>
      </w:ins>
      <w:ins w:id="2132" w:author="Kenjiro Arai（荒井健二郎）" w:date="2024-01-09T11:19:00Z">
        <w:r>
          <w:rPr>
            <w:lang w:val="en-US" w:eastAsia="ja-JP"/>
          </w:rPr>
          <w:t xml:space="preserve">The </w:t>
        </w:r>
      </w:ins>
      <w:ins w:id="2133" w:author="NTT" w:date="2024-01-05T10:26:00Z">
        <w:r>
          <w:rPr>
            <w:lang w:val="en-US" w:eastAsia="ja-JP"/>
          </w:rPr>
          <w:t>"</w:t>
        </w:r>
      </w:ins>
      <w:ins w:id="2134" w:author="NTT" w:date="2024-01-05T10:27:00Z">
        <w:r>
          <w:rPr>
            <w:lang w:val="en-US" w:eastAsia="ja-JP"/>
          </w:rPr>
          <w:t>mky</w:t>
        </w:r>
      </w:ins>
      <w:ins w:id="2135" w:author="NTT" w:date="2024-01-05T10:26:00Z">
        <w:r>
          <w:rPr>
            <w:lang w:val="en-US" w:eastAsia="ja-JP"/>
          </w:rPr>
          <w:t>"</w:t>
        </w:r>
      </w:ins>
      <w:ins w:id="2136" w:author="NTT" w:date="2024-01-05T10:27:00Z">
        <w:r>
          <w:rPr>
            <w:lang w:val="en-US" w:eastAsia="ja-JP"/>
          </w:rPr>
          <w:t xml:space="preserve"> is not allowed to be used.</w:t>
        </w:r>
      </w:ins>
    </w:p>
    <w:p w14:paraId="4B20EA97" w14:textId="77777777" w:rsidR="00280C4E" w:rsidRPr="00D27A5F" w:rsidRDefault="00280C4E" w:rsidP="00280C4E">
      <w:pPr>
        <w:rPr>
          <w:ins w:id="2137" w:author="NTT" w:date="2024-01-05T09:12:00Z"/>
          <w:lang w:val="en-US" w:eastAsia="ja-JP"/>
        </w:rPr>
      </w:pPr>
      <w:ins w:id="2138" w:author="Kenjiro Arai（荒井健二郎）" w:date="2024-01-09T11:19:00Z">
        <w:r>
          <w:rPr>
            <w:lang w:val="en-US" w:eastAsia="ja-JP"/>
          </w:rPr>
          <w:t xml:space="preserve">The </w:t>
        </w:r>
      </w:ins>
      <w:ins w:id="2139" w:author="NTT" w:date="2024-01-05T10:30:00Z">
        <w:r>
          <w:rPr>
            <w:rFonts w:hint="eastAsia"/>
            <w:lang w:val="en-US" w:eastAsia="ja-JP"/>
          </w:rPr>
          <w:t>"</w:t>
        </w:r>
      </w:ins>
      <w:ins w:id="2140" w:author="NTT" w:date="2024-01-05T19:17:00Z">
        <w:r>
          <w:rPr>
            <w:lang w:val="en-US" w:eastAsia="ja-JP"/>
          </w:rPr>
          <w:t>i</w:t>
        </w:r>
      </w:ins>
      <w:ins w:id="2141" w:author="NTT" w:date="2024-01-05T10:30:00Z">
        <w:r>
          <w:rPr>
            <w:lang w:val="en-US" w:eastAsia="ja-JP"/>
          </w:rPr>
          <w:t>nfo"</w:t>
        </w:r>
        <w:r>
          <w:rPr>
            <w:rFonts w:hint="eastAsia"/>
            <w:lang w:val="en-US" w:eastAsia="ja-JP"/>
          </w:rPr>
          <w:t xml:space="preserve"> </w:t>
        </w:r>
      </w:ins>
      <w:ins w:id="2142" w:author="Kenjiro Arai（荒井健二郎）" w:date="2024-01-09T11:19:00Z">
        <w:r>
          <w:rPr>
            <w:lang w:val="en-US" w:eastAsia="ja-JP"/>
          </w:rPr>
          <w:t>sub-key</w:t>
        </w:r>
      </w:ins>
      <w:ins w:id="2143" w:author="NTT" w:date="2024-01-05T10:30:00Z">
        <w:r>
          <w:rPr>
            <w:lang w:val="en-US" w:eastAsia="ja-JP"/>
          </w:rPr>
          <w:t xml:space="preserve"> is </w:t>
        </w:r>
      </w:ins>
      <w:ins w:id="2144" w:author="NTT" w:date="2024-01-05T19:16:00Z">
        <w:r>
          <w:rPr>
            <w:lang w:val="en-US" w:eastAsia="ja-JP"/>
          </w:rPr>
          <w:t xml:space="preserve">required to be included in the "passport" sub-key. </w:t>
        </w:r>
      </w:ins>
      <w:ins w:id="2145" w:author="Kenjiro Arai（荒井健二郎）" w:date="2024-01-09T11:19:00Z">
        <w:r>
          <w:rPr>
            <w:lang w:val="en-US" w:eastAsia="ja-JP"/>
          </w:rPr>
          <w:t>This sub-key</w:t>
        </w:r>
      </w:ins>
      <w:ins w:id="2146" w:author="NTT" w:date="2024-01-05T19:17:00Z">
        <w:r>
          <w:rPr>
            <w:lang w:val="en-US" w:eastAsia="ja-JP"/>
          </w:rPr>
          <w:t xml:space="preserve"> is </w:t>
        </w:r>
      </w:ins>
      <w:ins w:id="2147" w:author="NTT" w:date="2024-01-05T10:30:00Z">
        <w:r>
          <w:rPr>
            <w:lang w:val="en-US" w:eastAsia="ja-JP"/>
          </w:rPr>
          <w:t xml:space="preserve">used for </w:t>
        </w:r>
      </w:ins>
      <w:ins w:id="2148" w:author="NTT" w:date="2024-01-05T14:58:00Z">
        <w:r>
          <w:rPr>
            <w:rFonts w:hint="eastAsia"/>
            <w:lang w:val="en-US" w:eastAsia="ja-JP"/>
          </w:rPr>
          <w:t>i</w:t>
        </w:r>
        <w:r>
          <w:rPr>
            <w:lang w:val="en-US" w:eastAsia="ja-JP"/>
          </w:rPr>
          <w:t xml:space="preserve">ndicating </w:t>
        </w:r>
      </w:ins>
      <w:ins w:id="2149" w:author="NTT" w:date="2024-01-05T19:14:00Z">
        <w:r>
          <w:rPr>
            <w:lang w:val="en-US" w:eastAsia="ja-JP"/>
          </w:rPr>
          <w:t>the URI referring to the resource for the X.509 public key certificate corresponding to the key used to generate the PASSporT signature</w:t>
        </w:r>
      </w:ins>
      <w:ins w:id="2150" w:author="NTT" w:date="2024-01-05T19:15:00Z">
        <w:r>
          <w:rPr>
            <w:lang w:val="en-US" w:eastAsia="ja-JP"/>
          </w:rPr>
          <w:t xml:space="preserve"> as same as the "info" parameter specified IETF </w:t>
        </w:r>
      </w:ins>
      <w:ins w:id="2151" w:author="NTT" w:date="2024-01-05T16:21:00Z">
        <w:r>
          <w:rPr>
            <w:lang w:val="en-US" w:eastAsia="ja-JP"/>
          </w:rPr>
          <w:t>RFC</w:t>
        </w:r>
      </w:ins>
      <w:ins w:id="2152" w:author="NTT" w:date="2024-01-05T19:15:00Z">
        <w:r>
          <w:rPr>
            <w:lang w:val="en-US" w:eastAsia="ja-JP"/>
          </w:rPr>
          <w:t> </w:t>
        </w:r>
      </w:ins>
      <w:ins w:id="2153" w:author="NTT" w:date="2024-01-05T16:21:00Z">
        <w:r>
          <w:rPr>
            <w:lang w:val="en-US" w:eastAsia="ja-JP"/>
          </w:rPr>
          <w:t>8224</w:t>
        </w:r>
      </w:ins>
      <w:ins w:id="2154" w:author="NTT" w:date="2024-01-05T19:15:00Z">
        <w:r>
          <w:rPr>
            <w:lang w:val="en-US" w:eastAsia="ja-JP"/>
          </w:rPr>
          <w:t> [x5]</w:t>
        </w:r>
      </w:ins>
      <w:ins w:id="2155" w:author="NTT" w:date="2024-01-05T19:16:00Z">
        <w:r>
          <w:rPr>
            <w:lang w:val="en-US" w:eastAsia="ja-JP"/>
          </w:rPr>
          <w:t>.</w:t>
        </w:r>
      </w:ins>
    </w:p>
    <w:p w14:paraId="48D48383" w14:textId="77777777" w:rsidR="00280C4E" w:rsidRPr="00D27A5F" w:rsidRDefault="00280C4E" w:rsidP="00280C4E">
      <w:pPr>
        <w:rPr>
          <w:ins w:id="2156" w:author="NTT" w:date="2024-01-05T19:17:00Z"/>
          <w:lang w:val="en-US" w:eastAsia="ja-JP"/>
        </w:rPr>
      </w:pPr>
      <w:ins w:id="2157" w:author="Kenjiro Arai（荒井健二郎）" w:date="2024-01-09T11:20:00Z">
        <w:r>
          <w:rPr>
            <w:lang w:val="en-US" w:eastAsia="ja-JP"/>
          </w:rPr>
          <w:t xml:space="preserve">The </w:t>
        </w:r>
      </w:ins>
      <w:ins w:id="2158" w:author="NTT" w:date="2024-01-05T19:17:00Z">
        <w:r>
          <w:rPr>
            <w:rFonts w:hint="eastAsia"/>
            <w:lang w:val="en-US" w:eastAsia="ja-JP"/>
          </w:rPr>
          <w:t>"</w:t>
        </w:r>
        <w:r>
          <w:rPr>
            <w:lang w:val="en-US" w:eastAsia="ja-JP"/>
          </w:rPr>
          <w:t>alg"</w:t>
        </w:r>
        <w:r>
          <w:rPr>
            <w:rFonts w:hint="eastAsia"/>
            <w:lang w:val="en-US" w:eastAsia="ja-JP"/>
          </w:rPr>
          <w:t xml:space="preserve"> </w:t>
        </w:r>
      </w:ins>
      <w:ins w:id="2159" w:author="Kenjiro Arai（荒井健二郎）" w:date="2024-01-09T11:21:00Z">
        <w:r>
          <w:rPr>
            <w:lang w:val="en-US" w:eastAsia="ja-JP"/>
          </w:rPr>
          <w:t>sub-key</w:t>
        </w:r>
      </w:ins>
      <w:ins w:id="2160" w:author="NTT" w:date="2024-01-05T19:17:00Z">
        <w:r>
          <w:rPr>
            <w:lang w:val="en-US" w:eastAsia="ja-JP"/>
          </w:rPr>
          <w:t xml:space="preserve"> is allowed to be included in the "passport" sub-key. </w:t>
        </w:r>
      </w:ins>
      <w:ins w:id="2161" w:author="Kenjiro Arai（荒井健二郎）" w:date="2024-01-09T11:21:00Z">
        <w:r>
          <w:rPr>
            <w:lang w:val="en-US" w:eastAsia="ja-JP"/>
          </w:rPr>
          <w:t>This sub-key</w:t>
        </w:r>
      </w:ins>
      <w:ins w:id="2162" w:author="NTT" w:date="2024-01-05T19:17:00Z">
        <w:r>
          <w:rPr>
            <w:lang w:val="en-US" w:eastAsia="ja-JP"/>
          </w:rPr>
          <w:t xml:space="preserve"> is used for </w:t>
        </w:r>
        <w:r>
          <w:rPr>
            <w:rFonts w:hint="eastAsia"/>
            <w:lang w:val="en-US" w:eastAsia="ja-JP"/>
          </w:rPr>
          <w:t>i</w:t>
        </w:r>
        <w:r>
          <w:rPr>
            <w:lang w:val="en-US" w:eastAsia="ja-JP"/>
          </w:rPr>
          <w:t>ndicating the</w:t>
        </w:r>
      </w:ins>
      <w:ins w:id="2163" w:author="NTT" w:date="2024-01-05T19:19:00Z">
        <w:r>
          <w:rPr>
            <w:lang w:val="en-US" w:eastAsia="ja-JP"/>
          </w:rPr>
          <w:t xml:space="preserve"> </w:t>
        </w:r>
      </w:ins>
      <w:ins w:id="2164" w:author="NTT" w:date="2024-01-05T19:20:00Z">
        <w:r>
          <w:rPr>
            <w:lang w:val="en-US" w:eastAsia="ja-JP"/>
          </w:rPr>
          <w:t xml:space="preserve">encryption </w:t>
        </w:r>
      </w:ins>
      <w:ins w:id="2165" w:author="NTT" w:date="2024-01-05T19:19:00Z">
        <w:r w:rsidRPr="00A13DD7">
          <w:rPr>
            <w:lang w:val="en-US" w:eastAsia="ja-JP"/>
          </w:rPr>
          <w:t>algorithms of</w:t>
        </w:r>
      </w:ins>
      <w:ins w:id="2166" w:author="NTT" w:date="2024-01-05T19:17:00Z">
        <w:r>
          <w:rPr>
            <w:lang w:val="en-US" w:eastAsia="ja-JP"/>
          </w:rPr>
          <w:t xml:space="preserve"> used to generate the PASSporT signature as same as the "</w:t>
        </w:r>
      </w:ins>
      <w:ins w:id="2167" w:author="NTT" w:date="2024-01-05T19:20:00Z">
        <w:r>
          <w:rPr>
            <w:lang w:val="en-US" w:eastAsia="ja-JP"/>
          </w:rPr>
          <w:t>alg</w:t>
        </w:r>
      </w:ins>
      <w:ins w:id="2168" w:author="NTT" w:date="2024-01-05T19:17:00Z">
        <w:r>
          <w:rPr>
            <w:lang w:val="en-US" w:eastAsia="ja-JP"/>
          </w:rPr>
          <w:t>" parameter specified IETF RFC 8224 [x5].</w:t>
        </w:r>
      </w:ins>
    </w:p>
    <w:p w14:paraId="1BC61E92" w14:textId="77777777" w:rsidR="00280C4E" w:rsidRPr="006B5418" w:rsidRDefault="00280C4E" w:rsidP="00280C4E">
      <w:pPr>
        <w:rPr>
          <w:rFonts w:ascii="Arial" w:hAnsi="Arial" w:cs="Arial"/>
          <w:color w:val="0000FF"/>
          <w:sz w:val="28"/>
          <w:szCs w:val="28"/>
          <w:lang w:val="en-US"/>
        </w:rPr>
      </w:pPr>
      <w:ins w:id="2169" w:author="Kenjiro Arai（荒井健二郎）" w:date="2024-01-09T11:22:00Z">
        <w:r>
          <w:rPr>
            <w:lang w:val="en-US" w:eastAsia="ja-JP"/>
          </w:rPr>
          <w:t xml:space="preserve">The </w:t>
        </w:r>
      </w:ins>
      <w:ins w:id="2170" w:author="NTT" w:date="2024-01-05T19:21:00Z">
        <w:r>
          <w:rPr>
            <w:rFonts w:hint="eastAsia"/>
            <w:lang w:val="en-US" w:eastAsia="ja-JP"/>
          </w:rPr>
          <w:t>"</w:t>
        </w:r>
        <w:r>
          <w:rPr>
            <w:lang w:val="en-US" w:eastAsia="ja-JP"/>
          </w:rPr>
          <w:t>ppt"</w:t>
        </w:r>
        <w:r>
          <w:rPr>
            <w:rFonts w:hint="eastAsia"/>
            <w:lang w:val="en-US" w:eastAsia="ja-JP"/>
          </w:rPr>
          <w:t xml:space="preserve"> </w:t>
        </w:r>
      </w:ins>
      <w:ins w:id="2171" w:author="Kenjiro Arai（荒井健二郎）" w:date="2024-01-09T11:22:00Z">
        <w:r>
          <w:rPr>
            <w:lang w:val="en-US" w:eastAsia="ja-JP"/>
          </w:rPr>
          <w:t>sub-key</w:t>
        </w:r>
      </w:ins>
      <w:ins w:id="2172" w:author="NTT" w:date="2024-01-05T19:21:00Z">
        <w:r>
          <w:rPr>
            <w:lang w:val="en-US" w:eastAsia="ja-JP"/>
          </w:rPr>
          <w:t xml:space="preserve"> is allowed to be included in the "passport" sub-key. </w:t>
        </w:r>
      </w:ins>
      <w:ins w:id="2173" w:author="Kenjiro Arai（荒井健二郎）" w:date="2024-01-09T11:22:00Z">
        <w:r>
          <w:rPr>
            <w:lang w:val="en-US" w:eastAsia="ja-JP"/>
          </w:rPr>
          <w:t>This sub-key</w:t>
        </w:r>
      </w:ins>
      <w:ins w:id="2174" w:author="NTT" w:date="2024-01-05T19:21:00Z">
        <w:r>
          <w:rPr>
            <w:lang w:val="en-US" w:eastAsia="ja-JP"/>
          </w:rPr>
          <w:t xml:space="preserve"> is used for </w:t>
        </w:r>
        <w:r>
          <w:rPr>
            <w:rFonts w:hint="eastAsia"/>
            <w:lang w:val="en-US" w:eastAsia="ja-JP"/>
          </w:rPr>
          <w:t>i</w:t>
        </w:r>
        <w:r>
          <w:rPr>
            <w:lang w:val="en-US" w:eastAsia="ja-JP"/>
          </w:rPr>
          <w:t xml:space="preserve">ndicating the </w:t>
        </w:r>
      </w:ins>
      <w:ins w:id="2175" w:author="NTT" w:date="2024-01-05T19:24:00Z">
        <w:r>
          <w:rPr>
            <w:lang w:val="en-US" w:eastAsia="ja-JP"/>
          </w:rPr>
          <w:t>required PASSporT extension need</w:t>
        </w:r>
      </w:ins>
      <w:ins w:id="2176" w:author="Kenjiro Arai（荒井健二郎）" w:date="2024-01-09T11:22:00Z">
        <w:r>
          <w:rPr>
            <w:lang w:val="en-US" w:eastAsia="ja-JP"/>
          </w:rPr>
          <w:t>ed</w:t>
        </w:r>
      </w:ins>
      <w:ins w:id="2177" w:author="NTT" w:date="2024-01-05T19:24:00Z">
        <w:r>
          <w:rPr>
            <w:lang w:val="en-US" w:eastAsia="ja-JP"/>
          </w:rPr>
          <w:t xml:space="preserve"> to be supported</w:t>
        </w:r>
      </w:ins>
      <w:ins w:id="2178" w:author="NTT" w:date="2024-01-05T19:25:00Z">
        <w:r>
          <w:rPr>
            <w:lang w:val="en-US" w:eastAsia="ja-JP"/>
          </w:rPr>
          <w:t xml:space="preserve"> for verification</w:t>
        </w:r>
      </w:ins>
      <w:ins w:id="2179" w:author="NTT" w:date="2024-01-05T19:21:00Z">
        <w:r>
          <w:rPr>
            <w:lang w:val="en-US" w:eastAsia="ja-JP"/>
          </w:rPr>
          <w:t xml:space="preserve"> as same as the "alg" parameter specified IETF RFC 8224 [x5].</w:t>
        </w:r>
      </w:ins>
    </w:p>
    <w:p w14:paraId="177D3D64" w14:textId="54AEA4BF" w:rsidR="00870F25" w:rsidRPr="004D3578" w:rsidRDefault="00BB05BA" w:rsidP="00870F25">
      <w:pPr>
        <w:pStyle w:val="7"/>
        <w:rPr>
          <w:lang w:eastAsia="ja-JP"/>
        </w:rPr>
      </w:pPr>
      <w:bookmarkStart w:id="2180" w:name="_Toc156913512"/>
      <w:r>
        <w:rPr>
          <w:lang w:eastAsia="ja-JP"/>
        </w:rPr>
        <w:t>6.4.5.5</w:t>
      </w:r>
      <w:r w:rsidR="00870F25">
        <w:rPr>
          <w:lang w:eastAsia="ja-JP"/>
        </w:rPr>
        <w:t>.4.3.21</w:t>
      </w:r>
      <w:r w:rsidR="00870F25" w:rsidRPr="004D3578">
        <w:rPr>
          <w:lang w:eastAsia="ja-JP"/>
        </w:rPr>
        <w:tab/>
      </w:r>
      <w:r w:rsidR="00870F25">
        <w:rPr>
          <w:lang w:eastAsia="ja-JP"/>
        </w:rPr>
        <w:t>Requested information list ("resourcesReq") / Information list ("resourcesRes")</w:t>
      </w:r>
      <w:bookmarkEnd w:id="2180"/>
    </w:p>
    <w:p w14:paraId="2F24629E" w14:textId="194221C2" w:rsidR="00A74B8E" w:rsidRDefault="00A74B8E" w:rsidP="00A74B8E">
      <w:pPr>
        <w:rPr>
          <w:ins w:id="2181" w:author="NTT" w:date="2023-12-11T16:31:00Z"/>
          <w:lang w:eastAsia="ja-JP"/>
        </w:rPr>
      </w:pPr>
      <w:ins w:id="2182" w:author="NTT" w:date="2023-12-11T16:27:00Z">
        <w:r>
          <w:rPr>
            <w:lang w:eastAsia="ja-JP"/>
          </w:rPr>
          <w:t xml:space="preserve">"getinfo" request is </w:t>
        </w:r>
      </w:ins>
      <w:ins w:id="2183" w:author="NTT" w:date="2023-12-11T16:28:00Z">
        <w:r>
          <w:rPr>
            <w:lang w:eastAsia="ja-JP"/>
          </w:rPr>
          <w:t xml:space="preserve">allowed to include </w:t>
        </w:r>
      </w:ins>
      <w:ins w:id="2184" w:author="NTT" w:date="2023-12-11T16:29:00Z">
        <w:r>
          <w:rPr>
            <w:lang w:eastAsia="ja-JP"/>
          </w:rPr>
          <w:t>"</w:t>
        </w:r>
        <w:r>
          <w:t>resourcesReq</w:t>
        </w:r>
        <w:r>
          <w:rPr>
            <w:lang w:eastAsia="ja-JP"/>
          </w:rPr>
          <w:t>"</w:t>
        </w:r>
      </w:ins>
      <w:ins w:id="2185" w:author="NTT" w:date="2023-12-11T16:30:00Z">
        <w:r>
          <w:rPr>
            <w:lang w:eastAsia="ja-JP"/>
          </w:rPr>
          <w:t xml:space="preserve"> key</w:t>
        </w:r>
      </w:ins>
      <w:ins w:id="2186" w:author="NTT" w:date="2023-12-11T16:27:00Z">
        <w:r>
          <w:rPr>
            <w:lang w:eastAsia="ja-JP"/>
          </w:rPr>
          <w:t>.</w:t>
        </w:r>
      </w:ins>
      <w:ins w:id="2187" w:author="NTT" w:date="2023-12-11T16:31:00Z">
        <w:r>
          <w:rPr>
            <w:lang w:eastAsia="ja-JP"/>
          </w:rPr>
          <w:t xml:space="preserve"> The data type of "</w:t>
        </w:r>
        <w:r>
          <w:t>resourcesReq</w:t>
        </w:r>
        <w:r>
          <w:rPr>
            <w:lang w:eastAsia="ja-JP"/>
          </w:rPr>
          <w:t>" key</w:t>
        </w:r>
      </w:ins>
      <w:ins w:id="2188" w:author="NTT" w:date="2023-12-11T16:32:00Z">
        <w:r>
          <w:rPr>
            <w:lang w:eastAsia="ja-JP"/>
          </w:rPr>
          <w:t xml:space="preserve"> is </w:t>
        </w:r>
      </w:ins>
      <w:ins w:id="2189" w:author="NTT" w:date="2023-12-11T16:34:00Z">
        <w:r>
          <w:rPr>
            <w:lang w:eastAsia="ja-JP"/>
          </w:rPr>
          <w:t>"</w:t>
        </w:r>
      </w:ins>
      <w:ins w:id="2190" w:author="NTT" w:date="2023-12-11T16:32:00Z">
        <w:r>
          <w:rPr>
            <w:lang w:eastAsia="ja-JP"/>
          </w:rPr>
          <w:t>array</w:t>
        </w:r>
      </w:ins>
      <w:ins w:id="2191" w:author="NTT" w:date="2023-12-11T16:34:00Z">
        <w:r>
          <w:rPr>
            <w:lang w:eastAsia="ja-JP"/>
          </w:rPr>
          <w:t>"</w:t>
        </w:r>
      </w:ins>
      <w:ins w:id="2192" w:author="NTT" w:date="2023-12-11T16:33:00Z">
        <w:r>
          <w:rPr>
            <w:lang w:eastAsia="ja-JP"/>
          </w:rPr>
          <w:t xml:space="preserve">. </w:t>
        </w:r>
      </w:ins>
      <w:ins w:id="2193" w:author="NTT" w:date="2023-12-11T16:34:00Z">
        <w:r>
          <w:rPr>
            <w:lang w:eastAsia="ja-JP"/>
          </w:rPr>
          <w:t>Only "</w:t>
        </w:r>
      </w:ins>
      <w:ins w:id="2194" w:author="NTT" w:date="2023-12-11T16:32:00Z">
        <w:r>
          <w:rPr>
            <w:lang w:eastAsia="ja-JP"/>
          </w:rPr>
          <w:t>string</w:t>
        </w:r>
      </w:ins>
      <w:ins w:id="2195" w:author="NTT" w:date="2023-12-11T16:34:00Z">
        <w:r>
          <w:rPr>
            <w:lang w:eastAsia="ja-JP"/>
          </w:rPr>
          <w:t xml:space="preserve">" </w:t>
        </w:r>
      </w:ins>
      <w:ins w:id="2196" w:author="NTT" w:date="2023-12-11T17:08:00Z">
        <w:r w:rsidR="00B92CA2">
          <w:rPr>
            <w:lang w:eastAsia="ja-JP"/>
          </w:rPr>
          <w:t xml:space="preserve">data </w:t>
        </w:r>
      </w:ins>
      <w:ins w:id="2197" w:author="NTT" w:date="2023-12-11T17:21:00Z">
        <w:r w:rsidR="002252F6">
          <w:rPr>
            <w:lang w:eastAsia="ja-JP"/>
          </w:rPr>
          <w:t>which indicate</w:t>
        </w:r>
      </w:ins>
      <w:ins w:id="2198" w:author="NTT" w:date="2023-12-11T17:22:00Z">
        <w:r w:rsidR="002252F6">
          <w:rPr>
            <w:lang w:eastAsia="ja-JP"/>
          </w:rPr>
          <w:t xml:space="preserve">s the item name of the requested information </w:t>
        </w:r>
      </w:ins>
      <w:ins w:id="2199" w:author="NTT" w:date="2023-12-11T17:08:00Z">
        <w:r w:rsidR="00B92CA2">
          <w:rPr>
            <w:lang w:eastAsia="ja-JP"/>
          </w:rPr>
          <w:t xml:space="preserve">is allowed to be set into the </w:t>
        </w:r>
      </w:ins>
      <w:ins w:id="2200" w:author="NTT" w:date="2023-12-11T17:09:00Z">
        <w:r w:rsidR="00B92CA2">
          <w:rPr>
            <w:lang w:eastAsia="ja-JP"/>
          </w:rPr>
          <w:t>allay.</w:t>
        </w:r>
      </w:ins>
    </w:p>
    <w:p w14:paraId="180AF2E8" w14:textId="67820701" w:rsidR="00DC61A2" w:rsidRDefault="00A74B8E" w:rsidP="00A74B8E">
      <w:pPr>
        <w:rPr>
          <w:ins w:id="2201" w:author="NTT" w:date="2023-12-12T09:47:00Z"/>
          <w:lang w:eastAsia="ja-JP"/>
        </w:rPr>
      </w:pPr>
      <w:ins w:id="2202" w:author="NTT" w:date="2023-12-11T16:30:00Z">
        <w:r>
          <w:rPr>
            <w:lang w:eastAsia="ja-JP"/>
          </w:rPr>
          <w:t>"getinfo" response</w:t>
        </w:r>
      </w:ins>
      <w:ins w:id="2203" w:author="NTT" w:date="2023-12-11T16:27:00Z">
        <w:r>
          <w:rPr>
            <w:lang w:eastAsia="ja-JP"/>
          </w:rPr>
          <w:t xml:space="preserve"> is allowed to include </w:t>
        </w:r>
      </w:ins>
      <w:ins w:id="2204" w:author="NTT" w:date="2023-12-11T16:30:00Z">
        <w:r>
          <w:t>"resourcesRes"</w:t>
        </w:r>
      </w:ins>
      <w:ins w:id="2205" w:author="NTT" w:date="2023-12-11T16:27:00Z">
        <w:r>
          <w:rPr>
            <w:lang w:eastAsia="ja-JP"/>
          </w:rPr>
          <w:t xml:space="preserve"> key.</w:t>
        </w:r>
      </w:ins>
      <w:ins w:id="2206" w:author="NTT" w:date="2023-12-11T17:09:00Z">
        <w:r w:rsidR="00B92CA2">
          <w:rPr>
            <w:lang w:eastAsia="ja-JP"/>
          </w:rPr>
          <w:t xml:space="preserve"> The data type of </w:t>
        </w:r>
      </w:ins>
      <w:ins w:id="2207" w:author="NTT" w:date="2023-12-11T17:18:00Z">
        <w:r w:rsidR="002252F6">
          <w:t>"resourcesRes" key is</w:t>
        </w:r>
      </w:ins>
      <w:ins w:id="2208" w:author="NTT" w:date="2023-12-11T17:19:00Z">
        <w:r w:rsidR="002252F6">
          <w:t xml:space="preserve"> "object"</w:t>
        </w:r>
      </w:ins>
      <w:ins w:id="2209" w:author="NTT" w:date="2023-12-11T17:20:00Z">
        <w:r w:rsidR="002252F6">
          <w:t>. The sub</w:t>
        </w:r>
      </w:ins>
      <w:ins w:id="2210" w:author="NTT" w:date="2024-01-05T14:00:00Z">
        <w:r w:rsidR="006E48C7">
          <w:t>-</w:t>
        </w:r>
      </w:ins>
      <w:ins w:id="2211" w:author="NTT" w:date="2023-12-11T17:20:00Z">
        <w:r w:rsidR="002252F6">
          <w:t xml:space="preserve">key of the "resourcesRes" key </w:t>
        </w:r>
      </w:ins>
      <w:ins w:id="2212" w:author="NTT" w:date="2023-12-12T09:41:00Z">
        <w:r w:rsidR="00DC61A2">
          <w:t xml:space="preserve">consists of </w:t>
        </w:r>
      </w:ins>
      <w:ins w:id="2213" w:author="NTT" w:date="2023-12-12T09:43:00Z">
        <w:r w:rsidR="00DC61A2">
          <w:t xml:space="preserve">a </w:t>
        </w:r>
      </w:ins>
      <w:ins w:id="2214" w:author="NTT" w:date="2023-12-12T09:41:00Z">
        <w:r w:rsidR="00DC61A2">
          <w:t xml:space="preserve">key which is the </w:t>
        </w:r>
      </w:ins>
      <w:ins w:id="2215" w:author="NTT" w:date="2023-12-12T09:42:00Z">
        <w:r w:rsidR="00DC61A2">
          <w:t xml:space="preserve">item name of the requested information and </w:t>
        </w:r>
      </w:ins>
      <w:ins w:id="2216" w:author="NTT" w:date="2023-12-12T09:43:00Z">
        <w:r w:rsidR="00DC61A2">
          <w:t xml:space="preserve">a value </w:t>
        </w:r>
      </w:ins>
      <w:ins w:id="2217" w:author="NTT" w:date="2023-12-12T09:45:00Z">
        <w:r w:rsidR="00DC61A2">
          <w:t>representing the information.</w:t>
        </w:r>
      </w:ins>
      <w:ins w:id="2218" w:author="NTT" w:date="2023-12-12T09:46:00Z">
        <w:r w:rsidR="00DC61A2">
          <w:rPr>
            <w:rFonts w:hint="eastAsia"/>
            <w:lang w:eastAsia="ja-JP"/>
          </w:rPr>
          <w:t xml:space="preserve"> </w:t>
        </w:r>
        <w:r w:rsidR="00DC61A2">
          <w:rPr>
            <w:lang w:eastAsia="ja-JP"/>
          </w:rPr>
          <w:t>If the information is not available, the sub</w:t>
        </w:r>
      </w:ins>
      <w:ins w:id="2219" w:author="NTT" w:date="2024-01-05T14:01:00Z">
        <w:r w:rsidR="006E48C7">
          <w:rPr>
            <w:lang w:eastAsia="ja-JP"/>
          </w:rPr>
          <w:t>-</w:t>
        </w:r>
      </w:ins>
      <w:ins w:id="2220" w:author="NTT" w:date="2023-12-12T09:46:00Z">
        <w:r w:rsidR="00DC61A2">
          <w:rPr>
            <w:lang w:eastAsia="ja-JP"/>
          </w:rPr>
          <w:t xml:space="preserve">key </w:t>
        </w:r>
      </w:ins>
      <w:ins w:id="2221" w:author="NTT" w:date="2023-12-12T09:47:00Z">
        <w:r w:rsidR="00DC61A2">
          <w:rPr>
            <w:lang w:eastAsia="ja-JP"/>
          </w:rPr>
          <w:t>corresponding to the information is not included in the "resourceRes" key.</w:t>
        </w:r>
      </w:ins>
    </w:p>
    <w:p w14:paraId="41A1FFB3" w14:textId="4B168454" w:rsidR="00DC61A2" w:rsidRDefault="00DC61A2" w:rsidP="00DC61A2">
      <w:pPr>
        <w:rPr>
          <w:ins w:id="2222" w:author="NTT" w:date="2023-12-12T09:49:00Z"/>
          <w:lang w:eastAsia="ja-JP"/>
        </w:rPr>
      </w:pPr>
      <w:ins w:id="2223" w:author="NTT" w:date="2023-12-12T09:47:00Z">
        <w:r>
          <w:rPr>
            <w:rFonts w:hint="eastAsia"/>
            <w:lang w:eastAsia="ja-JP"/>
          </w:rPr>
          <w:t>T</w:t>
        </w:r>
        <w:r>
          <w:rPr>
            <w:lang w:eastAsia="ja-JP"/>
          </w:rPr>
          <w:t>he applicable information is defined in clause</w:t>
        </w:r>
        <w:r>
          <w:rPr>
            <w:lang w:val="en-US" w:eastAsia="ja-JP"/>
          </w:rPr>
          <w:t> A</w:t>
        </w:r>
      </w:ins>
      <w:ins w:id="2224" w:author="NTT" w:date="2023-12-12T09:48:00Z">
        <w:r>
          <w:rPr>
            <w:lang w:val="en-US" w:eastAsia="ja-JP"/>
          </w:rPr>
          <w:t>.x.x. The string representing the item name of the information</w:t>
        </w:r>
      </w:ins>
      <w:ins w:id="2225" w:author="NTT" w:date="2023-12-12T09:49:00Z">
        <w:r>
          <w:rPr>
            <w:lang w:val="en-US" w:eastAsia="ja-JP"/>
          </w:rPr>
          <w:t xml:space="preserve"> is required to start from "/". </w:t>
        </w:r>
        <w:r>
          <w:rPr>
            <w:lang w:eastAsia="ja-JP"/>
          </w:rPr>
          <w:t xml:space="preserve">The application specific </w:t>
        </w:r>
      </w:ins>
      <w:ins w:id="2226" w:author="NTT" w:date="2023-12-12T09:50:00Z">
        <w:r>
          <w:rPr>
            <w:lang w:eastAsia="ja-JP"/>
          </w:rPr>
          <w:t>item</w:t>
        </w:r>
      </w:ins>
      <w:ins w:id="2227" w:author="NTT" w:date="2023-12-12T09:49:00Z">
        <w:r>
          <w:rPr>
            <w:lang w:eastAsia="ja-JP"/>
          </w:rPr>
          <w:t xml:space="preserve"> name</w:t>
        </w:r>
      </w:ins>
      <w:ins w:id="2228" w:author="NTT" w:date="2023-12-12T09:50:00Z">
        <w:r>
          <w:rPr>
            <w:lang w:eastAsia="ja-JP"/>
          </w:rPr>
          <w:t xml:space="preserve"> of the information</w:t>
        </w:r>
      </w:ins>
      <w:ins w:id="2229" w:author="NTT" w:date="2023-12-12T09:49:00Z">
        <w:r>
          <w:rPr>
            <w:lang w:eastAsia="ja-JP"/>
          </w:rPr>
          <w:t xml:space="preserve"> </w:t>
        </w:r>
        <w:r>
          <w:t xml:space="preserve">is </w:t>
        </w:r>
      </w:ins>
      <w:ins w:id="2230" w:author="NTT" w:date="2023-12-12T09:50:00Z">
        <w:r>
          <w:t>allowed to be used.</w:t>
        </w:r>
      </w:ins>
      <w:ins w:id="2231" w:author="NTT" w:date="2023-12-12T09:51:00Z">
        <w:r>
          <w:t xml:space="preserve"> </w:t>
        </w:r>
      </w:ins>
      <w:ins w:id="2232" w:author="NTT" w:date="2023-12-12T09:54:00Z">
        <w:r w:rsidR="004805B3">
          <w:t>To avoid the confliction with other item names, t</w:t>
        </w:r>
      </w:ins>
      <w:ins w:id="2233" w:author="NTT" w:date="2023-12-12T09:51:00Z">
        <w:r>
          <w:t xml:space="preserve">he application specific item name is </w:t>
        </w:r>
      </w:ins>
      <w:ins w:id="2234" w:author="NTT" w:date="2023-12-12T09:49:00Z">
        <w:r>
          <w:t>required to</w:t>
        </w:r>
        <w:r>
          <w:rPr>
            <w:lang w:eastAsia="ja-JP"/>
          </w:rPr>
          <w:t xml:space="preserve"> include reverse order of the internet domain which owned by the operator or the SP who provide the RTC service, before the application specific </w:t>
        </w:r>
      </w:ins>
      <w:ins w:id="2235" w:author="NTT" w:date="2023-12-12T09:52:00Z">
        <w:r>
          <w:rPr>
            <w:lang w:eastAsia="ja-JP"/>
          </w:rPr>
          <w:t xml:space="preserve">item name </w:t>
        </w:r>
      </w:ins>
      <w:ins w:id="2236" w:author="NTT" w:date="2023-12-12T09:49:00Z">
        <w:r>
          <w:rPr>
            <w:lang w:eastAsia="ja-JP"/>
          </w:rPr>
          <w:t xml:space="preserve">(e.g., </w:t>
        </w:r>
      </w:ins>
      <w:ins w:id="2237" w:author="NTT" w:date="2023-12-12T09:52:00Z">
        <w:r>
          <w:rPr>
            <w:lang w:eastAsia="ja-JP"/>
          </w:rPr>
          <w:t>/</w:t>
        </w:r>
      </w:ins>
      <w:ins w:id="2238" w:author="NTT" w:date="2023-12-12T09:49:00Z">
        <w:r>
          <w:rPr>
            <w:lang w:eastAsia="ja-JP"/>
          </w:rPr>
          <w:t>com.example</w:t>
        </w:r>
      </w:ins>
      <w:ins w:id="2239" w:author="NTT" w:date="2023-12-12T09:53:00Z">
        <w:r>
          <w:rPr>
            <w:lang w:eastAsia="ja-JP"/>
          </w:rPr>
          <w:t>/net/conf/appS</w:t>
        </w:r>
      </w:ins>
      <w:ins w:id="2240" w:author="NTT" w:date="2023-12-12T09:49:00Z">
        <w:r>
          <w:rPr>
            <w:lang w:eastAsia="ja-JP"/>
          </w:rPr>
          <w:t>pecific</w:t>
        </w:r>
      </w:ins>
      <w:ins w:id="2241" w:author="NTT" w:date="2023-12-12T09:53:00Z">
        <w:r>
          <w:rPr>
            <w:lang w:eastAsia="ja-JP"/>
          </w:rPr>
          <w:t>Item</w:t>
        </w:r>
      </w:ins>
      <w:ins w:id="2242" w:author="NTT" w:date="2023-12-12T09:49:00Z">
        <w:r>
          <w:rPr>
            <w:lang w:eastAsia="ja-JP"/>
          </w:rPr>
          <w:t>). This rule enables to avoid confliction of key name.</w:t>
        </w:r>
      </w:ins>
      <w:ins w:id="2243" w:author="NTT" w:date="2023-12-12T09:55:00Z">
        <w:r w:rsidR="004805B3">
          <w:rPr>
            <w:lang w:eastAsia="ja-JP"/>
          </w:rPr>
          <w:t xml:space="preserve"> </w:t>
        </w:r>
      </w:ins>
      <w:ins w:id="2244" w:author="NTT" w:date="2023-12-12T09:56:00Z">
        <w:r w:rsidR="004805B3">
          <w:rPr>
            <w:lang w:eastAsia="ja-JP"/>
          </w:rPr>
          <w:t xml:space="preserve">The internet domain part of the item name is required to be </w:t>
        </w:r>
      </w:ins>
      <w:ins w:id="2245" w:author="NTT" w:date="2023-12-12T09:57:00Z">
        <w:r w:rsidR="004805B3">
          <w:rPr>
            <w:lang w:eastAsia="ja-JP"/>
          </w:rPr>
          <w:t xml:space="preserve">lower-case letter. The </w:t>
        </w:r>
      </w:ins>
      <w:ins w:id="2246" w:author="NTT" w:date="2023-12-12T10:21:00Z">
        <w:r w:rsidR="0043185E">
          <w:rPr>
            <w:lang w:eastAsia="ja-JP"/>
          </w:rPr>
          <w:t xml:space="preserve">data type of </w:t>
        </w:r>
      </w:ins>
      <w:ins w:id="2247" w:author="NTT" w:date="2023-12-12T09:57:00Z">
        <w:r w:rsidR="004805B3">
          <w:rPr>
            <w:lang w:eastAsia="ja-JP"/>
          </w:rPr>
          <w:t xml:space="preserve">application specific item is </w:t>
        </w:r>
      </w:ins>
      <w:ins w:id="2248" w:author="NTT" w:date="2023-12-12T10:21:00Z">
        <w:r w:rsidR="0043185E">
          <w:rPr>
            <w:lang w:eastAsia="ja-JP"/>
          </w:rPr>
          <w:t>allowed to be any data type.</w:t>
        </w:r>
      </w:ins>
    </w:p>
    <w:p w14:paraId="3B9765E7" w14:textId="077137E6" w:rsidR="003F7375" w:rsidRPr="004D3578" w:rsidRDefault="003F7375" w:rsidP="003F7375">
      <w:pPr>
        <w:pStyle w:val="7"/>
        <w:rPr>
          <w:ins w:id="2249" w:author="NTTr1" w:date="2024-01-17T16:41:00Z"/>
        </w:rPr>
      </w:pPr>
      <w:bookmarkStart w:id="2250" w:name="_Toc156913513"/>
      <w:ins w:id="2251" w:author="NTTr1" w:date="2024-01-17T16:41:00Z">
        <w:r>
          <w:t>6.4.5.5.4.3.22</w:t>
        </w:r>
        <w:r w:rsidRPr="004D3578">
          <w:tab/>
        </w:r>
        <w:r>
          <w:t>Updat</w:t>
        </w:r>
      </w:ins>
      <w:ins w:id="2252" w:author="NTTr1" w:date="2024-01-17T16:42:00Z">
        <w:r>
          <w:t>ing</w:t>
        </w:r>
      </w:ins>
      <w:ins w:id="2253" w:author="NTTr1" w:date="2024-01-17T16:41:00Z">
        <w:r>
          <w:t xml:space="preserve"> key list ("updat</w:t>
        </w:r>
      </w:ins>
      <w:ins w:id="2254" w:author="NTTr1" w:date="2024-01-17T16:42:00Z">
        <w:r>
          <w:t>ingK</w:t>
        </w:r>
      </w:ins>
      <w:ins w:id="2255" w:author="NTTr1" w:date="2024-01-17T16:41:00Z">
        <w:r>
          <w:t>eys")</w:t>
        </w:r>
        <w:bookmarkEnd w:id="2250"/>
      </w:ins>
    </w:p>
    <w:p w14:paraId="3A2D1C65" w14:textId="36706811" w:rsidR="003F7375" w:rsidRDefault="003F7375" w:rsidP="003F7375">
      <w:pPr>
        <w:rPr>
          <w:ins w:id="2256" w:author="NTTr1" w:date="2024-01-17T16:41:00Z"/>
          <w:lang w:eastAsia="ja-JP"/>
        </w:rPr>
      </w:pPr>
      <w:ins w:id="2257" w:author="NTTr1" w:date="2024-01-17T16:43:00Z">
        <w:r>
          <w:rPr>
            <w:lang w:eastAsia="ja-JP"/>
          </w:rPr>
          <w:t xml:space="preserve">This key indicates the </w:t>
        </w:r>
      </w:ins>
      <w:ins w:id="2258" w:author="NTTr1" w:date="2024-01-17T16:44:00Z">
        <w:r>
          <w:rPr>
            <w:lang w:eastAsia="ja-JP"/>
          </w:rPr>
          <w:t>keys which are requested to be updated in the "mupdate" request</w:t>
        </w:r>
      </w:ins>
      <w:ins w:id="2259" w:author="NTTr1" w:date="2024-01-17T16:41:00Z">
        <w:r>
          <w:rPr>
            <w:lang w:eastAsia="ja-JP"/>
          </w:rPr>
          <w:t>.</w:t>
        </w:r>
      </w:ins>
      <w:ins w:id="2260" w:author="NTTr1" w:date="2024-01-17T16:44:00Z">
        <w:r>
          <w:rPr>
            <w:lang w:eastAsia="ja-JP"/>
          </w:rPr>
          <w:t xml:space="preserve"> The data type of </w:t>
        </w:r>
      </w:ins>
      <w:ins w:id="2261" w:author="NTTr1" w:date="2024-01-17T16:45:00Z">
        <w:r>
          <w:rPr>
            <w:lang w:eastAsia="ja-JP"/>
          </w:rPr>
          <w:t xml:space="preserve">"updatingKeys" key is "array" </w:t>
        </w:r>
      </w:ins>
      <w:ins w:id="2262" w:author="NTTr1" w:date="2024-01-17T16:46:00Z">
        <w:r>
          <w:rPr>
            <w:lang w:eastAsia="ja-JP"/>
          </w:rPr>
          <w:t>Only "string" data type values indicating key is allowed to be set into the array of "</w:t>
        </w:r>
        <w:r>
          <w:t>updatingKeys</w:t>
        </w:r>
        <w:r>
          <w:rPr>
            <w:lang w:eastAsia="ja-JP"/>
          </w:rPr>
          <w:t>" key.</w:t>
        </w:r>
      </w:ins>
    </w:p>
    <w:p w14:paraId="7ADCE524" w14:textId="4D0014B8" w:rsidR="00870F25" w:rsidRPr="004D3578" w:rsidRDefault="00BB05BA" w:rsidP="00870F25">
      <w:pPr>
        <w:pStyle w:val="7"/>
      </w:pPr>
      <w:bookmarkStart w:id="2263" w:name="_Toc156913514"/>
      <w:r>
        <w:t>6.4.5.5</w:t>
      </w:r>
      <w:r w:rsidR="00870F25">
        <w:t>.4.3.2</w:t>
      </w:r>
      <w:ins w:id="2264" w:author="NTTr1" w:date="2024-01-17T16:41:00Z">
        <w:r w:rsidR="003F7375">
          <w:t>3</w:t>
        </w:r>
      </w:ins>
      <w:r w:rsidR="00870F25" w:rsidRPr="004D3578">
        <w:tab/>
      </w:r>
      <w:r w:rsidR="00870F25">
        <w:t>Updated key list ("updatedKeys")</w:t>
      </w:r>
      <w:bookmarkEnd w:id="2263"/>
    </w:p>
    <w:p w14:paraId="4E5A5A66" w14:textId="209564A8" w:rsidR="009336ED" w:rsidRDefault="003F7375" w:rsidP="009336ED">
      <w:pPr>
        <w:rPr>
          <w:ins w:id="2265" w:author="NTT" w:date="2023-12-14T11:16:00Z"/>
          <w:lang w:eastAsia="ja-JP"/>
        </w:rPr>
      </w:pPr>
      <w:ins w:id="2266" w:author="NTTr1" w:date="2024-01-17T16:46:00Z">
        <w:r>
          <w:rPr>
            <w:lang w:eastAsia="ja-JP"/>
          </w:rPr>
          <w:t xml:space="preserve">This key indicates the keys which are updated </w:t>
        </w:r>
      </w:ins>
      <w:ins w:id="2267" w:author="NTTr1" w:date="2024-01-17T16:47:00Z">
        <w:r>
          <w:rPr>
            <w:lang w:eastAsia="ja-JP"/>
          </w:rPr>
          <w:t>by</w:t>
        </w:r>
      </w:ins>
      <w:ins w:id="2268" w:author="NTTr1" w:date="2024-01-17T16:46:00Z">
        <w:r>
          <w:rPr>
            <w:lang w:eastAsia="ja-JP"/>
          </w:rPr>
          <w:t xml:space="preserve"> the "mupdate" request. The data type of "updat</w:t>
        </w:r>
      </w:ins>
      <w:ins w:id="2269" w:author="NTTr1" w:date="2024-01-17T16:47:00Z">
        <w:r>
          <w:rPr>
            <w:lang w:eastAsia="ja-JP"/>
          </w:rPr>
          <w:t>ed</w:t>
        </w:r>
      </w:ins>
      <w:ins w:id="2270" w:author="NTTr1" w:date="2024-01-17T16:46:00Z">
        <w:r>
          <w:rPr>
            <w:lang w:eastAsia="ja-JP"/>
          </w:rPr>
          <w:t>Keys" key is "array" Only "string" data type values indicating key is allowed to be set into the array of "</w:t>
        </w:r>
        <w:r>
          <w:t>updat</w:t>
        </w:r>
      </w:ins>
      <w:ins w:id="2271" w:author="NTTr1" w:date="2024-01-17T16:47:00Z">
        <w:r>
          <w:t>edK</w:t>
        </w:r>
      </w:ins>
      <w:ins w:id="2272" w:author="NTTr1" w:date="2024-01-17T16:46:00Z">
        <w:r>
          <w:t>eys</w:t>
        </w:r>
        <w:r>
          <w:rPr>
            <w:lang w:eastAsia="ja-JP"/>
          </w:rPr>
          <w:t>" key</w:t>
        </w:r>
      </w:ins>
      <w:ins w:id="2273" w:author="NTT" w:date="2023-12-14T11:16:00Z">
        <w:r w:rsidR="009336ED">
          <w:rPr>
            <w:lang w:eastAsia="ja-JP"/>
          </w:rPr>
          <w:t>.</w:t>
        </w:r>
      </w:ins>
    </w:p>
    <w:p w14:paraId="53FF251C" w14:textId="4BC8E749" w:rsidR="0060010B" w:rsidRPr="004D3578" w:rsidRDefault="00BB05BA" w:rsidP="0060010B">
      <w:pPr>
        <w:pStyle w:val="7"/>
        <w:rPr>
          <w:ins w:id="2274" w:author="NTT" w:date="2023-12-14T20:19:00Z"/>
        </w:rPr>
      </w:pPr>
      <w:bookmarkStart w:id="2275" w:name="_Toc156913515"/>
      <w:r>
        <w:t>6.4.5.5</w:t>
      </w:r>
      <w:ins w:id="2276" w:author="NTT" w:date="2023-12-14T20:19:00Z">
        <w:r w:rsidR="0060010B">
          <w:t>.4.3.2</w:t>
        </w:r>
      </w:ins>
      <w:ins w:id="2277" w:author="Kenjiro Arai（荒井健二郎）" w:date="2024-01-09T14:10:00Z">
        <w:r w:rsidR="00F37E20">
          <w:rPr>
            <w:rFonts w:hint="eastAsia"/>
            <w:lang w:eastAsia="ja-JP"/>
          </w:rPr>
          <w:t>4</w:t>
        </w:r>
      </w:ins>
      <w:ins w:id="2278" w:author="NTT" w:date="2023-12-14T20:19:00Z">
        <w:r w:rsidR="0060010B" w:rsidRPr="004D3578">
          <w:tab/>
        </w:r>
        <w:r w:rsidR="0060010B">
          <w:rPr>
            <w:rFonts w:hint="eastAsia"/>
            <w:lang w:eastAsia="ja-JP"/>
          </w:rPr>
          <w:t>Called party ID</w:t>
        </w:r>
        <w:r w:rsidR="0060010B">
          <w:t xml:space="preserve"> ("cId")</w:t>
        </w:r>
        <w:bookmarkEnd w:id="2275"/>
      </w:ins>
    </w:p>
    <w:p w14:paraId="147016A4" w14:textId="06B8E640" w:rsidR="00F37E20" w:rsidRDefault="00F37E20" w:rsidP="00F37E20">
      <w:pPr>
        <w:rPr>
          <w:ins w:id="2279" w:author="Kenjiro Arai（荒井健二郎）" w:date="2024-01-09T14:16:00Z"/>
          <w:lang w:eastAsia="ja-JP"/>
        </w:rPr>
      </w:pPr>
      <w:ins w:id="2280" w:author="NTT" w:date="2023-12-14T20:20:00Z">
        <w:r>
          <w:rPr>
            <w:lang w:eastAsia="ja-JP"/>
          </w:rPr>
          <w:t xml:space="preserve">This key indicates the </w:t>
        </w:r>
      </w:ins>
      <w:ins w:id="2281" w:author="NTT" w:date="2023-12-14T20:22:00Z">
        <w:r>
          <w:rPr>
            <w:lang w:eastAsia="ja-JP"/>
          </w:rPr>
          <w:t>RTC user ID or RTC resource ID which is used as destination ID</w:t>
        </w:r>
      </w:ins>
      <w:ins w:id="2282" w:author="NTT" w:date="2023-12-14T20:19:00Z">
        <w:r>
          <w:rPr>
            <w:lang w:eastAsia="ja-JP"/>
          </w:rPr>
          <w:t>.</w:t>
        </w:r>
      </w:ins>
      <w:ins w:id="2283" w:author="NTT" w:date="2023-12-14T20:22:00Z">
        <w:r>
          <w:rPr>
            <w:lang w:eastAsia="ja-JP"/>
          </w:rPr>
          <w:t xml:space="preserve"> </w:t>
        </w:r>
      </w:ins>
      <w:ins w:id="2284" w:author="Kenjiro Arai（荒井健二郎）" w:date="2024-01-09T14:16:00Z">
        <w:r>
          <w:rPr>
            <w:lang w:eastAsia="ja-JP"/>
          </w:rPr>
          <w:t>Called party ID ("cId") key is allowed to be included in the "msetup" request</w:t>
        </w:r>
      </w:ins>
      <w:ins w:id="2285" w:author="Kenjiro Arai（荒井健二郎）" w:date="2024-01-09T14:17:00Z">
        <w:r>
          <w:rPr>
            <w:lang w:eastAsia="ja-JP"/>
          </w:rPr>
          <w:t xml:space="preserve"> sent from an R</w:t>
        </w:r>
      </w:ins>
      <w:ins w:id="2286" w:author="NTTr1" w:date="2024-01-19T17:26:00Z">
        <w:r w:rsidR="003256CE">
          <w:rPr>
            <w:lang w:eastAsia="ja-JP"/>
          </w:rPr>
          <w:t>ESPEC</w:t>
        </w:r>
      </w:ins>
      <w:ins w:id="2287" w:author="Kenjiro Arai（荒井健二郎）" w:date="2024-01-09T14:17:00Z">
        <w:r>
          <w:rPr>
            <w:lang w:eastAsia="ja-JP"/>
          </w:rPr>
          <w:t>T endpoint (AS)</w:t>
        </w:r>
      </w:ins>
      <w:ins w:id="2288" w:author="Kenjiro Arai（荒井健二郎）" w:date="2024-01-09T14:16:00Z">
        <w:r>
          <w:rPr>
            <w:lang w:eastAsia="ja-JP"/>
          </w:rPr>
          <w:t xml:space="preserve">. </w:t>
        </w:r>
      </w:ins>
      <w:ins w:id="2289" w:author="NTT" w:date="2023-12-14T20:22:00Z">
        <w:r>
          <w:rPr>
            <w:lang w:eastAsia="ja-JP"/>
          </w:rPr>
          <w:t>The data type of</w:t>
        </w:r>
      </w:ins>
      <w:ins w:id="2290" w:author="NTT" w:date="2023-12-14T20:23:00Z">
        <w:r>
          <w:rPr>
            <w:lang w:eastAsia="ja-JP"/>
          </w:rPr>
          <w:t xml:space="preserve"> "cId" key is</w:t>
        </w:r>
      </w:ins>
      <w:ins w:id="2291" w:author="NTT" w:date="2023-12-14T20:24:00Z">
        <w:r>
          <w:rPr>
            <w:lang w:eastAsia="ja-JP"/>
          </w:rPr>
          <w:t xml:space="preserve"> </w:t>
        </w:r>
      </w:ins>
      <w:ins w:id="2292" w:author="NTT" w:date="2023-12-14T20:25:00Z">
        <w:r>
          <w:rPr>
            <w:lang w:eastAsia="ja-JP"/>
          </w:rPr>
          <w:t>"</w:t>
        </w:r>
      </w:ins>
      <w:ins w:id="2293" w:author="NTT" w:date="2023-12-14T20:24:00Z">
        <w:r>
          <w:rPr>
            <w:lang w:eastAsia="ja-JP"/>
          </w:rPr>
          <w:t>object</w:t>
        </w:r>
      </w:ins>
      <w:ins w:id="2294" w:author="NTT" w:date="2023-12-14T20:25:00Z">
        <w:r>
          <w:rPr>
            <w:lang w:eastAsia="ja-JP"/>
          </w:rPr>
          <w:t>".</w:t>
        </w:r>
      </w:ins>
    </w:p>
    <w:p w14:paraId="2B21583D" w14:textId="77777777" w:rsidR="00F37E20" w:rsidRDefault="00F37E20" w:rsidP="00F37E20">
      <w:pPr>
        <w:rPr>
          <w:ins w:id="2295" w:author="Kenjiro Arai（荒井健二郎）" w:date="2024-01-09T14:18:00Z"/>
          <w:lang w:eastAsia="ja-JP"/>
        </w:rPr>
      </w:pPr>
      <w:ins w:id="2296" w:author="Kenjiro Arai（荒井健二郎）" w:date="2024-01-09T14:17:00Z">
        <w:r>
          <w:rPr>
            <w:lang w:eastAsia="ja-JP"/>
          </w:rPr>
          <w:t xml:space="preserve">For the "dId" key, any </w:t>
        </w:r>
        <w:r>
          <w:rPr>
            <w:rFonts w:hint="eastAsia"/>
            <w:lang w:eastAsia="ja-JP"/>
          </w:rPr>
          <w:t>o</w:t>
        </w:r>
        <w:r>
          <w:rPr>
            <w:lang w:eastAsia="ja-JP"/>
          </w:rPr>
          <w:t>ne of the following fields is allowed to be set.</w:t>
        </w:r>
      </w:ins>
    </w:p>
    <w:p w14:paraId="3942DAA7" w14:textId="77777777" w:rsidR="00F37E20" w:rsidRDefault="00F37E20" w:rsidP="00F37E20">
      <w:pPr>
        <w:pStyle w:val="B1"/>
        <w:rPr>
          <w:ins w:id="2297" w:author="Kenjiro Arai（荒井健二郎）" w:date="2024-01-09T14:18:00Z"/>
          <w:lang w:eastAsia="ja-JP"/>
        </w:rPr>
      </w:pPr>
      <w:ins w:id="2298" w:author="Kenjiro Arai（荒井健二郎）" w:date="2024-01-09T14:18:00Z">
        <w:r>
          <w:rPr>
            <w:lang w:eastAsia="ja-JP"/>
          </w:rPr>
          <w:t>-</w:t>
        </w:r>
        <w:r>
          <w:rPr>
            <w:lang w:eastAsia="ja-JP"/>
          </w:rPr>
          <w:tab/>
        </w:r>
        <w:r>
          <w:rPr>
            <w:rFonts w:hint="eastAsia"/>
            <w:lang w:eastAsia="ja-JP"/>
          </w:rPr>
          <w:t>"</w:t>
        </w:r>
        <w:r>
          <w:rPr>
            <w:lang w:eastAsia="ja-JP"/>
          </w:rPr>
          <w:t>uri"</w:t>
        </w:r>
      </w:ins>
    </w:p>
    <w:p w14:paraId="54CAFEE0" w14:textId="77777777" w:rsidR="00F37E20" w:rsidRDefault="00F37E20" w:rsidP="00F37E20">
      <w:pPr>
        <w:pStyle w:val="B1"/>
        <w:rPr>
          <w:ins w:id="2299" w:author="Kenjiro Arai（荒井健二郎）" w:date="2024-01-09T14:18:00Z"/>
          <w:lang w:eastAsia="ja-JP"/>
        </w:rPr>
      </w:pPr>
      <w:ins w:id="2300" w:author="Kenjiro Arai（荒井健二郎）" w:date="2024-01-09T14:18:00Z">
        <w:r>
          <w:rPr>
            <w:rFonts w:hint="eastAsia"/>
            <w:lang w:eastAsia="ja-JP"/>
          </w:rPr>
          <w:t>-</w:t>
        </w:r>
        <w:r>
          <w:rPr>
            <w:lang w:eastAsia="ja-JP"/>
          </w:rPr>
          <w:tab/>
          <w:t>"tn"</w:t>
        </w:r>
      </w:ins>
    </w:p>
    <w:p w14:paraId="0AA0B8C9" w14:textId="77777777" w:rsidR="00F37E20" w:rsidRDefault="00F37E20" w:rsidP="00F37E20">
      <w:pPr>
        <w:rPr>
          <w:ins w:id="2301" w:author="Kenjiro Arai（荒井健二郎）" w:date="2024-01-09T14:18:00Z"/>
          <w:lang w:eastAsia="ja-JP"/>
        </w:rPr>
      </w:pPr>
      <w:ins w:id="2302" w:author="Kenjiro Arai（荒井健二郎）" w:date="2024-01-09T14:18:00Z">
        <w:r>
          <w:rPr>
            <w:rFonts w:hint="eastAsia"/>
            <w:lang w:eastAsia="ja-JP"/>
          </w:rPr>
          <w:t>T</w:t>
        </w:r>
        <w:r>
          <w:rPr>
            <w:lang w:eastAsia="ja-JP"/>
          </w:rPr>
          <w:t>he data type of "uri" and "tn" fields are "string". The value of each fields is set as follows.</w:t>
        </w:r>
      </w:ins>
    </w:p>
    <w:p w14:paraId="52DDAF97" w14:textId="153F11AF" w:rsidR="00F37E20" w:rsidRDefault="00F37E20" w:rsidP="00F37E20">
      <w:pPr>
        <w:pStyle w:val="B1"/>
        <w:rPr>
          <w:ins w:id="2303" w:author="Kenjiro Arai（荒井健二郎）" w:date="2024-01-09T14:18:00Z"/>
          <w:lang w:eastAsia="ja-JP"/>
        </w:rPr>
      </w:pPr>
      <w:ins w:id="2304" w:author="Kenjiro Arai（荒井健二郎）" w:date="2024-01-09T14:18:00Z">
        <w:r>
          <w:rPr>
            <w:lang w:eastAsia="ja-JP"/>
          </w:rPr>
          <w:t>-</w:t>
        </w:r>
        <w:r>
          <w:rPr>
            <w:lang w:eastAsia="ja-JP"/>
          </w:rPr>
          <w:tab/>
        </w:r>
        <w:r>
          <w:rPr>
            <w:rFonts w:hint="eastAsia"/>
            <w:lang w:eastAsia="ja-JP"/>
          </w:rPr>
          <w:t>"</w:t>
        </w:r>
        <w:r>
          <w:rPr>
            <w:lang w:eastAsia="ja-JP"/>
          </w:rPr>
          <w:t xml:space="preserve">uri": </w:t>
        </w:r>
      </w:ins>
      <w:ins w:id="2305" w:author="NTTr1" w:date="2024-01-16T17:00:00Z">
        <w:r w:rsidR="00307547">
          <w:rPr>
            <w:lang w:eastAsia="ja-JP"/>
          </w:rPr>
          <w:t xml:space="preserve">either </w:t>
        </w:r>
      </w:ins>
      <w:ins w:id="2306" w:author="Kenjiro Arai（荒井健二郎）" w:date="2024-01-09T14:18:00Z">
        <w:r>
          <w:rPr>
            <w:lang w:eastAsia="ja-JP"/>
          </w:rPr>
          <w:t>RTC resource ID</w:t>
        </w:r>
      </w:ins>
      <w:ins w:id="2307" w:author="NTTr1" w:date="2024-01-16T17:00:00Z">
        <w:r w:rsidR="00307547">
          <w:rPr>
            <w:lang w:eastAsia="ja-JP"/>
          </w:rPr>
          <w:t xml:space="preserve"> or RTC user ID</w:t>
        </w:r>
      </w:ins>
    </w:p>
    <w:p w14:paraId="1DA61304" w14:textId="77777777" w:rsidR="00F37E20" w:rsidRDefault="00F37E20" w:rsidP="00F37E20">
      <w:pPr>
        <w:pStyle w:val="B1"/>
        <w:rPr>
          <w:ins w:id="2308" w:author="Kenjiro Arai（荒井健二郎）" w:date="2024-01-09T14:18:00Z"/>
          <w:lang w:eastAsia="ja-JP"/>
        </w:rPr>
      </w:pPr>
      <w:ins w:id="2309" w:author="Kenjiro Arai（荒井健二郎）" w:date="2024-01-09T14:18:00Z">
        <w:r>
          <w:rPr>
            <w:rFonts w:hint="eastAsia"/>
            <w:lang w:eastAsia="ja-JP"/>
          </w:rPr>
          <w:t>-</w:t>
        </w:r>
        <w:r>
          <w:rPr>
            <w:lang w:eastAsia="ja-JP"/>
          </w:rPr>
          <w:tab/>
          <w:t>"tn": telephone number (global number digits excluding "+")</w:t>
        </w:r>
      </w:ins>
    </w:p>
    <w:p w14:paraId="07344E28" w14:textId="77777777" w:rsidR="00F37E20" w:rsidRDefault="00F37E20" w:rsidP="00F37E20">
      <w:pPr>
        <w:rPr>
          <w:ins w:id="2310" w:author="Kenjiro Arai（荒井健二郎）" w:date="2024-01-09T14:19:00Z"/>
          <w:lang w:eastAsia="ja-JP"/>
        </w:rPr>
      </w:pPr>
      <w:ins w:id="2311" w:author="Kenjiro Arai（荒井健二郎）" w:date="2024-01-09T14:19:00Z">
        <w:r>
          <w:rPr>
            <w:rFonts w:hint="eastAsia"/>
            <w:lang w:eastAsia="ja-JP"/>
          </w:rPr>
          <w:t>T</w:t>
        </w:r>
        <w:r>
          <w:rPr>
            <w:lang w:eastAsia="ja-JP"/>
          </w:rPr>
          <w:t xml:space="preserve">he applicable URI scheme for RTC resource ID is "3gpp-respect-v1" for native RTC resources. </w:t>
        </w:r>
        <w:r>
          <w:rPr>
            <w:rFonts w:hint="eastAsia"/>
            <w:lang w:eastAsia="ja-JP"/>
          </w:rPr>
          <w:t>T</w:t>
        </w:r>
        <w:r>
          <w:rPr>
            <w:lang w:eastAsia="ja-JP"/>
          </w:rPr>
          <w:t>he host part is set to the internet domain which owned by an operator or an SP who provides the RTC service to the user. The userinfo part is assigned by the operator or the SP who provides the RTC service to the user.</w:t>
        </w:r>
      </w:ins>
    </w:p>
    <w:p w14:paraId="0D5D929A" w14:textId="6243C4FA" w:rsidR="003F7375" w:rsidRPr="004D3578" w:rsidRDefault="003F7375" w:rsidP="003F7375">
      <w:pPr>
        <w:pStyle w:val="7"/>
      </w:pPr>
      <w:bookmarkStart w:id="2312" w:name="_Toc156913516"/>
      <w:r>
        <w:t>6.4.5.5.4.3.2</w:t>
      </w:r>
      <w:ins w:id="2313" w:author="NTTr1" w:date="2024-01-17T16:41:00Z">
        <w:r>
          <w:t>5</w:t>
        </w:r>
      </w:ins>
      <w:r w:rsidRPr="004D3578">
        <w:tab/>
      </w:r>
      <w:r>
        <w:t>User data ("userData")</w:t>
      </w:r>
      <w:bookmarkEnd w:id="2312"/>
    </w:p>
    <w:p w14:paraId="34AD9990" w14:textId="089FBBEC" w:rsidR="001445DB" w:rsidRDefault="001445DB" w:rsidP="001445DB">
      <w:pPr>
        <w:rPr>
          <w:ins w:id="2314" w:author="NTTr1" w:date="2024-01-17T16:51:00Z"/>
        </w:rPr>
      </w:pPr>
      <w:ins w:id="2315" w:author="NTTr1" w:date="2024-01-17T16:51:00Z">
        <w:r>
          <w:rPr>
            <w:lang w:eastAsia="ja-JP"/>
          </w:rPr>
          <w:t>Thi</w:t>
        </w:r>
        <w:r w:rsidR="00A77A69">
          <w:rPr>
            <w:lang w:eastAsia="ja-JP"/>
          </w:rPr>
          <w:t xml:space="preserve">s key </w:t>
        </w:r>
      </w:ins>
      <w:ins w:id="2316" w:author="NTTr1" w:date="2024-01-17T16:52:00Z">
        <w:r w:rsidR="00A77A69">
          <w:rPr>
            <w:lang w:eastAsia="ja-JP"/>
          </w:rPr>
          <w:t xml:space="preserve">is able to be </w:t>
        </w:r>
      </w:ins>
      <w:ins w:id="2317" w:author="NTTr1" w:date="2024-01-17T16:53:00Z">
        <w:r w:rsidR="00A77A69">
          <w:rPr>
            <w:lang w:eastAsia="ja-JP"/>
          </w:rPr>
          <w:t xml:space="preserve">used for conveying user specified data in free format. The data type of "userData" key </w:t>
        </w:r>
      </w:ins>
      <w:ins w:id="2318" w:author="NTTr1" w:date="2024-01-17T16:54:00Z">
        <w:r w:rsidR="00A77A69">
          <w:rPr>
            <w:lang w:eastAsia="ja-JP"/>
          </w:rPr>
          <w:t>is "object"</w:t>
        </w:r>
      </w:ins>
      <w:ins w:id="2319" w:author="NTTr1" w:date="2024-01-17T16:51:00Z">
        <w:r>
          <w:rPr>
            <w:lang w:eastAsia="ja-JP"/>
          </w:rPr>
          <w:t>.</w:t>
        </w:r>
      </w:ins>
      <w:ins w:id="2320" w:author="NTTr1" w:date="2024-01-17T16:54:00Z">
        <w:r w:rsidR="00A77A69">
          <w:rPr>
            <w:lang w:eastAsia="ja-JP"/>
          </w:rPr>
          <w:t xml:space="preserve"> This key is allowed to be included in </w:t>
        </w:r>
      </w:ins>
      <w:ins w:id="2321" w:author="NTTr1" w:date="2024-01-17T16:55:00Z">
        <w:r w:rsidR="00A77A69">
          <w:rPr>
            <w:lang w:eastAsia="ja-JP"/>
          </w:rPr>
          <w:t xml:space="preserve">"msetup", "mupdate", "mdisc" request/response. Note that this key </w:t>
        </w:r>
      </w:ins>
      <w:ins w:id="2322" w:author="NTTr1" w:date="2024-01-17T17:02:00Z">
        <w:r w:rsidR="00A6054A">
          <w:rPr>
            <w:lang w:eastAsia="ja-JP"/>
          </w:rPr>
          <w:t>is delivered to the end</w:t>
        </w:r>
      </w:ins>
      <w:ins w:id="2323" w:author="NTTr1" w:date="2024-01-17T17:03:00Z">
        <w:r w:rsidR="00A6054A">
          <w:rPr>
            <w:lang w:eastAsia="ja-JP"/>
          </w:rPr>
          <w:t>point of the media session (e.g., from originating UE to terminating UE).</w:t>
        </w:r>
      </w:ins>
    </w:p>
    <w:p w14:paraId="59CDE114" w14:textId="2B4DC249" w:rsidR="003F7375" w:rsidRPr="004E65D2" w:rsidDel="00423F6C" w:rsidRDefault="003F7375" w:rsidP="003F7375">
      <w:pPr>
        <w:pStyle w:val="EditorsNote"/>
        <w:rPr>
          <w:del w:id="2324" w:author="NTTr1" w:date="2024-01-22T13:49:00Z"/>
          <w:lang w:val="en-US" w:eastAsia="ja-JP"/>
        </w:rPr>
      </w:pPr>
      <w:del w:id="2325" w:author="NTTr1" w:date="2024-01-22T13:49:00Z">
        <w:r w:rsidRPr="00B35410" w:rsidDel="00423F6C">
          <w:delText>Editor’s Note:</w:delText>
        </w:r>
        <w:r w:rsidDel="00423F6C">
          <w:delText xml:space="preserve"> The detailed definition of this key needs to be described.</w:delText>
        </w:r>
      </w:del>
    </w:p>
    <w:p w14:paraId="1D91292D" w14:textId="62F8CF53" w:rsidR="00870F25" w:rsidRPr="004D3578" w:rsidRDefault="00BB05BA" w:rsidP="00870F25">
      <w:pPr>
        <w:pStyle w:val="6"/>
      </w:pPr>
      <w:bookmarkStart w:id="2326" w:name="_Toc156913517"/>
      <w:r>
        <w:t>6.4.5.5</w:t>
      </w:r>
      <w:r w:rsidR="00870F25">
        <w:t>.4.4</w:t>
      </w:r>
      <w:r w:rsidR="00870F25" w:rsidRPr="004D3578">
        <w:tab/>
      </w:r>
      <w:r w:rsidR="00870F25">
        <w:rPr>
          <w:lang w:eastAsia="ja-JP"/>
        </w:rPr>
        <w:t>Application specific key</w:t>
      </w:r>
      <w:bookmarkEnd w:id="2326"/>
    </w:p>
    <w:p w14:paraId="64E568A8" w14:textId="79BFE84F" w:rsidR="00870F25" w:rsidRPr="004D3578" w:rsidRDefault="00BB05BA" w:rsidP="00870F25">
      <w:pPr>
        <w:pStyle w:val="7"/>
      </w:pPr>
      <w:bookmarkStart w:id="2327" w:name="_Toc156913518"/>
      <w:r>
        <w:t>6.4.5.5</w:t>
      </w:r>
      <w:r w:rsidR="00870F25">
        <w:t>.4.4.1</w:t>
      </w:r>
      <w:r w:rsidR="00870F25" w:rsidRPr="004D3578">
        <w:tab/>
      </w:r>
      <w:r w:rsidR="00870F25">
        <w:t>General</w:t>
      </w:r>
      <w:bookmarkEnd w:id="2327"/>
    </w:p>
    <w:p w14:paraId="4FECCF8B" w14:textId="2843B120" w:rsidR="00870F25" w:rsidRDefault="00870F25" w:rsidP="00870F25">
      <w:pPr>
        <w:rPr>
          <w:ins w:id="2328" w:author="NTT" w:date="2023-12-04T16:13:00Z"/>
        </w:rPr>
      </w:pPr>
      <w:r>
        <w:rPr>
          <w:lang w:eastAsia="ja-JP"/>
        </w:rPr>
        <w:t>RESPECT allows to use application specific keys for flexibility</w:t>
      </w:r>
      <w:ins w:id="2329" w:author="NTT" w:date="2024-01-05T19:06:00Z">
        <w:r w:rsidR="007924DB">
          <w:rPr>
            <w:lang w:eastAsia="ja-JP"/>
          </w:rPr>
          <w:t>.</w:t>
        </w:r>
      </w:ins>
    </w:p>
    <w:p w14:paraId="715D8A3A" w14:textId="428DB77C" w:rsidR="00021EB8" w:rsidRDefault="00021EB8" w:rsidP="00021EB8">
      <w:pPr>
        <w:rPr>
          <w:ins w:id="2330" w:author="NTT" w:date="2023-12-04T16:17:00Z"/>
          <w:lang w:eastAsia="ja-JP"/>
        </w:rPr>
      </w:pPr>
      <w:ins w:id="2331" w:author="NTT" w:date="2023-12-04T16:13:00Z">
        <w:r>
          <w:rPr>
            <w:lang w:eastAsia="ja-JP"/>
          </w:rPr>
          <w:t xml:space="preserve">The application specific </w:t>
        </w:r>
      </w:ins>
      <w:ins w:id="2332" w:author="NTT" w:date="2023-12-04T16:16:00Z">
        <w:r>
          <w:rPr>
            <w:lang w:eastAsia="ja-JP"/>
          </w:rPr>
          <w:t>key</w:t>
        </w:r>
      </w:ins>
      <w:ins w:id="2333" w:author="NTT" w:date="2023-12-04T16:13:00Z">
        <w:r>
          <w:rPr>
            <w:lang w:eastAsia="ja-JP"/>
          </w:rPr>
          <w:t xml:space="preserve"> name </w:t>
        </w:r>
        <w:r>
          <w:t>is required to</w:t>
        </w:r>
        <w:r>
          <w:rPr>
            <w:lang w:eastAsia="ja-JP"/>
          </w:rPr>
          <w:t xml:space="preserve"> include reverse order of the internet domain which owned by the operator or the SP who provide the RTC service, before the application specific </w:t>
        </w:r>
      </w:ins>
      <w:ins w:id="2334" w:author="NTT" w:date="2023-12-04T16:16:00Z">
        <w:r>
          <w:rPr>
            <w:lang w:eastAsia="ja-JP"/>
          </w:rPr>
          <w:t>key</w:t>
        </w:r>
      </w:ins>
      <w:ins w:id="2335" w:author="NTT" w:date="2023-12-04T16:13:00Z">
        <w:r>
          <w:rPr>
            <w:lang w:eastAsia="ja-JP"/>
          </w:rPr>
          <w:t xml:space="preserve"> (e.g., com.example.specific</w:t>
        </w:r>
      </w:ins>
      <w:ins w:id="2336" w:author="NTT" w:date="2023-12-04T16:16:00Z">
        <w:r>
          <w:rPr>
            <w:lang w:eastAsia="ja-JP"/>
          </w:rPr>
          <w:t>Key</w:t>
        </w:r>
      </w:ins>
      <w:ins w:id="2337" w:author="NTT" w:date="2023-12-04T16:13:00Z">
        <w:r>
          <w:rPr>
            <w:lang w:eastAsia="ja-JP"/>
          </w:rPr>
          <w:t xml:space="preserve">). This rule enables to avoid confliction of </w:t>
        </w:r>
      </w:ins>
      <w:ins w:id="2338" w:author="NTT" w:date="2023-12-04T16:17:00Z">
        <w:r>
          <w:rPr>
            <w:lang w:eastAsia="ja-JP"/>
          </w:rPr>
          <w:t>key</w:t>
        </w:r>
      </w:ins>
      <w:ins w:id="2339" w:author="NTT" w:date="2023-12-04T16:13:00Z">
        <w:r>
          <w:rPr>
            <w:lang w:eastAsia="ja-JP"/>
          </w:rPr>
          <w:t xml:space="preserve"> name.</w:t>
        </w:r>
      </w:ins>
    </w:p>
    <w:p w14:paraId="1AF6C3E0" w14:textId="6CAC308A" w:rsidR="00021EB8" w:rsidRDefault="00021EB8" w:rsidP="00021EB8">
      <w:pPr>
        <w:rPr>
          <w:ins w:id="2340" w:author="NTT" w:date="2023-12-04T16:13:00Z"/>
        </w:rPr>
      </w:pPr>
      <w:ins w:id="2341" w:author="NTT" w:date="2023-12-04T16:17:00Z">
        <w:r>
          <w:rPr>
            <w:rFonts w:hint="eastAsia"/>
            <w:lang w:eastAsia="ja-JP"/>
          </w:rPr>
          <w:t>T</w:t>
        </w:r>
        <w:r>
          <w:rPr>
            <w:lang w:eastAsia="ja-JP"/>
          </w:rPr>
          <w:t xml:space="preserve">he data type of application specific Key </w:t>
        </w:r>
      </w:ins>
      <w:ins w:id="2342" w:author="NTT" w:date="2023-12-04T16:18:00Z">
        <w:r>
          <w:rPr>
            <w:lang w:eastAsia="ja-JP"/>
          </w:rPr>
          <w:t>is specified by the application.</w:t>
        </w:r>
      </w:ins>
    </w:p>
    <w:p w14:paraId="737819BC" w14:textId="2A23D57F" w:rsidR="00441ABD" w:rsidRPr="004D3578" w:rsidRDefault="00BB05BA" w:rsidP="00441ABD">
      <w:pPr>
        <w:pStyle w:val="51"/>
        <w:rPr>
          <w:ins w:id="2343" w:author="NTT" w:date="2023-12-05T16:39:00Z"/>
          <w:lang w:eastAsia="ja-JP"/>
        </w:rPr>
      </w:pPr>
      <w:bookmarkStart w:id="2344" w:name="_Toc156913519"/>
      <w:r>
        <w:rPr>
          <w:lang w:eastAsia="ja-JP"/>
        </w:rPr>
        <w:t>6.4.5.5</w:t>
      </w:r>
      <w:r w:rsidR="00423F6C">
        <w:rPr>
          <w:lang w:eastAsia="ja-JP"/>
        </w:rPr>
        <w:t>.5</w:t>
      </w:r>
      <w:ins w:id="2345" w:author="NTT" w:date="2023-12-05T16:39:00Z">
        <w:r w:rsidR="00441ABD" w:rsidRPr="004D3578">
          <w:rPr>
            <w:lang w:eastAsia="ja-JP"/>
          </w:rPr>
          <w:tab/>
        </w:r>
      </w:ins>
      <w:ins w:id="2346" w:author="NTT" w:date="2023-12-05T16:40:00Z">
        <w:r w:rsidR="00441ABD">
          <w:rPr>
            <w:lang w:eastAsia="ja-JP"/>
          </w:rPr>
          <w:t>Response</w:t>
        </w:r>
      </w:ins>
      <w:ins w:id="2347" w:author="NTT" w:date="2023-12-26T14:14:00Z">
        <w:r w:rsidR="00E329BF">
          <w:rPr>
            <w:lang w:eastAsia="ja-JP"/>
          </w:rPr>
          <w:t xml:space="preserve"> code</w:t>
        </w:r>
      </w:ins>
      <w:ins w:id="2348" w:author="NTTr1" w:date="2024-01-17T16:49:00Z">
        <w:r w:rsidR="001445DB">
          <w:rPr>
            <w:lang w:eastAsia="ja-JP"/>
          </w:rPr>
          <w:t xml:space="preserve"> for error response</w:t>
        </w:r>
      </w:ins>
      <w:bookmarkEnd w:id="2344"/>
    </w:p>
    <w:p w14:paraId="618026AC" w14:textId="6E04ACD5" w:rsidR="00441ABD" w:rsidRPr="004D3578" w:rsidRDefault="00BB05BA" w:rsidP="00441ABD">
      <w:pPr>
        <w:pStyle w:val="6"/>
        <w:rPr>
          <w:ins w:id="2349" w:author="NTT" w:date="2023-12-05T16:39:00Z"/>
          <w:lang w:eastAsia="ja-JP"/>
        </w:rPr>
      </w:pPr>
      <w:bookmarkStart w:id="2350" w:name="_Toc156913520"/>
      <w:r>
        <w:rPr>
          <w:lang w:eastAsia="ja-JP"/>
        </w:rPr>
        <w:t>6.4.5.5</w:t>
      </w:r>
      <w:r w:rsidR="00423F6C">
        <w:rPr>
          <w:lang w:eastAsia="ja-JP"/>
        </w:rPr>
        <w:t>.5</w:t>
      </w:r>
      <w:ins w:id="2351" w:author="NTT" w:date="2023-12-05T16:39:00Z">
        <w:r w:rsidR="00441ABD">
          <w:rPr>
            <w:lang w:eastAsia="ja-JP"/>
          </w:rPr>
          <w:t>.1</w:t>
        </w:r>
        <w:r w:rsidR="00441ABD" w:rsidRPr="004D3578">
          <w:rPr>
            <w:lang w:eastAsia="ja-JP"/>
          </w:rPr>
          <w:tab/>
        </w:r>
        <w:r w:rsidR="00441ABD">
          <w:rPr>
            <w:lang w:eastAsia="ja-JP"/>
          </w:rPr>
          <w:t>General</w:t>
        </w:r>
        <w:bookmarkEnd w:id="2350"/>
      </w:ins>
    </w:p>
    <w:p w14:paraId="0E4CB5B4" w14:textId="0864046B" w:rsidR="004C7117" w:rsidRDefault="00853A2F" w:rsidP="00853A2F">
      <w:pPr>
        <w:rPr>
          <w:ins w:id="2352" w:author="NTTr1" w:date="2024-01-16T11:19:00Z"/>
          <w:lang w:eastAsia="ja-JP"/>
        </w:rPr>
      </w:pPr>
      <w:ins w:id="2353" w:author="NTTr1" w:date="2024-01-16T11:19:00Z">
        <w:r>
          <w:rPr>
            <w:rFonts w:hint="eastAsia"/>
            <w:lang w:eastAsia="ja-JP"/>
          </w:rPr>
          <w:t>T</w:t>
        </w:r>
        <w:r>
          <w:rPr>
            <w:lang w:eastAsia="ja-JP"/>
          </w:rPr>
          <w:t xml:space="preserve">his clause describes the applicable </w:t>
        </w:r>
      </w:ins>
      <w:ins w:id="2354" w:author="NTTr1" w:date="2024-01-17T15:13:00Z">
        <w:r w:rsidR="004C7117">
          <w:rPr>
            <w:lang w:eastAsia="ja-JP"/>
          </w:rPr>
          <w:t xml:space="preserve">URL </w:t>
        </w:r>
      </w:ins>
      <w:ins w:id="2355" w:author="NTTr1" w:date="2024-01-16T11:19:00Z">
        <w:r>
          <w:rPr>
            <w:lang w:eastAsia="ja-JP"/>
          </w:rPr>
          <w:t>string for "type" sub-key of "problemDetails" key.</w:t>
        </w:r>
      </w:ins>
    </w:p>
    <w:p w14:paraId="22CB4971" w14:textId="77777777" w:rsidR="00853A2F" w:rsidRDefault="00853A2F" w:rsidP="00853A2F">
      <w:pPr>
        <w:rPr>
          <w:ins w:id="2356" w:author="NTTr1" w:date="2024-01-16T11:19:00Z"/>
          <w:lang w:eastAsia="ja-JP"/>
        </w:rPr>
      </w:pPr>
      <w:ins w:id="2357" w:author="NTTr1" w:date="2024-01-16T11:19:00Z">
        <w:r>
          <w:rPr>
            <w:rFonts w:hint="eastAsia"/>
            <w:lang w:eastAsia="ja-JP"/>
          </w:rPr>
          <w:t>T</w:t>
        </w:r>
        <w:r>
          <w:rPr>
            <w:lang w:eastAsia="ja-JP"/>
          </w:rPr>
          <w:t>he "type" sub-key indicates the URL string of the error/problem details. The URL is required to be following format.</w:t>
        </w:r>
      </w:ins>
    </w:p>
    <w:p w14:paraId="6BCD3C21" w14:textId="77777777" w:rsidR="00853A2F" w:rsidRPr="00A277B3" w:rsidRDefault="00853A2F" w:rsidP="00853A2F">
      <w:pPr>
        <w:rPr>
          <w:ins w:id="2358" w:author="NTTr1" w:date="2024-01-16T11:19:00Z"/>
          <w:b/>
          <w:bCs/>
          <w:lang w:eastAsia="ja-JP"/>
        </w:rPr>
      </w:pPr>
      <w:ins w:id="2359" w:author="NTTr1" w:date="2024-01-16T11:19:00Z">
        <w:r w:rsidRPr="00A277B3">
          <w:rPr>
            <w:rFonts w:hint="eastAsia"/>
            <w:b/>
            <w:bCs/>
            <w:lang w:eastAsia="ja-JP"/>
          </w:rPr>
          <w:t>&lt;</w:t>
        </w:r>
        <w:r w:rsidRPr="00A277B3">
          <w:rPr>
            <w:b/>
            <w:bCs/>
            <w:lang w:eastAsia="ja-JP"/>
          </w:rPr>
          <w:t>scheme&gt;</w:t>
        </w:r>
        <w:r>
          <w:rPr>
            <w:b/>
            <w:bCs/>
            <w:lang w:eastAsia="ja-JP"/>
          </w:rPr>
          <w:t>:/</w:t>
        </w:r>
        <w:r w:rsidRPr="00A277B3">
          <w:rPr>
            <w:b/>
            <w:bCs/>
            <w:lang w:eastAsia="ja-JP"/>
          </w:rPr>
          <w:t>/&lt;error-type&gt;/&lt;error-details&gt;</w:t>
        </w:r>
      </w:ins>
    </w:p>
    <w:p w14:paraId="3B88B427" w14:textId="77777777" w:rsidR="00853A2F" w:rsidRDefault="00853A2F" w:rsidP="00853A2F">
      <w:pPr>
        <w:pStyle w:val="B1"/>
        <w:rPr>
          <w:ins w:id="2360" w:author="NTTr1" w:date="2024-01-16T11:19:00Z"/>
          <w:lang w:eastAsia="ja-JP"/>
        </w:rPr>
      </w:pPr>
      <w:ins w:id="2361" w:author="NTTr1" w:date="2024-01-16T11:19:00Z">
        <w:r>
          <w:rPr>
            <w:lang w:eastAsia="ja-JP"/>
          </w:rPr>
          <w:t>-</w:t>
        </w:r>
        <w:r>
          <w:rPr>
            <w:lang w:eastAsia="ja-JP"/>
          </w:rPr>
          <w:tab/>
          <w:t>&lt;scheme&gt; is required to be "3gpp-respect"</w:t>
        </w:r>
      </w:ins>
    </w:p>
    <w:p w14:paraId="067400E2" w14:textId="77777777" w:rsidR="00853A2F" w:rsidRDefault="00853A2F" w:rsidP="00853A2F">
      <w:pPr>
        <w:pStyle w:val="B1"/>
        <w:rPr>
          <w:ins w:id="2362" w:author="NTTr1" w:date="2024-01-16T11:19:00Z"/>
          <w:lang w:eastAsia="ja-JP"/>
        </w:rPr>
      </w:pPr>
      <w:ins w:id="2363" w:author="NTTr1" w:date="2024-01-16T11:19:00Z">
        <w:r>
          <w:rPr>
            <w:lang w:eastAsia="ja-JP"/>
          </w:rPr>
          <w:t>-</w:t>
        </w:r>
        <w:r>
          <w:rPr>
            <w:lang w:eastAsia="ja-JP"/>
          </w:rPr>
          <w:tab/>
          <w:t>&lt;error-type&gt; is required to be set as follows:</w:t>
        </w:r>
      </w:ins>
    </w:p>
    <w:p w14:paraId="2B5280DF" w14:textId="77777777" w:rsidR="00853A2F" w:rsidRDefault="00853A2F" w:rsidP="00853A2F">
      <w:pPr>
        <w:pStyle w:val="B2"/>
        <w:rPr>
          <w:ins w:id="2364" w:author="NTTr1" w:date="2024-01-16T11:19:00Z"/>
          <w:lang w:eastAsia="ja-JP"/>
        </w:rPr>
      </w:pPr>
      <w:ins w:id="2365" w:author="NTTr1" w:date="2024-01-16T11:19:00Z">
        <w:r>
          <w:rPr>
            <w:rFonts w:hint="eastAsia"/>
            <w:lang w:eastAsia="ja-JP"/>
          </w:rPr>
          <w:t>-</w:t>
        </w:r>
        <w:r>
          <w:rPr>
            <w:lang w:eastAsia="ja-JP"/>
          </w:rPr>
          <w:tab/>
          <w:t>"error"</w:t>
        </w:r>
        <w:r>
          <w:rPr>
            <w:lang w:eastAsia="ja-JP"/>
          </w:rPr>
          <w:tab/>
        </w:r>
        <w:r>
          <w:rPr>
            <w:lang w:eastAsia="ja-JP"/>
          </w:rPr>
          <w:tab/>
          <w:t>: This context indicates the method or the setup/modification of media session is failed to process by a reason indicated by &lt;error-details&gt;. "error" is not allowed to be used for indicating the error caused by timeout.</w:t>
        </w:r>
      </w:ins>
    </w:p>
    <w:p w14:paraId="1726A948" w14:textId="77777777" w:rsidR="00853A2F" w:rsidRDefault="00853A2F" w:rsidP="00853A2F">
      <w:pPr>
        <w:pStyle w:val="B2"/>
        <w:rPr>
          <w:ins w:id="2366" w:author="NTTr1" w:date="2024-01-16T11:19:00Z"/>
          <w:lang w:eastAsia="ja-JP"/>
        </w:rPr>
      </w:pPr>
      <w:ins w:id="2367" w:author="NTTr1" w:date="2024-01-16T11:19:00Z">
        <w:r>
          <w:rPr>
            <w:rFonts w:hint="eastAsia"/>
            <w:lang w:eastAsia="ja-JP"/>
          </w:rPr>
          <w:t>-</w:t>
        </w:r>
        <w:r>
          <w:rPr>
            <w:lang w:eastAsia="ja-JP"/>
          </w:rPr>
          <w:tab/>
          <w:t>"timeout"</w:t>
        </w:r>
        <w:r>
          <w:rPr>
            <w:lang w:eastAsia="ja-JP"/>
          </w:rPr>
          <w:tab/>
          <w:t>: This context indicates the method or the setup/modification of media session is failed is not successfully proceeded before a time expires. The detailed time is expected to be explained in &lt;error-details&gt;</w:t>
        </w:r>
      </w:ins>
    </w:p>
    <w:p w14:paraId="4138E076" w14:textId="77777777" w:rsidR="00853A2F" w:rsidRDefault="00853A2F" w:rsidP="00853A2F">
      <w:pPr>
        <w:pStyle w:val="B1"/>
        <w:rPr>
          <w:ins w:id="2368" w:author="NTTr1" w:date="2024-01-16T11:19:00Z"/>
          <w:lang w:eastAsia="ja-JP"/>
        </w:rPr>
      </w:pPr>
      <w:ins w:id="2369" w:author="NTTr1" w:date="2024-01-16T11:19:00Z">
        <w:r>
          <w:rPr>
            <w:rFonts w:hint="eastAsia"/>
            <w:lang w:eastAsia="ja-JP"/>
          </w:rPr>
          <w:t>-</w:t>
        </w:r>
        <w:r>
          <w:rPr>
            <w:lang w:eastAsia="ja-JP"/>
          </w:rPr>
          <w:tab/>
          <w:t>&lt;error-details&gt; is required to be set to the following context based on the reason of the error:</w:t>
        </w:r>
      </w:ins>
    </w:p>
    <w:p w14:paraId="3E07D646" w14:textId="77777777" w:rsidR="00853A2F" w:rsidRDefault="00853A2F" w:rsidP="00853A2F">
      <w:pPr>
        <w:pStyle w:val="B2"/>
        <w:rPr>
          <w:ins w:id="2370" w:author="NTTr1" w:date="2024-01-16T11:19:00Z"/>
          <w:lang w:eastAsia="ja-JP"/>
        </w:rPr>
      </w:pPr>
      <w:ins w:id="2371" w:author="NTTr1" w:date="2024-01-16T11:19:00Z">
        <w:r>
          <w:rPr>
            <w:rFonts w:hint="eastAsia"/>
            <w:lang w:eastAsia="ja-JP"/>
          </w:rPr>
          <w:t>-</w:t>
        </w:r>
        <w:r>
          <w:rPr>
            <w:lang w:eastAsia="ja-JP"/>
          </w:rPr>
          <w:tab/>
          <w:t>"method-unsupported":</w:t>
        </w:r>
        <w:r>
          <w:rPr>
            <w:lang w:eastAsia="ja-JP"/>
          </w:rPr>
          <w:br/>
          <w:t>This context indicates that the method of the request is not supported at the destination RESPECT endpoint.</w:t>
        </w:r>
      </w:ins>
    </w:p>
    <w:p w14:paraId="4DB4193D" w14:textId="77777777" w:rsidR="00853A2F" w:rsidRDefault="00853A2F" w:rsidP="00853A2F">
      <w:pPr>
        <w:pStyle w:val="B2"/>
        <w:rPr>
          <w:ins w:id="2372" w:author="NTTr1" w:date="2024-01-16T11:19:00Z"/>
          <w:lang w:eastAsia="ja-JP"/>
        </w:rPr>
      </w:pPr>
      <w:ins w:id="2373" w:author="NTTr1" w:date="2024-01-16T11:19:00Z">
        <w:r>
          <w:rPr>
            <w:rFonts w:hint="eastAsia"/>
            <w:lang w:eastAsia="ja-JP"/>
          </w:rPr>
          <w:t>-</w:t>
        </w:r>
        <w:r>
          <w:rPr>
            <w:lang w:eastAsia="ja-JP"/>
          </w:rPr>
          <w:tab/>
          <w:t>"</w:t>
        </w:r>
        <w:r w:rsidRPr="00070897">
          <w:rPr>
            <w:lang w:eastAsia="ja-JP"/>
          </w:rPr>
          <w:t>feature-unsupported</w:t>
        </w:r>
        <w:r>
          <w:rPr>
            <w:lang w:eastAsia="ja-JP"/>
          </w:rPr>
          <w:t>":</w:t>
        </w:r>
        <w:r>
          <w:rPr>
            <w:lang w:eastAsia="ja-JP"/>
          </w:rPr>
          <w:br/>
          <w:t>This context indicates that the feature required in the request is not supported at the destination RESPECT endpoint.</w:t>
        </w:r>
      </w:ins>
    </w:p>
    <w:p w14:paraId="113922E3" w14:textId="77777777" w:rsidR="00853A2F" w:rsidRDefault="00853A2F" w:rsidP="00853A2F">
      <w:pPr>
        <w:pStyle w:val="B2"/>
        <w:rPr>
          <w:ins w:id="2374" w:author="NTTr1" w:date="2024-01-16T11:19:00Z"/>
          <w:lang w:eastAsia="ja-JP"/>
        </w:rPr>
      </w:pPr>
      <w:ins w:id="2375" w:author="NTTr1" w:date="2024-01-16T11:19:00Z">
        <w:r>
          <w:rPr>
            <w:rFonts w:hint="eastAsia"/>
            <w:lang w:eastAsia="ja-JP"/>
          </w:rPr>
          <w:t>-</w:t>
        </w:r>
        <w:r>
          <w:rPr>
            <w:lang w:eastAsia="ja-JP"/>
          </w:rPr>
          <w:tab/>
          <w:t>"</w:t>
        </w:r>
        <w:r w:rsidRPr="00070897">
          <w:rPr>
            <w:lang w:eastAsia="ja-JP"/>
          </w:rPr>
          <w:t>feature-required</w:t>
        </w:r>
        <w:r>
          <w:rPr>
            <w:lang w:eastAsia="ja-JP"/>
          </w:rPr>
          <w:t>":</w:t>
        </w:r>
        <w:r>
          <w:rPr>
            <w:lang w:eastAsia="ja-JP"/>
          </w:rPr>
          <w:br/>
          <w:t xml:space="preserve">This context indicates that a required feature(s) is not included in the request. The request/response indicating this context is requited to include "requiredFeature" key contains the value(s) indicating required feature(s). </w:t>
        </w:r>
      </w:ins>
    </w:p>
    <w:p w14:paraId="57FC1D41" w14:textId="77777777" w:rsidR="00853A2F" w:rsidRDefault="00853A2F" w:rsidP="00853A2F">
      <w:pPr>
        <w:pStyle w:val="B2"/>
        <w:rPr>
          <w:ins w:id="2376" w:author="NTTr1" w:date="2024-01-16T11:19:00Z"/>
          <w:lang w:eastAsia="ja-JP"/>
        </w:rPr>
      </w:pPr>
      <w:ins w:id="2377" w:author="NTTr1" w:date="2024-01-16T11:19:00Z">
        <w:r>
          <w:rPr>
            <w:rFonts w:hint="eastAsia"/>
            <w:lang w:eastAsia="ja-JP"/>
          </w:rPr>
          <w:t>-</w:t>
        </w:r>
        <w:r>
          <w:rPr>
            <w:lang w:eastAsia="ja-JP"/>
          </w:rPr>
          <w:tab/>
          <w:t>"</w:t>
        </w:r>
        <w:r w:rsidRPr="00070897">
          <w:rPr>
            <w:lang w:eastAsia="ja-JP"/>
          </w:rPr>
          <w:t>mediaSession-id-not-found</w:t>
        </w:r>
        <w:r>
          <w:rPr>
            <w:lang w:eastAsia="ja-JP"/>
          </w:rPr>
          <w:t>":</w:t>
        </w:r>
        <w:r>
          <w:rPr>
            <w:lang w:eastAsia="ja-JP"/>
          </w:rPr>
          <w:br/>
          <w:t>This context indicates that the media session which specified by the "mediaSessionId" ID is not existing.</w:t>
        </w:r>
      </w:ins>
    </w:p>
    <w:p w14:paraId="7DFB28B1" w14:textId="061E563A" w:rsidR="00853A2F" w:rsidRDefault="00853A2F" w:rsidP="00853A2F">
      <w:pPr>
        <w:pStyle w:val="B2"/>
        <w:rPr>
          <w:ins w:id="2378" w:author="NTTr1" w:date="2024-01-16T11:19:00Z"/>
          <w:lang w:eastAsia="ja-JP"/>
        </w:rPr>
      </w:pPr>
      <w:ins w:id="2379" w:author="NTTr1" w:date="2024-01-16T11:19:00Z">
        <w:r>
          <w:rPr>
            <w:rFonts w:hint="eastAsia"/>
            <w:lang w:eastAsia="ja-JP"/>
          </w:rPr>
          <w:t>-</w:t>
        </w:r>
        <w:r>
          <w:rPr>
            <w:lang w:eastAsia="ja-JP"/>
          </w:rPr>
          <w:tab/>
          <w:t>"</w:t>
        </w:r>
        <w:r w:rsidRPr="00070897">
          <w:rPr>
            <w:lang w:eastAsia="ja-JP"/>
          </w:rPr>
          <w:t>mediaSession-offer-required</w:t>
        </w:r>
        <w:r>
          <w:rPr>
            <w:lang w:eastAsia="ja-JP"/>
          </w:rPr>
          <w:t>":</w:t>
        </w:r>
        <w:r>
          <w:rPr>
            <w:lang w:eastAsia="ja-JP"/>
          </w:rPr>
          <w:br/>
          <w:t>This context indicates that the request is required to include SDP offer in the "msetup" request or "mupdate" request. The RESPECT endpoint is allowed to generat</w:t>
        </w:r>
      </w:ins>
      <w:ins w:id="2380" w:author="NTTr1" w:date="2024-01-16T11:20:00Z">
        <w:r>
          <w:rPr>
            <w:rFonts w:hint="eastAsia"/>
            <w:lang w:eastAsia="ja-JP"/>
          </w:rPr>
          <w:t>e</w:t>
        </w:r>
      </w:ins>
      <w:ins w:id="2381" w:author="NTTr1" w:date="2024-01-16T11:19:00Z">
        <w:r>
          <w:rPr>
            <w:lang w:eastAsia="ja-JP"/>
          </w:rPr>
          <w:t xml:space="preserve"> another "msetup"/"mupdate" request including SDP offer.</w:t>
        </w:r>
      </w:ins>
    </w:p>
    <w:p w14:paraId="27550597" w14:textId="77777777" w:rsidR="00853A2F" w:rsidRDefault="00853A2F" w:rsidP="00853A2F">
      <w:pPr>
        <w:pStyle w:val="B2"/>
        <w:rPr>
          <w:ins w:id="2382" w:author="NTTr1" w:date="2024-01-16T11:19:00Z"/>
          <w:lang w:eastAsia="ja-JP"/>
        </w:rPr>
      </w:pPr>
      <w:ins w:id="2383" w:author="NTTr1" w:date="2024-01-16T11:19:00Z">
        <w:r>
          <w:rPr>
            <w:rFonts w:hint="eastAsia"/>
            <w:lang w:eastAsia="ja-JP"/>
          </w:rPr>
          <w:t>-</w:t>
        </w:r>
        <w:r>
          <w:rPr>
            <w:lang w:eastAsia="ja-JP"/>
          </w:rPr>
          <w:tab/>
          <w:t>"</w:t>
        </w:r>
        <w:r w:rsidRPr="00070897">
          <w:rPr>
            <w:lang w:eastAsia="ja-JP"/>
          </w:rPr>
          <w:t>mediaSession-offer-rejected</w:t>
        </w:r>
        <w:r>
          <w:rPr>
            <w:lang w:eastAsia="ja-JP"/>
          </w:rPr>
          <w:t>":</w:t>
        </w:r>
        <w:r>
          <w:rPr>
            <w:lang w:eastAsia="ja-JP"/>
          </w:rPr>
          <w:br/>
          <w:t>This context indicates that the SDP offer included in the request is rejected by the destination RESPECT endpoint.</w:t>
        </w:r>
      </w:ins>
    </w:p>
    <w:p w14:paraId="03C42BEE" w14:textId="77777777" w:rsidR="00853A2F" w:rsidRDefault="00853A2F" w:rsidP="00853A2F">
      <w:pPr>
        <w:pStyle w:val="B2"/>
        <w:rPr>
          <w:ins w:id="2384" w:author="NTTr1" w:date="2024-01-16T11:19:00Z"/>
          <w:lang w:eastAsia="ja-JP"/>
        </w:rPr>
      </w:pPr>
      <w:ins w:id="2385" w:author="NTTr1" w:date="2024-01-16T11:19:00Z">
        <w:r>
          <w:rPr>
            <w:rFonts w:hint="eastAsia"/>
            <w:lang w:eastAsia="ja-JP"/>
          </w:rPr>
          <w:t>-</w:t>
        </w:r>
        <w:r>
          <w:rPr>
            <w:lang w:eastAsia="ja-JP"/>
          </w:rPr>
          <w:tab/>
          <w:t>"</w:t>
        </w:r>
        <w:r w:rsidRPr="00070897">
          <w:rPr>
            <w:lang w:eastAsia="ja-JP"/>
          </w:rPr>
          <w:t>destination-not-found</w:t>
        </w:r>
        <w:r>
          <w:rPr>
            <w:lang w:eastAsia="ja-JP"/>
          </w:rPr>
          <w:t>":</w:t>
        </w:r>
        <w:r>
          <w:rPr>
            <w:lang w:eastAsia="ja-JP"/>
          </w:rPr>
          <w:br/>
          <w:t>This context indicates that the destination which specified by "dId" key in the request is not found.</w:t>
        </w:r>
      </w:ins>
    </w:p>
    <w:p w14:paraId="17D5F42C" w14:textId="77777777" w:rsidR="00853A2F" w:rsidRDefault="00853A2F" w:rsidP="00853A2F">
      <w:pPr>
        <w:pStyle w:val="B2"/>
        <w:rPr>
          <w:ins w:id="2386" w:author="NTTr1" w:date="2024-01-16T11:19:00Z"/>
          <w:lang w:eastAsia="ja-JP"/>
        </w:rPr>
      </w:pPr>
      <w:ins w:id="2387" w:author="NTTr1" w:date="2024-01-16T11:19:00Z">
        <w:r>
          <w:rPr>
            <w:rFonts w:hint="eastAsia"/>
            <w:lang w:eastAsia="ja-JP"/>
          </w:rPr>
          <w:t>-</w:t>
        </w:r>
        <w:r>
          <w:rPr>
            <w:lang w:eastAsia="ja-JP"/>
          </w:rPr>
          <w:tab/>
          <w:t>"</w:t>
        </w:r>
        <w:r w:rsidRPr="00070897">
          <w:rPr>
            <w:lang w:eastAsia="ja-JP"/>
          </w:rPr>
          <w:t>destination-rejected</w:t>
        </w:r>
        <w:r>
          <w:rPr>
            <w:lang w:eastAsia="ja-JP"/>
          </w:rPr>
          <w:t>":</w:t>
        </w:r>
        <w:r>
          <w:rPr>
            <w:lang w:eastAsia="ja-JP"/>
          </w:rPr>
          <w:br/>
          <w:t>This context indicates that the media session setup to the destination specified in "dId" key is rejected by the destination.</w:t>
        </w:r>
      </w:ins>
    </w:p>
    <w:p w14:paraId="060503FF" w14:textId="111C4529" w:rsidR="00853A2F" w:rsidRDefault="00853A2F" w:rsidP="00853A2F">
      <w:pPr>
        <w:pStyle w:val="B2"/>
        <w:rPr>
          <w:ins w:id="2388" w:author="NTTr1" w:date="2024-01-16T11:19:00Z"/>
          <w:lang w:eastAsia="ja-JP"/>
        </w:rPr>
      </w:pPr>
      <w:ins w:id="2389" w:author="NTTr1" w:date="2024-01-16T11:19:00Z">
        <w:r>
          <w:rPr>
            <w:rFonts w:hint="eastAsia"/>
            <w:lang w:eastAsia="ja-JP"/>
          </w:rPr>
          <w:t>-</w:t>
        </w:r>
        <w:r>
          <w:rPr>
            <w:lang w:eastAsia="ja-JP"/>
          </w:rPr>
          <w:tab/>
          <w:t>"</w:t>
        </w:r>
        <w:r w:rsidRPr="00070897">
          <w:rPr>
            <w:lang w:eastAsia="ja-JP"/>
          </w:rPr>
          <w:t>auth-failed</w:t>
        </w:r>
        <w:r>
          <w:rPr>
            <w:lang w:eastAsia="ja-JP"/>
          </w:rPr>
          <w:t>":</w:t>
        </w:r>
        <w:r>
          <w:rPr>
            <w:lang w:eastAsia="ja-JP"/>
          </w:rPr>
          <w:br/>
          <w:t xml:space="preserve">This context indicates that the "auth" request is failed. The reason for the failure is not provided. If the "retryAfter" key is included in the response, the RESPECT endpoint is not allowed to send an "auth" request during the duration indicated </w:t>
        </w:r>
      </w:ins>
      <w:ins w:id="2390" w:author="NTTr1" w:date="2024-01-16T11:25:00Z">
        <w:r>
          <w:rPr>
            <w:lang w:eastAsia="ja-JP"/>
          </w:rPr>
          <w:t>in the "problemDetails" key.</w:t>
        </w:r>
      </w:ins>
    </w:p>
    <w:p w14:paraId="0976F01B" w14:textId="64D14B4E" w:rsidR="00853A2F" w:rsidRDefault="00853A2F" w:rsidP="00853A2F">
      <w:pPr>
        <w:pStyle w:val="B2"/>
        <w:rPr>
          <w:ins w:id="2391" w:author="NTTr1" w:date="2024-01-16T11:19:00Z"/>
          <w:lang w:eastAsia="ja-JP"/>
        </w:rPr>
      </w:pPr>
      <w:ins w:id="2392" w:author="NTTr1" w:date="2024-01-16T11:19:00Z">
        <w:r>
          <w:rPr>
            <w:rFonts w:hint="eastAsia"/>
            <w:lang w:eastAsia="ja-JP"/>
          </w:rPr>
          <w:t>-</w:t>
        </w:r>
        <w:r>
          <w:rPr>
            <w:lang w:eastAsia="ja-JP"/>
          </w:rPr>
          <w:tab/>
          <w:t>"congested":</w:t>
        </w:r>
        <w:r>
          <w:rPr>
            <w:lang w:eastAsia="ja-JP"/>
          </w:rPr>
          <w:br/>
          <w:t>This context indicates that</w:t>
        </w:r>
      </w:ins>
      <w:ins w:id="2393" w:author="NTTr1" w:date="2024-01-16T11:21:00Z">
        <w:r>
          <w:rPr>
            <w:lang w:eastAsia="ja-JP"/>
          </w:rPr>
          <w:t xml:space="preserve"> the RESPECT request is failed due to congestion of </w:t>
        </w:r>
      </w:ins>
      <w:ins w:id="2394" w:author="NTTr1" w:date="2024-01-16T11:22:00Z">
        <w:r>
          <w:rPr>
            <w:lang w:eastAsia="ja-JP"/>
          </w:rPr>
          <w:t>a</w:t>
        </w:r>
      </w:ins>
      <w:ins w:id="2395" w:author="NTTr1" w:date="2024-01-16T11:21:00Z">
        <w:r>
          <w:rPr>
            <w:lang w:eastAsia="ja-JP"/>
          </w:rPr>
          <w:t xml:space="preserve"> </w:t>
        </w:r>
      </w:ins>
      <w:ins w:id="2396" w:author="NTTr1" w:date="2024-01-16T11:22:00Z">
        <w:r>
          <w:rPr>
            <w:lang w:eastAsia="ja-JP"/>
          </w:rPr>
          <w:t xml:space="preserve">C-Plane path. The RESPECT endpoint which receives </w:t>
        </w:r>
      </w:ins>
      <w:ins w:id="2397" w:author="NTTr1" w:date="2024-01-16T11:23:00Z">
        <w:r>
          <w:rPr>
            <w:lang w:eastAsia="ja-JP"/>
          </w:rPr>
          <w:t>the response including this "type" sub-key is not allowed</w:t>
        </w:r>
      </w:ins>
      <w:ins w:id="2398" w:author="NTTr1" w:date="2024-01-16T11:24:00Z">
        <w:r>
          <w:rPr>
            <w:lang w:eastAsia="ja-JP"/>
          </w:rPr>
          <w:t xml:space="preserve"> to send any request during the duration indicated in the "retryAfter" </w:t>
        </w:r>
      </w:ins>
      <w:ins w:id="2399" w:author="NTTr1" w:date="2024-01-16T11:25:00Z">
        <w:r>
          <w:rPr>
            <w:lang w:eastAsia="ja-JP"/>
          </w:rPr>
          <w:t>in the "problemDetails" key</w:t>
        </w:r>
      </w:ins>
      <w:ins w:id="2400" w:author="NTTr1" w:date="2024-01-16T11:24:00Z">
        <w:r>
          <w:rPr>
            <w:lang w:eastAsia="ja-JP"/>
          </w:rPr>
          <w:t>.</w:t>
        </w:r>
      </w:ins>
    </w:p>
    <w:p w14:paraId="3DFF3697" w14:textId="6E08EAF7" w:rsidR="005D4EB8" w:rsidRPr="004E65D2" w:rsidDel="00307547" w:rsidRDefault="005D4EB8" w:rsidP="005D4EB8">
      <w:pPr>
        <w:pStyle w:val="EditorsNote"/>
        <w:rPr>
          <w:ins w:id="2401" w:author="NTT" w:date="2024-01-05T18:42:00Z"/>
          <w:del w:id="2402" w:author="NTTr1" w:date="2024-01-16T17:01:00Z"/>
          <w:lang w:val="en-US" w:eastAsia="ja-JP"/>
        </w:rPr>
      </w:pPr>
      <w:ins w:id="2403" w:author="NTT" w:date="2024-01-05T18:42:00Z">
        <w:del w:id="2404" w:author="NTTr1" w:date="2024-01-16T17:01:00Z">
          <w:r w:rsidRPr="00B35410" w:rsidDel="00307547">
            <w:delText>Editor’s Note:</w:delText>
          </w:r>
          <w:r w:rsidDel="00307547">
            <w:delText xml:space="preserve"> Needs to be completed.</w:delText>
          </w:r>
        </w:del>
      </w:ins>
    </w:p>
    <w:p w14:paraId="707B781A" w14:textId="7E681743" w:rsidR="00401352" w:rsidRPr="004D3578" w:rsidRDefault="00BB05BA" w:rsidP="00401352">
      <w:pPr>
        <w:pStyle w:val="51"/>
        <w:rPr>
          <w:ins w:id="2405" w:author="NTT" w:date="2024-01-04T19:22:00Z"/>
          <w:lang w:eastAsia="ja-JP"/>
        </w:rPr>
      </w:pPr>
      <w:bookmarkStart w:id="2406" w:name="_Toc156913521"/>
      <w:r>
        <w:rPr>
          <w:lang w:eastAsia="ja-JP"/>
        </w:rPr>
        <w:t>6.4.5.5</w:t>
      </w:r>
      <w:r w:rsidR="00423F6C">
        <w:rPr>
          <w:lang w:eastAsia="ja-JP"/>
        </w:rPr>
        <w:t>.6</w:t>
      </w:r>
      <w:ins w:id="2407" w:author="NTT" w:date="2024-01-04T19:22:00Z">
        <w:r w:rsidR="00401352" w:rsidRPr="004D3578">
          <w:rPr>
            <w:lang w:eastAsia="ja-JP"/>
          </w:rPr>
          <w:tab/>
        </w:r>
      </w:ins>
      <w:ins w:id="2408" w:author="NTT" w:date="2024-01-04T19:24:00Z">
        <w:r w:rsidR="00401352">
          <w:rPr>
            <w:lang w:eastAsia="ja-JP"/>
          </w:rPr>
          <w:t>O</w:t>
        </w:r>
      </w:ins>
      <w:ins w:id="2409" w:author="NTT" w:date="2024-01-04T19:23:00Z">
        <w:r w:rsidR="00401352">
          <w:rPr>
            <w:lang w:eastAsia="ja-JP"/>
          </w:rPr>
          <w:t xml:space="preserve">riginating ID </w:t>
        </w:r>
      </w:ins>
      <w:ins w:id="2410" w:author="NTT" w:date="2024-01-05T13:24:00Z">
        <w:r w:rsidR="00543A30">
          <w:rPr>
            <w:rFonts w:hint="eastAsia"/>
            <w:lang w:eastAsia="ja-JP"/>
          </w:rPr>
          <w:t>and</w:t>
        </w:r>
        <w:r w:rsidR="00543A30">
          <w:rPr>
            <w:lang w:eastAsia="ja-JP"/>
          </w:rPr>
          <w:t xml:space="preserve"> </w:t>
        </w:r>
      </w:ins>
      <w:ins w:id="2411" w:author="NTT" w:date="2024-01-04T19:23:00Z">
        <w:r w:rsidR="00401352">
          <w:rPr>
            <w:lang w:eastAsia="ja-JP"/>
          </w:rPr>
          <w:t xml:space="preserve">verification </w:t>
        </w:r>
      </w:ins>
      <w:ins w:id="2412" w:author="NTT" w:date="2024-01-04T19:25:00Z">
        <w:r w:rsidR="00401352">
          <w:rPr>
            <w:lang w:eastAsia="ja-JP"/>
          </w:rPr>
          <w:t>using signature verification and attestation information</w:t>
        </w:r>
      </w:ins>
      <w:bookmarkEnd w:id="2406"/>
    </w:p>
    <w:p w14:paraId="4BBB7C26" w14:textId="3AE81B4D" w:rsidR="00401352" w:rsidRPr="004D3578" w:rsidRDefault="00BB05BA" w:rsidP="00401352">
      <w:pPr>
        <w:pStyle w:val="6"/>
        <w:rPr>
          <w:ins w:id="2413" w:author="NTT" w:date="2024-01-04T19:22:00Z"/>
          <w:lang w:eastAsia="ja-JP"/>
        </w:rPr>
      </w:pPr>
      <w:bookmarkStart w:id="2414" w:name="_Toc156913522"/>
      <w:r>
        <w:rPr>
          <w:lang w:eastAsia="ja-JP"/>
        </w:rPr>
        <w:t>6.4.5.5</w:t>
      </w:r>
      <w:r w:rsidR="00423F6C">
        <w:rPr>
          <w:lang w:eastAsia="ja-JP"/>
        </w:rPr>
        <w:t>.6</w:t>
      </w:r>
      <w:ins w:id="2415" w:author="NTT" w:date="2024-01-04T19:22:00Z">
        <w:r w:rsidR="00401352">
          <w:rPr>
            <w:lang w:eastAsia="ja-JP"/>
          </w:rPr>
          <w:t>.1</w:t>
        </w:r>
        <w:r w:rsidR="00401352" w:rsidRPr="004D3578">
          <w:rPr>
            <w:lang w:eastAsia="ja-JP"/>
          </w:rPr>
          <w:tab/>
        </w:r>
        <w:r w:rsidR="00401352">
          <w:rPr>
            <w:lang w:eastAsia="ja-JP"/>
          </w:rPr>
          <w:t>General</w:t>
        </w:r>
        <w:bookmarkEnd w:id="2414"/>
      </w:ins>
    </w:p>
    <w:p w14:paraId="314B7996" w14:textId="77777777" w:rsidR="00260A27" w:rsidRDefault="005D4EB8" w:rsidP="00401352">
      <w:pPr>
        <w:rPr>
          <w:ins w:id="2416" w:author="NTT" w:date="2024-01-05T18:45:00Z"/>
          <w:lang w:eastAsia="ja-JP"/>
        </w:rPr>
      </w:pPr>
      <w:ins w:id="2417" w:author="NTT" w:date="2024-01-05T18:44:00Z">
        <w:r>
          <w:rPr>
            <w:rFonts w:hint="eastAsia"/>
            <w:lang w:eastAsia="ja-JP"/>
          </w:rPr>
          <w:t>T</w:t>
        </w:r>
        <w:r>
          <w:rPr>
            <w:lang w:eastAsia="ja-JP"/>
          </w:rPr>
          <w:t xml:space="preserve">his clause describes the following </w:t>
        </w:r>
      </w:ins>
      <w:ins w:id="2418" w:author="NTT" w:date="2024-01-05T18:45:00Z">
        <w:r w:rsidR="00260A27">
          <w:rPr>
            <w:lang w:eastAsia="ja-JP"/>
          </w:rPr>
          <w:t>feature of RESPECT.</w:t>
        </w:r>
      </w:ins>
    </w:p>
    <w:p w14:paraId="5BE297E3" w14:textId="450F8E27" w:rsidR="00260A27" w:rsidRDefault="00260A27" w:rsidP="00260A27">
      <w:pPr>
        <w:pStyle w:val="B1"/>
        <w:rPr>
          <w:ins w:id="2419" w:author="NTT" w:date="2024-01-05T18:45:00Z"/>
          <w:lang w:eastAsia="ja-JP"/>
        </w:rPr>
      </w:pPr>
      <w:ins w:id="2420" w:author="NTT" w:date="2024-01-05T18:45:00Z">
        <w:r>
          <w:rPr>
            <w:lang w:eastAsia="ja-JP"/>
          </w:rPr>
          <w:t>-</w:t>
        </w:r>
        <w:r>
          <w:rPr>
            <w:lang w:eastAsia="ja-JP"/>
          </w:rPr>
          <w:tab/>
        </w:r>
      </w:ins>
      <w:ins w:id="2421" w:author="Kenjiro Arai（荒井健二郎）" w:date="2024-01-09T14:48:00Z">
        <w:r w:rsidR="00F37E20">
          <w:rPr>
            <w:lang w:eastAsia="ja-JP"/>
          </w:rPr>
          <w:t>H</w:t>
        </w:r>
      </w:ins>
      <w:ins w:id="2422" w:author="NTT" w:date="2024-01-05T18:45:00Z">
        <w:r>
          <w:rPr>
            <w:lang w:eastAsia="ja-JP"/>
          </w:rPr>
          <w:t>andling of the originating ID</w:t>
        </w:r>
      </w:ins>
    </w:p>
    <w:p w14:paraId="172A5C45" w14:textId="59B66362" w:rsidR="00401352" w:rsidRDefault="00260A27" w:rsidP="00260A27">
      <w:pPr>
        <w:pStyle w:val="B1"/>
        <w:rPr>
          <w:ins w:id="2423" w:author="NTT" w:date="2024-01-04T19:22:00Z"/>
          <w:lang w:eastAsia="ja-JP"/>
        </w:rPr>
      </w:pPr>
      <w:ins w:id="2424" w:author="NTT" w:date="2024-01-05T18:45:00Z">
        <w:r>
          <w:rPr>
            <w:lang w:eastAsia="ja-JP"/>
          </w:rPr>
          <w:t>-</w:t>
        </w:r>
        <w:r>
          <w:rPr>
            <w:lang w:eastAsia="ja-JP"/>
          </w:rPr>
          <w:tab/>
        </w:r>
      </w:ins>
      <w:ins w:id="2425" w:author="Kenjiro Arai（荒井健二郎）" w:date="2024-01-09T14:48:00Z">
        <w:r w:rsidR="00F37E20">
          <w:rPr>
            <w:lang w:eastAsia="ja-JP"/>
          </w:rPr>
          <w:t>O</w:t>
        </w:r>
      </w:ins>
      <w:ins w:id="2426" w:author="NTT" w:date="2024-01-05T13:23:00Z">
        <w:r w:rsidR="00543A30">
          <w:rPr>
            <w:lang w:eastAsia="ja-JP"/>
          </w:rPr>
          <w:t>riginating ID verification using signature verification and attestation informatio</w:t>
        </w:r>
      </w:ins>
      <w:ins w:id="2427" w:author="NTT" w:date="2024-01-05T18:46:00Z">
        <w:r>
          <w:rPr>
            <w:lang w:eastAsia="ja-JP"/>
          </w:rPr>
          <w:t>n</w:t>
        </w:r>
      </w:ins>
    </w:p>
    <w:p w14:paraId="6D2421BD" w14:textId="71D43812" w:rsidR="00F37E20" w:rsidRPr="004D3578" w:rsidRDefault="00BB05BA" w:rsidP="00F37E20">
      <w:pPr>
        <w:pStyle w:val="6"/>
        <w:rPr>
          <w:ins w:id="2428" w:author="NTT" w:date="2024-01-04T19:22:00Z"/>
          <w:lang w:eastAsia="ja-JP"/>
        </w:rPr>
      </w:pPr>
      <w:bookmarkStart w:id="2429" w:name="_Toc156913523"/>
      <w:r>
        <w:rPr>
          <w:lang w:eastAsia="ja-JP"/>
        </w:rPr>
        <w:t>6.4.5.5</w:t>
      </w:r>
      <w:r w:rsidR="00423F6C">
        <w:rPr>
          <w:lang w:eastAsia="ja-JP"/>
        </w:rPr>
        <w:t>.6</w:t>
      </w:r>
      <w:ins w:id="2430" w:author="NTT" w:date="2024-01-04T19:22:00Z">
        <w:r w:rsidR="00F37E20">
          <w:rPr>
            <w:lang w:eastAsia="ja-JP"/>
          </w:rPr>
          <w:t>.</w:t>
        </w:r>
        <w:r w:rsidR="00F37E20">
          <w:rPr>
            <w:rFonts w:hint="eastAsia"/>
            <w:lang w:eastAsia="ja-JP"/>
          </w:rPr>
          <w:t>2</w:t>
        </w:r>
        <w:r w:rsidR="00F37E20" w:rsidRPr="004D3578">
          <w:rPr>
            <w:lang w:eastAsia="ja-JP"/>
          </w:rPr>
          <w:tab/>
        </w:r>
      </w:ins>
      <w:ins w:id="2431" w:author="NTT" w:date="2024-01-05T13:23:00Z">
        <w:r w:rsidR="00F37E20">
          <w:rPr>
            <w:lang w:eastAsia="ja-JP"/>
          </w:rPr>
          <w:tab/>
        </w:r>
      </w:ins>
      <w:ins w:id="2432" w:author="NTT" w:date="2024-01-05T13:59:00Z">
        <w:r w:rsidR="00F37E20">
          <w:rPr>
            <w:lang w:eastAsia="ja-JP"/>
          </w:rPr>
          <w:t>H</w:t>
        </w:r>
      </w:ins>
      <w:ins w:id="2433" w:author="NTT" w:date="2024-01-05T13:58:00Z">
        <w:r w:rsidR="00F37E20">
          <w:rPr>
            <w:lang w:eastAsia="ja-JP"/>
          </w:rPr>
          <w:t xml:space="preserve">andling of </w:t>
        </w:r>
      </w:ins>
      <w:ins w:id="2434" w:author="NTT" w:date="2024-01-05T13:59:00Z">
        <w:r w:rsidR="00F37E20">
          <w:rPr>
            <w:lang w:eastAsia="ja-JP"/>
          </w:rPr>
          <w:t>o</w:t>
        </w:r>
      </w:ins>
      <w:ins w:id="2435" w:author="NTT" w:date="2024-01-05T13:23:00Z">
        <w:r w:rsidR="00F37E20">
          <w:rPr>
            <w:lang w:eastAsia="ja-JP"/>
          </w:rPr>
          <w:t>riginating ID</w:t>
        </w:r>
      </w:ins>
      <w:bookmarkEnd w:id="2429"/>
    </w:p>
    <w:p w14:paraId="1E2F2E99" w14:textId="2C313E26" w:rsidR="00F37E20" w:rsidRPr="004D3578" w:rsidRDefault="00BB05BA" w:rsidP="00F37E20">
      <w:pPr>
        <w:pStyle w:val="7"/>
        <w:rPr>
          <w:ins w:id="2436" w:author="NTT" w:date="2024-01-04T19:22:00Z"/>
          <w:lang w:eastAsia="ja-JP"/>
        </w:rPr>
      </w:pPr>
      <w:bookmarkStart w:id="2437" w:name="_Toc156913524"/>
      <w:r>
        <w:rPr>
          <w:lang w:eastAsia="ja-JP"/>
        </w:rPr>
        <w:t>6.4.5.5</w:t>
      </w:r>
      <w:r w:rsidR="00423F6C">
        <w:rPr>
          <w:lang w:eastAsia="ja-JP"/>
        </w:rPr>
        <w:t>.6</w:t>
      </w:r>
      <w:ins w:id="2438" w:author="NTT" w:date="2024-01-04T19:22:00Z">
        <w:r w:rsidR="00F37E20">
          <w:rPr>
            <w:lang w:eastAsia="ja-JP"/>
          </w:rPr>
          <w:t>.2.1</w:t>
        </w:r>
        <w:r w:rsidR="00F37E20" w:rsidRPr="004D3578">
          <w:rPr>
            <w:lang w:eastAsia="ja-JP"/>
          </w:rPr>
          <w:tab/>
        </w:r>
        <w:r w:rsidR="00F37E20">
          <w:rPr>
            <w:lang w:eastAsia="ja-JP"/>
          </w:rPr>
          <w:t>General</w:t>
        </w:r>
        <w:bookmarkEnd w:id="2437"/>
      </w:ins>
    </w:p>
    <w:p w14:paraId="131B5C75" w14:textId="77777777" w:rsidR="00F37E20" w:rsidRPr="00630264" w:rsidRDefault="00F37E20" w:rsidP="00F37E20">
      <w:pPr>
        <w:rPr>
          <w:ins w:id="2439" w:author="NTT" w:date="2024-01-04T19:22:00Z"/>
          <w:lang w:eastAsia="ja-JP"/>
        </w:rPr>
      </w:pPr>
      <w:ins w:id="2440" w:author="NTT" w:date="2024-01-05T18:56:00Z">
        <w:r>
          <w:rPr>
            <w:rFonts w:hint="eastAsia"/>
            <w:lang w:val="en-US" w:eastAsia="ja-JP"/>
          </w:rPr>
          <w:t>T</w:t>
        </w:r>
        <w:r>
          <w:rPr>
            <w:lang w:val="en-US" w:eastAsia="ja-JP"/>
          </w:rPr>
          <w:t xml:space="preserve">his clause describes the </w:t>
        </w:r>
      </w:ins>
      <w:ins w:id="2441" w:author="Kenjiro Arai（荒井健二郎）" w:date="2024-01-09T15:21:00Z">
        <w:r>
          <w:rPr>
            <w:lang w:val="en-US" w:eastAsia="ja-JP"/>
          </w:rPr>
          <w:t xml:space="preserve">procedures for </w:t>
        </w:r>
      </w:ins>
      <w:ins w:id="2442" w:author="NTT" w:date="2024-01-05T18:56:00Z">
        <w:r>
          <w:rPr>
            <w:lang w:val="en-US" w:eastAsia="ja-JP"/>
          </w:rPr>
          <w:t>handling of originating ID</w:t>
        </w:r>
      </w:ins>
      <w:ins w:id="2443" w:author="NTT" w:date="2024-01-05T13:53:00Z">
        <w:r>
          <w:rPr>
            <w:lang w:val="en-US" w:eastAsia="ja-JP"/>
          </w:rPr>
          <w:t>.</w:t>
        </w:r>
      </w:ins>
    </w:p>
    <w:p w14:paraId="1BB6A2D0" w14:textId="1025E5CB" w:rsidR="00F37E20" w:rsidRPr="004D3578" w:rsidRDefault="00BB05BA" w:rsidP="00F37E20">
      <w:pPr>
        <w:pStyle w:val="7"/>
        <w:rPr>
          <w:ins w:id="2444" w:author="NTT" w:date="2024-01-05T13:51:00Z"/>
          <w:lang w:eastAsia="ja-JP"/>
        </w:rPr>
      </w:pPr>
      <w:bookmarkStart w:id="2445" w:name="_Toc156913525"/>
      <w:r>
        <w:rPr>
          <w:lang w:eastAsia="ja-JP"/>
        </w:rPr>
        <w:t>6.4.5.5</w:t>
      </w:r>
      <w:r w:rsidR="00423F6C">
        <w:rPr>
          <w:lang w:eastAsia="ja-JP"/>
        </w:rPr>
        <w:t>.6</w:t>
      </w:r>
      <w:ins w:id="2446" w:author="NTT" w:date="2024-01-05T13:51:00Z">
        <w:r w:rsidR="00F37E20">
          <w:rPr>
            <w:lang w:eastAsia="ja-JP"/>
          </w:rPr>
          <w:t>.2.</w:t>
        </w:r>
        <w:r w:rsidR="00F37E20">
          <w:rPr>
            <w:rFonts w:hint="eastAsia"/>
            <w:lang w:eastAsia="ja-JP"/>
          </w:rPr>
          <w:t>2</w:t>
        </w:r>
        <w:r w:rsidR="00F37E20" w:rsidRPr="004D3578">
          <w:rPr>
            <w:lang w:eastAsia="ja-JP"/>
          </w:rPr>
          <w:tab/>
        </w:r>
      </w:ins>
      <w:ins w:id="2447" w:author="NTT" w:date="2024-01-05T14:13:00Z">
        <w:r w:rsidR="00F37E20">
          <w:rPr>
            <w:lang w:eastAsia="ja-JP"/>
          </w:rPr>
          <w:t>User</w:t>
        </w:r>
      </w:ins>
      <w:ins w:id="2448" w:author="Kenjiro Arai（荒井健二郎）" w:date="2024-01-09T14:51:00Z">
        <w:r w:rsidR="00F37E20">
          <w:rPr>
            <w:lang w:eastAsia="ja-JP"/>
          </w:rPr>
          <w:t>-provided</w:t>
        </w:r>
      </w:ins>
      <w:ins w:id="2449" w:author="NTT" w:date="2024-01-05T14:13:00Z">
        <w:r w:rsidR="00F37E20">
          <w:rPr>
            <w:lang w:eastAsia="ja-JP"/>
          </w:rPr>
          <w:t xml:space="preserve"> </w:t>
        </w:r>
      </w:ins>
      <w:ins w:id="2450" w:author="NTT" w:date="2024-01-05T14:14:00Z">
        <w:r w:rsidR="00F37E20">
          <w:rPr>
            <w:lang w:eastAsia="ja-JP"/>
          </w:rPr>
          <w:t>originating ID</w:t>
        </w:r>
      </w:ins>
      <w:bookmarkEnd w:id="2445"/>
    </w:p>
    <w:p w14:paraId="4890C2C7" w14:textId="77777777" w:rsidR="00F37E20" w:rsidRDefault="00F37E20" w:rsidP="00F37E20">
      <w:pPr>
        <w:rPr>
          <w:ins w:id="2451" w:author="NTT" w:date="2024-01-05T14:02:00Z"/>
          <w:lang w:val="en-US" w:eastAsia="ja-JP"/>
        </w:rPr>
      </w:pPr>
      <w:ins w:id="2452" w:author="Kenjiro Arai（荒井健二郎）" w:date="2024-01-09T14:49:00Z">
        <w:r>
          <w:rPr>
            <w:lang w:val="en-US" w:eastAsia="ja-JP"/>
          </w:rPr>
          <w:t xml:space="preserve">When initiating a media session, </w:t>
        </w:r>
      </w:ins>
      <w:ins w:id="2453" w:author="Kenjiro Arai（荒井健二郎）" w:date="2024-01-09T14:52:00Z">
        <w:r>
          <w:rPr>
            <w:lang w:val="en-US" w:eastAsia="ja-JP"/>
          </w:rPr>
          <w:t xml:space="preserve">the </w:t>
        </w:r>
      </w:ins>
      <w:ins w:id="2454" w:author="NTT" w:date="2024-01-05T14:02: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is allowed to include an originating ID in the "user" sub-key of the "oId" key in the "msetup" request.</w:t>
        </w:r>
      </w:ins>
    </w:p>
    <w:p w14:paraId="748D357D" w14:textId="77777777" w:rsidR="00F37E20" w:rsidRDefault="00F37E20" w:rsidP="00F37E20">
      <w:pPr>
        <w:rPr>
          <w:ins w:id="2455" w:author="NTT" w:date="2024-01-05T14:32:00Z"/>
          <w:lang w:val="en-US" w:eastAsia="ja-JP"/>
        </w:rPr>
      </w:pPr>
      <w:ins w:id="2456" w:author="NTT" w:date="2024-01-05T14:02:00Z">
        <w:r>
          <w:rPr>
            <w:lang w:val="en-US" w:eastAsia="ja-JP"/>
          </w:rPr>
          <w:t xml:space="preserve">When </w:t>
        </w:r>
      </w:ins>
      <w:ins w:id="2457" w:author="Kenjiro Arai（荒井健二郎）" w:date="2024-01-09T14:51:00Z">
        <w:r>
          <w:rPr>
            <w:lang w:val="en-US" w:eastAsia="ja-JP"/>
          </w:rPr>
          <w:t xml:space="preserve">receiving the "msetup" request, </w:t>
        </w:r>
      </w:ins>
      <w:ins w:id="2458" w:author="NTT" w:date="2024-01-05T14:02:00Z">
        <w:r>
          <w:rPr>
            <w:lang w:val="en-US" w:eastAsia="ja-JP"/>
          </w:rPr>
          <w:t xml:space="preserve">the </w:t>
        </w:r>
        <w:r>
          <w:rPr>
            <w:rFonts w:hint="eastAsia"/>
            <w:lang w:val="en-US" w:eastAsia="ja-JP"/>
          </w:rPr>
          <w:t>R</w:t>
        </w:r>
        <w:r>
          <w:rPr>
            <w:lang w:val="en-US" w:eastAsia="ja-JP"/>
          </w:rPr>
          <w:t>ESPECT endpoint (AS) receive</w:t>
        </w:r>
      </w:ins>
      <w:ins w:id="2459" w:author="NTT" w:date="2024-01-05T14:46:00Z">
        <w:r>
          <w:rPr>
            <w:lang w:val="en-US" w:eastAsia="ja-JP"/>
          </w:rPr>
          <w:t>s</w:t>
        </w:r>
      </w:ins>
      <w:ins w:id="2460" w:author="NTT" w:date="2024-01-05T14:02:00Z">
        <w:r>
          <w:rPr>
            <w:lang w:val="en-US" w:eastAsia="ja-JP"/>
          </w:rPr>
          <w:t xml:space="preserve"> the</w:t>
        </w:r>
      </w:ins>
      <w:ins w:id="2461" w:author="NTT" w:date="2024-01-05T14:03:00Z">
        <w:r>
          <w:rPr>
            <w:lang w:val="en-US" w:eastAsia="ja-JP"/>
          </w:rPr>
          <w:t xml:space="preserve"> </w:t>
        </w:r>
      </w:ins>
      <w:ins w:id="2462" w:author="NTT" w:date="2024-01-05T14:16:00Z">
        <w:r>
          <w:rPr>
            <w:lang w:val="en-US" w:eastAsia="ja-JP"/>
          </w:rPr>
          <w:t>"</w:t>
        </w:r>
      </w:ins>
      <w:ins w:id="2463" w:author="NTT" w:date="2024-01-05T14:03:00Z">
        <w:r>
          <w:rPr>
            <w:lang w:val="en-US" w:eastAsia="ja-JP"/>
          </w:rPr>
          <w:t>msetup" request</w:t>
        </w:r>
      </w:ins>
      <w:ins w:id="2464" w:author="NTT" w:date="2024-01-05T14:16:00Z">
        <w:r>
          <w:rPr>
            <w:lang w:val="en-US" w:eastAsia="ja-JP"/>
          </w:rPr>
          <w:t xml:space="preserve">, the RESPECT </w:t>
        </w:r>
      </w:ins>
      <w:ins w:id="2465" w:author="NTT" w:date="2024-01-05T14:17:00Z">
        <w:r>
          <w:rPr>
            <w:lang w:val="en-US" w:eastAsia="ja-JP"/>
          </w:rPr>
          <w:t>endpoint</w:t>
        </w:r>
      </w:ins>
      <w:ins w:id="2466" w:author="NTT" w:date="2024-01-05T14:47:00Z">
        <w:r>
          <w:rPr>
            <w:lang w:val="en-US" w:eastAsia="ja-JP"/>
          </w:rPr>
          <w:t xml:space="preserve"> (AS)</w:t>
        </w:r>
      </w:ins>
      <w:ins w:id="2467" w:author="NTT" w:date="2024-01-05T14:17:00Z">
        <w:r>
          <w:rPr>
            <w:lang w:val="en-US" w:eastAsia="ja-JP"/>
          </w:rPr>
          <w:t xml:space="preserve"> is required to copy the </w:t>
        </w:r>
      </w:ins>
      <w:ins w:id="2468" w:author="NTT" w:date="2024-01-05T14:18:00Z">
        <w:r>
          <w:rPr>
            <w:lang w:val="en-US" w:eastAsia="ja-JP"/>
          </w:rPr>
          <w:t>"user" sub-key of the "oId" key in the received "msetup" request into the "user" sub-key of the "oId" key in the sending "msetup" request.</w:t>
        </w:r>
      </w:ins>
    </w:p>
    <w:p w14:paraId="6849FD82" w14:textId="6BED6871" w:rsidR="00F37E20" w:rsidRPr="004D3578" w:rsidRDefault="00BB05BA" w:rsidP="00F37E20">
      <w:pPr>
        <w:pStyle w:val="7"/>
        <w:rPr>
          <w:ins w:id="2469" w:author="NTT" w:date="2024-01-05T14:13:00Z"/>
          <w:lang w:eastAsia="ja-JP"/>
        </w:rPr>
      </w:pPr>
      <w:bookmarkStart w:id="2470" w:name="_Toc156913526"/>
      <w:r>
        <w:rPr>
          <w:lang w:eastAsia="ja-JP"/>
        </w:rPr>
        <w:t>6.4.5.5</w:t>
      </w:r>
      <w:r w:rsidR="00423F6C">
        <w:rPr>
          <w:lang w:eastAsia="ja-JP"/>
        </w:rPr>
        <w:t>.6</w:t>
      </w:r>
      <w:ins w:id="2471" w:author="NTT" w:date="2024-01-05T14:13:00Z">
        <w:r w:rsidR="00F37E20">
          <w:rPr>
            <w:lang w:eastAsia="ja-JP"/>
          </w:rPr>
          <w:t>.2.3</w:t>
        </w:r>
        <w:r w:rsidR="00F37E20" w:rsidRPr="004D3578">
          <w:rPr>
            <w:lang w:eastAsia="ja-JP"/>
          </w:rPr>
          <w:tab/>
        </w:r>
      </w:ins>
      <w:ins w:id="2472" w:author="NTT" w:date="2024-01-05T14:14:00Z">
        <w:r w:rsidR="00F37E20">
          <w:rPr>
            <w:lang w:eastAsia="ja-JP"/>
          </w:rPr>
          <w:t>Network</w:t>
        </w:r>
      </w:ins>
      <w:ins w:id="2473" w:author="Kenjiro Arai（荒井健二郎）" w:date="2024-01-09T14:52:00Z">
        <w:r w:rsidR="00F37E20">
          <w:rPr>
            <w:lang w:eastAsia="ja-JP"/>
          </w:rPr>
          <w:t>-</w:t>
        </w:r>
      </w:ins>
      <w:ins w:id="2474" w:author="NTT" w:date="2024-01-05T14:14:00Z">
        <w:del w:id="2475" w:author="Kenjiro Arai（荒井健二郎）" w:date="2024-01-09T14:52:00Z">
          <w:r w:rsidR="00F37E20" w:rsidDel="00C131F7">
            <w:rPr>
              <w:lang w:eastAsia="ja-JP"/>
            </w:rPr>
            <w:delText xml:space="preserve"> </w:delText>
          </w:r>
        </w:del>
        <w:r w:rsidR="00F37E20">
          <w:rPr>
            <w:lang w:eastAsia="ja-JP"/>
          </w:rPr>
          <w:t>asserted o</w:t>
        </w:r>
      </w:ins>
      <w:ins w:id="2476" w:author="NTT" w:date="2024-01-05T14:13:00Z">
        <w:r w:rsidR="00F37E20">
          <w:rPr>
            <w:lang w:eastAsia="ja-JP"/>
          </w:rPr>
          <w:t>riginating ID</w:t>
        </w:r>
        <w:bookmarkEnd w:id="2470"/>
      </w:ins>
    </w:p>
    <w:p w14:paraId="798F633A" w14:textId="77777777" w:rsidR="00F37E20" w:rsidRDefault="00F37E20" w:rsidP="00F37E20">
      <w:pPr>
        <w:rPr>
          <w:ins w:id="2477" w:author="NTT" w:date="2024-01-05T14:19:00Z"/>
          <w:lang w:val="en-US" w:eastAsia="ja-JP"/>
        </w:rPr>
      </w:pPr>
      <w:ins w:id="2478" w:author="NTT" w:date="2024-01-05T14:31:00Z">
        <w:r>
          <w:rPr>
            <w:lang w:val="en-US" w:eastAsia="ja-JP"/>
          </w:rPr>
          <w:t xml:space="preserve">The </w:t>
        </w:r>
      </w:ins>
      <w:ins w:id="2479" w:author="NTT" w:date="2024-01-05T14:19: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is not allowed to include an originating ID in the "network" sub-key of the "oId" key in the "msetup" request.</w:t>
        </w:r>
      </w:ins>
    </w:p>
    <w:p w14:paraId="0CDEA3B5" w14:textId="43C71680" w:rsidR="00F37E20" w:rsidRDefault="00F37E20" w:rsidP="00F37E20">
      <w:pPr>
        <w:rPr>
          <w:ins w:id="2480" w:author="Kenjiro Arai（荒井健二郎）" w:date="2024-01-09T15:18:00Z"/>
          <w:lang w:val="en-US" w:eastAsia="ja-JP"/>
        </w:rPr>
      </w:pPr>
      <w:ins w:id="2481" w:author="Kenjiro Arai（荒井健二郎）" w:date="2024-01-09T14:54:00Z">
        <w:r>
          <w:rPr>
            <w:lang w:val="en-US" w:eastAsia="ja-JP"/>
          </w:rPr>
          <w:t xml:space="preserve">When receiving the "msetup" request from </w:t>
        </w:r>
      </w:ins>
      <w:ins w:id="2482" w:author="Kenjiro Arai（荒井健二郎）" w:date="2024-01-09T14:57:00Z">
        <w:r>
          <w:rPr>
            <w:lang w:val="en-US" w:eastAsia="ja-JP"/>
          </w:rPr>
          <w:t>a</w:t>
        </w:r>
      </w:ins>
      <w:ins w:id="2483" w:author="Kenjiro Arai（荒井健二郎）" w:date="2024-01-09T14:54:00Z">
        <w:r>
          <w:rPr>
            <w:lang w:val="en-US" w:eastAsia="ja-JP"/>
          </w:rPr>
          <w:t xml:space="preserve"> RESPECT endpoint (UE), </w:t>
        </w:r>
      </w:ins>
      <w:ins w:id="2484" w:author="Kenjiro Arai（荒井健二郎）" w:date="2024-01-09T14:57:00Z">
        <w:r>
          <w:rPr>
            <w:lang w:val="en-US" w:eastAsia="ja-JP"/>
          </w:rPr>
          <w:t>the</w:t>
        </w:r>
      </w:ins>
      <w:ins w:id="2485" w:author="NTT" w:date="2024-01-05T14:31:00Z">
        <w:r>
          <w:rPr>
            <w:lang w:val="en-US" w:eastAsia="ja-JP"/>
          </w:rPr>
          <w:t xml:space="preserve"> </w:t>
        </w:r>
      </w:ins>
      <w:ins w:id="2486" w:author="NTT" w:date="2024-01-05T14:13:00Z">
        <w:r>
          <w:rPr>
            <w:rFonts w:hint="eastAsia"/>
            <w:lang w:val="en-US" w:eastAsia="ja-JP"/>
          </w:rPr>
          <w:t>R</w:t>
        </w:r>
        <w:r>
          <w:rPr>
            <w:lang w:val="en-US" w:eastAsia="ja-JP"/>
          </w:rPr>
          <w:t xml:space="preserve">ESPECT endpoint (AS) </w:t>
        </w:r>
      </w:ins>
      <w:ins w:id="2487" w:author="Kenjiro Arai（荒井健二郎）" w:date="2024-01-09T14:55:00Z">
        <w:r>
          <w:rPr>
            <w:lang w:val="en-US" w:eastAsia="ja-JP"/>
          </w:rPr>
          <w:t>ret</w:t>
        </w:r>
      </w:ins>
      <w:ins w:id="2488" w:author="Kenjiro Arai（荒井健二郎）" w:date="2024-01-09T14:56:00Z">
        <w:r>
          <w:rPr>
            <w:rFonts w:hint="eastAsia"/>
            <w:lang w:val="en-US" w:eastAsia="ja-JP"/>
          </w:rPr>
          <w:t>r</w:t>
        </w:r>
        <w:r>
          <w:rPr>
            <w:lang w:val="en-US" w:eastAsia="ja-JP"/>
          </w:rPr>
          <w:t xml:space="preserve">ieves </w:t>
        </w:r>
      </w:ins>
      <w:ins w:id="2489" w:author="Kenjiro Arai（荒井健二郎）" w:date="2024-01-09T14:57:00Z">
        <w:r>
          <w:rPr>
            <w:lang w:val="en-US" w:eastAsia="ja-JP"/>
          </w:rPr>
          <w:t>an ID assigned to the RESPECT endpoint (UE)</w:t>
        </w:r>
      </w:ins>
      <w:ins w:id="2490" w:author="Kenjiro Arai（荒井健二郎）" w:date="2024-01-09T14:58:00Z">
        <w:r>
          <w:rPr>
            <w:lang w:val="en-US" w:eastAsia="ja-JP"/>
          </w:rPr>
          <w:t>. Before sending the "msetup</w:t>
        </w:r>
      </w:ins>
      <w:ins w:id="2491" w:author="Kenjiro Arai（荒井健二郎）" w:date="2024-01-09T14:59:00Z">
        <w:r>
          <w:rPr>
            <w:lang w:val="en-US" w:eastAsia="ja-JP"/>
          </w:rPr>
          <w:t>" request</w:t>
        </w:r>
      </w:ins>
      <w:ins w:id="2492" w:author="Kenjiro Arai（荒井健二郎）" w:date="2024-01-09T15:02:00Z">
        <w:r>
          <w:rPr>
            <w:lang w:val="en-US" w:eastAsia="ja-JP"/>
          </w:rPr>
          <w:t xml:space="preserve"> to the entity </w:t>
        </w:r>
      </w:ins>
      <w:ins w:id="2493" w:author="Kenjiro Arai（荒井健二郎）" w:date="2024-01-09T15:03:00Z">
        <w:r>
          <w:rPr>
            <w:lang w:val="en-US" w:eastAsia="ja-JP"/>
          </w:rPr>
          <w:t>within the trust domain</w:t>
        </w:r>
      </w:ins>
      <w:ins w:id="2494" w:author="Kenjiro Arai（荒井健二郎）" w:date="2024-01-09T14:59:00Z">
        <w:r>
          <w:rPr>
            <w:lang w:val="en-US" w:eastAsia="ja-JP"/>
          </w:rPr>
          <w:t>, the RESPECT endpoint (AS) is allowed to include the retrieved IDs in the "network" sub-key of the "oId" key as a network-asserted ID</w:t>
        </w:r>
      </w:ins>
      <w:ins w:id="2495" w:author="Kenjiro Arai（荒井健二郎）" w:date="2024-01-09T15:00:00Z">
        <w:r>
          <w:rPr>
            <w:lang w:val="en-US" w:eastAsia="ja-JP"/>
          </w:rPr>
          <w:t>.</w:t>
        </w:r>
      </w:ins>
    </w:p>
    <w:p w14:paraId="543AFF24" w14:textId="77777777" w:rsidR="00F37E20" w:rsidRDefault="00F37E20" w:rsidP="00F37E20">
      <w:pPr>
        <w:rPr>
          <w:ins w:id="2496" w:author="Kenjiro Arai（荒井健二郎）" w:date="2024-01-09T15:18:00Z"/>
          <w:lang w:val="en-US" w:eastAsia="ja-JP"/>
        </w:rPr>
      </w:pPr>
      <w:ins w:id="2497" w:author="Kenjiro Arai（荒井健二郎）" w:date="2024-01-09T15:18:00Z">
        <w:r>
          <w:rPr>
            <w:lang w:val="en-US" w:eastAsia="ja-JP"/>
          </w:rPr>
          <w:t xml:space="preserve">When receiving the "network" sub-key from the preceding RESPECT endpoint, the </w:t>
        </w:r>
        <w:r>
          <w:rPr>
            <w:rFonts w:hint="eastAsia"/>
            <w:lang w:val="en-US" w:eastAsia="ja-JP"/>
          </w:rPr>
          <w:t>R</w:t>
        </w:r>
        <w:r>
          <w:rPr>
            <w:lang w:val="en-US" w:eastAsia="ja-JP"/>
          </w:rPr>
          <w:t>ESPECT endpoint (AS) is required not to include the "network" sub-ke</w:t>
        </w:r>
      </w:ins>
      <w:ins w:id="2498" w:author="Kenjiro Arai（荒井健二郎）" w:date="2024-01-09T15:19:00Z">
        <w:r>
          <w:rPr>
            <w:lang w:val="en-US" w:eastAsia="ja-JP"/>
          </w:rPr>
          <w:t>y</w:t>
        </w:r>
      </w:ins>
      <w:ins w:id="2499" w:author="Kenjiro Arai（荒井健二郎）" w:date="2024-01-09T15:18:00Z">
        <w:r>
          <w:rPr>
            <w:lang w:val="en-US" w:eastAsia="ja-JP"/>
          </w:rPr>
          <w:t xml:space="preserve"> in the "msetup" request if the request is sent to the entity outside the trust domain.</w:t>
        </w:r>
      </w:ins>
    </w:p>
    <w:p w14:paraId="170CEC62" w14:textId="4BEA0F4B" w:rsidR="00F37E20" w:rsidRPr="00D7650F" w:rsidRDefault="00F37E20" w:rsidP="00F37E20">
      <w:pPr>
        <w:pStyle w:val="NO"/>
        <w:rPr>
          <w:ins w:id="2500" w:author="NTT" w:date="2024-01-05T14:30:00Z"/>
          <w:lang w:eastAsia="ja-JP"/>
        </w:rPr>
      </w:pPr>
      <w:ins w:id="2501" w:author="NTT" w:date="2024-01-05T14:30:00Z">
        <w:r>
          <w:rPr>
            <w:rFonts w:hint="eastAsia"/>
            <w:lang w:eastAsia="ja-JP"/>
          </w:rPr>
          <w:t>N</w:t>
        </w:r>
        <w:r>
          <w:rPr>
            <w:lang w:eastAsia="ja-JP"/>
          </w:rPr>
          <w:t>OTE:</w:t>
        </w:r>
      </w:ins>
      <w:ins w:id="2502" w:author="NTT" w:date="2024-01-05T14:44:00Z">
        <w:r>
          <w:rPr>
            <w:lang w:eastAsia="ja-JP"/>
          </w:rPr>
          <w:tab/>
        </w:r>
      </w:ins>
      <w:ins w:id="2503" w:author="NTT" w:date="2024-01-05T14:43:00Z">
        <w:r>
          <w:rPr>
            <w:lang w:eastAsia="ja-JP"/>
          </w:rPr>
          <w:t xml:space="preserve">RESPECT endpoint (AS) is expected to be able to retrieve the originating ID </w:t>
        </w:r>
      </w:ins>
      <w:ins w:id="2504" w:author="NTT" w:date="2024-01-05T14:44:00Z">
        <w:r>
          <w:rPr>
            <w:lang w:eastAsia="ja-JP"/>
          </w:rPr>
          <w:t>(</w:t>
        </w:r>
      </w:ins>
      <w:ins w:id="2505" w:author="Kenjiro Arai（荒井健二郎）" w:date="2024-01-09T15:00:00Z">
        <w:r>
          <w:rPr>
            <w:lang w:eastAsia="ja-JP"/>
          </w:rPr>
          <w:t>e.g.,</w:t>
        </w:r>
      </w:ins>
      <w:ins w:id="2506" w:author="NTT" w:date="2024-01-05T14:44:00Z">
        <w:r>
          <w:rPr>
            <w:lang w:eastAsia="ja-JP"/>
          </w:rPr>
          <w:t xml:space="preserve"> </w:t>
        </w:r>
      </w:ins>
      <w:ins w:id="2507" w:author="NTT" w:date="2024-01-05T14:43:00Z">
        <w:r>
          <w:rPr>
            <w:lang w:eastAsia="ja-JP"/>
          </w:rPr>
          <w:t>RTC user Identity</w:t>
        </w:r>
      </w:ins>
      <w:ins w:id="2508" w:author="NTT" w:date="2024-01-05T14:44:00Z">
        <w:r>
          <w:rPr>
            <w:lang w:eastAsia="ja-JP"/>
          </w:rPr>
          <w:t xml:space="preserve"> of the originating RESPECT endpoint (UE)) from the ASWF</w:t>
        </w:r>
      </w:ins>
      <w:ins w:id="2509" w:author="NTT" w:date="2024-01-05T14:30:00Z">
        <w:r>
          <w:rPr>
            <w:lang w:eastAsia="ja-JP"/>
          </w:rPr>
          <w:t>.</w:t>
        </w:r>
      </w:ins>
    </w:p>
    <w:p w14:paraId="65D528D1" w14:textId="5EADF12F" w:rsidR="00F37E20" w:rsidRPr="004D3578" w:rsidRDefault="00BB05BA" w:rsidP="00F37E20">
      <w:pPr>
        <w:pStyle w:val="7"/>
        <w:rPr>
          <w:ins w:id="2510" w:author="NTT" w:date="2024-01-05T14:21:00Z"/>
          <w:lang w:eastAsia="ja-JP"/>
        </w:rPr>
      </w:pPr>
      <w:bookmarkStart w:id="2511" w:name="_Toc156913527"/>
      <w:r>
        <w:rPr>
          <w:lang w:eastAsia="ja-JP"/>
        </w:rPr>
        <w:t>6.4.5.5</w:t>
      </w:r>
      <w:r w:rsidR="00423F6C">
        <w:rPr>
          <w:lang w:eastAsia="ja-JP"/>
        </w:rPr>
        <w:t>.6</w:t>
      </w:r>
      <w:ins w:id="2512" w:author="NTT" w:date="2024-01-05T14:21:00Z">
        <w:r w:rsidR="00F37E20">
          <w:rPr>
            <w:lang w:eastAsia="ja-JP"/>
          </w:rPr>
          <w:t>.2.4</w:t>
        </w:r>
        <w:r w:rsidR="00F37E20" w:rsidRPr="004D3578">
          <w:rPr>
            <w:lang w:eastAsia="ja-JP"/>
          </w:rPr>
          <w:tab/>
        </w:r>
      </w:ins>
      <w:ins w:id="2513" w:author="NTT" w:date="2024-01-05T14:22:00Z">
        <w:r w:rsidR="00F37E20">
          <w:rPr>
            <w:lang w:eastAsia="ja-JP"/>
          </w:rPr>
          <w:t>Privacy</w:t>
        </w:r>
      </w:ins>
      <w:bookmarkEnd w:id="2511"/>
    </w:p>
    <w:p w14:paraId="3D8BC320" w14:textId="5A49FA4C" w:rsidR="00F37E20" w:rsidRPr="00121BC2" w:rsidRDefault="00F37E20" w:rsidP="00F37E20">
      <w:pPr>
        <w:rPr>
          <w:ins w:id="2514" w:author="NTT" w:date="2024-01-05T14:21:00Z"/>
          <w:lang w:val="en-US" w:eastAsia="ja-JP"/>
        </w:rPr>
      </w:pPr>
      <w:ins w:id="2515" w:author="NTT" w:date="2024-01-05T14:31:00Z">
        <w:r>
          <w:rPr>
            <w:lang w:val="en-US" w:eastAsia="ja-JP"/>
          </w:rPr>
          <w:t xml:space="preserve">The </w:t>
        </w:r>
      </w:ins>
      <w:ins w:id="2516" w:author="NTT" w:date="2024-01-05T14:21: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 xml:space="preserve">is allowed to include </w:t>
        </w:r>
      </w:ins>
      <w:ins w:id="2517" w:author="NTT" w:date="2024-01-05T14:37:00Z">
        <w:r>
          <w:rPr>
            <w:lang w:val="en-US" w:eastAsia="ja-JP"/>
          </w:rPr>
          <w:t xml:space="preserve">privacy indication information </w:t>
        </w:r>
      </w:ins>
      <w:ins w:id="2518" w:author="NTT" w:date="2024-01-05T14:21:00Z">
        <w:r>
          <w:rPr>
            <w:lang w:val="en-US" w:eastAsia="ja-JP"/>
          </w:rPr>
          <w:t>in the "</w:t>
        </w:r>
      </w:ins>
      <w:ins w:id="2519" w:author="NTT" w:date="2024-01-05T14:37:00Z">
        <w:r>
          <w:rPr>
            <w:lang w:val="en-US" w:eastAsia="ja-JP"/>
          </w:rPr>
          <w:t>privacy</w:t>
        </w:r>
      </w:ins>
      <w:ins w:id="2520" w:author="NTT" w:date="2024-01-05T14:21:00Z">
        <w:r>
          <w:rPr>
            <w:lang w:val="en-US" w:eastAsia="ja-JP"/>
          </w:rPr>
          <w:t>" sub-key of the "oId" key in the "msetup" request when the RESPECT endpoint (UE) initiates the "msetup" request.</w:t>
        </w:r>
      </w:ins>
      <w:ins w:id="2521" w:author="NTT" w:date="2024-01-05T14:38:00Z">
        <w:r>
          <w:rPr>
            <w:lang w:val="en-US" w:eastAsia="ja-JP"/>
          </w:rPr>
          <w:t xml:space="preserve"> The privacy indication information is set as descr</w:t>
        </w:r>
      </w:ins>
      <w:ins w:id="2522" w:author="NTT" w:date="2024-01-05T14:39:00Z">
        <w:r>
          <w:rPr>
            <w:lang w:val="en-US" w:eastAsia="ja-JP"/>
          </w:rPr>
          <w:t>ibed in clause </w:t>
        </w:r>
      </w:ins>
      <w:r w:rsidR="00BB05BA">
        <w:rPr>
          <w:lang w:val="en-US" w:eastAsia="ja-JP"/>
        </w:rPr>
        <w:t>6.4.5.5</w:t>
      </w:r>
      <w:ins w:id="2523" w:author="Kenjiro Arai（荒井健二郎）" w:date="2024-01-09T15:02:00Z">
        <w:r>
          <w:rPr>
            <w:lang w:val="en-US" w:eastAsia="ja-JP"/>
          </w:rPr>
          <w:t>.4.3.20</w:t>
        </w:r>
      </w:ins>
      <w:ins w:id="2524" w:author="NTT" w:date="2024-01-05T14:39:00Z">
        <w:r>
          <w:rPr>
            <w:lang w:val="en-US" w:eastAsia="ja-JP"/>
          </w:rPr>
          <w:t>.</w:t>
        </w:r>
      </w:ins>
    </w:p>
    <w:p w14:paraId="35C97D5D" w14:textId="77777777" w:rsidR="00F37E20" w:rsidRDefault="00F37E20" w:rsidP="00F37E20">
      <w:pPr>
        <w:rPr>
          <w:ins w:id="2525" w:author="NTT" w:date="2024-01-05T14:45:00Z"/>
          <w:lang w:val="en-US" w:eastAsia="ja-JP"/>
        </w:rPr>
      </w:pPr>
      <w:ins w:id="2526" w:author="NTT" w:date="2024-01-05T14:45:00Z">
        <w:r>
          <w:rPr>
            <w:lang w:val="en-US" w:eastAsia="ja-JP"/>
          </w:rPr>
          <w:t xml:space="preserve">When </w:t>
        </w:r>
      </w:ins>
      <w:ins w:id="2527" w:author="Kenjiro Arai（荒井健二郎）" w:date="2024-01-09T15:04:00Z">
        <w:r>
          <w:rPr>
            <w:lang w:val="en-US" w:eastAsia="ja-JP"/>
          </w:rPr>
          <w:t>receiving the "</w:t>
        </w:r>
      </w:ins>
      <w:ins w:id="2528" w:author="Kenjiro Arai（荒井健二郎）" w:date="2024-01-09T15:08:00Z">
        <w:r>
          <w:rPr>
            <w:lang w:val="en-US" w:eastAsia="ja-JP"/>
          </w:rPr>
          <w:t>privacy</w:t>
        </w:r>
      </w:ins>
      <w:ins w:id="2529" w:author="Kenjiro Arai（荒井健二郎）" w:date="2024-01-09T15:04:00Z">
        <w:r>
          <w:rPr>
            <w:lang w:val="en-US" w:eastAsia="ja-JP"/>
          </w:rPr>
          <w:t xml:space="preserve">" </w:t>
        </w:r>
      </w:ins>
      <w:ins w:id="2530" w:author="Kenjiro Arai（荒井健二郎）" w:date="2024-01-09T15:08:00Z">
        <w:r>
          <w:rPr>
            <w:lang w:val="en-US" w:eastAsia="ja-JP"/>
          </w:rPr>
          <w:t xml:space="preserve">sub-key </w:t>
        </w:r>
      </w:ins>
      <w:ins w:id="2531" w:author="Kenjiro Arai（荒井健二郎）" w:date="2024-01-09T15:09:00Z">
        <w:r>
          <w:rPr>
            <w:lang w:val="en-US" w:eastAsia="ja-JP"/>
          </w:rPr>
          <w:t xml:space="preserve">of the "oId" key </w:t>
        </w:r>
      </w:ins>
      <w:ins w:id="2532" w:author="Kenjiro Arai（荒井健二郎）" w:date="2024-01-09T15:08:00Z">
        <w:r>
          <w:rPr>
            <w:lang w:val="en-US" w:eastAsia="ja-JP"/>
          </w:rPr>
          <w:t xml:space="preserve">in </w:t>
        </w:r>
      </w:ins>
      <w:ins w:id="2533" w:author="NTT" w:date="2024-01-05T14:45:00Z">
        <w:r>
          <w:rPr>
            <w:lang w:val="en-US" w:eastAsia="ja-JP"/>
          </w:rPr>
          <w:t>the "msetup" request, the RESPECT endpoint</w:t>
        </w:r>
      </w:ins>
      <w:ins w:id="2534" w:author="NTT" w:date="2024-01-05T14:48:00Z">
        <w:r>
          <w:rPr>
            <w:lang w:val="en-US" w:eastAsia="ja-JP"/>
          </w:rPr>
          <w:t xml:space="preserve"> (AS)</w:t>
        </w:r>
      </w:ins>
      <w:ins w:id="2535" w:author="NTT" w:date="2024-01-05T14:45:00Z">
        <w:r>
          <w:rPr>
            <w:lang w:val="en-US" w:eastAsia="ja-JP"/>
          </w:rPr>
          <w:t xml:space="preserve"> is required to copy the "</w:t>
        </w:r>
      </w:ins>
      <w:ins w:id="2536" w:author="NTT" w:date="2024-01-05T14:48:00Z">
        <w:r>
          <w:rPr>
            <w:lang w:val="en-US" w:eastAsia="ja-JP"/>
          </w:rPr>
          <w:t>privacy</w:t>
        </w:r>
      </w:ins>
      <w:ins w:id="2537" w:author="NTT" w:date="2024-01-05T14:45:00Z">
        <w:r>
          <w:rPr>
            <w:lang w:val="en-US" w:eastAsia="ja-JP"/>
          </w:rPr>
          <w:t>" sub-key of the "oId" key in the received "msetup" request to the "</w:t>
        </w:r>
      </w:ins>
      <w:ins w:id="2538" w:author="NTT" w:date="2024-01-05T18:59:00Z">
        <w:r>
          <w:rPr>
            <w:lang w:val="en-US" w:eastAsia="ja-JP"/>
          </w:rPr>
          <w:t>privacy</w:t>
        </w:r>
      </w:ins>
      <w:ins w:id="2539" w:author="NTT" w:date="2024-01-05T14:45:00Z">
        <w:r>
          <w:rPr>
            <w:lang w:val="en-US" w:eastAsia="ja-JP"/>
          </w:rPr>
          <w:t>" sub-key of the "oId" key in the "msetup" request</w:t>
        </w:r>
      </w:ins>
      <w:ins w:id="2540" w:author="NTT" w:date="2024-01-05T18:57:00Z">
        <w:r>
          <w:rPr>
            <w:lang w:val="en-US" w:eastAsia="ja-JP"/>
          </w:rPr>
          <w:t xml:space="preserve"> which sent to another RESPECT endpoint</w:t>
        </w:r>
      </w:ins>
      <w:ins w:id="2541" w:author="NTT" w:date="2024-01-05T18:58:00Z">
        <w:r>
          <w:rPr>
            <w:lang w:val="en-US" w:eastAsia="ja-JP"/>
          </w:rPr>
          <w:t xml:space="preserve"> in the trust domain</w:t>
        </w:r>
      </w:ins>
      <w:ins w:id="2542" w:author="NTT" w:date="2024-01-05T14:45:00Z">
        <w:r>
          <w:rPr>
            <w:lang w:val="en-US" w:eastAsia="ja-JP"/>
          </w:rPr>
          <w:t>.</w:t>
        </w:r>
      </w:ins>
    </w:p>
    <w:p w14:paraId="0DDB315B" w14:textId="77777777" w:rsidR="00F37E20" w:rsidRDefault="00F37E20" w:rsidP="00F37E20">
      <w:pPr>
        <w:rPr>
          <w:ins w:id="2543" w:author="NTT" w:date="2024-01-05T16:27:00Z"/>
          <w:lang w:val="en-US" w:eastAsia="ja-JP"/>
        </w:rPr>
      </w:pPr>
      <w:ins w:id="2544" w:author="Kenjiro Arai（荒井健二郎）" w:date="2024-01-09T15:11:00Z">
        <w:r>
          <w:rPr>
            <w:lang w:val="en-US" w:eastAsia="ja-JP"/>
          </w:rPr>
          <w:t xml:space="preserve">When receiving </w:t>
        </w:r>
      </w:ins>
      <w:ins w:id="2545" w:author="NTT" w:date="2024-01-05T14:41:00Z">
        <w:r>
          <w:rPr>
            <w:lang w:val="en-US" w:eastAsia="ja-JP"/>
          </w:rPr>
          <w:t xml:space="preserve">the </w:t>
        </w:r>
      </w:ins>
      <w:ins w:id="2546" w:author="Kenjiro Arai（荒井健二郎）" w:date="2024-01-09T15:12:00Z">
        <w:r>
          <w:rPr>
            <w:lang w:val="en-US" w:eastAsia="ja-JP"/>
          </w:rPr>
          <w:t>"</w:t>
        </w:r>
      </w:ins>
      <w:ins w:id="2547" w:author="NTT" w:date="2024-01-05T14:41:00Z">
        <w:r>
          <w:rPr>
            <w:lang w:val="en-US" w:eastAsia="ja-JP"/>
          </w:rPr>
          <w:t>privacy</w:t>
        </w:r>
      </w:ins>
      <w:ins w:id="2548" w:author="Kenjiro Arai（荒井健二郎）" w:date="2024-01-09T15:12:00Z">
        <w:r>
          <w:rPr>
            <w:lang w:val="en-US" w:eastAsia="ja-JP"/>
          </w:rPr>
          <w:t>"</w:t>
        </w:r>
      </w:ins>
      <w:ins w:id="2549" w:author="NTT" w:date="2024-01-05T14:41:00Z">
        <w:r>
          <w:rPr>
            <w:lang w:val="en-US" w:eastAsia="ja-JP"/>
          </w:rPr>
          <w:t xml:space="preserve"> sub-key </w:t>
        </w:r>
      </w:ins>
      <w:ins w:id="2550" w:author="Kenjiro Arai（荒井健二郎）" w:date="2024-01-09T15:12:00Z">
        <w:r>
          <w:rPr>
            <w:lang w:val="en-US" w:eastAsia="ja-JP"/>
          </w:rPr>
          <w:t>set to</w:t>
        </w:r>
      </w:ins>
      <w:ins w:id="2551" w:author="NTT" w:date="2024-01-05T14:41:00Z">
        <w:r>
          <w:rPr>
            <w:lang w:val="en-US" w:eastAsia="ja-JP"/>
          </w:rPr>
          <w:t xml:space="preserve"> "id"</w:t>
        </w:r>
      </w:ins>
      <w:ins w:id="2552" w:author="Kenjiro Arai（荒井健二郎）" w:date="2024-01-09T15:14:00Z">
        <w:r>
          <w:rPr>
            <w:lang w:val="en-US" w:eastAsia="ja-JP"/>
          </w:rPr>
          <w:t xml:space="preserve"> from </w:t>
        </w:r>
      </w:ins>
      <w:ins w:id="2553" w:author="Kenjiro Arai（荒井健二郎）" w:date="2024-01-09T15:15:00Z">
        <w:r>
          <w:rPr>
            <w:lang w:val="en-US" w:eastAsia="ja-JP"/>
          </w:rPr>
          <w:t>the preceding RESPECT endpoint</w:t>
        </w:r>
      </w:ins>
      <w:ins w:id="2554" w:author="NTT" w:date="2024-01-05T14:42:00Z">
        <w:r>
          <w:rPr>
            <w:lang w:val="en-US" w:eastAsia="ja-JP"/>
          </w:rPr>
          <w:t>, th</w:t>
        </w:r>
      </w:ins>
      <w:ins w:id="2555" w:author="NTT" w:date="2024-01-05T14:31:00Z">
        <w:r>
          <w:rPr>
            <w:lang w:val="en-US" w:eastAsia="ja-JP"/>
          </w:rPr>
          <w:t xml:space="preserve">e </w:t>
        </w:r>
      </w:ins>
      <w:ins w:id="2556" w:author="NTT" w:date="2024-01-05T14:21:00Z">
        <w:r>
          <w:rPr>
            <w:rFonts w:hint="eastAsia"/>
            <w:lang w:val="en-US" w:eastAsia="ja-JP"/>
          </w:rPr>
          <w:t>R</w:t>
        </w:r>
        <w:r>
          <w:rPr>
            <w:lang w:val="en-US" w:eastAsia="ja-JP"/>
          </w:rPr>
          <w:t>ESPECT endpoint (AS) is</w:t>
        </w:r>
      </w:ins>
      <w:ins w:id="2557" w:author="NTT" w:date="2024-01-05T14:39:00Z">
        <w:r>
          <w:rPr>
            <w:lang w:val="en-US" w:eastAsia="ja-JP"/>
          </w:rPr>
          <w:t xml:space="preserve"> required </w:t>
        </w:r>
      </w:ins>
      <w:ins w:id="2558" w:author="Kenjiro Arai（荒井健二郎）" w:date="2024-01-09T15:12:00Z">
        <w:r>
          <w:rPr>
            <w:lang w:val="en-US" w:eastAsia="ja-JP"/>
          </w:rPr>
          <w:t xml:space="preserve">not </w:t>
        </w:r>
      </w:ins>
      <w:ins w:id="2559" w:author="NTT" w:date="2024-01-05T14:39:00Z">
        <w:r>
          <w:rPr>
            <w:lang w:val="en-US" w:eastAsia="ja-JP"/>
          </w:rPr>
          <w:t xml:space="preserve">to </w:t>
        </w:r>
      </w:ins>
      <w:ins w:id="2560" w:author="Kenjiro Arai（荒井健二郎）" w:date="2024-01-09T15:12:00Z">
        <w:r>
          <w:rPr>
            <w:lang w:val="en-US" w:eastAsia="ja-JP"/>
          </w:rPr>
          <w:t xml:space="preserve">include </w:t>
        </w:r>
      </w:ins>
      <w:ins w:id="2561" w:author="NTT" w:date="2024-01-05T14:39:00Z">
        <w:r>
          <w:rPr>
            <w:lang w:val="en-US" w:eastAsia="ja-JP"/>
          </w:rPr>
          <w:t xml:space="preserve">the </w:t>
        </w:r>
      </w:ins>
      <w:ins w:id="2562" w:author="NTT" w:date="2024-01-05T19:00:00Z">
        <w:r>
          <w:rPr>
            <w:lang w:val="en-US" w:eastAsia="ja-JP"/>
          </w:rPr>
          <w:t xml:space="preserve">"network" </w:t>
        </w:r>
      </w:ins>
      <w:ins w:id="2563" w:author="Kenjiro Arai（荒井健二郎）" w:date="2024-01-09T15:13:00Z">
        <w:r>
          <w:rPr>
            <w:lang w:val="en-US" w:eastAsia="ja-JP"/>
          </w:rPr>
          <w:t xml:space="preserve">and "privacy" </w:t>
        </w:r>
      </w:ins>
      <w:ins w:id="2564" w:author="NTT" w:date="2024-01-05T19:00:00Z">
        <w:r>
          <w:rPr>
            <w:lang w:val="en-US" w:eastAsia="ja-JP"/>
          </w:rPr>
          <w:t>sub-ke</w:t>
        </w:r>
      </w:ins>
      <w:ins w:id="2565" w:author="NTT" w:date="2024-01-05T14:41:00Z">
        <w:r>
          <w:rPr>
            <w:lang w:val="en-US" w:eastAsia="ja-JP"/>
          </w:rPr>
          <w:t>y</w:t>
        </w:r>
      </w:ins>
      <w:ins w:id="2566" w:author="Kenjiro Arai（荒井健二郎）" w:date="2024-01-09T15:13:00Z">
        <w:r>
          <w:rPr>
            <w:lang w:val="en-US" w:eastAsia="ja-JP"/>
          </w:rPr>
          <w:t>s</w:t>
        </w:r>
      </w:ins>
      <w:ins w:id="2567" w:author="NTT" w:date="2024-01-05T19:00:00Z">
        <w:r>
          <w:rPr>
            <w:lang w:val="en-US" w:eastAsia="ja-JP"/>
          </w:rPr>
          <w:t xml:space="preserve"> in</w:t>
        </w:r>
      </w:ins>
      <w:ins w:id="2568" w:author="NTT" w:date="2024-01-05T14:39:00Z">
        <w:r>
          <w:rPr>
            <w:lang w:val="en-US" w:eastAsia="ja-JP"/>
          </w:rPr>
          <w:t xml:space="preserve"> the "</w:t>
        </w:r>
      </w:ins>
      <w:ins w:id="2569" w:author="NTT" w:date="2024-01-05T14:40:00Z">
        <w:r>
          <w:rPr>
            <w:lang w:val="en-US" w:eastAsia="ja-JP"/>
          </w:rPr>
          <w:t>msetup</w:t>
        </w:r>
      </w:ins>
      <w:ins w:id="2570" w:author="NTT" w:date="2024-01-05T14:39:00Z">
        <w:r>
          <w:rPr>
            <w:lang w:val="en-US" w:eastAsia="ja-JP"/>
          </w:rPr>
          <w:t>"</w:t>
        </w:r>
      </w:ins>
      <w:ins w:id="2571" w:author="NTT" w:date="2024-01-05T14:40:00Z">
        <w:r>
          <w:rPr>
            <w:lang w:val="en-US" w:eastAsia="ja-JP"/>
          </w:rPr>
          <w:t xml:space="preserve"> request</w:t>
        </w:r>
      </w:ins>
      <w:ins w:id="2572" w:author="Kenjiro Arai（荒井健二郎）" w:date="2024-01-09T15:16:00Z">
        <w:r>
          <w:rPr>
            <w:lang w:val="en-US" w:eastAsia="ja-JP"/>
          </w:rPr>
          <w:t xml:space="preserve">, if </w:t>
        </w:r>
      </w:ins>
      <w:ins w:id="2573" w:author="Kenjiro Arai（荒井健二郎）" w:date="2024-01-09T15:17:00Z">
        <w:r>
          <w:rPr>
            <w:lang w:val="en-US" w:eastAsia="ja-JP"/>
          </w:rPr>
          <w:t xml:space="preserve">the request is sent </w:t>
        </w:r>
      </w:ins>
      <w:ins w:id="2574" w:author="Kenjiro Arai（荒井健二郎）" w:date="2024-01-09T15:10:00Z">
        <w:r>
          <w:rPr>
            <w:lang w:val="en-US" w:eastAsia="ja-JP"/>
          </w:rPr>
          <w:t>to the RESPECT endpoint (UE).</w:t>
        </w:r>
      </w:ins>
    </w:p>
    <w:p w14:paraId="2D0117FF" w14:textId="77777777" w:rsidR="00F37E20" w:rsidRDefault="00F37E20" w:rsidP="00F37E20">
      <w:pPr>
        <w:rPr>
          <w:ins w:id="2575" w:author="Kenjiro Arai（荒井健二郎）" w:date="2024-01-09T15:19:00Z"/>
          <w:lang w:val="en-US" w:eastAsia="ja-JP"/>
        </w:rPr>
      </w:pPr>
      <w:ins w:id="2576" w:author="Kenjiro Arai（荒井健二郎）" w:date="2024-01-09T15:19:00Z">
        <w:r>
          <w:rPr>
            <w:lang w:val="en-US" w:eastAsia="ja-JP"/>
          </w:rPr>
          <w:t xml:space="preserve">When receiving the "privacy" sub-key from the preceding RESPECT endpoint, the </w:t>
        </w:r>
        <w:r>
          <w:rPr>
            <w:rFonts w:hint="eastAsia"/>
            <w:lang w:val="en-US" w:eastAsia="ja-JP"/>
          </w:rPr>
          <w:t>R</w:t>
        </w:r>
        <w:r>
          <w:rPr>
            <w:lang w:val="en-US" w:eastAsia="ja-JP"/>
          </w:rPr>
          <w:t>ESPECT endpoint (AS) is required not to include the "privacy" sub-key in the "msetup" request if the request is sent to the entity outside the trust domain.</w:t>
        </w:r>
      </w:ins>
    </w:p>
    <w:p w14:paraId="1E02645C" w14:textId="1B3D57F1" w:rsidR="00F37E20" w:rsidRPr="004D3578" w:rsidRDefault="00BB05BA" w:rsidP="00F37E20">
      <w:pPr>
        <w:pStyle w:val="6"/>
        <w:rPr>
          <w:ins w:id="2577" w:author="NTT" w:date="2024-01-05T13:25:00Z"/>
          <w:lang w:eastAsia="ja-JP"/>
        </w:rPr>
      </w:pPr>
      <w:bookmarkStart w:id="2578" w:name="_Toc156913528"/>
      <w:r>
        <w:rPr>
          <w:lang w:eastAsia="ja-JP"/>
        </w:rPr>
        <w:t>6.4.5.5</w:t>
      </w:r>
      <w:r w:rsidR="00423F6C">
        <w:rPr>
          <w:lang w:eastAsia="ja-JP"/>
        </w:rPr>
        <w:t>.6</w:t>
      </w:r>
      <w:ins w:id="2579" w:author="NTT" w:date="2024-01-05T13:25:00Z">
        <w:r w:rsidR="00F37E20">
          <w:rPr>
            <w:lang w:eastAsia="ja-JP"/>
          </w:rPr>
          <w:t>.</w:t>
        </w:r>
      </w:ins>
      <w:ins w:id="2580" w:author="NTT" w:date="2024-01-05T14:52:00Z">
        <w:r w:rsidR="00F37E20">
          <w:rPr>
            <w:lang w:eastAsia="ja-JP"/>
          </w:rPr>
          <w:t>3</w:t>
        </w:r>
      </w:ins>
      <w:ins w:id="2581" w:author="NTT" w:date="2024-01-05T13:25:00Z">
        <w:r w:rsidR="00F37E20" w:rsidRPr="004D3578">
          <w:rPr>
            <w:lang w:eastAsia="ja-JP"/>
          </w:rPr>
          <w:tab/>
        </w:r>
        <w:r w:rsidR="00F37E20">
          <w:rPr>
            <w:lang w:eastAsia="ja-JP"/>
          </w:rPr>
          <w:tab/>
        </w:r>
        <w:r w:rsidR="00F37E20">
          <w:rPr>
            <w:rFonts w:hint="eastAsia"/>
            <w:lang w:eastAsia="ja-JP"/>
          </w:rPr>
          <w:t>O</w:t>
        </w:r>
        <w:r w:rsidR="00F37E20">
          <w:rPr>
            <w:lang w:eastAsia="ja-JP"/>
          </w:rPr>
          <w:t>riginating ID</w:t>
        </w:r>
      </w:ins>
      <w:ins w:id="2582" w:author="NTT" w:date="2024-01-05T14:51:00Z">
        <w:r w:rsidR="00F37E20">
          <w:rPr>
            <w:lang w:eastAsia="ja-JP"/>
          </w:rPr>
          <w:t xml:space="preserve"> verification using signature verification and attestation information</w:t>
        </w:r>
      </w:ins>
      <w:bookmarkEnd w:id="2578"/>
    </w:p>
    <w:p w14:paraId="5CD0E547" w14:textId="4BB03ADC" w:rsidR="00F37E20" w:rsidRPr="004D3578" w:rsidRDefault="00BB05BA" w:rsidP="00F37E20">
      <w:pPr>
        <w:pStyle w:val="7"/>
        <w:rPr>
          <w:ins w:id="2583" w:author="NTT" w:date="2024-01-05T13:25:00Z"/>
          <w:lang w:eastAsia="ja-JP"/>
        </w:rPr>
      </w:pPr>
      <w:bookmarkStart w:id="2584" w:name="_Toc156913529"/>
      <w:r>
        <w:rPr>
          <w:lang w:eastAsia="ja-JP"/>
        </w:rPr>
        <w:t>6.4.5.5</w:t>
      </w:r>
      <w:r w:rsidR="00423F6C">
        <w:rPr>
          <w:lang w:eastAsia="ja-JP"/>
        </w:rPr>
        <w:t>.6</w:t>
      </w:r>
      <w:ins w:id="2585" w:author="NTT" w:date="2024-01-05T13:25:00Z">
        <w:r w:rsidR="00F37E20">
          <w:rPr>
            <w:lang w:eastAsia="ja-JP"/>
          </w:rPr>
          <w:t>.</w:t>
        </w:r>
      </w:ins>
      <w:ins w:id="2586" w:author="NTT" w:date="2024-01-05T14:52:00Z">
        <w:r w:rsidR="00F37E20">
          <w:rPr>
            <w:lang w:eastAsia="ja-JP"/>
          </w:rPr>
          <w:t>3</w:t>
        </w:r>
      </w:ins>
      <w:ins w:id="2587" w:author="NTT" w:date="2024-01-05T13:25:00Z">
        <w:r w:rsidR="00F37E20">
          <w:rPr>
            <w:lang w:eastAsia="ja-JP"/>
          </w:rPr>
          <w:t>.1</w:t>
        </w:r>
        <w:r w:rsidR="00F37E20" w:rsidRPr="004D3578">
          <w:rPr>
            <w:lang w:eastAsia="ja-JP"/>
          </w:rPr>
          <w:tab/>
        </w:r>
        <w:r w:rsidR="00F37E20">
          <w:rPr>
            <w:lang w:eastAsia="ja-JP"/>
          </w:rPr>
          <w:t>General</w:t>
        </w:r>
        <w:bookmarkEnd w:id="2584"/>
      </w:ins>
    </w:p>
    <w:p w14:paraId="54F8B60D" w14:textId="77777777" w:rsidR="00F37E20" w:rsidRPr="00630264" w:rsidRDefault="00F37E20" w:rsidP="00F37E20">
      <w:pPr>
        <w:rPr>
          <w:ins w:id="2588" w:author="NTT" w:date="2024-01-05T13:25:00Z"/>
          <w:lang w:eastAsia="ja-JP"/>
        </w:rPr>
      </w:pPr>
      <w:ins w:id="2589" w:author="Kenjiro Arai（荒井健二郎）" w:date="2024-01-09T15:20:00Z">
        <w:r>
          <w:rPr>
            <w:lang w:val="en-US" w:eastAsia="ja-JP"/>
          </w:rPr>
          <w:t xml:space="preserve">The </w:t>
        </w:r>
      </w:ins>
      <w:ins w:id="2590" w:author="NTT" w:date="2024-01-05T14:54:00Z">
        <w:r>
          <w:rPr>
            <w:rFonts w:hint="eastAsia"/>
            <w:lang w:val="en-US" w:eastAsia="ja-JP"/>
          </w:rPr>
          <w:t>R</w:t>
        </w:r>
        <w:r>
          <w:rPr>
            <w:lang w:val="en-US" w:eastAsia="ja-JP"/>
          </w:rPr>
          <w:t>ESPECT</w:t>
        </w:r>
      </w:ins>
      <w:ins w:id="2591" w:author="NTT" w:date="2024-01-05T20:04:00Z">
        <w:r>
          <w:rPr>
            <w:lang w:val="en-US" w:eastAsia="ja-JP"/>
          </w:rPr>
          <w:t xml:space="preserve"> </w:t>
        </w:r>
      </w:ins>
      <w:ins w:id="2592" w:author="Kenjiro Arai（荒井健二郎）" w:date="2024-01-09T15:20:00Z">
        <w:r>
          <w:rPr>
            <w:lang w:val="en-US" w:eastAsia="ja-JP"/>
          </w:rPr>
          <w:t xml:space="preserve">protocol </w:t>
        </w:r>
      </w:ins>
      <w:ins w:id="2593" w:author="NTT" w:date="2024-01-05T20:04:00Z">
        <w:r>
          <w:rPr>
            <w:lang w:val="en-US" w:eastAsia="ja-JP"/>
          </w:rPr>
          <w:t>support</w:t>
        </w:r>
      </w:ins>
      <w:ins w:id="2594" w:author="Kenjiro Arai（荒井健二郎）" w:date="2024-01-09T15:20:00Z">
        <w:r>
          <w:rPr>
            <w:lang w:val="en-US" w:eastAsia="ja-JP"/>
          </w:rPr>
          <w:t>s</w:t>
        </w:r>
      </w:ins>
      <w:ins w:id="2595" w:author="NTT" w:date="2024-01-05T20:04:00Z">
        <w:r>
          <w:rPr>
            <w:lang w:val="en-US" w:eastAsia="ja-JP"/>
          </w:rPr>
          <w:t xml:space="preserve"> the </w:t>
        </w:r>
        <w:r>
          <w:rPr>
            <w:rFonts w:hint="eastAsia"/>
            <w:lang w:eastAsia="ja-JP"/>
          </w:rPr>
          <w:t>O</w:t>
        </w:r>
        <w:r>
          <w:rPr>
            <w:lang w:eastAsia="ja-JP"/>
          </w:rPr>
          <w:t xml:space="preserve">riginating ID verification using signature verification and attestation information. This clause describes the </w:t>
        </w:r>
      </w:ins>
      <w:ins w:id="2596" w:author="NTT" w:date="2024-01-05T20:05:00Z">
        <w:r>
          <w:rPr>
            <w:lang w:eastAsia="ja-JP"/>
          </w:rPr>
          <w:t>procedure for the o</w:t>
        </w:r>
      </w:ins>
      <w:ins w:id="2597" w:author="NTT" w:date="2024-01-05T14:52:00Z">
        <w:r>
          <w:rPr>
            <w:lang w:eastAsia="ja-JP"/>
          </w:rPr>
          <w:t>riginating ID verification using signature verification and attestation information</w:t>
        </w:r>
      </w:ins>
      <w:ins w:id="2598" w:author="NTT" w:date="2024-01-05T20:05:00Z">
        <w:r>
          <w:rPr>
            <w:rFonts w:hint="eastAsia"/>
            <w:lang w:eastAsia="ja-JP"/>
          </w:rPr>
          <w:t>.</w:t>
        </w:r>
      </w:ins>
    </w:p>
    <w:p w14:paraId="646CE1B8" w14:textId="39DB5FC2" w:rsidR="00F37E20" w:rsidRPr="004D3578" w:rsidRDefault="00BB05BA" w:rsidP="00F37E20">
      <w:pPr>
        <w:pStyle w:val="7"/>
        <w:rPr>
          <w:ins w:id="2599" w:author="NTT" w:date="2024-01-05T14:52:00Z"/>
          <w:lang w:eastAsia="ja-JP"/>
        </w:rPr>
      </w:pPr>
      <w:bookmarkStart w:id="2600" w:name="_Toc156913530"/>
      <w:r>
        <w:rPr>
          <w:lang w:eastAsia="ja-JP"/>
        </w:rPr>
        <w:t>6.4.5.5</w:t>
      </w:r>
      <w:r w:rsidR="00423F6C">
        <w:rPr>
          <w:lang w:eastAsia="ja-JP"/>
        </w:rPr>
        <w:t>.6</w:t>
      </w:r>
      <w:ins w:id="2601" w:author="NTT" w:date="2024-01-05T14:52:00Z">
        <w:r w:rsidR="00F37E20">
          <w:rPr>
            <w:lang w:eastAsia="ja-JP"/>
          </w:rPr>
          <w:t>.3.</w:t>
        </w:r>
        <w:r w:rsidR="00F37E20">
          <w:rPr>
            <w:rFonts w:hint="eastAsia"/>
            <w:lang w:eastAsia="ja-JP"/>
          </w:rPr>
          <w:t>2</w:t>
        </w:r>
        <w:r w:rsidR="00F37E20" w:rsidRPr="004D3578">
          <w:rPr>
            <w:lang w:eastAsia="ja-JP"/>
          </w:rPr>
          <w:tab/>
        </w:r>
        <w:r w:rsidR="00F37E20">
          <w:rPr>
            <w:lang w:eastAsia="ja-JP"/>
          </w:rPr>
          <w:t>Signing</w:t>
        </w:r>
      </w:ins>
      <w:ins w:id="2602" w:author="NTT" w:date="2024-01-05T15:32:00Z">
        <w:r w:rsidR="00F37E20">
          <w:rPr>
            <w:lang w:eastAsia="ja-JP"/>
          </w:rPr>
          <w:t xml:space="preserve"> for the originating ID</w:t>
        </w:r>
      </w:ins>
      <w:bookmarkEnd w:id="2600"/>
    </w:p>
    <w:p w14:paraId="401C373F" w14:textId="572F5523" w:rsidR="00F37E20" w:rsidRDefault="00F37E20" w:rsidP="00F37E20">
      <w:pPr>
        <w:rPr>
          <w:ins w:id="2603" w:author="NTT" w:date="2024-01-05T20:08:00Z"/>
          <w:lang w:eastAsia="ja-JP"/>
        </w:rPr>
      </w:pPr>
      <w:ins w:id="2604" w:author="NTT" w:date="2024-01-05T20:10:00Z">
        <w:r>
          <w:rPr>
            <w:lang w:eastAsia="ja-JP"/>
          </w:rPr>
          <w:t xml:space="preserve">The </w:t>
        </w:r>
      </w:ins>
      <w:ins w:id="2605" w:author="NTT" w:date="2024-01-05T15:43:00Z">
        <w:r>
          <w:rPr>
            <w:lang w:eastAsia="ja-JP"/>
          </w:rPr>
          <w:t>RESPECT</w:t>
        </w:r>
      </w:ins>
      <w:ins w:id="2606" w:author="NTT" w:date="2024-01-05T15:42:00Z">
        <w:r>
          <w:rPr>
            <w:rFonts w:hint="eastAsia"/>
            <w:lang w:eastAsia="ja-JP"/>
          </w:rPr>
          <w:t xml:space="preserve"> endpoint</w:t>
        </w:r>
      </w:ins>
      <w:ins w:id="2607" w:author="NTT" w:date="2024-01-05T15:43:00Z">
        <w:r>
          <w:rPr>
            <w:lang w:eastAsia="ja-JP"/>
          </w:rPr>
          <w:t xml:space="preserve"> (AS)</w:t>
        </w:r>
      </w:ins>
      <w:ins w:id="2608" w:author="NTT" w:date="2024-01-05T20:05:00Z">
        <w:r>
          <w:rPr>
            <w:lang w:eastAsia="ja-JP"/>
          </w:rPr>
          <w:t xml:space="preserve"> </w:t>
        </w:r>
      </w:ins>
      <w:ins w:id="2609" w:author="NTT" w:date="2024-01-05T20:06:00Z">
        <w:r>
          <w:rPr>
            <w:lang w:eastAsia="ja-JP"/>
          </w:rPr>
          <w:t xml:space="preserve">in the originating RTC network </w:t>
        </w:r>
      </w:ins>
      <w:ins w:id="2610" w:author="NTT" w:date="2024-01-05T20:05:00Z">
        <w:r>
          <w:rPr>
            <w:lang w:eastAsia="ja-JP"/>
          </w:rPr>
          <w:t>is allowed to include PASSpor</w:t>
        </w:r>
      </w:ins>
      <w:ins w:id="2611" w:author="NTT" w:date="2024-01-05T20:06:00Z">
        <w:r>
          <w:rPr>
            <w:lang w:eastAsia="ja-JP"/>
          </w:rPr>
          <w:t>T in the "identity" field of the "passport"</w:t>
        </w:r>
      </w:ins>
      <w:ins w:id="2612" w:author="NTT" w:date="2024-01-05T20:07:00Z">
        <w:r>
          <w:rPr>
            <w:lang w:eastAsia="ja-JP"/>
          </w:rPr>
          <w:t xml:space="preserve"> sub-key of the "oId" key in the </w:t>
        </w:r>
      </w:ins>
      <w:ins w:id="2613" w:author="Kenjiro Arai（荒井健二郎）" w:date="2024-01-09T15:22:00Z">
        <w:r>
          <w:rPr>
            <w:lang w:eastAsia="ja-JP"/>
          </w:rPr>
          <w:t xml:space="preserve">"msetup" </w:t>
        </w:r>
      </w:ins>
      <w:ins w:id="2614" w:author="NTT" w:date="2024-01-05T20:07:00Z">
        <w:r>
          <w:rPr>
            <w:lang w:eastAsia="ja-JP"/>
          </w:rPr>
          <w:t xml:space="preserve">request which sent to the RESPECT endpoint in the trust domain. The </w:t>
        </w:r>
      </w:ins>
      <w:ins w:id="2615" w:author="NTT" w:date="2024-01-05T20:08:00Z">
        <w:r>
          <w:rPr>
            <w:lang w:eastAsia="ja-JP"/>
          </w:rPr>
          <w:t>PASSporT is generated as descri</w:t>
        </w:r>
      </w:ins>
      <w:ins w:id="2616" w:author="NTT" w:date="2024-01-05T20:33:00Z">
        <w:r>
          <w:rPr>
            <w:lang w:eastAsia="ja-JP"/>
          </w:rPr>
          <w:t>b</w:t>
        </w:r>
      </w:ins>
      <w:ins w:id="2617" w:author="NTT" w:date="2024-01-05T20:08:00Z">
        <w:r>
          <w:rPr>
            <w:lang w:eastAsia="ja-JP"/>
          </w:rPr>
          <w:t>ed in clause</w:t>
        </w:r>
        <w:r>
          <w:rPr>
            <w:lang w:val="en-US" w:eastAsia="ja-JP"/>
          </w:rPr>
          <w:t> </w:t>
        </w:r>
      </w:ins>
      <w:r w:rsidR="00BB05BA">
        <w:rPr>
          <w:lang w:eastAsia="ja-JP"/>
        </w:rPr>
        <w:t>6.4.5.5</w:t>
      </w:r>
      <w:ins w:id="2618" w:author="NTT" w:date="2024-01-05T20:08:00Z">
        <w:r>
          <w:rPr>
            <w:lang w:eastAsia="ja-JP"/>
          </w:rPr>
          <w:t>.4.3.20.</w:t>
        </w:r>
      </w:ins>
    </w:p>
    <w:p w14:paraId="158038D7" w14:textId="0B41A5B5" w:rsidR="00F37E20" w:rsidRPr="004D3578" w:rsidRDefault="00BB05BA" w:rsidP="00F37E20">
      <w:pPr>
        <w:pStyle w:val="7"/>
        <w:rPr>
          <w:ins w:id="2619" w:author="NTT" w:date="2024-01-05T14:53:00Z"/>
          <w:lang w:eastAsia="ja-JP"/>
        </w:rPr>
      </w:pPr>
      <w:bookmarkStart w:id="2620" w:name="_Toc156913531"/>
      <w:r>
        <w:rPr>
          <w:lang w:eastAsia="ja-JP"/>
        </w:rPr>
        <w:t>6.4.5.5</w:t>
      </w:r>
      <w:r w:rsidR="00423F6C">
        <w:rPr>
          <w:lang w:eastAsia="ja-JP"/>
        </w:rPr>
        <w:t>.6</w:t>
      </w:r>
      <w:ins w:id="2621" w:author="NTT" w:date="2024-01-05T14:53:00Z">
        <w:r w:rsidR="00F37E20">
          <w:rPr>
            <w:lang w:eastAsia="ja-JP"/>
          </w:rPr>
          <w:t>.3.3</w:t>
        </w:r>
        <w:r w:rsidR="00F37E20" w:rsidRPr="004D3578">
          <w:rPr>
            <w:lang w:eastAsia="ja-JP"/>
          </w:rPr>
          <w:tab/>
        </w:r>
        <w:r w:rsidR="00F37E20">
          <w:rPr>
            <w:lang w:eastAsia="ja-JP"/>
          </w:rPr>
          <w:t>Verification</w:t>
        </w:r>
      </w:ins>
      <w:ins w:id="2622" w:author="NTT" w:date="2024-01-05T15:32:00Z">
        <w:r w:rsidR="00F37E20">
          <w:rPr>
            <w:lang w:eastAsia="ja-JP"/>
          </w:rPr>
          <w:t xml:space="preserve"> of the originating ID</w:t>
        </w:r>
      </w:ins>
      <w:bookmarkEnd w:id="2620"/>
    </w:p>
    <w:p w14:paraId="7311587C" w14:textId="77777777" w:rsidR="00F37E20" w:rsidRDefault="00F37E20" w:rsidP="00F37E20">
      <w:pPr>
        <w:rPr>
          <w:ins w:id="2623" w:author="NTT" w:date="2024-01-05T20:08:00Z"/>
          <w:lang w:eastAsia="ja-JP"/>
        </w:rPr>
      </w:pPr>
      <w:ins w:id="2624" w:author="NTT" w:date="2024-01-05T20:10:00Z">
        <w:r>
          <w:rPr>
            <w:lang w:eastAsia="ja-JP"/>
          </w:rPr>
          <w:t xml:space="preserve">The </w:t>
        </w:r>
      </w:ins>
      <w:ins w:id="2625" w:author="NTT" w:date="2024-01-05T20:08:00Z">
        <w:r>
          <w:rPr>
            <w:lang w:eastAsia="ja-JP"/>
          </w:rPr>
          <w:t>RESPECT</w:t>
        </w:r>
        <w:r>
          <w:rPr>
            <w:rFonts w:hint="eastAsia"/>
            <w:lang w:eastAsia="ja-JP"/>
          </w:rPr>
          <w:t xml:space="preserve"> endpoint</w:t>
        </w:r>
        <w:r>
          <w:rPr>
            <w:lang w:eastAsia="ja-JP"/>
          </w:rPr>
          <w:t xml:space="preserve"> (AS) in the terminating RTC network is allowed to </w:t>
        </w:r>
      </w:ins>
      <w:ins w:id="2626" w:author="NTT" w:date="2024-01-05T20:09:00Z">
        <w:r>
          <w:rPr>
            <w:lang w:eastAsia="ja-JP"/>
          </w:rPr>
          <w:t>use the</w:t>
        </w:r>
      </w:ins>
      <w:ins w:id="2627" w:author="NTT" w:date="2024-01-05T20:08:00Z">
        <w:r>
          <w:rPr>
            <w:lang w:eastAsia="ja-JP"/>
          </w:rPr>
          <w:t xml:space="preserve"> PASSporT in the "identity" field of the "passport" sub-key of the "oId" key in the </w:t>
        </w:r>
      </w:ins>
      <w:ins w:id="2628" w:author="NTT" w:date="2024-01-05T20:09:00Z">
        <w:r>
          <w:rPr>
            <w:lang w:eastAsia="ja-JP"/>
          </w:rPr>
          <w:t xml:space="preserve">received </w:t>
        </w:r>
      </w:ins>
      <w:ins w:id="2629" w:author="Kenjiro Arai（荒井健二郎）" w:date="2024-01-09T15:22:00Z">
        <w:r>
          <w:rPr>
            <w:lang w:eastAsia="ja-JP"/>
          </w:rPr>
          <w:t xml:space="preserve">"msetup" </w:t>
        </w:r>
      </w:ins>
      <w:ins w:id="2630" w:author="NTT" w:date="2024-01-05T20:08:00Z">
        <w:r>
          <w:rPr>
            <w:lang w:eastAsia="ja-JP"/>
          </w:rPr>
          <w:t>request</w:t>
        </w:r>
      </w:ins>
      <w:ins w:id="2631" w:author="NTT" w:date="2024-01-05T20:33:00Z">
        <w:r>
          <w:rPr>
            <w:lang w:eastAsia="ja-JP"/>
          </w:rPr>
          <w:t xml:space="preserve"> for verificati</w:t>
        </w:r>
      </w:ins>
      <w:ins w:id="2632" w:author="NTT" w:date="2024-01-05T20:34:00Z">
        <w:r>
          <w:rPr>
            <w:lang w:eastAsia="ja-JP"/>
          </w:rPr>
          <w:t>on of originating ID in the "network" sub-key</w:t>
        </w:r>
      </w:ins>
      <w:ins w:id="2633" w:author="NTT" w:date="2024-01-05T20:08:00Z">
        <w:r>
          <w:rPr>
            <w:lang w:eastAsia="ja-JP"/>
          </w:rPr>
          <w:t>.</w:t>
        </w:r>
      </w:ins>
    </w:p>
    <w:p w14:paraId="7B7C78B7" w14:textId="77777777" w:rsidR="00F37E20" w:rsidRDefault="00F37E20" w:rsidP="00F37E20">
      <w:pPr>
        <w:rPr>
          <w:ins w:id="2634" w:author="NTT" w:date="2024-01-05T14:53:00Z"/>
          <w:lang w:eastAsia="ja-JP"/>
        </w:rPr>
      </w:pPr>
      <w:ins w:id="2635" w:author="NTT" w:date="2024-01-05T20:11:00Z">
        <w:r>
          <w:rPr>
            <w:lang w:eastAsia="ja-JP"/>
          </w:rPr>
          <w:t xml:space="preserve">When </w:t>
        </w:r>
      </w:ins>
      <w:ins w:id="2636" w:author="Kenjiro Arai（荒井健二郎）" w:date="2024-01-09T15:23:00Z">
        <w:r>
          <w:rPr>
            <w:lang w:eastAsia="ja-JP"/>
          </w:rPr>
          <w:t xml:space="preserve">sending </w:t>
        </w:r>
      </w:ins>
      <w:ins w:id="2637" w:author="NTT" w:date="2024-01-05T20:11:00Z">
        <w:r>
          <w:rPr>
            <w:lang w:eastAsia="ja-JP"/>
          </w:rPr>
          <w:t xml:space="preserve">the "msetup" request </w:t>
        </w:r>
      </w:ins>
      <w:ins w:id="2638" w:author="Kenjiro Arai（荒井健二郎）" w:date="2024-01-09T15:23:00Z">
        <w:r>
          <w:rPr>
            <w:lang w:eastAsia="ja-JP"/>
          </w:rPr>
          <w:t xml:space="preserve">to the entity </w:t>
        </w:r>
      </w:ins>
      <w:ins w:id="2639" w:author="NTT" w:date="2024-01-05T20:11:00Z">
        <w:r>
          <w:rPr>
            <w:lang w:val="en-US" w:eastAsia="ja-JP"/>
          </w:rPr>
          <w:t>outside the trust domain, t</w:t>
        </w:r>
      </w:ins>
      <w:ins w:id="2640" w:author="NTT" w:date="2024-01-05T20:10:00Z">
        <w:r>
          <w:rPr>
            <w:lang w:eastAsia="ja-JP"/>
          </w:rPr>
          <w:t>he RESPECT</w:t>
        </w:r>
        <w:r>
          <w:rPr>
            <w:rFonts w:hint="eastAsia"/>
            <w:lang w:eastAsia="ja-JP"/>
          </w:rPr>
          <w:t xml:space="preserve"> endpoint</w:t>
        </w:r>
        <w:r>
          <w:rPr>
            <w:lang w:eastAsia="ja-JP"/>
          </w:rPr>
          <w:t xml:space="preserve"> (AS) </w:t>
        </w:r>
      </w:ins>
      <w:ins w:id="2641" w:author="Kenjiro Arai（荒井健二郎）" w:date="2024-01-09T15:24:00Z">
        <w:r>
          <w:rPr>
            <w:lang w:eastAsia="ja-JP"/>
          </w:rPr>
          <w:t>is required not to include "</w:t>
        </w:r>
      </w:ins>
      <w:ins w:id="2642" w:author="Kenjiro Arai（荒井健二郎）" w:date="2024-01-09T15:25:00Z">
        <w:r>
          <w:rPr>
            <w:lang w:eastAsia="ja-JP"/>
          </w:rPr>
          <w:t>passport" sub-key</w:t>
        </w:r>
      </w:ins>
      <w:ins w:id="2643" w:author="NTT" w:date="2024-01-05T20:10:00Z">
        <w:r>
          <w:rPr>
            <w:lang w:eastAsia="ja-JP"/>
          </w:rPr>
          <w:t xml:space="preserve"> in the request.</w:t>
        </w:r>
      </w:ins>
    </w:p>
    <w:p w14:paraId="5B2D333A" w14:textId="72396EA9" w:rsidR="00141585" w:rsidRPr="004D3578" w:rsidRDefault="00BB05BA" w:rsidP="00141585">
      <w:pPr>
        <w:pStyle w:val="41"/>
        <w:rPr>
          <w:ins w:id="2644" w:author="NTT" w:date="2023-12-26T11:47:00Z"/>
        </w:rPr>
      </w:pPr>
      <w:bookmarkStart w:id="2645" w:name="_Toc156913532"/>
      <w:r>
        <w:t>6.4.5.6</w:t>
      </w:r>
      <w:ins w:id="2646" w:author="NTT" w:date="2023-12-26T11:47:00Z">
        <w:r w:rsidR="00141585" w:rsidRPr="004D3578">
          <w:tab/>
        </w:r>
      </w:ins>
      <w:ins w:id="2647" w:author="NTTr1" w:date="2024-01-18T20:25:00Z">
        <w:r w:rsidR="00CF0F06">
          <w:t xml:space="preserve">General </w:t>
        </w:r>
        <w:r w:rsidR="00CF0F06">
          <w:rPr>
            <w:lang w:eastAsia="ja-JP"/>
          </w:rPr>
          <w:t>c</w:t>
        </w:r>
      </w:ins>
      <w:ins w:id="2648" w:author="NTTr1" w:date="2024-01-18T17:41:00Z">
        <w:r w:rsidR="00C34D73">
          <w:rPr>
            <w:lang w:eastAsia="ja-JP"/>
          </w:rPr>
          <w:t>a</w:t>
        </w:r>
      </w:ins>
      <w:ins w:id="2649" w:author="NTTr1" w:date="2024-01-18T17:42:00Z">
        <w:r w:rsidR="00C34D73">
          <w:rPr>
            <w:lang w:eastAsia="ja-JP"/>
          </w:rPr>
          <w:t>ll flow and procedure</w:t>
        </w:r>
      </w:ins>
      <w:bookmarkEnd w:id="2645"/>
    </w:p>
    <w:p w14:paraId="701316B4" w14:textId="73497148" w:rsidR="00141585" w:rsidRPr="004D3578" w:rsidRDefault="00BB05BA" w:rsidP="00141585">
      <w:pPr>
        <w:pStyle w:val="51"/>
        <w:rPr>
          <w:ins w:id="2650" w:author="NTT" w:date="2023-12-26T11:47:00Z"/>
        </w:rPr>
      </w:pPr>
      <w:bookmarkStart w:id="2651" w:name="_Toc156913533"/>
      <w:r>
        <w:t>6.4.5.6</w:t>
      </w:r>
      <w:ins w:id="2652" w:author="NTT" w:date="2023-12-26T11:47:00Z">
        <w:r w:rsidR="00141585">
          <w:t>.1</w:t>
        </w:r>
        <w:r w:rsidR="00141585" w:rsidRPr="004D3578">
          <w:tab/>
        </w:r>
        <w:r w:rsidR="00141585">
          <w:t>General</w:t>
        </w:r>
        <w:bookmarkEnd w:id="2651"/>
      </w:ins>
    </w:p>
    <w:p w14:paraId="275AE10B" w14:textId="6DED5923" w:rsidR="00141585" w:rsidRDefault="00141585" w:rsidP="00141585">
      <w:pPr>
        <w:rPr>
          <w:ins w:id="2653" w:author="NTT" w:date="2023-12-26T11:47:00Z"/>
          <w:lang w:val="en-US"/>
        </w:rPr>
      </w:pPr>
      <w:ins w:id="2654" w:author="NTT" w:date="2023-12-26T11:47:00Z">
        <w:r>
          <w:rPr>
            <w:lang w:val="en-US"/>
          </w:rPr>
          <w:t xml:space="preserve">This clause describes the </w:t>
        </w:r>
      </w:ins>
      <w:ins w:id="2655" w:author="NTTr1" w:date="2024-01-18T20:25:00Z">
        <w:r w:rsidR="00CF0F06">
          <w:rPr>
            <w:lang w:val="en-US"/>
          </w:rPr>
          <w:t xml:space="preserve">general </w:t>
        </w:r>
      </w:ins>
      <w:ins w:id="2656" w:author="NTTr1" w:date="2024-01-18T20:13:00Z">
        <w:r w:rsidR="005312A0">
          <w:rPr>
            <w:lang w:val="en-US"/>
          </w:rPr>
          <w:t>call flows and procedures</w:t>
        </w:r>
      </w:ins>
      <w:ins w:id="2657" w:author="NTT" w:date="2023-12-26T11:47:00Z">
        <w:r>
          <w:rPr>
            <w:lang w:val="en-US"/>
          </w:rPr>
          <w:t xml:space="preserve"> for RESPECT</w:t>
        </w:r>
      </w:ins>
      <w:ins w:id="2658" w:author="NTTr1" w:date="2024-01-18T20:23:00Z">
        <w:r w:rsidR="00CF0F06">
          <w:rPr>
            <w:lang w:val="en-US"/>
          </w:rPr>
          <w:t xml:space="preserve"> listed in </w:t>
        </w:r>
      </w:ins>
      <w:ins w:id="2659" w:author="NTTr1" w:date="2024-01-18T20:24:00Z">
        <w:r w:rsidR="00CF0F06">
          <w:rPr>
            <w:lang w:val="en-US"/>
          </w:rPr>
          <w:t>Table 6.4.5.6.1-1</w:t>
        </w:r>
      </w:ins>
      <w:ins w:id="2660" w:author="NTT" w:date="2023-12-26T11:49:00Z">
        <w:r>
          <w:rPr>
            <w:lang w:val="en-US"/>
          </w:rPr>
          <w:t>.</w:t>
        </w:r>
      </w:ins>
    </w:p>
    <w:p w14:paraId="2D72D26B" w14:textId="12420693" w:rsidR="00CF0F06" w:rsidRDefault="00CF0F06" w:rsidP="00CF0F06">
      <w:pPr>
        <w:pStyle w:val="TH"/>
        <w:rPr>
          <w:ins w:id="2661" w:author="NTTr1" w:date="2024-01-18T20:24:00Z"/>
          <w:lang w:val="en-US" w:eastAsia="ja-JP"/>
        </w:rPr>
      </w:pPr>
      <w:ins w:id="2662" w:author="NTTr1" w:date="2024-01-18T20:24:00Z">
        <w:r w:rsidRPr="00BA3E19">
          <w:rPr>
            <w:lang w:val="en-US" w:eastAsia="ja-JP"/>
          </w:rPr>
          <w:t>Table</w:t>
        </w:r>
        <w:r>
          <w:rPr>
            <w:lang w:val="en-US" w:eastAsia="ja-JP"/>
          </w:rPr>
          <w:t> 6.4.5.6.1-1</w:t>
        </w:r>
        <w:r w:rsidRPr="00BA3E19">
          <w:rPr>
            <w:lang w:val="en-US" w:eastAsia="ja-JP"/>
          </w:rPr>
          <w:t xml:space="preserve">: </w:t>
        </w:r>
      </w:ins>
      <w:ins w:id="2663" w:author="NTTr1" w:date="2024-01-18T20:25:00Z">
        <w:r>
          <w:rPr>
            <w:lang w:val="en-US" w:eastAsia="ja-JP"/>
          </w:rPr>
          <w:t xml:space="preserve">RESPECT </w:t>
        </w:r>
      </w:ins>
      <w:ins w:id="2664" w:author="NTTr1" w:date="2024-01-18T20:24:00Z">
        <w:r>
          <w:rPr>
            <w:lang w:val="en-US" w:eastAsia="ja-JP"/>
          </w:rPr>
          <w:t>Cal</w:t>
        </w:r>
      </w:ins>
      <w:ins w:id="2665" w:author="NTTr1" w:date="2024-01-18T20:25:00Z">
        <w:r>
          <w:rPr>
            <w:lang w:val="en-US" w:eastAsia="ja-JP"/>
          </w:rPr>
          <w:t>l flows</w:t>
        </w:r>
      </w:ins>
    </w:p>
    <w:tbl>
      <w:tblPr>
        <w:tblStyle w:val="a8"/>
        <w:tblW w:w="9923" w:type="dxa"/>
        <w:tblInd w:w="137" w:type="dxa"/>
        <w:tblLook w:val="04A0" w:firstRow="1" w:lastRow="0" w:firstColumn="1" w:lastColumn="0" w:noHBand="0" w:noVBand="1"/>
      </w:tblPr>
      <w:tblGrid>
        <w:gridCol w:w="567"/>
        <w:gridCol w:w="3969"/>
        <w:gridCol w:w="992"/>
        <w:gridCol w:w="2268"/>
        <w:gridCol w:w="993"/>
        <w:gridCol w:w="1134"/>
      </w:tblGrid>
      <w:tr w:rsidR="00A203CB" w14:paraId="68F6D8EC" w14:textId="77777777" w:rsidTr="005E0784">
        <w:trPr>
          <w:trHeight w:val="629"/>
          <w:ins w:id="2666" w:author="NTTr1" w:date="2024-01-18T20:24:00Z"/>
        </w:trPr>
        <w:tc>
          <w:tcPr>
            <w:tcW w:w="567" w:type="dxa"/>
          </w:tcPr>
          <w:p w14:paraId="28FF285E" w14:textId="77777777" w:rsidR="00A203CB" w:rsidRDefault="00A203CB" w:rsidP="0013054F">
            <w:pPr>
              <w:pStyle w:val="TH"/>
              <w:rPr>
                <w:ins w:id="2667" w:author="NTTr1" w:date="2024-01-18T20:24:00Z"/>
                <w:lang w:val="en-US" w:eastAsia="ja-JP"/>
              </w:rPr>
            </w:pPr>
            <w:ins w:id="2668" w:author="NTTr1" w:date="2024-01-18T20:24:00Z">
              <w:r>
                <w:rPr>
                  <w:lang w:val="en-US" w:eastAsia="ja-JP"/>
                </w:rPr>
                <w:t>No.</w:t>
              </w:r>
            </w:ins>
          </w:p>
        </w:tc>
        <w:tc>
          <w:tcPr>
            <w:tcW w:w="3969" w:type="dxa"/>
          </w:tcPr>
          <w:p w14:paraId="5FBC5B4A" w14:textId="61E07323" w:rsidR="00A203CB" w:rsidRDefault="005E0784" w:rsidP="0013054F">
            <w:pPr>
              <w:pStyle w:val="TH"/>
              <w:rPr>
                <w:ins w:id="2669" w:author="NTTr1" w:date="2024-01-18T20:24:00Z"/>
                <w:lang w:val="en-US" w:eastAsia="ja-JP"/>
              </w:rPr>
            </w:pPr>
            <w:ins w:id="2670" w:author="NTTr1" w:date="2024-01-18T21:02:00Z">
              <w:r>
                <w:rPr>
                  <w:rFonts w:hint="eastAsia"/>
                  <w:lang w:val="en-US" w:eastAsia="ja-JP"/>
                </w:rPr>
                <w:t>T</w:t>
              </w:r>
              <w:r>
                <w:rPr>
                  <w:lang w:val="en-US" w:eastAsia="ja-JP"/>
                </w:rPr>
                <w:t>itle</w:t>
              </w:r>
            </w:ins>
          </w:p>
        </w:tc>
        <w:tc>
          <w:tcPr>
            <w:tcW w:w="992" w:type="dxa"/>
          </w:tcPr>
          <w:p w14:paraId="5807081D" w14:textId="4F4B7C2C" w:rsidR="00A203CB" w:rsidRDefault="005E0784" w:rsidP="0013054F">
            <w:pPr>
              <w:pStyle w:val="TH"/>
              <w:rPr>
                <w:ins w:id="2671" w:author="NTTr1" w:date="2024-01-18T20:24:00Z"/>
                <w:lang w:val="en-US" w:eastAsia="ja-JP"/>
              </w:rPr>
            </w:pPr>
            <w:ins w:id="2672" w:author="NTTr1" w:date="2024-01-18T21:03:00Z">
              <w:r>
                <w:rPr>
                  <w:lang w:val="en-US" w:eastAsia="ja-JP"/>
                </w:rPr>
                <w:t xml:space="preserve">related </w:t>
              </w:r>
            </w:ins>
            <w:ins w:id="2673" w:author="NTTr1" w:date="2024-01-18T21:02:00Z">
              <w:r>
                <w:rPr>
                  <w:lang w:val="en-US" w:eastAsia="ja-JP"/>
                </w:rPr>
                <w:t>CS</w:t>
              </w:r>
              <w:r>
                <w:rPr>
                  <w:rFonts w:hint="eastAsia"/>
                  <w:lang w:val="en-US" w:eastAsia="ja-JP"/>
                </w:rPr>
                <w:t xml:space="preserve"> </w:t>
              </w:r>
              <w:r>
                <w:rPr>
                  <w:lang w:val="en-US" w:eastAsia="ja-JP"/>
                </w:rPr>
                <w:t>#</w:t>
              </w:r>
            </w:ins>
          </w:p>
        </w:tc>
        <w:tc>
          <w:tcPr>
            <w:tcW w:w="2268" w:type="dxa"/>
          </w:tcPr>
          <w:p w14:paraId="20CF1F66" w14:textId="77777777" w:rsidR="00A203CB" w:rsidRDefault="00A203CB" w:rsidP="0013054F">
            <w:pPr>
              <w:pStyle w:val="TH"/>
              <w:rPr>
                <w:ins w:id="2674" w:author="NTTr1" w:date="2024-01-18T20:24:00Z"/>
                <w:lang w:val="en-US" w:eastAsia="ja-JP"/>
              </w:rPr>
            </w:pPr>
            <w:ins w:id="2675" w:author="NTTr1" w:date="2024-01-18T20:24:00Z">
              <w:r>
                <w:rPr>
                  <w:lang w:val="en-US" w:eastAsia="ja-JP"/>
                </w:rPr>
                <w:t>Signalling path</w:t>
              </w:r>
            </w:ins>
          </w:p>
        </w:tc>
        <w:tc>
          <w:tcPr>
            <w:tcW w:w="993" w:type="dxa"/>
          </w:tcPr>
          <w:p w14:paraId="4D79B1A2" w14:textId="42B8F459" w:rsidR="00A203CB" w:rsidRDefault="005E0784" w:rsidP="0013054F">
            <w:pPr>
              <w:pStyle w:val="TH"/>
              <w:rPr>
                <w:ins w:id="2676" w:author="NTTr1" w:date="2024-01-18T20:24:00Z"/>
                <w:lang w:val="en-US" w:eastAsia="ja-JP"/>
              </w:rPr>
            </w:pPr>
            <w:ins w:id="2677" w:author="NTTr1" w:date="2024-01-18T21:06:00Z">
              <w:r>
                <w:rPr>
                  <w:lang w:val="en-US" w:eastAsia="ja-JP"/>
                </w:rPr>
                <w:t>clause</w:t>
              </w:r>
            </w:ins>
          </w:p>
        </w:tc>
        <w:tc>
          <w:tcPr>
            <w:tcW w:w="1134" w:type="dxa"/>
          </w:tcPr>
          <w:p w14:paraId="44F43DE2" w14:textId="4B07B190" w:rsidR="00A203CB" w:rsidRDefault="00A203CB" w:rsidP="0013054F">
            <w:pPr>
              <w:pStyle w:val="TH"/>
              <w:rPr>
                <w:ins w:id="2678" w:author="NTTr1" w:date="2024-01-18T20:24:00Z"/>
                <w:lang w:val="en-US" w:eastAsia="ja-JP"/>
              </w:rPr>
            </w:pPr>
            <w:ins w:id="2679" w:author="NTTr1" w:date="2024-01-18T20:58:00Z">
              <w:r>
                <w:rPr>
                  <w:rFonts w:hint="eastAsia"/>
                  <w:lang w:val="en-US" w:eastAsia="ja-JP"/>
                </w:rPr>
                <w:t>m</w:t>
              </w:r>
              <w:r>
                <w:rPr>
                  <w:lang w:val="en-US" w:eastAsia="ja-JP"/>
                </w:rPr>
                <w:t>essage example</w:t>
              </w:r>
            </w:ins>
          </w:p>
        </w:tc>
      </w:tr>
      <w:tr w:rsidR="00A203CB" w14:paraId="6881E924" w14:textId="77777777" w:rsidTr="005E0784">
        <w:trPr>
          <w:ins w:id="2680" w:author="NTTr1" w:date="2024-01-18T20:24:00Z"/>
        </w:trPr>
        <w:tc>
          <w:tcPr>
            <w:tcW w:w="567" w:type="dxa"/>
          </w:tcPr>
          <w:p w14:paraId="60ECBD0F" w14:textId="77777777" w:rsidR="00A203CB" w:rsidRDefault="00A203CB" w:rsidP="0013054F">
            <w:pPr>
              <w:pStyle w:val="TAL"/>
              <w:rPr>
                <w:ins w:id="2681" w:author="NTTr1" w:date="2024-01-18T20:24:00Z"/>
                <w:lang w:val="en-US" w:eastAsia="ja-JP"/>
              </w:rPr>
            </w:pPr>
            <w:ins w:id="2682" w:author="NTTr1" w:date="2024-01-18T20:24:00Z">
              <w:r>
                <w:rPr>
                  <w:lang w:val="en-US" w:eastAsia="ja-JP"/>
                </w:rPr>
                <w:t>1</w:t>
              </w:r>
            </w:ins>
          </w:p>
        </w:tc>
        <w:tc>
          <w:tcPr>
            <w:tcW w:w="3969" w:type="dxa"/>
          </w:tcPr>
          <w:p w14:paraId="751DD4CB" w14:textId="2761706C" w:rsidR="00A203CB" w:rsidRDefault="00A203CB" w:rsidP="0013054F">
            <w:pPr>
              <w:pStyle w:val="TAL"/>
              <w:rPr>
                <w:ins w:id="2683" w:author="NTTr1" w:date="2024-01-18T20:24:00Z"/>
                <w:lang w:val="en-US" w:eastAsia="ja-JP"/>
              </w:rPr>
            </w:pPr>
            <w:ins w:id="2684" w:author="NTTr1" w:date="2024-01-18T20:24:00Z">
              <w:r>
                <w:rPr>
                  <w:lang w:val="en-US" w:eastAsia="ja-JP"/>
                </w:rPr>
                <w:t>Authentication</w:t>
              </w:r>
            </w:ins>
          </w:p>
        </w:tc>
        <w:tc>
          <w:tcPr>
            <w:tcW w:w="992" w:type="dxa"/>
          </w:tcPr>
          <w:p w14:paraId="1479629D" w14:textId="4476EC95" w:rsidR="00A203CB" w:rsidRDefault="00A203CB" w:rsidP="0013054F">
            <w:pPr>
              <w:pStyle w:val="TAL"/>
              <w:rPr>
                <w:ins w:id="2685" w:author="NTTr1" w:date="2024-01-18T20:24:00Z"/>
                <w:lang w:val="en-US" w:eastAsia="ja-JP"/>
              </w:rPr>
            </w:pPr>
            <w:ins w:id="2686" w:author="NTTr1" w:date="2024-01-18T20:24:00Z">
              <w:r>
                <w:rPr>
                  <w:lang w:val="en-US" w:eastAsia="ja-JP"/>
                </w:rPr>
                <w:t>CS #3</w:t>
              </w:r>
            </w:ins>
            <w:ins w:id="2687" w:author="NTTr1" w:date="2024-01-18T21:07:00Z">
              <w:r w:rsidR="005E0784">
                <w:rPr>
                  <w:lang w:val="en-US" w:eastAsia="ja-JP"/>
                </w:rPr>
                <w:t xml:space="preserve">, </w:t>
              </w:r>
            </w:ins>
            <w:ins w:id="2688" w:author="NTTr1" w:date="2024-01-18T20:24:00Z">
              <w:r>
                <w:rPr>
                  <w:lang w:val="en-US" w:eastAsia="ja-JP"/>
                </w:rPr>
                <w:t>CS #4</w:t>
              </w:r>
            </w:ins>
          </w:p>
        </w:tc>
        <w:tc>
          <w:tcPr>
            <w:tcW w:w="2268" w:type="dxa"/>
          </w:tcPr>
          <w:p w14:paraId="0FC8E60C" w14:textId="77777777" w:rsidR="00A203CB" w:rsidRDefault="00A203CB" w:rsidP="0013054F">
            <w:pPr>
              <w:pStyle w:val="TAL"/>
              <w:rPr>
                <w:ins w:id="2689" w:author="NTTr1" w:date="2024-01-18T20:24:00Z"/>
                <w:lang w:val="en-US" w:eastAsia="ja-JP"/>
              </w:rPr>
            </w:pPr>
            <w:ins w:id="2690" w:author="NTTr1" w:date="2024-01-18T20:24:00Z">
              <w:r>
                <w:rPr>
                  <w:lang w:val="en-US" w:eastAsia="ja-JP"/>
                </w:rPr>
                <w:t>UE1 - WSF</w:t>
              </w:r>
            </w:ins>
          </w:p>
        </w:tc>
        <w:tc>
          <w:tcPr>
            <w:tcW w:w="993" w:type="dxa"/>
          </w:tcPr>
          <w:p w14:paraId="7AF9E439" w14:textId="7B6DCCAA" w:rsidR="00A203CB" w:rsidRDefault="005E0784" w:rsidP="0013054F">
            <w:pPr>
              <w:pStyle w:val="TAL"/>
              <w:rPr>
                <w:ins w:id="2691" w:author="NTTr1" w:date="2024-01-18T20:24:00Z"/>
                <w:lang w:val="en-US" w:eastAsia="ja-JP"/>
              </w:rPr>
            </w:pPr>
            <w:ins w:id="2692" w:author="NTTr1" w:date="2024-01-18T21:06:00Z">
              <w:r>
                <w:rPr>
                  <w:rFonts w:hint="eastAsia"/>
                  <w:lang w:val="en-US" w:eastAsia="ja-JP"/>
                </w:rPr>
                <w:t>6</w:t>
              </w:r>
              <w:r>
                <w:rPr>
                  <w:lang w:val="en-US" w:eastAsia="ja-JP"/>
                </w:rPr>
                <w:t>.4.5.6.2</w:t>
              </w:r>
            </w:ins>
          </w:p>
        </w:tc>
        <w:tc>
          <w:tcPr>
            <w:tcW w:w="1134" w:type="dxa"/>
          </w:tcPr>
          <w:p w14:paraId="292E1900" w14:textId="3F2DCBE9" w:rsidR="00A203CB" w:rsidRDefault="005E0784" w:rsidP="0013054F">
            <w:pPr>
              <w:pStyle w:val="TAL"/>
              <w:rPr>
                <w:ins w:id="2693" w:author="NTTr1" w:date="2024-01-18T20:24:00Z"/>
                <w:lang w:val="en-US" w:eastAsia="ja-JP"/>
              </w:rPr>
            </w:pPr>
            <w:ins w:id="2694" w:author="NTTr1" w:date="2024-01-18T21:05:00Z">
              <w:r>
                <w:rPr>
                  <w:rFonts w:hint="eastAsia"/>
                  <w:lang w:val="en-US" w:eastAsia="ja-JP"/>
                </w:rPr>
                <w:t>B</w:t>
              </w:r>
              <w:r>
                <w:rPr>
                  <w:lang w:val="en-US" w:eastAsia="ja-JP"/>
                </w:rPr>
                <w:t>.</w:t>
              </w:r>
            </w:ins>
            <w:ins w:id="2695" w:author="NTTr1" w:date="2024-01-21T15:48:00Z">
              <w:r w:rsidR="000E5E94">
                <w:rPr>
                  <w:lang w:val="en-US" w:eastAsia="ja-JP"/>
                </w:rPr>
                <w:t>2</w:t>
              </w:r>
            </w:ins>
          </w:p>
        </w:tc>
      </w:tr>
      <w:tr w:rsidR="00A203CB" w14:paraId="521BFF81" w14:textId="77777777" w:rsidTr="005E0784">
        <w:trPr>
          <w:ins w:id="2696" w:author="NTTr1" w:date="2024-01-18T20:24:00Z"/>
        </w:trPr>
        <w:tc>
          <w:tcPr>
            <w:tcW w:w="567" w:type="dxa"/>
          </w:tcPr>
          <w:p w14:paraId="5ADA099B" w14:textId="77777777" w:rsidR="00A203CB" w:rsidRDefault="00A203CB" w:rsidP="0013054F">
            <w:pPr>
              <w:pStyle w:val="TAL"/>
              <w:rPr>
                <w:ins w:id="2697" w:author="NTTr1" w:date="2024-01-18T20:24:00Z"/>
                <w:lang w:val="en-US" w:eastAsia="ja-JP"/>
              </w:rPr>
            </w:pPr>
            <w:ins w:id="2698" w:author="NTTr1" w:date="2024-01-18T20:24:00Z">
              <w:r>
                <w:rPr>
                  <w:lang w:val="en-US" w:eastAsia="ja-JP"/>
                </w:rPr>
                <w:t>2</w:t>
              </w:r>
            </w:ins>
          </w:p>
        </w:tc>
        <w:tc>
          <w:tcPr>
            <w:tcW w:w="3969" w:type="dxa"/>
          </w:tcPr>
          <w:p w14:paraId="79AF5EFD" w14:textId="77777777" w:rsidR="00A203CB" w:rsidRPr="00F54FFE" w:rsidRDefault="00A203CB" w:rsidP="0013054F">
            <w:pPr>
              <w:pStyle w:val="TAL"/>
              <w:rPr>
                <w:ins w:id="2699" w:author="NTTr1" w:date="2024-01-18T20:24:00Z"/>
                <w:lang w:eastAsia="ja-JP"/>
              </w:rPr>
            </w:pPr>
            <w:bookmarkStart w:id="2700" w:name="_Hlk156744551"/>
            <w:ins w:id="2701" w:author="NTTr1" w:date="2024-01-18T20:24:00Z">
              <w:r w:rsidRPr="00BA06A3">
                <w:rPr>
                  <w:lang w:eastAsia="ja-JP"/>
                </w:rPr>
                <w:t xml:space="preserve">Media </w:t>
              </w:r>
              <w:r>
                <w:rPr>
                  <w:lang w:eastAsia="ja-JP"/>
                </w:rPr>
                <w:t>session</w:t>
              </w:r>
              <w:r w:rsidRPr="00BA06A3">
                <w:rPr>
                  <w:lang w:eastAsia="ja-JP"/>
                </w:rPr>
                <w:t xml:space="preserve"> setup </w:t>
              </w:r>
              <w:r>
                <w:rPr>
                  <w:lang w:eastAsia="ja-JP"/>
                </w:rPr>
                <w:t>and disconnection for</w:t>
              </w:r>
              <w:r w:rsidRPr="00BA06A3">
                <w:rPr>
                  <w:lang w:eastAsia="ja-JP"/>
                </w:rPr>
                <w:t xml:space="preserve"> </w:t>
              </w:r>
              <w:r>
                <w:rPr>
                  <w:lang w:eastAsia="ja-JP"/>
                </w:rPr>
                <w:t xml:space="preserve">the </w:t>
              </w:r>
              <w:r w:rsidRPr="00BA06A3">
                <w:rPr>
                  <w:lang w:eastAsia="ja-JP"/>
                </w:rPr>
                <w:t xml:space="preserve">operator </w:t>
              </w:r>
              <w:r>
                <w:rPr>
                  <w:lang w:eastAsia="ja-JP"/>
                </w:rPr>
                <w:t>self-contained RTC resource</w:t>
              </w:r>
              <w:bookmarkEnd w:id="2700"/>
            </w:ins>
          </w:p>
        </w:tc>
        <w:tc>
          <w:tcPr>
            <w:tcW w:w="992" w:type="dxa"/>
          </w:tcPr>
          <w:p w14:paraId="57DC0E63" w14:textId="77777777" w:rsidR="00A203CB" w:rsidRDefault="00A203CB" w:rsidP="0013054F">
            <w:pPr>
              <w:pStyle w:val="TAL"/>
              <w:rPr>
                <w:ins w:id="2702" w:author="NTTr1" w:date="2024-01-18T20:24:00Z"/>
                <w:lang w:val="en-US" w:eastAsia="ja-JP"/>
              </w:rPr>
            </w:pPr>
            <w:ins w:id="2703" w:author="NTTr1" w:date="2024-01-18T20:24:00Z">
              <w:r>
                <w:rPr>
                  <w:lang w:val="en-US" w:eastAsia="ja-JP"/>
                </w:rPr>
                <w:t>CS #3</w:t>
              </w:r>
            </w:ins>
          </w:p>
        </w:tc>
        <w:tc>
          <w:tcPr>
            <w:tcW w:w="2268" w:type="dxa"/>
          </w:tcPr>
          <w:p w14:paraId="3020DD2F" w14:textId="22E3FC19" w:rsidR="00A203CB" w:rsidRDefault="00A203CB" w:rsidP="0013054F">
            <w:pPr>
              <w:pStyle w:val="TAL"/>
              <w:rPr>
                <w:ins w:id="2704" w:author="NTTr1" w:date="2024-01-18T20:24:00Z"/>
                <w:lang w:val="en-US" w:eastAsia="ja-JP"/>
              </w:rPr>
            </w:pPr>
            <w:ins w:id="2705" w:author="NTTr1" w:date="2024-01-18T20:24:00Z">
              <w:r>
                <w:rPr>
                  <w:lang w:val="en-US" w:eastAsia="ja-JP"/>
                </w:rPr>
                <w:t>UE1 - WSF</w:t>
              </w:r>
            </w:ins>
          </w:p>
        </w:tc>
        <w:tc>
          <w:tcPr>
            <w:tcW w:w="993" w:type="dxa"/>
          </w:tcPr>
          <w:p w14:paraId="5EC230B5" w14:textId="2BCAE051" w:rsidR="00A203CB" w:rsidRDefault="005E0784" w:rsidP="0013054F">
            <w:pPr>
              <w:pStyle w:val="TAL"/>
              <w:rPr>
                <w:ins w:id="2706" w:author="NTTr1" w:date="2024-01-18T20:24:00Z"/>
                <w:lang w:val="en-US" w:eastAsia="ja-JP"/>
              </w:rPr>
            </w:pPr>
            <w:ins w:id="2707" w:author="NTTr1" w:date="2024-01-18T21:07:00Z">
              <w:r>
                <w:rPr>
                  <w:rFonts w:hint="eastAsia"/>
                  <w:lang w:val="en-US" w:eastAsia="ja-JP"/>
                </w:rPr>
                <w:t>6</w:t>
              </w:r>
              <w:r>
                <w:rPr>
                  <w:lang w:val="en-US" w:eastAsia="ja-JP"/>
                </w:rPr>
                <w:t>.4.5.6.3</w:t>
              </w:r>
            </w:ins>
          </w:p>
        </w:tc>
        <w:tc>
          <w:tcPr>
            <w:tcW w:w="1134" w:type="dxa"/>
          </w:tcPr>
          <w:p w14:paraId="77D21928" w14:textId="722B2C16" w:rsidR="00A203CB" w:rsidRDefault="005E0784" w:rsidP="0013054F">
            <w:pPr>
              <w:pStyle w:val="TAL"/>
              <w:rPr>
                <w:ins w:id="2708" w:author="NTTr1" w:date="2024-01-18T20:24:00Z"/>
                <w:lang w:val="en-US" w:eastAsia="ja-JP"/>
              </w:rPr>
            </w:pPr>
            <w:ins w:id="2709" w:author="NTTr1" w:date="2024-01-18T21:05:00Z">
              <w:r>
                <w:rPr>
                  <w:rFonts w:hint="eastAsia"/>
                  <w:lang w:val="en-US" w:eastAsia="ja-JP"/>
                </w:rPr>
                <w:t>B</w:t>
              </w:r>
              <w:r>
                <w:rPr>
                  <w:lang w:val="en-US" w:eastAsia="ja-JP"/>
                </w:rPr>
                <w:t>.3</w:t>
              </w:r>
            </w:ins>
          </w:p>
        </w:tc>
      </w:tr>
      <w:tr w:rsidR="00A203CB" w14:paraId="09C94EE3" w14:textId="77777777" w:rsidTr="005E0784">
        <w:trPr>
          <w:ins w:id="2710" w:author="NTTr1" w:date="2024-01-18T20:24:00Z"/>
        </w:trPr>
        <w:tc>
          <w:tcPr>
            <w:tcW w:w="567" w:type="dxa"/>
          </w:tcPr>
          <w:p w14:paraId="1725C7F7" w14:textId="77777777" w:rsidR="00A203CB" w:rsidRDefault="00A203CB" w:rsidP="0013054F">
            <w:pPr>
              <w:pStyle w:val="TAL"/>
              <w:rPr>
                <w:ins w:id="2711" w:author="NTTr1" w:date="2024-01-18T20:24:00Z"/>
                <w:lang w:val="en-US" w:eastAsia="ja-JP"/>
              </w:rPr>
            </w:pPr>
            <w:ins w:id="2712" w:author="NTTr1" w:date="2024-01-18T20:24:00Z">
              <w:r>
                <w:rPr>
                  <w:lang w:val="en-US" w:eastAsia="ja-JP"/>
                </w:rPr>
                <w:t>3</w:t>
              </w:r>
            </w:ins>
          </w:p>
        </w:tc>
        <w:tc>
          <w:tcPr>
            <w:tcW w:w="3969" w:type="dxa"/>
          </w:tcPr>
          <w:p w14:paraId="1F7508E1" w14:textId="3D7AF04C" w:rsidR="00A203CB" w:rsidRDefault="00A203CB" w:rsidP="0013054F">
            <w:pPr>
              <w:pStyle w:val="TAL"/>
              <w:rPr>
                <w:ins w:id="2713" w:author="NTTr1" w:date="2024-01-18T20:24:00Z"/>
                <w:lang w:val="en-US" w:eastAsia="ja-JP"/>
              </w:rPr>
            </w:pPr>
            <w:ins w:id="2714" w:author="NTTr1" w:date="2024-01-18T20:24:00Z">
              <w:r w:rsidRPr="00BA06A3">
                <w:rPr>
                  <w:lang w:eastAsia="ja-JP"/>
                </w:rPr>
                <w:t xml:space="preserve">Media </w:t>
              </w:r>
              <w:r>
                <w:rPr>
                  <w:lang w:eastAsia="ja-JP"/>
                </w:rPr>
                <w:t>session</w:t>
              </w:r>
              <w:r w:rsidRPr="00BA06A3">
                <w:rPr>
                  <w:lang w:eastAsia="ja-JP"/>
                </w:rPr>
                <w:t xml:space="preserve"> setup </w:t>
              </w:r>
              <w:r>
                <w:rPr>
                  <w:lang w:eastAsia="ja-JP"/>
                </w:rPr>
                <w:t xml:space="preserve">and disconnection for the RTC resource provided by other </w:t>
              </w:r>
            </w:ins>
            <w:ins w:id="2715" w:author="NTTr1" w:date="2024-01-18T21:00:00Z">
              <w:r w:rsidR="005E0784">
                <w:rPr>
                  <w:rFonts w:hint="eastAsia"/>
                  <w:lang w:eastAsia="ja-JP"/>
                </w:rPr>
                <w:t>o</w:t>
              </w:r>
              <w:r w:rsidR="005E0784">
                <w:rPr>
                  <w:lang w:eastAsia="ja-JP"/>
                </w:rPr>
                <w:t>perator</w:t>
              </w:r>
            </w:ins>
          </w:p>
        </w:tc>
        <w:tc>
          <w:tcPr>
            <w:tcW w:w="992" w:type="dxa"/>
          </w:tcPr>
          <w:p w14:paraId="67E2516A" w14:textId="77777777" w:rsidR="00A203CB" w:rsidRDefault="00A203CB" w:rsidP="0013054F">
            <w:pPr>
              <w:pStyle w:val="TAL"/>
              <w:rPr>
                <w:ins w:id="2716" w:author="NTTr1" w:date="2024-01-18T20:24:00Z"/>
                <w:lang w:val="en-US" w:eastAsia="ja-JP"/>
              </w:rPr>
            </w:pPr>
            <w:ins w:id="2717" w:author="NTTr1" w:date="2024-01-18T20:24:00Z">
              <w:r>
                <w:rPr>
                  <w:lang w:val="en-US" w:eastAsia="ja-JP"/>
                </w:rPr>
                <w:t>CS #4</w:t>
              </w:r>
            </w:ins>
          </w:p>
        </w:tc>
        <w:tc>
          <w:tcPr>
            <w:tcW w:w="2268" w:type="dxa"/>
          </w:tcPr>
          <w:p w14:paraId="705A39C1" w14:textId="5E9DEC12" w:rsidR="00A203CB" w:rsidRDefault="00A203CB" w:rsidP="0013054F">
            <w:pPr>
              <w:pStyle w:val="TAL"/>
              <w:rPr>
                <w:ins w:id="2718" w:author="NTTr1" w:date="2024-01-18T20:24:00Z"/>
                <w:lang w:val="en-US" w:eastAsia="ja-JP"/>
              </w:rPr>
            </w:pPr>
            <w:ins w:id="2719" w:author="NTTr1" w:date="2024-01-18T20:24:00Z">
              <w:r>
                <w:rPr>
                  <w:lang w:val="en-US" w:eastAsia="ja-JP"/>
                </w:rPr>
                <w:t>UE1 - WSF1 - IWF1 - IWF2 - WSF2</w:t>
              </w:r>
            </w:ins>
          </w:p>
        </w:tc>
        <w:tc>
          <w:tcPr>
            <w:tcW w:w="993" w:type="dxa"/>
          </w:tcPr>
          <w:p w14:paraId="1B355EA2" w14:textId="050C329D" w:rsidR="00A203CB" w:rsidRDefault="005E0784" w:rsidP="0013054F">
            <w:pPr>
              <w:pStyle w:val="TAL"/>
              <w:rPr>
                <w:ins w:id="2720" w:author="NTTr1" w:date="2024-01-18T20:24:00Z"/>
                <w:lang w:val="en-US" w:eastAsia="ja-JP"/>
              </w:rPr>
            </w:pPr>
            <w:ins w:id="2721" w:author="NTTr1" w:date="2024-01-18T21:07:00Z">
              <w:r>
                <w:rPr>
                  <w:rFonts w:hint="eastAsia"/>
                  <w:lang w:val="en-US" w:eastAsia="ja-JP"/>
                </w:rPr>
                <w:t>6</w:t>
              </w:r>
              <w:r>
                <w:rPr>
                  <w:lang w:val="en-US" w:eastAsia="ja-JP"/>
                </w:rPr>
                <w:t>.4.5.6.4</w:t>
              </w:r>
            </w:ins>
          </w:p>
        </w:tc>
        <w:tc>
          <w:tcPr>
            <w:tcW w:w="1134" w:type="dxa"/>
          </w:tcPr>
          <w:p w14:paraId="506690AE" w14:textId="5B3CC439" w:rsidR="00A203CB" w:rsidRDefault="005E0784" w:rsidP="0013054F">
            <w:pPr>
              <w:pStyle w:val="TAL"/>
              <w:rPr>
                <w:ins w:id="2722" w:author="NTTr1" w:date="2024-01-18T20:24:00Z"/>
                <w:lang w:val="en-US" w:eastAsia="ja-JP"/>
              </w:rPr>
            </w:pPr>
            <w:ins w:id="2723" w:author="NTTr1" w:date="2024-01-18T21:05:00Z">
              <w:r>
                <w:rPr>
                  <w:rFonts w:hint="eastAsia"/>
                  <w:lang w:val="en-US" w:eastAsia="ja-JP"/>
                </w:rPr>
                <w:t>B</w:t>
              </w:r>
              <w:r>
                <w:rPr>
                  <w:lang w:val="en-US" w:eastAsia="ja-JP"/>
                </w:rPr>
                <w:t>.4</w:t>
              </w:r>
            </w:ins>
          </w:p>
        </w:tc>
      </w:tr>
      <w:tr w:rsidR="00A203CB" w14:paraId="23203347" w14:textId="77777777" w:rsidTr="005E0784">
        <w:trPr>
          <w:ins w:id="2724" w:author="NTTr1" w:date="2024-01-18T20:24:00Z"/>
        </w:trPr>
        <w:tc>
          <w:tcPr>
            <w:tcW w:w="567" w:type="dxa"/>
          </w:tcPr>
          <w:p w14:paraId="0AE40E9E" w14:textId="77777777" w:rsidR="00A203CB" w:rsidRDefault="00A203CB" w:rsidP="0013054F">
            <w:pPr>
              <w:pStyle w:val="TAL"/>
              <w:rPr>
                <w:ins w:id="2725" w:author="NTTr1" w:date="2024-01-18T20:24:00Z"/>
                <w:lang w:val="en-US" w:eastAsia="ja-JP"/>
              </w:rPr>
            </w:pPr>
            <w:ins w:id="2726" w:author="NTTr1" w:date="2024-01-18T20:24:00Z">
              <w:r>
                <w:rPr>
                  <w:lang w:val="en-US" w:eastAsia="ja-JP"/>
                </w:rPr>
                <w:t>4</w:t>
              </w:r>
            </w:ins>
          </w:p>
        </w:tc>
        <w:tc>
          <w:tcPr>
            <w:tcW w:w="3969" w:type="dxa"/>
          </w:tcPr>
          <w:p w14:paraId="6A11870E" w14:textId="77777777" w:rsidR="00A203CB" w:rsidRDefault="00A203CB" w:rsidP="0013054F">
            <w:pPr>
              <w:pStyle w:val="TAL"/>
              <w:rPr>
                <w:ins w:id="2727" w:author="NTTr1" w:date="2024-01-18T20:24:00Z"/>
                <w:lang w:val="en-US" w:eastAsia="ja-JP"/>
              </w:rPr>
            </w:pPr>
            <w:ins w:id="2728" w:author="NTTr1" w:date="2024-01-18T20:24:00Z">
              <w:r w:rsidRPr="00BA06A3">
                <w:t xml:space="preserve">Media </w:t>
              </w:r>
              <w:r>
                <w:t>session</w:t>
              </w:r>
              <w:r w:rsidRPr="00BA06A3">
                <w:t xml:space="preserve"> setup </w:t>
              </w:r>
              <w:r>
                <w:rPr>
                  <w:lang w:eastAsia="ja-JP"/>
                </w:rPr>
                <w:t>and disconnection between UEs within a single operator network</w:t>
              </w:r>
            </w:ins>
          </w:p>
        </w:tc>
        <w:tc>
          <w:tcPr>
            <w:tcW w:w="992" w:type="dxa"/>
          </w:tcPr>
          <w:p w14:paraId="3D77251D" w14:textId="77777777" w:rsidR="00A203CB" w:rsidRDefault="00A203CB" w:rsidP="0013054F">
            <w:pPr>
              <w:pStyle w:val="TAL"/>
              <w:rPr>
                <w:ins w:id="2729" w:author="NTTr1" w:date="2024-01-18T20:24:00Z"/>
                <w:lang w:val="en-US" w:eastAsia="ja-JP"/>
              </w:rPr>
            </w:pPr>
            <w:ins w:id="2730" w:author="NTTr1" w:date="2024-01-18T20:24:00Z">
              <w:r>
                <w:rPr>
                  <w:lang w:val="en-US" w:eastAsia="ja-JP"/>
                </w:rPr>
                <w:t>CS #3</w:t>
              </w:r>
            </w:ins>
          </w:p>
        </w:tc>
        <w:tc>
          <w:tcPr>
            <w:tcW w:w="2268" w:type="dxa"/>
          </w:tcPr>
          <w:p w14:paraId="1ED79B22" w14:textId="77777777" w:rsidR="00A203CB" w:rsidRDefault="00A203CB" w:rsidP="0013054F">
            <w:pPr>
              <w:pStyle w:val="TAL"/>
              <w:rPr>
                <w:ins w:id="2731" w:author="NTTr1" w:date="2024-01-18T20:24:00Z"/>
                <w:lang w:val="en-US" w:eastAsia="ja-JP"/>
              </w:rPr>
            </w:pPr>
            <w:ins w:id="2732" w:author="NTTr1" w:date="2024-01-18T20:24:00Z">
              <w:r>
                <w:rPr>
                  <w:lang w:val="en-US" w:eastAsia="ja-JP"/>
                </w:rPr>
                <w:t>UE1 - WSF - UE2</w:t>
              </w:r>
            </w:ins>
          </w:p>
        </w:tc>
        <w:tc>
          <w:tcPr>
            <w:tcW w:w="993" w:type="dxa"/>
          </w:tcPr>
          <w:p w14:paraId="03D5C5F4" w14:textId="0BAE61EF" w:rsidR="00A203CB" w:rsidRDefault="005E0784" w:rsidP="0013054F">
            <w:pPr>
              <w:pStyle w:val="TAL"/>
              <w:rPr>
                <w:ins w:id="2733" w:author="NTTr1" w:date="2024-01-18T20:24:00Z"/>
                <w:lang w:val="en-US" w:eastAsia="ja-JP"/>
              </w:rPr>
            </w:pPr>
            <w:ins w:id="2734" w:author="NTTr1" w:date="2024-01-18T21:07:00Z">
              <w:r>
                <w:rPr>
                  <w:rFonts w:hint="eastAsia"/>
                  <w:lang w:val="en-US" w:eastAsia="ja-JP"/>
                </w:rPr>
                <w:t>6</w:t>
              </w:r>
              <w:r>
                <w:rPr>
                  <w:lang w:val="en-US" w:eastAsia="ja-JP"/>
                </w:rPr>
                <w:t>.4.5.6.5</w:t>
              </w:r>
            </w:ins>
          </w:p>
        </w:tc>
        <w:tc>
          <w:tcPr>
            <w:tcW w:w="1134" w:type="dxa"/>
          </w:tcPr>
          <w:p w14:paraId="506739C6" w14:textId="629F0B2B" w:rsidR="00A203CB" w:rsidRDefault="005E0784" w:rsidP="0013054F">
            <w:pPr>
              <w:pStyle w:val="TAL"/>
              <w:rPr>
                <w:ins w:id="2735" w:author="NTTr1" w:date="2024-01-18T20:24:00Z"/>
                <w:lang w:val="en-US" w:eastAsia="ja-JP"/>
              </w:rPr>
            </w:pPr>
            <w:ins w:id="2736" w:author="NTTr1" w:date="2024-01-18T21:05:00Z">
              <w:r>
                <w:rPr>
                  <w:rFonts w:hint="eastAsia"/>
                  <w:lang w:val="en-US" w:eastAsia="ja-JP"/>
                </w:rPr>
                <w:t>B</w:t>
              </w:r>
              <w:r>
                <w:rPr>
                  <w:lang w:val="en-US" w:eastAsia="ja-JP"/>
                </w:rPr>
                <w:t>.5</w:t>
              </w:r>
            </w:ins>
          </w:p>
        </w:tc>
      </w:tr>
      <w:tr w:rsidR="00A203CB" w14:paraId="39F6C60A" w14:textId="77777777" w:rsidTr="005E0784">
        <w:trPr>
          <w:ins w:id="2737" w:author="NTTr1" w:date="2024-01-18T20:24:00Z"/>
        </w:trPr>
        <w:tc>
          <w:tcPr>
            <w:tcW w:w="567" w:type="dxa"/>
          </w:tcPr>
          <w:p w14:paraId="255BF62C" w14:textId="77777777" w:rsidR="00A203CB" w:rsidRDefault="00A203CB" w:rsidP="0013054F">
            <w:pPr>
              <w:pStyle w:val="TAL"/>
              <w:rPr>
                <w:ins w:id="2738" w:author="NTTr1" w:date="2024-01-18T20:24:00Z"/>
                <w:lang w:val="en-US" w:eastAsia="ja-JP"/>
              </w:rPr>
            </w:pPr>
            <w:ins w:id="2739" w:author="NTTr1" w:date="2024-01-18T20:24:00Z">
              <w:r>
                <w:rPr>
                  <w:lang w:val="en-US" w:eastAsia="ja-JP"/>
                </w:rPr>
                <w:t>5</w:t>
              </w:r>
            </w:ins>
          </w:p>
        </w:tc>
        <w:tc>
          <w:tcPr>
            <w:tcW w:w="3969" w:type="dxa"/>
          </w:tcPr>
          <w:p w14:paraId="53FFC57B" w14:textId="77777777" w:rsidR="00A203CB" w:rsidRPr="00F54FFE" w:rsidRDefault="00A203CB" w:rsidP="0013054F">
            <w:pPr>
              <w:pStyle w:val="TAL"/>
              <w:rPr>
                <w:ins w:id="2740" w:author="NTTr1" w:date="2024-01-18T20:24:00Z"/>
                <w:lang w:eastAsia="ja-JP"/>
              </w:rPr>
            </w:pPr>
            <w:ins w:id="2741" w:author="NTTr1" w:date="2024-01-18T20:24:00Z">
              <w:r w:rsidRPr="00BA06A3">
                <w:rPr>
                  <w:lang w:eastAsia="ja-JP"/>
                </w:rPr>
                <w:t xml:space="preserve">Media </w:t>
              </w:r>
              <w:r>
                <w:rPr>
                  <w:lang w:eastAsia="ja-JP"/>
                </w:rPr>
                <w:t>session</w:t>
              </w:r>
              <w:r w:rsidRPr="00BA06A3">
                <w:rPr>
                  <w:lang w:eastAsia="ja-JP"/>
                </w:rPr>
                <w:t xml:space="preserve"> setup </w:t>
              </w:r>
              <w:r>
                <w:rPr>
                  <w:lang w:eastAsia="ja-JP"/>
                </w:rPr>
                <w:t>and disconnection between UEs over inter-operator networks</w:t>
              </w:r>
            </w:ins>
          </w:p>
        </w:tc>
        <w:tc>
          <w:tcPr>
            <w:tcW w:w="992" w:type="dxa"/>
          </w:tcPr>
          <w:p w14:paraId="1647F52D" w14:textId="77777777" w:rsidR="00A203CB" w:rsidRDefault="00A203CB" w:rsidP="0013054F">
            <w:pPr>
              <w:pStyle w:val="TAL"/>
              <w:rPr>
                <w:ins w:id="2742" w:author="NTTr1" w:date="2024-01-18T20:24:00Z"/>
                <w:lang w:val="en-US" w:eastAsia="ja-JP"/>
              </w:rPr>
            </w:pPr>
            <w:ins w:id="2743" w:author="NTTr1" w:date="2024-01-18T20:24:00Z">
              <w:r>
                <w:rPr>
                  <w:lang w:val="en-US" w:eastAsia="ja-JP"/>
                </w:rPr>
                <w:t>CS #4</w:t>
              </w:r>
            </w:ins>
          </w:p>
        </w:tc>
        <w:tc>
          <w:tcPr>
            <w:tcW w:w="2268" w:type="dxa"/>
          </w:tcPr>
          <w:p w14:paraId="61956BA1" w14:textId="77777777" w:rsidR="00A203CB" w:rsidRDefault="00A203CB" w:rsidP="0013054F">
            <w:pPr>
              <w:pStyle w:val="TAL"/>
              <w:rPr>
                <w:ins w:id="2744" w:author="NTTr1" w:date="2024-01-18T20:24:00Z"/>
                <w:lang w:val="en-US" w:eastAsia="ja-JP"/>
              </w:rPr>
            </w:pPr>
            <w:ins w:id="2745" w:author="NTTr1" w:date="2024-01-18T20:24:00Z">
              <w:r>
                <w:rPr>
                  <w:lang w:val="en-US" w:eastAsia="ja-JP"/>
                </w:rPr>
                <w:t>UE1 - WSF1 - IWF1 - IWF2 - WSF2 -UE2</w:t>
              </w:r>
            </w:ins>
          </w:p>
        </w:tc>
        <w:tc>
          <w:tcPr>
            <w:tcW w:w="993" w:type="dxa"/>
          </w:tcPr>
          <w:p w14:paraId="019FC942" w14:textId="27F52898" w:rsidR="00A203CB" w:rsidRDefault="005856DE" w:rsidP="0013054F">
            <w:pPr>
              <w:pStyle w:val="TAL"/>
              <w:rPr>
                <w:ins w:id="2746" w:author="NTTr1" w:date="2024-01-18T20:24:00Z"/>
                <w:lang w:val="en-US" w:eastAsia="ja-JP"/>
              </w:rPr>
            </w:pPr>
            <w:ins w:id="2747" w:author="NTTr1" w:date="2024-01-19T09:42:00Z">
              <w:r>
                <w:rPr>
                  <w:rFonts w:hint="eastAsia"/>
                  <w:lang w:val="en-US" w:eastAsia="ja-JP"/>
                </w:rPr>
                <w:t>6</w:t>
              </w:r>
              <w:r>
                <w:rPr>
                  <w:lang w:val="en-US" w:eastAsia="ja-JP"/>
                </w:rPr>
                <w:t>.4.5.6.6</w:t>
              </w:r>
            </w:ins>
          </w:p>
        </w:tc>
        <w:tc>
          <w:tcPr>
            <w:tcW w:w="1134" w:type="dxa"/>
          </w:tcPr>
          <w:p w14:paraId="3C4EE6BD" w14:textId="4854F99F" w:rsidR="00A203CB" w:rsidRDefault="005E0784" w:rsidP="0013054F">
            <w:pPr>
              <w:pStyle w:val="TAL"/>
              <w:rPr>
                <w:ins w:id="2748" w:author="NTTr1" w:date="2024-01-18T20:24:00Z"/>
                <w:lang w:val="en-US" w:eastAsia="ja-JP"/>
              </w:rPr>
            </w:pPr>
            <w:ins w:id="2749" w:author="NTTr1" w:date="2024-01-18T21:06:00Z">
              <w:r>
                <w:rPr>
                  <w:rFonts w:hint="eastAsia"/>
                  <w:lang w:val="en-US" w:eastAsia="ja-JP"/>
                </w:rPr>
                <w:t>B</w:t>
              </w:r>
              <w:r>
                <w:rPr>
                  <w:lang w:val="en-US" w:eastAsia="ja-JP"/>
                </w:rPr>
                <w:t>.6</w:t>
              </w:r>
            </w:ins>
          </w:p>
        </w:tc>
      </w:tr>
    </w:tbl>
    <w:p w14:paraId="5D1D0189" w14:textId="77777777" w:rsidR="00CF0F06" w:rsidRDefault="00CF0F06" w:rsidP="00141585">
      <w:pPr>
        <w:rPr>
          <w:ins w:id="2750" w:author="NTTr1" w:date="2024-01-18T20:26:00Z"/>
          <w:lang w:val="en-US" w:eastAsia="ja-JP"/>
        </w:rPr>
      </w:pPr>
    </w:p>
    <w:p w14:paraId="7BC816EF" w14:textId="77777777" w:rsidR="00E85E34" w:rsidRDefault="00E85E34" w:rsidP="00E85E34">
      <w:pPr>
        <w:rPr>
          <w:ins w:id="2751" w:author="NTTr1" w:date="2024-01-19T09:15:00Z"/>
          <w:lang w:val="en-US" w:eastAsia="ja-JP"/>
        </w:rPr>
      </w:pPr>
      <w:ins w:id="2752" w:author="NTTr1" w:date="2024-01-19T09:15:00Z">
        <w:r>
          <w:rPr>
            <w:lang w:val="en-US" w:eastAsia="ja-JP"/>
          </w:rPr>
          <w:t>&lt;Premises of the message flow&gt;</w:t>
        </w:r>
      </w:ins>
    </w:p>
    <w:p w14:paraId="4624C12A" w14:textId="77777777" w:rsidR="00E85E34" w:rsidRDefault="00E85E34" w:rsidP="00E85E34">
      <w:pPr>
        <w:pStyle w:val="B1"/>
        <w:rPr>
          <w:ins w:id="2753" w:author="NTTr1" w:date="2024-01-19T09:15:00Z"/>
          <w:lang w:val="en-US" w:eastAsia="ja-JP"/>
        </w:rPr>
      </w:pPr>
      <w:ins w:id="2754" w:author="NTTr1" w:date="2024-01-19T09:15:00Z">
        <w:r>
          <w:rPr>
            <w:lang w:val="en-US" w:eastAsia="ja-JP"/>
          </w:rPr>
          <w:t>-</w:t>
        </w:r>
        <w:r>
          <w:rPr>
            <w:lang w:val="en-US" w:eastAsia="ja-JP"/>
          </w:rPr>
          <w:tab/>
          <w:t>The RTC user established a secure WebSocket connection (i.e., control session) with the WSF in the connected operator network.</w:t>
        </w:r>
      </w:ins>
    </w:p>
    <w:p w14:paraId="64781AF7" w14:textId="159AE0B5" w:rsidR="00141585" w:rsidRDefault="00141585" w:rsidP="00141585">
      <w:pPr>
        <w:rPr>
          <w:ins w:id="2755" w:author="NTT" w:date="2023-12-26T11:47:00Z"/>
          <w:lang w:val="en-US" w:eastAsia="ja-JP"/>
        </w:rPr>
      </w:pPr>
      <w:ins w:id="2756" w:author="NTT" w:date="2023-12-26T11:47:00Z">
        <w:r>
          <w:rPr>
            <w:rFonts w:hint="eastAsia"/>
            <w:lang w:val="en-US" w:eastAsia="ja-JP"/>
          </w:rPr>
          <w:t>I</w:t>
        </w:r>
        <w:r>
          <w:rPr>
            <w:lang w:val="en-US" w:eastAsia="ja-JP"/>
          </w:rPr>
          <w:t>n this clause, RESPECT endpoint is described as follows.</w:t>
        </w:r>
      </w:ins>
    </w:p>
    <w:p w14:paraId="6EAF69DE" w14:textId="431E9D67" w:rsidR="00141585" w:rsidRDefault="00141585" w:rsidP="00141585">
      <w:pPr>
        <w:pStyle w:val="B1"/>
        <w:rPr>
          <w:ins w:id="2757" w:author="NTT" w:date="2023-12-26T11:47:00Z"/>
          <w:lang w:eastAsia="ja-JP"/>
        </w:rPr>
      </w:pPr>
      <w:ins w:id="2758" w:author="NTT" w:date="2023-12-26T11:47:00Z">
        <w:r>
          <w:rPr>
            <w:rFonts w:hint="eastAsia"/>
            <w:lang w:eastAsia="ja-JP"/>
          </w:rPr>
          <w:t>-</w:t>
        </w:r>
        <w:r>
          <w:rPr>
            <w:lang w:eastAsia="ja-JP"/>
          </w:rPr>
          <w:tab/>
          <w:t>RESPECT endpoint (UE):</w:t>
        </w:r>
        <w:r>
          <w:rPr>
            <w:lang w:eastAsia="ja-JP"/>
          </w:rPr>
          <w:tab/>
          <w:t>UE</w:t>
        </w:r>
      </w:ins>
      <w:ins w:id="2759" w:author="NTT" w:date="2023-12-26T11:49:00Z">
        <w:r>
          <w:rPr>
            <w:lang w:eastAsia="ja-JP"/>
          </w:rPr>
          <w:t>, originating UE, terminating UE</w:t>
        </w:r>
      </w:ins>
    </w:p>
    <w:p w14:paraId="5A7D5851" w14:textId="257AD055" w:rsidR="00141585" w:rsidRDefault="00141585" w:rsidP="00141585">
      <w:pPr>
        <w:pStyle w:val="B1"/>
        <w:rPr>
          <w:ins w:id="2760" w:author="NTT" w:date="2023-12-26T11:47:00Z"/>
          <w:lang w:eastAsia="ja-JP"/>
        </w:rPr>
      </w:pPr>
      <w:ins w:id="2761" w:author="NTT" w:date="2023-12-26T11:47:00Z">
        <w:r>
          <w:rPr>
            <w:rFonts w:hint="eastAsia"/>
            <w:lang w:eastAsia="ja-JP"/>
          </w:rPr>
          <w:t>-</w:t>
        </w:r>
        <w:r>
          <w:rPr>
            <w:lang w:eastAsia="ja-JP"/>
          </w:rPr>
          <w:tab/>
          <w:t>RESPECT endpoint (</w:t>
        </w:r>
      </w:ins>
      <w:ins w:id="2762" w:author="NTTr1" w:date="2024-01-18T20:22:00Z">
        <w:r w:rsidR="005312A0">
          <w:rPr>
            <w:lang w:eastAsia="ja-JP"/>
          </w:rPr>
          <w:t>AS</w:t>
        </w:r>
      </w:ins>
      <w:ins w:id="2763" w:author="NTT" w:date="2023-12-26T11:47:00Z">
        <w:r>
          <w:rPr>
            <w:lang w:eastAsia="ja-JP"/>
          </w:rPr>
          <w:t>)</w:t>
        </w:r>
      </w:ins>
      <w:ins w:id="2764" w:author="NTTr1" w:date="2024-01-19T09:16:00Z">
        <w:r w:rsidR="00E85E34">
          <w:rPr>
            <w:lang w:eastAsia="ja-JP"/>
          </w:rPr>
          <w:t xml:space="preserve"> indicating WSF</w:t>
        </w:r>
      </w:ins>
      <w:ins w:id="2765" w:author="NTT" w:date="2023-12-26T11:47:00Z">
        <w:r>
          <w:rPr>
            <w:lang w:eastAsia="ja-JP"/>
          </w:rPr>
          <w:t>:</w:t>
        </w:r>
        <w:r>
          <w:rPr>
            <w:lang w:eastAsia="ja-JP"/>
          </w:rPr>
          <w:tab/>
          <w:t>WSF</w:t>
        </w:r>
      </w:ins>
      <w:ins w:id="2766" w:author="NTTr1" w:date="2024-01-18T20:22:00Z">
        <w:r w:rsidR="005312A0">
          <w:rPr>
            <w:lang w:eastAsia="ja-JP"/>
          </w:rPr>
          <w:t>, IWF</w:t>
        </w:r>
      </w:ins>
    </w:p>
    <w:p w14:paraId="57883F90" w14:textId="2BD367D0" w:rsidR="00E85E34" w:rsidRDefault="00E85E34" w:rsidP="00E85E34">
      <w:pPr>
        <w:pStyle w:val="B1"/>
        <w:rPr>
          <w:ins w:id="2767" w:author="NTTr1" w:date="2024-01-19T09:16:00Z"/>
          <w:lang w:eastAsia="ja-JP"/>
        </w:rPr>
      </w:pPr>
      <w:ins w:id="2768" w:author="NTTr1" w:date="2024-01-19T09:16:00Z">
        <w:r>
          <w:rPr>
            <w:rFonts w:hint="eastAsia"/>
            <w:lang w:eastAsia="ja-JP"/>
          </w:rPr>
          <w:t>-</w:t>
        </w:r>
        <w:r>
          <w:rPr>
            <w:lang w:eastAsia="ja-JP"/>
          </w:rPr>
          <w:tab/>
          <w:t>RESPECT endpoint (AS) indicating IWF:</w:t>
        </w:r>
      </w:ins>
      <w:ins w:id="2769" w:author="NTTr1" w:date="2024-01-19T09:17:00Z">
        <w:r>
          <w:rPr>
            <w:lang w:eastAsia="ja-JP"/>
          </w:rPr>
          <w:tab/>
        </w:r>
        <w:r>
          <w:rPr>
            <w:lang w:eastAsia="ja-JP"/>
          </w:rPr>
          <w:tab/>
        </w:r>
      </w:ins>
      <w:ins w:id="2770" w:author="NTTr1" w:date="2024-01-19T09:16:00Z">
        <w:r>
          <w:rPr>
            <w:lang w:eastAsia="ja-JP"/>
          </w:rPr>
          <w:t>IWF</w:t>
        </w:r>
      </w:ins>
    </w:p>
    <w:p w14:paraId="57FE9370" w14:textId="46698FB3" w:rsidR="00062512" w:rsidRDefault="00062512" w:rsidP="00062512">
      <w:pPr>
        <w:rPr>
          <w:ins w:id="2771" w:author="NTTr1" w:date="2024-01-21T09:41:00Z"/>
          <w:lang w:val="en-US" w:eastAsia="ja-JP"/>
        </w:rPr>
      </w:pPr>
      <w:ins w:id="2772" w:author="NTTr1" w:date="2024-01-21T09:41:00Z">
        <w:r>
          <w:rPr>
            <w:rFonts w:hint="eastAsia"/>
            <w:lang w:val="en-US" w:eastAsia="ja-JP"/>
          </w:rPr>
          <w:t>I</w:t>
        </w:r>
        <w:r>
          <w:rPr>
            <w:lang w:val="en-US" w:eastAsia="ja-JP"/>
          </w:rPr>
          <w:t xml:space="preserve">n this clause, </w:t>
        </w:r>
      </w:ins>
      <w:ins w:id="2773" w:author="NTTr1" w:date="2024-01-21T09:42:00Z">
        <w:r>
          <w:rPr>
            <w:lang w:val="en-US" w:eastAsia="ja-JP"/>
          </w:rPr>
          <w:t xml:space="preserve">the </w:t>
        </w:r>
      </w:ins>
      <w:ins w:id="2774" w:author="NTTr1" w:date="2024-01-21T09:41:00Z">
        <w:r>
          <w:rPr>
            <w:lang w:val="en-US" w:eastAsia="ja-JP"/>
          </w:rPr>
          <w:t>preced</w:t>
        </w:r>
      </w:ins>
      <w:ins w:id="2775" w:author="NTTr1" w:date="2024-01-21T09:45:00Z">
        <w:r w:rsidR="00884478">
          <w:rPr>
            <w:lang w:val="en-US" w:eastAsia="ja-JP"/>
          </w:rPr>
          <w:t xml:space="preserve">ing </w:t>
        </w:r>
      </w:ins>
      <w:ins w:id="2776" w:author="NTTr1" w:date="2024-01-21T09:42:00Z">
        <w:r>
          <w:rPr>
            <w:lang w:val="en-US" w:eastAsia="ja-JP"/>
          </w:rPr>
          <w:t>control session means that the control session which the RESPECT endpoint (AS) received a request message from</w:t>
        </w:r>
      </w:ins>
      <w:ins w:id="2777" w:author="NTTr1" w:date="2024-01-21T09:43:00Z">
        <w:r>
          <w:rPr>
            <w:lang w:val="en-US" w:eastAsia="ja-JP"/>
          </w:rPr>
          <w:t xml:space="preserve"> </w:t>
        </w:r>
        <w:r w:rsidR="00884478">
          <w:rPr>
            <w:lang w:val="en-US" w:eastAsia="ja-JP"/>
          </w:rPr>
          <w:t>another RESPECT endpoint (AS)</w:t>
        </w:r>
      </w:ins>
      <w:ins w:id="2778" w:author="NTTr1" w:date="2024-01-21T09:56:00Z">
        <w:r w:rsidR="00A9154D">
          <w:rPr>
            <w:lang w:val="en-US" w:eastAsia="ja-JP"/>
          </w:rPr>
          <w:t xml:space="preserve"> and the succeeding control session means the control session which the </w:t>
        </w:r>
      </w:ins>
      <w:ins w:id="2779" w:author="NTTr1" w:date="2024-01-21T09:57:00Z">
        <w:r w:rsidR="00A9154D">
          <w:rPr>
            <w:lang w:val="en-US" w:eastAsia="ja-JP"/>
          </w:rPr>
          <w:t xml:space="preserve">RESPECT endpoint (AS) sends the request </w:t>
        </w:r>
      </w:ins>
      <w:ins w:id="2780" w:author="NTTr1" w:date="2024-01-21T09:58:00Z">
        <w:r w:rsidR="00A9154D">
          <w:rPr>
            <w:lang w:val="en-US" w:eastAsia="ja-JP"/>
          </w:rPr>
          <w:t>to another RESPECT endpoint</w:t>
        </w:r>
      </w:ins>
      <w:ins w:id="2781" w:author="NTTr1" w:date="2024-01-21T09:42:00Z">
        <w:r>
          <w:rPr>
            <w:lang w:val="en-US" w:eastAsia="ja-JP"/>
          </w:rPr>
          <w:t>.</w:t>
        </w:r>
      </w:ins>
      <w:ins w:id="2782" w:author="NTTr1" w:date="2024-01-21T09:43:00Z">
        <w:r w:rsidR="00884478">
          <w:rPr>
            <w:lang w:val="en-US" w:eastAsia="ja-JP"/>
          </w:rPr>
          <w:t xml:space="preserve"> </w:t>
        </w:r>
      </w:ins>
      <w:ins w:id="2783" w:author="NTTr1" w:date="2024-01-21T09:58:00Z">
        <w:r w:rsidR="00A9154D">
          <w:rPr>
            <w:lang w:val="en-US" w:eastAsia="ja-JP"/>
          </w:rPr>
          <w:t>T</w:t>
        </w:r>
      </w:ins>
      <w:ins w:id="2784" w:author="NTTr1" w:date="2024-01-21T09:44:00Z">
        <w:r w:rsidR="00884478">
          <w:rPr>
            <w:lang w:val="en-US" w:eastAsia="ja-JP"/>
          </w:rPr>
          <w:t>he</w:t>
        </w:r>
      </w:ins>
      <w:ins w:id="2785" w:author="NTTr1" w:date="2024-01-21T09:58:00Z">
        <w:r w:rsidR="00A9154D">
          <w:rPr>
            <w:lang w:val="en-US" w:eastAsia="ja-JP"/>
          </w:rPr>
          <w:t xml:space="preserve">n the </w:t>
        </w:r>
      </w:ins>
      <w:ins w:id="2786" w:author="NTTr1" w:date="2024-01-21T09:44:00Z">
        <w:r w:rsidR="00884478">
          <w:rPr>
            <w:lang w:val="en-US" w:eastAsia="ja-JP"/>
          </w:rPr>
          <w:t>RESPECT endpoint (AS) receives the response message corresponding to the request m</w:t>
        </w:r>
      </w:ins>
      <w:ins w:id="2787" w:author="NTTr1" w:date="2024-01-21T09:45:00Z">
        <w:r w:rsidR="00884478">
          <w:rPr>
            <w:lang w:val="en-US" w:eastAsia="ja-JP"/>
          </w:rPr>
          <w:t>essage</w:t>
        </w:r>
      </w:ins>
      <w:ins w:id="2788" w:author="NTTr1" w:date="2024-01-21T09:59:00Z">
        <w:r w:rsidR="00A9154D">
          <w:rPr>
            <w:lang w:val="en-US" w:eastAsia="ja-JP"/>
          </w:rPr>
          <w:t xml:space="preserve"> on the succeeding control session</w:t>
        </w:r>
      </w:ins>
      <w:ins w:id="2789" w:author="NTTr1" w:date="2024-01-21T10:00:00Z">
        <w:r w:rsidR="00A9154D">
          <w:rPr>
            <w:lang w:val="en-US" w:eastAsia="ja-JP"/>
          </w:rPr>
          <w:t xml:space="preserve"> and sends the response message on </w:t>
        </w:r>
      </w:ins>
      <w:ins w:id="2790" w:author="NTTr1" w:date="2024-01-21T09:44:00Z">
        <w:r w:rsidR="00884478">
          <w:rPr>
            <w:lang w:val="en-US" w:eastAsia="ja-JP"/>
          </w:rPr>
          <w:t xml:space="preserve">the </w:t>
        </w:r>
      </w:ins>
      <w:ins w:id="2791" w:author="NTTr1" w:date="2024-01-21T09:45:00Z">
        <w:r w:rsidR="00884478">
          <w:rPr>
            <w:lang w:val="en-US" w:eastAsia="ja-JP"/>
          </w:rPr>
          <w:t>preceding control session</w:t>
        </w:r>
      </w:ins>
      <w:ins w:id="2792" w:author="NTTr1" w:date="2024-01-21T10:00:00Z">
        <w:r w:rsidR="00A9154D">
          <w:rPr>
            <w:lang w:val="en-US" w:eastAsia="ja-JP"/>
          </w:rPr>
          <w:t xml:space="preserve"> which </w:t>
        </w:r>
      </w:ins>
      <w:ins w:id="2793" w:author="NTTr1" w:date="2024-01-21T10:01:00Z">
        <w:r w:rsidR="00A9154D">
          <w:rPr>
            <w:lang w:val="en-US" w:eastAsia="ja-JP"/>
          </w:rPr>
          <w:t>the corresponding request message is received</w:t>
        </w:r>
      </w:ins>
      <w:ins w:id="2794" w:author="NTTr1" w:date="2024-01-21T09:45:00Z">
        <w:r w:rsidR="00884478">
          <w:rPr>
            <w:lang w:val="en-US" w:eastAsia="ja-JP"/>
          </w:rPr>
          <w:t>.</w:t>
        </w:r>
      </w:ins>
    </w:p>
    <w:p w14:paraId="4BFC507E" w14:textId="7711419C" w:rsidR="008914CC" w:rsidRDefault="008914CC" w:rsidP="005B1090">
      <w:pPr>
        <w:rPr>
          <w:ins w:id="2795" w:author="NTTr1" w:date="2024-01-17T16:09:00Z"/>
          <w:lang w:val="en-US" w:eastAsia="ja-JP"/>
        </w:rPr>
      </w:pPr>
      <w:ins w:id="2796" w:author="NTTr1" w:date="2024-01-17T16:08:00Z">
        <w:r>
          <w:rPr>
            <w:rFonts w:hint="eastAsia"/>
            <w:lang w:val="en-US" w:eastAsia="ja-JP"/>
          </w:rPr>
          <w:t>I</w:t>
        </w:r>
        <w:r>
          <w:rPr>
            <w:lang w:val="en-US" w:eastAsia="ja-JP"/>
          </w:rPr>
          <w:t>n this clause, the response message</w:t>
        </w:r>
      </w:ins>
      <w:ins w:id="2797" w:author="NTTr1" w:date="2024-01-17T16:09:00Z">
        <w:r w:rsidRPr="008914CC">
          <w:rPr>
            <w:lang w:val="en-US" w:eastAsia="ja-JP"/>
          </w:rPr>
          <w:t xml:space="preserve"> </w:t>
        </w:r>
        <w:r>
          <w:rPr>
            <w:lang w:val="en-US" w:eastAsia="ja-JP"/>
          </w:rPr>
          <w:t>includes "success" key is set to "</w:t>
        </w:r>
      </w:ins>
      <w:ins w:id="2798" w:author="NTTr1" w:date="2024-01-18T20:23:00Z">
        <w:r w:rsidR="00CF0F06">
          <w:rPr>
            <w:lang w:val="en-US" w:eastAsia="ja-JP"/>
          </w:rPr>
          <w:t>true</w:t>
        </w:r>
      </w:ins>
      <w:ins w:id="2799" w:author="NTTr1" w:date="2024-01-17T16:09:00Z">
        <w:r>
          <w:rPr>
            <w:lang w:val="en-US" w:eastAsia="ja-JP"/>
          </w:rPr>
          <w:t>" is described as follows:</w:t>
        </w:r>
      </w:ins>
    </w:p>
    <w:p w14:paraId="03DB5D30" w14:textId="59F6B975" w:rsidR="008914CC" w:rsidRDefault="008914CC" w:rsidP="008914CC">
      <w:pPr>
        <w:pStyle w:val="B1"/>
        <w:rPr>
          <w:ins w:id="2800" w:author="NTTr1" w:date="2024-01-17T16:09:00Z"/>
          <w:lang w:eastAsia="ja-JP"/>
        </w:rPr>
      </w:pPr>
      <w:ins w:id="2801" w:author="NTTr1" w:date="2024-01-17T16:09:00Z">
        <w:r>
          <w:rPr>
            <w:rFonts w:hint="eastAsia"/>
            <w:lang w:eastAsia="ja-JP"/>
          </w:rPr>
          <w:t>-</w:t>
        </w:r>
        <w:r>
          <w:rPr>
            <w:lang w:eastAsia="ja-JP"/>
          </w:rPr>
          <w:tab/>
          <w:t>success response</w:t>
        </w:r>
      </w:ins>
    </w:p>
    <w:p w14:paraId="2C21FC1E" w14:textId="244C2383" w:rsidR="005B1090" w:rsidRDefault="005B1090" w:rsidP="005B1090">
      <w:pPr>
        <w:rPr>
          <w:ins w:id="2802" w:author="NTTr1" w:date="2024-01-17T15:20:00Z"/>
          <w:lang w:val="en-US" w:eastAsia="ja-JP"/>
        </w:rPr>
      </w:pPr>
      <w:ins w:id="2803" w:author="NTTr1" w:date="2024-01-17T15:19:00Z">
        <w:r>
          <w:rPr>
            <w:rFonts w:hint="eastAsia"/>
            <w:lang w:val="en-US" w:eastAsia="ja-JP"/>
          </w:rPr>
          <w:t>I</w:t>
        </w:r>
        <w:r>
          <w:rPr>
            <w:lang w:val="en-US" w:eastAsia="ja-JP"/>
          </w:rPr>
          <w:t xml:space="preserve">n this clause, the response message </w:t>
        </w:r>
      </w:ins>
      <w:ins w:id="2804" w:author="NTTr1" w:date="2024-01-17T16:09:00Z">
        <w:r w:rsidR="008914CC">
          <w:rPr>
            <w:lang w:val="en-US" w:eastAsia="ja-JP"/>
          </w:rPr>
          <w:t>includes "success" key is set to "false" i</w:t>
        </w:r>
      </w:ins>
      <w:ins w:id="2805" w:author="NTTr1" w:date="2024-01-17T15:19:00Z">
        <w:r>
          <w:rPr>
            <w:lang w:val="en-US" w:eastAsia="ja-JP"/>
          </w:rPr>
          <w:t>s described as follow</w:t>
        </w:r>
      </w:ins>
      <w:ins w:id="2806" w:author="NTTr1" w:date="2024-01-17T15:20:00Z">
        <w:r>
          <w:rPr>
            <w:lang w:val="en-US" w:eastAsia="ja-JP"/>
          </w:rPr>
          <w:t>s:</w:t>
        </w:r>
      </w:ins>
    </w:p>
    <w:p w14:paraId="0143A70A" w14:textId="091F87E4" w:rsidR="005B1090" w:rsidRDefault="005B1090" w:rsidP="005B1090">
      <w:pPr>
        <w:pStyle w:val="B1"/>
        <w:rPr>
          <w:ins w:id="2807" w:author="NTTr1" w:date="2024-01-17T15:20:00Z"/>
          <w:lang w:eastAsia="ja-JP"/>
        </w:rPr>
      </w:pPr>
      <w:ins w:id="2808" w:author="NTTr1" w:date="2024-01-17T15:20:00Z">
        <w:r>
          <w:rPr>
            <w:rFonts w:hint="eastAsia"/>
            <w:lang w:eastAsia="ja-JP"/>
          </w:rPr>
          <w:t>-</w:t>
        </w:r>
        <w:r>
          <w:rPr>
            <w:lang w:eastAsia="ja-JP"/>
          </w:rPr>
          <w:tab/>
          <w:t>error response</w:t>
        </w:r>
      </w:ins>
    </w:p>
    <w:p w14:paraId="37A28D01" w14:textId="53E7B823" w:rsidR="00CF0F06" w:rsidRPr="004D3578" w:rsidRDefault="00CF0F06" w:rsidP="00CF0F06">
      <w:pPr>
        <w:pStyle w:val="51"/>
        <w:rPr>
          <w:ins w:id="2809" w:author="NTTr1" w:date="2024-01-18T20:26:00Z"/>
        </w:rPr>
      </w:pPr>
      <w:bookmarkStart w:id="2810" w:name="_Toc156913534"/>
      <w:ins w:id="2811" w:author="NTTr1" w:date="2024-01-18T20:26:00Z">
        <w:r>
          <w:t>6.4.5.6.2</w:t>
        </w:r>
        <w:r w:rsidRPr="004D3578">
          <w:tab/>
        </w:r>
        <w:r>
          <w:t>Authentication</w:t>
        </w:r>
        <w:bookmarkEnd w:id="2810"/>
      </w:ins>
    </w:p>
    <w:p w14:paraId="6DCF00F7" w14:textId="77777777" w:rsidR="00E85E34" w:rsidRDefault="00E85E34" w:rsidP="00E85E34">
      <w:pPr>
        <w:rPr>
          <w:ins w:id="2812" w:author="NTTr1" w:date="2024-01-19T09:15:00Z"/>
          <w:lang w:val="en-US"/>
        </w:rPr>
      </w:pPr>
      <w:ins w:id="2813" w:author="NTTr1" w:date="2024-01-19T09:15:00Z">
        <w:r>
          <w:rPr>
            <w:lang w:val="en-US" w:eastAsia="ja-JP"/>
          </w:rPr>
          <w:t>When the UE established a secure WebSocket connection with the WSF, the UE is required to be authenticated by the WSF in the operator network to use RESPECT for media session control.</w:t>
        </w:r>
        <w:r>
          <w:rPr>
            <w:rFonts w:hint="eastAsia"/>
            <w:lang w:val="en-US" w:eastAsia="ja-JP"/>
          </w:rPr>
          <w:t xml:space="preserve"> </w:t>
        </w:r>
        <w:r>
          <w:rPr>
            <w:lang w:val="en-US"/>
          </w:rPr>
          <w:t>This clause describes the general message flow and procedure for authentication.</w:t>
        </w:r>
      </w:ins>
    </w:p>
    <w:p w14:paraId="3964E61D" w14:textId="77777777" w:rsidR="00E85E34" w:rsidRDefault="00E85E34" w:rsidP="00E85E34">
      <w:pPr>
        <w:rPr>
          <w:ins w:id="2814" w:author="NTTr1" w:date="2024-01-19T09:15:00Z"/>
          <w:lang w:val="en-US" w:eastAsia="ja-JP"/>
        </w:rPr>
      </w:pPr>
      <w:ins w:id="2815" w:author="NTTr1" w:date="2024-01-19T09:15:00Z">
        <w:r>
          <w:rPr>
            <w:lang w:val="en-US" w:eastAsia="ja-JP"/>
          </w:rPr>
          <w:t>&lt;Premises of the message flow&gt;</w:t>
        </w:r>
      </w:ins>
    </w:p>
    <w:p w14:paraId="6EDCAD0A" w14:textId="77777777" w:rsidR="00E85E34" w:rsidRDefault="00E85E34" w:rsidP="00E85E34">
      <w:pPr>
        <w:pStyle w:val="B1"/>
        <w:rPr>
          <w:ins w:id="2816" w:author="NTTr1" w:date="2024-01-19T09:15:00Z"/>
          <w:lang w:val="en-US" w:eastAsia="ja-JP"/>
        </w:rPr>
      </w:pPr>
      <w:ins w:id="2817" w:author="NTTr1" w:date="2024-01-19T09:15:00Z">
        <w:r>
          <w:rPr>
            <w:lang w:val="en-US" w:eastAsia="ja-JP"/>
          </w:rPr>
          <w:t>-</w:t>
        </w:r>
        <w:r>
          <w:rPr>
            <w:lang w:val="en-US" w:eastAsia="ja-JP"/>
          </w:rPr>
          <w:tab/>
          <w:t>The UE has the JSON Web Signature (JWS) credential through preceding authentication with the operator network or an external identity provider (IdP).</w:t>
        </w:r>
      </w:ins>
    </w:p>
    <w:p w14:paraId="31ED064A" w14:textId="77777777" w:rsidR="00A203CB" w:rsidRDefault="00A203CB" w:rsidP="00A203CB">
      <w:pPr>
        <w:pStyle w:val="TH"/>
        <w:rPr>
          <w:ins w:id="2818" w:author="NTTr1" w:date="2024-01-18T20:49:00Z"/>
          <w:lang w:val="en-US" w:eastAsia="ja-JP"/>
        </w:rPr>
      </w:pPr>
      <w:ins w:id="2819" w:author="NTTr1" w:date="2024-01-18T20:49:00Z">
        <w:r w:rsidRPr="00BA06A3">
          <w:object w:dxaOrig="7021" w:dyaOrig="4996" w14:anchorId="625D575A">
            <v:shape id="_x0000_i1027" type="#_x0000_t75" style="width:278pt;height:199.35pt" o:ole="">
              <v:imagedata r:id="rId17" o:title=""/>
            </v:shape>
            <o:OLEObject Type="Embed" ProgID="Visio.Drawing.15" ShapeID="_x0000_i1027" DrawAspect="Content" ObjectID="_1767553352" r:id="rId18"/>
          </w:object>
        </w:r>
      </w:ins>
    </w:p>
    <w:p w14:paraId="6D17229E" w14:textId="76715563" w:rsidR="00A203CB" w:rsidRDefault="00A203CB" w:rsidP="00A203CB">
      <w:pPr>
        <w:pStyle w:val="TF"/>
        <w:rPr>
          <w:ins w:id="2820" w:author="NTTr1" w:date="2024-01-18T20:49:00Z"/>
          <w:lang w:val="en-US" w:eastAsia="ja-JP"/>
        </w:rPr>
      </w:pPr>
      <w:ins w:id="2821" w:author="NTTr1" w:date="2024-01-18T20:49:00Z">
        <w:r w:rsidRPr="003950F7">
          <w:rPr>
            <w:lang w:val="en-US" w:eastAsia="ja-JP"/>
          </w:rPr>
          <w:t>Figure</w:t>
        </w:r>
        <w:r>
          <w:rPr>
            <w:lang w:val="en-US" w:eastAsia="ja-JP"/>
          </w:rPr>
          <w:t> 6</w:t>
        </w:r>
      </w:ins>
      <w:ins w:id="2822" w:author="NTTr1" w:date="2024-01-18T20:50:00Z">
        <w:r>
          <w:rPr>
            <w:lang w:val="en-US" w:eastAsia="ja-JP"/>
          </w:rPr>
          <w:t>.4.5.</w:t>
        </w:r>
      </w:ins>
      <w:ins w:id="2823" w:author="NTTr1" w:date="2024-01-19T11:16:00Z">
        <w:r w:rsidR="008A425A">
          <w:rPr>
            <w:lang w:val="en-US" w:eastAsia="ja-JP"/>
          </w:rPr>
          <w:t>6</w:t>
        </w:r>
      </w:ins>
      <w:ins w:id="2824" w:author="NTTr1" w:date="2024-01-18T20:50:00Z">
        <w:r>
          <w:rPr>
            <w:lang w:val="en-US" w:eastAsia="ja-JP"/>
          </w:rPr>
          <w:t>.</w:t>
        </w:r>
      </w:ins>
      <w:ins w:id="2825" w:author="NTTr1" w:date="2024-01-19T11:16:00Z">
        <w:r w:rsidR="008A425A">
          <w:rPr>
            <w:lang w:val="en-US" w:eastAsia="ja-JP"/>
          </w:rPr>
          <w:t>2</w:t>
        </w:r>
      </w:ins>
      <w:ins w:id="2826" w:author="NTTr1" w:date="2024-01-18T20:49:00Z">
        <w:r w:rsidRPr="003950F7">
          <w:rPr>
            <w:lang w:val="en-US" w:eastAsia="ja-JP"/>
          </w:rPr>
          <w:t xml:space="preserve">-1: </w:t>
        </w:r>
      </w:ins>
      <w:ins w:id="2827" w:author="NTTr1" w:date="2024-01-18T20:50:00Z">
        <w:r>
          <w:rPr>
            <w:lang w:val="en-US" w:eastAsia="ja-JP"/>
          </w:rPr>
          <w:t>A</w:t>
        </w:r>
      </w:ins>
      <w:ins w:id="2828" w:author="NTTr1" w:date="2024-01-18T20:49:00Z">
        <w:r w:rsidRPr="003950F7">
          <w:rPr>
            <w:lang w:val="en-US" w:eastAsia="ja-JP"/>
          </w:rPr>
          <w:t>uthentication</w:t>
        </w:r>
      </w:ins>
    </w:p>
    <w:p w14:paraId="158DD08F" w14:textId="77777777" w:rsidR="00E85E34" w:rsidRDefault="00E85E34" w:rsidP="00E85E34">
      <w:pPr>
        <w:pStyle w:val="B1"/>
        <w:rPr>
          <w:ins w:id="2829" w:author="NTTr1" w:date="2024-01-19T09:14:00Z"/>
          <w:lang w:val="en-US" w:eastAsia="ja-JP"/>
        </w:rPr>
      </w:pPr>
      <w:ins w:id="2830" w:author="NTTr1" w:date="2024-01-19T09:14:00Z">
        <w:r>
          <w:rPr>
            <w:lang w:val="en-US" w:eastAsia="ja-JP"/>
          </w:rPr>
          <w:t>1.</w:t>
        </w:r>
        <w:r>
          <w:rPr>
            <w:lang w:val="en-US" w:eastAsia="ja-JP"/>
          </w:rPr>
          <w:tab/>
          <w:t>After the establishment of the secure WebSocket connection with the WSF in the operator network, the UE sends "auth" request for requesting authentication to the WSF over the secure WebSocket connection. The "auth" request is required to include the information used for the authentication as follows.</w:t>
        </w:r>
      </w:ins>
    </w:p>
    <w:p w14:paraId="7C86A86E" w14:textId="77777777" w:rsidR="00E85E34" w:rsidRDefault="00E85E34" w:rsidP="00E85E34">
      <w:pPr>
        <w:pStyle w:val="B2"/>
        <w:rPr>
          <w:ins w:id="2831" w:author="NTTr1" w:date="2024-01-19T09:14:00Z"/>
          <w:lang w:val="en-US" w:eastAsia="ja-JP"/>
        </w:rPr>
      </w:pPr>
      <w:ins w:id="2832" w:author="NTTr1" w:date="2024-01-19T09:14:00Z">
        <w:r>
          <w:rPr>
            <w:rFonts w:hint="eastAsia"/>
            <w:lang w:val="en-US" w:eastAsia="ja-JP"/>
          </w:rPr>
          <w:t>a</w:t>
        </w:r>
        <w:r>
          <w:rPr>
            <w:lang w:val="en-US" w:eastAsia="ja-JP"/>
          </w:rPr>
          <w:t>)</w:t>
        </w:r>
        <w:r>
          <w:rPr>
            <w:lang w:val="en-US" w:eastAsia="ja-JP"/>
          </w:rPr>
          <w:tab/>
          <w:t>The RTC user ID requested to be authenticated (i.e., "rtcUserId" key).</w:t>
        </w:r>
      </w:ins>
    </w:p>
    <w:p w14:paraId="54F883CA" w14:textId="1B22C0CE" w:rsidR="00E85E34" w:rsidRDefault="00E85E34" w:rsidP="00E85E34">
      <w:pPr>
        <w:pStyle w:val="B2"/>
        <w:rPr>
          <w:ins w:id="2833" w:author="NTTr1" w:date="2024-01-19T09:14:00Z"/>
          <w:lang w:val="en-US" w:eastAsia="ja-JP"/>
        </w:rPr>
      </w:pPr>
      <w:ins w:id="2834" w:author="NTTr1" w:date="2024-01-19T09:14:00Z">
        <w:r>
          <w:rPr>
            <w:rFonts w:hint="eastAsia"/>
            <w:lang w:val="en-US" w:eastAsia="ja-JP"/>
          </w:rPr>
          <w:t>b</w:t>
        </w:r>
        <w:r>
          <w:rPr>
            <w:lang w:val="en-US" w:eastAsia="ja-JP"/>
          </w:rPr>
          <w:t>)</w:t>
        </w:r>
        <w:r>
          <w:rPr>
            <w:lang w:val="en-US" w:eastAsia="ja-JP"/>
          </w:rPr>
          <w:tab/>
          <w:t xml:space="preserve">The authentication type and credential for the authentication. In this flow, token based bearer authentication is applied (i.e., </w:t>
        </w:r>
      </w:ins>
      <w:ins w:id="2835" w:author="NTTr1" w:date="2024-01-21T15:56:00Z">
        <w:r w:rsidR="000E5E94">
          <w:rPr>
            <w:lang w:val="en-US" w:eastAsia="ja-JP"/>
          </w:rPr>
          <w:t xml:space="preserve">"authType" key and </w:t>
        </w:r>
      </w:ins>
      <w:ins w:id="2836" w:author="NTTr1" w:date="2024-01-19T09:14:00Z">
        <w:r>
          <w:rPr>
            <w:lang w:val="en-US" w:eastAsia="ja-JP"/>
          </w:rPr>
          <w:t>"authorization" key).</w:t>
        </w:r>
      </w:ins>
    </w:p>
    <w:p w14:paraId="5CE4B1BA" w14:textId="4D724607" w:rsidR="00E85E34" w:rsidRDefault="00E85E34" w:rsidP="00E85E34">
      <w:pPr>
        <w:pStyle w:val="B1"/>
        <w:rPr>
          <w:ins w:id="2837" w:author="NTTr1" w:date="2024-01-19T09:14:00Z"/>
          <w:lang w:val="en-US" w:eastAsia="ja-JP"/>
        </w:rPr>
      </w:pPr>
      <w:ins w:id="2838" w:author="NTTr1" w:date="2024-01-19T09:14:00Z">
        <w:r>
          <w:rPr>
            <w:lang w:val="en-US" w:eastAsia="ja-JP"/>
          </w:rPr>
          <w:t>2.</w:t>
        </w:r>
        <w:r>
          <w:rPr>
            <w:lang w:val="en-US" w:eastAsia="ja-JP"/>
          </w:rPr>
          <w:tab/>
          <w:t>The WSF processes the authentication of the RTC user ID using the received token. If the authentication is successful, the WSF</w:t>
        </w:r>
      </w:ins>
      <w:ins w:id="2839" w:author="NTTr1" w:date="2024-01-19T15:10:00Z">
        <w:r w:rsidR="00680377">
          <w:rPr>
            <w:lang w:val="en-US" w:eastAsia="ja-JP"/>
          </w:rPr>
          <w:t>:</w:t>
        </w:r>
      </w:ins>
    </w:p>
    <w:p w14:paraId="4C830223" w14:textId="2D313933" w:rsidR="00E85E34" w:rsidRDefault="00E85E34" w:rsidP="00E85E34">
      <w:pPr>
        <w:pStyle w:val="B2"/>
        <w:rPr>
          <w:ins w:id="2840" w:author="NTTr1" w:date="2024-01-19T09:14:00Z"/>
          <w:lang w:val="en-US" w:eastAsia="ja-JP"/>
        </w:rPr>
      </w:pPr>
      <w:ins w:id="2841" w:author="NTTr1" w:date="2024-01-19T09:14:00Z">
        <w:r>
          <w:rPr>
            <w:lang w:val="en-US" w:eastAsia="ja-JP"/>
          </w:rPr>
          <w:t>i.</w:t>
        </w:r>
        <w:r>
          <w:rPr>
            <w:lang w:val="en-US" w:eastAsia="ja-JP"/>
          </w:rPr>
          <w:tab/>
          <w:t>register</w:t>
        </w:r>
      </w:ins>
      <w:ins w:id="2842" w:author="NTTr1" w:date="2024-01-19T15:10:00Z">
        <w:r w:rsidR="00680377">
          <w:rPr>
            <w:lang w:val="en-US" w:eastAsia="ja-JP"/>
          </w:rPr>
          <w:t>s</w:t>
        </w:r>
      </w:ins>
      <w:ins w:id="2843" w:author="NTTr1" w:date="2024-01-19T09:14:00Z">
        <w:r>
          <w:rPr>
            <w:lang w:val="en-US" w:eastAsia="ja-JP"/>
          </w:rPr>
          <w:t xml:space="preserve"> the binding information to the database (ASWF) in the operator network and</w:t>
        </w:r>
      </w:ins>
    </w:p>
    <w:p w14:paraId="58F5E330" w14:textId="587E8362" w:rsidR="00E85E34" w:rsidRDefault="00E85E34" w:rsidP="00E85E34">
      <w:pPr>
        <w:pStyle w:val="B2"/>
        <w:rPr>
          <w:ins w:id="2844" w:author="NTTr1" w:date="2024-01-19T09:14:00Z"/>
          <w:lang w:val="en-US" w:eastAsia="ja-JP"/>
        </w:rPr>
      </w:pPr>
      <w:ins w:id="2845" w:author="NTTr1" w:date="2024-01-19T09:14:00Z">
        <w:r>
          <w:rPr>
            <w:lang w:val="en-US" w:eastAsia="ja-JP"/>
          </w:rPr>
          <w:t>ii.</w:t>
        </w:r>
        <w:r>
          <w:rPr>
            <w:lang w:val="en-US" w:eastAsia="ja-JP"/>
          </w:rPr>
          <w:tab/>
          <w:t>send</w:t>
        </w:r>
      </w:ins>
      <w:ins w:id="2846" w:author="NTTr1" w:date="2024-01-19T15:11:00Z">
        <w:r w:rsidR="00680377">
          <w:rPr>
            <w:lang w:val="en-US" w:eastAsia="ja-JP"/>
          </w:rPr>
          <w:t>s</w:t>
        </w:r>
      </w:ins>
      <w:ins w:id="2847" w:author="NTTr1" w:date="2024-01-19T09:14:00Z">
        <w:r>
          <w:rPr>
            <w:lang w:val="en-US" w:eastAsia="ja-JP"/>
          </w:rPr>
          <w:t xml:space="preserve"> "auth" success response to the UE. The "auth" success response is required to include the following information.</w:t>
        </w:r>
      </w:ins>
    </w:p>
    <w:p w14:paraId="6C19868C" w14:textId="3FFAD394" w:rsidR="00E85E34" w:rsidRDefault="00E85E34" w:rsidP="00E85E34">
      <w:pPr>
        <w:pStyle w:val="B3"/>
        <w:rPr>
          <w:ins w:id="2848" w:author="NTTr1" w:date="2024-01-19T09:14:00Z"/>
          <w:lang w:val="en-US" w:eastAsia="ja-JP"/>
        </w:rPr>
      </w:pPr>
      <w:ins w:id="2849" w:author="NTTr1" w:date="2024-01-19T09:14:00Z">
        <w:r>
          <w:rPr>
            <w:rFonts w:hint="eastAsia"/>
            <w:lang w:val="en-US" w:eastAsia="ja-JP"/>
          </w:rPr>
          <w:t>a</w:t>
        </w:r>
        <w:r>
          <w:rPr>
            <w:lang w:val="en-US" w:eastAsia="ja-JP"/>
          </w:rPr>
          <w:t>)</w:t>
        </w:r>
        <w:r>
          <w:rPr>
            <w:lang w:val="en-US" w:eastAsia="ja-JP"/>
          </w:rPr>
          <w:tab/>
        </w:r>
      </w:ins>
      <w:ins w:id="2850" w:author="NTTr1" w:date="2024-01-21T15:56:00Z">
        <w:r w:rsidR="00C34EC2">
          <w:rPr>
            <w:lang w:val="en-US" w:eastAsia="ja-JP"/>
          </w:rPr>
          <w:t>T</w:t>
        </w:r>
      </w:ins>
      <w:ins w:id="2851" w:author="NTTr1" w:date="2024-01-19T09:14:00Z">
        <w:r>
          <w:rPr>
            <w:lang w:val="en-US" w:eastAsia="ja-JP"/>
          </w:rPr>
          <w:t xml:space="preserve">he duration that the </w:t>
        </w:r>
        <w:r>
          <w:t>authentication is valid</w:t>
        </w:r>
      </w:ins>
      <w:ins w:id="2852" w:author="NTTr1" w:date="2024-01-21T15:56:00Z">
        <w:r w:rsidR="00C34EC2">
          <w:t xml:space="preserve"> (i.e., </w:t>
        </w:r>
        <w:r w:rsidR="00C34EC2">
          <w:rPr>
            <w:lang w:val="en-US" w:eastAsia="ja-JP"/>
          </w:rPr>
          <w:t>"expires" key</w:t>
        </w:r>
        <w:r w:rsidR="00C34EC2">
          <w:t>)</w:t>
        </w:r>
      </w:ins>
      <w:ins w:id="2853" w:author="NTTr1" w:date="2024-01-19T09:14:00Z">
        <w:r>
          <w:rPr>
            <w:lang w:val="en-US" w:eastAsia="ja-JP"/>
          </w:rPr>
          <w:t>. The duration is de</w:t>
        </w:r>
      </w:ins>
      <w:ins w:id="2854" w:author="NTTr1" w:date="2024-01-21T15:56:00Z">
        <w:r w:rsidR="00C34EC2">
          <w:rPr>
            <w:lang w:val="en-US" w:eastAsia="ja-JP"/>
          </w:rPr>
          <w:t>termin</w:t>
        </w:r>
      </w:ins>
      <w:ins w:id="2855" w:author="NTTr1" w:date="2024-01-21T15:57:00Z">
        <w:r w:rsidR="00C34EC2">
          <w:rPr>
            <w:lang w:val="en-US" w:eastAsia="ja-JP"/>
          </w:rPr>
          <w:t>e</w:t>
        </w:r>
      </w:ins>
      <w:ins w:id="2856" w:author="NTTr1" w:date="2024-01-21T15:56:00Z">
        <w:r w:rsidR="00C34EC2">
          <w:rPr>
            <w:lang w:val="en-US" w:eastAsia="ja-JP"/>
          </w:rPr>
          <w:t>d</w:t>
        </w:r>
      </w:ins>
      <w:ins w:id="2857" w:author="NTTr1" w:date="2024-01-19T09:14:00Z">
        <w:r>
          <w:rPr>
            <w:lang w:val="en-US" w:eastAsia="ja-JP"/>
          </w:rPr>
          <w:t xml:space="preserve"> by the operator policy.</w:t>
        </w:r>
      </w:ins>
    </w:p>
    <w:p w14:paraId="2EB0D577" w14:textId="77777777" w:rsidR="00E85E34" w:rsidRDefault="00E85E34" w:rsidP="00E85E34">
      <w:pPr>
        <w:rPr>
          <w:ins w:id="2858" w:author="NTTr1" w:date="2024-01-19T09:14:00Z"/>
          <w:lang w:val="en-US" w:eastAsia="ja-JP"/>
        </w:rPr>
      </w:pPr>
      <w:ins w:id="2859" w:author="NTTr1" w:date="2024-01-19T09:14:00Z">
        <w:r>
          <w:rPr>
            <w:lang w:val="en-US" w:eastAsia="ja-JP"/>
          </w:rPr>
          <w:t>After the successful authentication, the UE is allowed to send RESPECT messages other than "auth" request. Also the UE is able to called from other UEs since the WSF/IWF can identify the UE by using the registered binding information is in the database.</w:t>
        </w:r>
      </w:ins>
    </w:p>
    <w:p w14:paraId="50F9FA6A" w14:textId="77777777" w:rsidR="00E85E34" w:rsidRPr="00EF5799" w:rsidRDefault="00E85E34" w:rsidP="00E85E34">
      <w:pPr>
        <w:rPr>
          <w:ins w:id="2860" w:author="NTTr1" w:date="2024-01-19T09:14:00Z"/>
          <w:lang w:val="en-US" w:eastAsia="ja-JP"/>
        </w:rPr>
      </w:pPr>
      <w:ins w:id="2861" w:author="NTTr1" w:date="2024-01-19T09:14:00Z">
        <w:r>
          <w:rPr>
            <w:lang w:val="en-US" w:eastAsia="ja-JP"/>
          </w:rPr>
          <w:t>When the authentication period expires, the authentication and the registered binding information is deleted. Then, the UE is not able to set up new media session and the existing media session is disconnected.</w:t>
        </w:r>
      </w:ins>
    </w:p>
    <w:p w14:paraId="21089997" w14:textId="77777777" w:rsidR="00E85E34" w:rsidRDefault="00E85E34" w:rsidP="00E85E34">
      <w:pPr>
        <w:rPr>
          <w:ins w:id="2862" w:author="NTTr1" w:date="2024-01-19T09:14:00Z"/>
          <w:lang w:val="en-US" w:eastAsia="ja-JP"/>
        </w:rPr>
      </w:pPr>
      <w:ins w:id="2863" w:author="NTTr1" w:date="2024-01-19T09:14:00Z">
        <w:r>
          <w:rPr>
            <w:lang w:val="en-US" w:eastAsia="ja-JP"/>
          </w:rPr>
          <w:t>To avoid the deletion of the authentication and registered binding information, the UE is required to send the authentication request before the previous authentication is expired, after the successful authentication.</w:t>
        </w:r>
      </w:ins>
    </w:p>
    <w:p w14:paraId="5101A5CA" w14:textId="77777777" w:rsidR="00F20758" w:rsidRPr="00BA06A3" w:rsidRDefault="00F20758" w:rsidP="00F20758">
      <w:pPr>
        <w:pStyle w:val="TH"/>
        <w:rPr>
          <w:ins w:id="2864" w:author="NTTr1" w:date="2024-01-19T09:35:00Z"/>
        </w:rPr>
      </w:pPr>
      <w:ins w:id="2865" w:author="NTTr1" w:date="2024-01-19T09:35:00Z">
        <w:r w:rsidRPr="00BA06A3">
          <w:object w:dxaOrig="7486" w:dyaOrig="4996" w14:anchorId="04B5E43D">
            <v:shape id="_x0000_i1028" type="#_x0000_t75" style="width:327.35pt;height:220pt" o:ole="">
              <v:imagedata r:id="rId19" o:title=""/>
            </v:shape>
            <o:OLEObject Type="Embed" ProgID="Visio.Drawing.15" ShapeID="_x0000_i1028" DrawAspect="Content" ObjectID="_1767553353" r:id="rId20"/>
          </w:object>
        </w:r>
      </w:ins>
    </w:p>
    <w:p w14:paraId="474227F9" w14:textId="2988C2E0" w:rsidR="00F20758" w:rsidRPr="00BA06A3" w:rsidRDefault="00F20758" w:rsidP="00F20758">
      <w:pPr>
        <w:pStyle w:val="TF"/>
        <w:rPr>
          <w:ins w:id="2866" w:author="NTTr1" w:date="2024-01-19T09:35:00Z"/>
          <w:lang w:eastAsia="ja-JP"/>
        </w:rPr>
      </w:pPr>
      <w:ins w:id="2867" w:author="NTTr1" w:date="2024-01-19T09:35:00Z">
        <w:r w:rsidRPr="00BA06A3">
          <w:rPr>
            <w:lang w:eastAsia="ja-JP"/>
          </w:rPr>
          <w:t>Figure</w:t>
        </w:r>
        <w:r>
          <w:rPr>
            <w:lang w:val="en-US" w:eastAsia="ja-JP"/>
          </w:rPr>
          <w:t> 6.4.5.6.2-2</w:t>
        </w:r>
        <w:r>
          <w:rPr>
            <w:lang w:eastAsia="ja-JP"/>
          </w:rPr>
          <w:t>:</w:t>
        </w:r>
        <w:r w:rsidRPr="00BA06A3">
          <w:rPr>
            <w:lang w:eastAsia="ja-JP"/>
          </w:rPr>
          <w:t xml:space="preserve"> </w:t>
        </w:r>
        <w:r>
          <w:rPr>
            <w:lang w:eastAsia="ja-JP"/>
          </w:rPr>
          <w:t>R</w:t>
        </w:r>
        <w:r w:rsidRPr="00BA06A3">
          <w:rPr>
            <w:lang w:eastAsia="ja-JP"/>
          </w:rPr>
          <w:t>e-authentication</w:t>
        </w:r>
      </w:ins>
    </w:p>
    <w:p w14:paraId="189F89C2" w14:textId="77777777" w:rsidR="00E85E34" w:rsidRDefault="00E85E34" w:rsidP="00E85E34">
      <w:pPr>
        <w:pStyle w:val="B1"/>
        <w:rPr>
          <w:ins w:id="2868" w:author="NTTr1" w:date="2024-01-19T09:14:00Z"/>
          <w:lang w:val="en-US" w:eastAsia="ja-JP"/>
        </w:rPr>
      </w:pPr>
      <w:ins w:id="2869" w:author="NTTr1" w:date="2024-01-19T09:14:00Z">
        <w:r>
          <w:rPr>
            <w:lang w:val="en-US" w:eastAsia="ja-JP"/>
          </w:rPr>
          <w:t>1.</w:t>
        </w:r>
        <w:r>
          <w:rPr>
            <w:lang w:val="en-US" w:eastAsia="ja-JP"/>
          </w:rPr>
          <w:tab/>
          <w:t>The UE sends "auth" request for requesting re-authentication to the WSF over the secure WebSocket connection. The "auth" request is required to include the information used for the authentication as same as the previous authentication. If there are any updates on the information used for the authentication, the latest information is required to be used.</w:t>
        </w:r>
      </w:ins>
    </w:p>
    <w:p w14:paraId="3B7485B5" w14:textId="77777777" w:rsidR="00E85E34" w:rsidRDefault="00E85E34" w:rsidP="00E85E34">
      <w:pPr>
        <w:pStyle w:val="B1"/>
        <w:rPr>
          <w:ins w:id="2870" w:author="NTTr1" w:date="2024-01-19T09:14:00Z"/>
          <w:lang w:val="en-US" w:eastAsia="ja-JP"/>
        </w:rPr>
      </w:pPr>
      <w:ins w:id="2871" w:author="NTTr1" w:date="2024-01-19T09:14:00Z">
        <w:r>
          <w:rPr>
            <w:lang w:val="en-US" w:eastAsia="ja-JP"/>
          </w:rPr>
          <w:t>2.</w:t>
        </w:r>
        <w:r>
          <w:rPr>
            <w:lang w:val="en-US" w:eastAsia="ja-JP"/>
          </w:rPr>
          <w:tab/>
          <w:t xml:space="preserve">The WSF processes the authentication of the RTC user ID using the received token. If the authentication is successful, the WSF is required to </w:t>
        </w:r>
      </w:ins>
    </w:p>
    <w:p w14:paraId="003A4D5F" w14:textId="77777777" w:rsidR="00E85E34" w:rsidRDefault="00E85E34" w:rsidP="00E85E34">
      <w:pPr>
        <w:pStyle w:val="B2"/>
        <w:rPr>
          <w:ins w:id="2872" w:author="NTTr1" w:date="2024-01-19T09:14:00Z"/>
          <w:lang w:val="en-US" w:eastAsia="ja-JP"/>
        </w:rPr>
      </w:pPr>
      <w:ins w:id="2873" w:author="NTTr1" w:date="2024-01-19T09:14:00Z">
        <w:r>
          <w:rPr>
            <w:lang w:val="en-US" w:eastAsia="ja-JP"/>
          </w:rPr>
          <w:t>i.</w:t>
        </w:r>
        <w:r>
          <w:rPr>
            <w:lang w:val="en-US" w:eastAsia="ja-JP"/>
          </w:rPr>
          <w:tab/>
          <w:t>update the registered binding information of the database (ASWF) in the operator network and</w:t>
        </w:r>
      </w:ins>
    </w:p>
    <w:p w14:paraId="57B6D61B" w14:textId="77777777" w:rsidR="00E85E34" w:rsidRDefault="00E85E34" w:rsidP="00E85E34">
      <w:pPr>
        <w:pStyle w:val="B2"/>
        <w:rPr>
          <w:ins w:id="2874" w:author="NTTr1" w:date="2024-01-19T09:14:00Z"/>
          <w:lang w:val="en-US" w:eastAsia="ja-JP"/>
        </w:rPr>
      </w:pPr>
      <w:ins w:id="2875" w:author="NTTr1" w:date="2024-01-19T09:14:00Z">
        <w:r>
          <w:rPr>
            <w:lang w:val="en-US" w:eastAsia="ja-JP"/>
          </w:rPr>
          <w:t>ii.</w:t>
        </w:r>
        <w:r>
          <w:rPr>
            <w:lang w:val="en-US" w:eastAsia="ja-JP"/>
          </w:rPr>
          <w:tab/>
          <w:t>send "auth" success response to the UE as same as the previous authentication.</w:t>
        </w:r>
      </w:ins>
    </w:p>
    <w:p w14:paraId="401CC2F3" w14:textId="40A1FD71" w:rsidR="002C6473" w:rsidRPr="004D3578" w:rsidRDefault="002C6473" w:rsidP="002C6473">
      <w:pPr>
        <w:pStyle w:val="51"/>
        <w:rPr>
          <w:ins w:id="2876" w:author="NTTr1" w:date="2024-01-18T21:25:00Z"/>
        </w:rPr>
      </w:pPr>
      <w:bookmarkStart w:id="2877" w:name="_Toc156913535"/>
      <w:ins w:id="2878" w:author="NTTr1" w:date="2024-01-18T21:25:00Z">
        <w:r>
          <w:t>6.4.5.6.3</w:t>
        </w:r>
        <w:r w:rsidRPr="004D3578">
          <w:tab/>
        </w:r>
        <w:r>
          <w:t>Media session setup</w:t>
        </w:r>
        <w:r w:rsidRPr="002C6473">
          <w:rPr>
            <w:lang w:eastAsia="ja-JP"/>
          </w:rPr>
          <w:t xml:space="preserve"> </w:t>
        </w:r>
        <w:r>
          <w:rPr>
            <w:lang w:eastAsia="ja-JP"/>
          </w:rPr>
          <w:t>and disconnection for</w:t>
        </w:r>
        <w:r w:rsidRPr="00BA06A3">
          <w:rPr>
            <w:lang w:eastAsia="ja-JP"/>
          </w:rPr>
          <w:t xml:space="preserve"> </w:t>
        </w:r>
        <w:r>
          <w:rPr>
            <w:lang w:eastAsia="ja-JP"/>
          </w:rPr>
          <w:t xml:space="preserve">the </w:t>
        </w:r>
        <w:r w:rsidRPr="00BA06A3">
          <w:rPr>
            <w:lang w:eastAsia="ja-JP"/>
          </w:rPr>
          <w:t xml:space="preserve">operator </w:t>
        </w:r>
        <w:r>
          <w:rPr>
            <w:lang w:eastAsia="ja-JP"/>
          </w:rPr>
          <w:t>self-contained RTC resource</w:t>
        </w:r>
        <w:bookmarkEnd w:id="2877"/>
      </w:ins>
    </w:p>
    <w:p w14:paraId="0F870D7D" w14:textId="638D5428" w:rsidR="005856DE" w:rsidRDefault="005856DE" w:rsidP="005856DE">
      <w:pPr>
        <w:rPr>
          <w:ins w:id="2879" w:author="NTTr1" w:date="2024-01-19T11:18:00Z"/>
          <w:lang w:val="en-US"/>
        </w:rPr>
      </w:pPr>
      <w:ins w:id="2880" w:author="NTTr1" w:date="2024-01-19T09:43:00Z">
        <w:r>
          <w:rPr>
            <w:lang w:val="en-US"/>
          </w:rPr>
          <w:t xml:space="preserve">This clause describes the general </w:t>
        </w:r>
      </w:ins>
      <w:ins w:id="2881" w:author="NTTr1" w:date="2024-01-19T09:44:00Z">
        <w:r>
          <w:rPr>
            <w:lang w:val="en-US"/>
          </w:rPr>
          <w:t xml:space="preserve">call </w:t>
        </w:r>
      </w:ins>
      <w:ins w:id="2882" w:author="NTTr1" w:date="2024-01-19T09:43:00Z">
        <w:r>
          <w:rPr>
            <w:lang w:val="en-US"/>
          </w:rPr>
          <w:t xml:space="preserve">flow and procedure for media session setup </w:t>
        </w:r>
      </w:ins>
      <w:ins w:id="2883" w:author="NTTr1" w:date="2024-01-19T09:44:00Z">
        <w:r>
          <w:rPr>
            <w:lang w:val="en-US"/>
          </w:rPr>
          <w:t>and disconnectio</w:t>
        </w:r>
      </w:ins>
      <w:ins w:id="2884" w:author="NTTr1" w:date="2024-01-19T09:45:00Z">
        <w:r>
          <w:rPr>
            <w:lang w:val="en-US"/>
          </w:rPr>
          <w:t xml:space="preserve">n </w:t>
        </w:r>
      </w:ins>
      <w:ins w:id="2885" w:author="NTTr1" w:date="2024-01-19T09:43:00Z">
        <w:r>
          <w:rPr>
            <w:lang w:val="en-US"/>
          </w:rPr>
          <w:t>with the RTC resource in the connected operator network.</w:t>
        </w:r>
      </w:ins>
    </w:p>
    <w:p w14:paraId="08C89414" w14:textId="1EF2D8C7" w:rsidR="002C6473" w:rsidRPr="00BA06A3" w:rsidRDefault="00C806BD" w:rsidP="002C6473">
      <w:pPr>
        <w:pStyle w:val="TH"/>
        <w:rPr>
          <w:ins w:id="2886" w:author="NTTr1" w:date="2024-01-18T21:27:00Z"/>
        </w:rPr>
      </w:pPr>
      <w:del w:id="2887" w:author="NTTr1" w:date="2024-01-22T11:25:00Z">
        <w:r w:rsidRPr="00BA06A3" w:rsidDel="00E23D3A">
          <w:fldChar w:fldCharType="begin"/>
        </w:r>
        <w:r w:rsidR="005461D8">
          <w:fldChar w:fldCharType="separate"/>
        </w:r>
        <w:r w:rsidRPr="00BA06A3" w:rsidDel="00E23D3A">
          <w:fldChar w:fldCharType="end"/>
        </w:r>
      </w:del>
      <w:ins w:id="2888" w:author="NTTr1" w:date="2024-01-22T11:25:00Z">
        <w:r w:rsidR="00E23D3A" w:rsidRPr="00BA06A3">
          <w:object w:dxaOrig="12555" w:dyaOrig="11971" w14:anchorId="390C10F2">
            <v:shape id="_x0000_i1029" type="#_x0000_t75" style="width:478.65pt;height:457.35pt" o:ole="">
              <v:imagedata r:id="rId21" o:title=""/>
            </v:shape>
            <o:OLEObject Type="Embed" ProgID="Visio.Drawing.15" ShapeID="_x0000_i1029" DrawAspect="Content" ObjectID="_1767553354" r:id="rId22"/>
          </w:object>
        </w:r>
      </w:ins>
    </w:p>
    <w:p w14:paraId="11E5668F" w14:textId="3B06FCF9" w:rsidR="002C6473" w:rsidRPr="00BA06A3" w:rsidRDefault="002C6473" w:rsidP="002C6473">
      <w:pPr>
        <w:pStyle w:val="TF"/>
        <w:rPr>
          <w:ins w:id="2889" w:author="NTTr1" w:date="2024-01-18T21:27:00Z"/>
          <w:lang w:eastAsia="ja-JP"/>
        </w:rPr>
      </w:pPr>
      <w:ins w:id="2890" w:author="NTTr1" w:date="2024-01-18T21:27:00Z">
        <w:r w:rsidRPr="00BA06A3">
          <w:rPr>
            <w:lang w:eastAsia="ja-JP"/>
          </w:rPr>
          <w:t>Figure</w:t>
        </w:r>
      </w:ins>
      <w:ins w:id="2891" w:author="NTTr1" w:date="2024-01-19T09:55:00Z">
        <w:r w:rsidR="004142BB">
          <w:rPr>
            <w:lang w:val="en-US" w:eastAsia="ja-JP"/>
          </w:rPr>
          <w:t> 6.4.5.6.4</w:t>
        </w:r>
      </w:ins>
      <w:ins w:id="2892" w:author="NTTr1" w:date="2024-01-18T21:27:00Z">
        <w:r w:rsidRPr="00BA06A3">
          <w:rPr>
            <w:lang w:eastAsia="ja-JP"/>
          </w:rPr>
          <w:t>-1</w:t>
        </w:r>
        <w:r>
          <w:rPr>
            <w:lang w:eastAsia="ja-JP"/>
          </w:rPr>
          <w:t>:</w:t>
        </w:r>
        <w:r w:rsidRPr="00BA06A3">
          <w:rPr>
            <w:lang w:eastAsia="ja-JP"/>
          </w:rPr>
          <w:t xml:space="preserve"> </w:t>
        </w:r>
        <w:r>
          <w:rPr>
            <w:lang w:eastAsia="ja-JP"/>
          </w:rPr>
          <w:t>Media session setup and disconnection between UE1 and RTC resource provided by the operator network</w:t>
        </w:r>
      </w:ins>
    </w:p>
    <w:p w14:paraId="072DB0D9" w14:textId="34CC17CB" w:rsidR="004142BB" w:rsidRPr="005856DE" w:rsidRDefault="004142BB" w:rsidP="004142BB">
      <w:pPr>
        <w:pStyle w:val="NO"/>
        <w:rPr>
          <w:ins w:id="2893" w:author="NTTr1" w:date="2024-01-19T09:53:00Z"/>
          <w:lang w:val="en-US" w:eastAsia="ja-JP"/>
        </w:rPr>
      </w:pPr>
      <w:ins w:id="2894" w:author="NTTr1" w:date="2024-01-19T09:53:00Z">
        <w:r>
          <w:rPr>
            <w:rFonts w:hint="eastAsia"/>
            <w:lang w:val="en-US" w:eastAsia="ja-JP"/>
          </w:rPr>
          <w:t>N</w:t>
        </w:r>
        <w:r>
          <w:rPr>
            <w:lang w:val="en-US" w:eastAsia="ja-JP"/>
          </w:rPr>
          <w:t>OTE </w:t>
        </w:r>
      </w:ins>
      <w:ins w:id="2895" w:author="NTTr1" w:date="2024-01-19T17:36:00Z">
        <w:r w:rsidR="003256CE">
          <w:rPr>
            <w:lang w:val="en-US" w:eastAsia="ja-JP"/>
          </w:rPr>
          <w:t>1</w:t>
        </w:r>
      </w:ins>
      <w:ins w:id="2896" w:author="NTTr1" w:date="2024-01-19T09:53:00Z">
        <w:r>
          <w:rPr>
            <w:lang w:val="en-US" w:eastAsia="ja-JP"/>
          </w:rPr>
          <w:t>:</w:t>
        </w:r>
        <w:r>
          <w:rPr>
            <w:lang w:val="en-US" w:eastAsia="ja-JP"/>
          </w:rPr>
          <w:tab/>
        </w:r>
      </w:ins>
      <w:ins w:id="2897" w:author="NTTr1" w:date="2024-01-19T09:54:00Z">
        <w:r>
          <w:rPr>
            <w:lang w:val="en-US" w:eastAsia="ja-JP"/>
          </w:rPr>
          <w:t>Dashed arrows in the Figure</w:t>
        </w:r>
      </w:ins>
      <w:ins w:id="2898" w:author="NTTr1" w:date="2024-01-19T09:55:00Z">
        <w:r>
          <w:rPr>
            <w:lang w:val="en-US" w:eastAsia="ja-JP"/>
          </w:rPr>
          <w:t> 6.4.5.6.4-1</w:t>
        </w:r>
      </w:ins>
      <w:ins w:id="2899" w:author="NTTr1" w:date="2024-01-19T09:54:00Z">
        <w:r>
          <w:rPr>
            <w:lang w:val="en-US" w:eastAsia="ja-JP"/>
          </w:rPr>
          <w:t xml:space="preserve"> show the service control API interactions</w:t>
        </w:r>
      </w:ins>
      <w:ins w:id="2900" w:author="NTTr1" w:date="2024-01-19T09:55:00Z">
        <w:r>
          <w:rPr>
            <w:lang w:val="en-US" w:eastAsia="ja-JP"/>
          </w:rPr>
          <w:t xml:space="preserve"> and outside the scope of this solution.</w:t>
        </w:r>
      </w:ins>
    </w:p>
    <w:p w14:paraId="663C6E50" w14:textId="77777777" w:rsidR="004007AF" w:rsidRDefault="004007AF" w:rsidP="005856DE">
      <w:pPr>
        <w:pStyle w:val="B1"/>
        <w:rPr>
          <w:ins w:id="2901" w:author="NTTr1" w:date="2024-01-19T12:07:00Z"/>
          <w:lang w:val="en-US" w:eastAsia="ja-JP"/>
        </w:rPr>
      </w:pPr>
    </w:p>
    <w:p w14:paraId="6956BE95" w14:textId="29CEF552" w:rsidR="005856DE" w:rsidRDefault="005856DE" w:rsidP="005856DE">
      <w:pPr>
        <w:pStyle w:val="B1"/>
        <w:rPr>
          <w:ins w:id="2902" w:author="NTTr1" w:date="2024-01-19T09:52:00Z"/>
          <w:lang w:val="en-US" w:eastAsia="ja-JP"/>
        </w:rPr>
      </w:pPr>
      <w:ins w:id="2903" w:author="NTTr1" w:date="2024-01-19T09:52:00Z">
        <w:r>
          <w:rPr>
            <w:lang w:val="en-US" w:eastAsia="ja-JP"/>
          </w:rPr>
          <w:t>1.</w:t>
        </w:r>
        <w:r>
          <w:rPr>
            <w:lang w:val="en-US" w:eastAsia="ja-JP"/>
          </w:rPr>
          <w:tab/>
          <w:t>UE</w:t>
        </w:r>
      </w:ins>
      <w:ins w:id="2904" w:author="NTTr1" w:date="2024-01-21T11:49:00Z">
        <w:r w:rsidR="006E5294">
          <w:rPr>
            <w:lang w:val="en-US" w:eastAsia="ja-JP"/>
          </w:rPr>
          <w:t>1</w:t>
        </w:r>
      </w:ins>
      <w:ins w:id="2905" w:author="NTTr1" w:date="2024-01-19T09:52:00Z">
        <w:r>
          <w:rPr>
            <w:lang w:val="en-US" w:eastAsia="ja-JP"/>
          </w:rPr>
          <w:t xml:space="preserve"> sends "msetup" request for requesting a media session setup to the WSF over the secure WebSocket connection. The "msetup" request is required to include following information.</w:t>
        </w:r>
      </w:ins>
    </w:p>
    <w:p w14:paraId="3FDA3D42" w14:textId="29C122DC" w:rsidR="005856DE" w:rsidRDefault="005856DE" w:rsidP="005856DE">
      <w:pPr>
        <w:pStyle w:val="B2"/>
        <w:rPr>
          <w:ins w:id="2906" w:author="NTTr1" w:date="2024-01-19T09:52:00Z"/>
          <w:lang w:val="en-US" w:eastAsia="ja-JP"/>
        </w:rPr>
      </w:pPr>
      <w:ins w:id="2907" w:author="NTTr1" w:date="2024-01-19T09:52:00Z">
        <w:r>
          <w:rPr>
            <w:rFonts w:hint="eastAsia"/>
            <w:lang w:val="en-US" w:eastAsia="ja-JP"/>
          </w:rPr>
          <w:t>a</w:t>
        </w:r>
        <w:r>
          <w:rPr>
            <w:lang w:val="en-US" w:eastAsia="ja-JP"/>
          </w:rPr>
          <w:t>)</w:t>
        </w:r>
        <w:r>
          <w:rPr>
            <w:lang w:val="en-US" w:eastAsia="ja-JP"/>
          </w:rPr>
          <w:tab/>
          <w:t>RTC resource ID of the RTC resource where the media session is connected to (i.e., "dId" key).</w:t>
        </w:r>
      </w:ins>
    </w:p>
    <w:p w14:paraId="326CF2BB" w14:textId="77777777" w:rsidR="005856DE" w:rsidRDefault="005856DE" w:rsidP="005856DE">
      <w:pPr>
        <w:pStyle w:val="B2"/>
        <w:rPr>
          <w:ins w:id="2908" w:author="NTTr1" w:date="2024-01-19T09:52:00Z"/>
          <w:lang w:val="en-US" w:eastAsia="ja-JP"/>
        </w:rPr>
      </w:pPr>
      <w:ins w:id="2909" w:author="NTTr1" w:date="2024-01-19T09:52:00Z">
        <w:r>
          <w:rPr>
            <w:rFonts w:hint="eastAsia"/>
            <w:lang w:val="en-US" w:eastAsia="ja-JP"/>
          </w:rPr>
          <w:t>b</w:t>
        </w:r>
        <w:r>
          <w:rPr>
            <w:lang w:val="en-US" w:eastAsia="ja-JP"/>
          </w:rPr>
          <w:t>)</w:t>
        </w:r>
        <w:r>
          <w:rPr>
            <w:lang w:val="en-US" w:eastAsia="ja-JP"/>
          </w:rPr>
          <w:tab/>
          <w:t>Media session ID of the media session which is requested to be set up (i.e., "mediaSessionId" key). This Media session id is generated by the UE and is required to be unique on the control session.</w:t>
        </w:r>
      </w:ins>
    </w:p>
    <w:p w14:paraId="18A8BD0A" w14:textId="77777777" w:rsidR="005856DE" w:rsidRDefault="005856DE" w:rsidP="005856DE">
      <w:pPr>
        <w:pStyle w:val="B2"/>
        <w:rPr>
          <w:ins w:id="2910" w:author="NTTr1" w:date="2024-01-19T09:52:00Z"/>
          <w:lang w:val="en-US" w:eastAsia="ja-JP"/>
        </w:rPr>
      </w:pPr>
      <w:ins w:id="2911" w:author="NTTr1" w:date="2024-01-19T09:52:00Z">
        <w:r>
          <w:rPr>
            <w:lang w:val="en-US" w:eastAsia="ja-JP"/>
          </w:rPr>
          <w:t>c)</w:t>
        </w:r>
        <w:r>
          <w:rPr>
            <w:lang w:val="en-US" w:eastAsia="ja-JP"/>
          </w:rPr>
          <w:tab/>
          <w:t>Media information including "preOffer" description of the UE for the media session (i.e., "mediaInfo" key).</w:t>
        </w:r>
      </w:ins>
    </w:p>
    <w:p w14:paraId="14A09A00" w14:textId="76DACB8F" w:rsidR="005856DE" w:rsidRDefault="005856DE" w:rsidP="0029702B">
      <w:pPr>
        <w:pStyle w:val="B1"/>
        <w:rPr>
          <w:ins w:id="2912" w:author="NTTr1" w:date="2024-01-19T09:52:00Z"/>
          <w:lang w:val="en-US" w:eastAsia="ja-JP"/>
        </w:rPr>
      </w:pPr>
      <w:ins w:id="2913" w:author="NTTr1" w:date="2024-01-19T09:52:00Z">
        <w:r>
          <w:rPr>
            <w:lang w:val="en-US" w:eastAsia="ja-JP"/>
          </w:rPr>
          <w:t>2.</w:t>
        </w:r>
        <w:r>
          <w:rPr>
            <w:lang w:val="en-US" w:eastAsia="ja-JP"/>
          </w:rPr>
          <w:tab/>
        </w:r>
      </w:ins>
      <w:ins w:id="2914" w:author="NTTr1" w:date="2024-01-22T14:18:00Z">
        <w:r w:rsidR="00AC0DEF">
          <w:rPr>
            <w:lang w:val="en-US" w:eastAsia="ja-JP"/>
          </w:rPr>
          <w:t xml:space="preserve">The </w:t>
        </w:r>
      </w:ins>
      <w:ins w:id="2915" w:author="NTTr1" w:date="2024-01-19T15:55:00Z">
        <w:r w:rsidR="00086995">
          <w:rPr>
            <w:lang w:val="en-US" w:eastAsia="ja-JP"/>
          </w:rPr>
          <w:t xml:space="preserve">WSF detects the </w:t>
        </w:r>
      </w:ins>
      <w:ins w:id="2916" w:author="NTTr1" w:date="2024-01-19T09:52:00Z">
        <w:r>
          <w:rPr>
            <w:lang w:val="en-US" w:eastAsia="ja-JP"/>
          </w:rPr>
          <w:t>RTC resource ID of the destination</w:t>
        </w:r>
      </w:ins>
      <w:ins w:id="2917" w:author="NTTr1" w:date="2024-01-19T09:56:00Z">
        <w:r w:rsidR="004142BB">
          <w:rPr>
            <w:lang w:val="en-US" w:eastAsia="ja-JP"/>
          </w:rPr>
          <w:t xml:space="preserve"> in the received "msetup</w:t>
        </w:r>
      </w:ins>
      <w:ins w:id="2918" w:author="NTTr1" w:date="2024-01-19T09:57:00Z">
        <w:r w:rsidR="004142BB">
          <w:rPr>
            <w:lang w:val="en-US" w:eastAsia="ja-JP"/>
          </w:rPr>
          <w:t>" request</w:t>
        </w:r>
      </w:ins>
      <w:ins w:id="2919" w:author="NTTr1" w:date="2024-01-19T09:52:00Z">
        <w:r>
          <w:rPr>
            <w:lang w:val="en-US" w:eastAsia="ja-JP"/>
          </w:rPr>
          <w:t xml:space="preserve"> is valid and the RTC resource is assigned to the WSF.</w:t>
        </w:r>
      </w:ins>
      <w:ins w:id="2920" w:author="NTTr1" w:date="2024-01-19T15:56:00Z">
        <w:r w:rsidR="00086995">
          <w:rPr>
            <w:lang w:val="en-US" w:eastAsia="ja-JP"/>
          </w:rPr>
          <w:t xml:space="preserve"> If the</w:t>
        </w:r>
      </w:ins>
      <w:ins w:id="2921" w:author="NTTr1" w:date="2024-01-19T09:52:00Z">
        <w:r>
          <w:rPr>
            <w:lang w:val="en-US" w:eastAsia="ja-JP"/>
          </w:rPr>
          <w:t xml:space="preserve"> UE (RTC user ID) is allowed to connect to the media resource</w:t>
        </w:r>
      </w:ins>
      <w:ins w:id="2922" w:author="NTTr1" w:date="2024-01-19T15:56:00Z">
        <w:r w:rsidR="00086995">
          <w:rPr>
            <w:lang w:val="en-US" w:eastAsia="ja-JP"/>
          </w:rPr>
          <w:t>:</w:t>
        </w:r>
      </w:ins>
    </w:p>
    <w:p w14:paraId="7040AEC4" w14:textId="6859FA95" w:rsidR="005856DE" w:rsidRDefault="005856DE" w:rsidP="005856DE">
      <w:pPr>
        <w:pStyle w:val="B2"/>
        <w:rPr>
          <w:ins w:id="2923" w:author="NTTr1" w:date="2024-01-19T09:52:00Z"/>
          <w:lang w:val="en-US" w:eastAsia="ja-JP"/>
        </w:rPr>
      </w:pPr>
      <w:ins w:id="2924" w:author="NTTr1" w:date="2024-01-19T09:52:00Z">
        <w:r>
          <w:rPr>
            <w:lang w:val="en-US" w:eastAsia="ja-JP"/>
          </w:rPr>
          <w:t>i.</w:t>
        </w:r>
        <w:r>
          <w:rPr>
            <w:lang w:val="en-US" w:eastAsia="ja-JP"/>
          </w:rPr>
          <w:tab/>
          <w:t>the WSF sends the "msetup" success response to the UE for indicating the result of the "msetup" request and media session state immediately</w:t>
        </w:r>
      </w:ins>
      <w:ins w:id="2925" w:author="NTTr1" w:date="2024-01-21T12:35:00Z">
        <w:r w:rsidR="00E315DF">
          <w:rPr>
            <w:lang w:val="en-US" w:eastAsia="ja-JP"/>
          </w:rPr>
          <w:t>.</w:t>
        </w:r>
      </w:ins>
      <w:ins w:id="2926" w:author="NTTr1" w:date="2024-01-19T09:52:00Z">
        <w:r>
          <w:rPr>
            <w:lang w:val="en-US" w:eastAsia="ja-JP"/>
          </w:rPr>
          <w:t xml:space="preserve"> The "msetup" success response includes following information.</w:t>
        </w:r>
      </w:ins>
    </w:p>
    <w:p w14:paraId="7C7D7AF4" w14:textId="77777777" w:rsidR="005856DE" w:rsidRDefault="005856DE" w:rsidP="005856DE">
      <w:pPr>
        <w:pStyle w:val="B3"/>
        <w:rPr>
          <w:ins w:id="2927" w:author="NTTr1" w:date="2024-01-19T09:52:00Z"/>
          <w:lang w:val="en-US" w:eastAsia="ja-JP"/>
        </w:rPr>
      </w:pPr>
      <w:ins w:id="2928" w:author="NTTr1" w:date="2024-01-19T09:52:00Z">
        <w:r>
          <w:rPr>
            <w:lang w:val="en-US" w:eastAsia="ja-JP"/>
          </w:rPr>
          <w:t>a)</w:t>
        </w:r>
        <w:r>
          <w:rPr>
            <w:lang w:val="en-US" w:eastAsia="ja-JP"/>
          </w:rPr>
          <w:tab/>
          <w:t>Media session ID indicating the target media session of the method (i.e., "mediaSessionid" key). The media session ID in the response is same ID included in the "msetup" request.</w:t>
        </w:r>
      </w:ins>
    </w:p>
    <w:p w14:paraId="74E2D641" w14:textId="62FD1E70" w:rsidR="005856DE" w:rsidRDefault="005856DE" w:rsidP="005856DE">
      <w:pPr>
        <w:pStyle w:val="B3"/>
        <w:rPr>
          <w:ins w:id="2929" w:author="NTTr1" w:date="2024-01-19T09:52:00Z"/>
          <w:lang w:val="en-US" w:eastAsia="ja-JP"/>
        </w:rPr>
      </w:pPr>
      <w:ins w:id="2930" w:author="NTTr1" w:date="2024-01-19T09:52:00Z">
        <w:r>
          <w:rPr>
            <w:lang w:val="en-US" w:eastAsia="ja-JP"/>
          </w:rPr>
          <w:t>b)</w:t>
        </w:r>
        <w:r>
          <w:rPr>
            <w:lang w:val="en-US" w:eastAsia="ja-JP"/>
          </w:rPr>
          <w:tab/>
          <w:t xml:space="preserve">Current media session state (i.e., "mediaSessionState" key) </w:t>
        </w:r>
      </w:ins>
      <w:ins w:id="2931" w:author="NTTr1" w:date="2024-01-19T17:43:00Z">
        <w:r w:rsidR="0033026B">
          <w:rPr>
            <w:lang w:val="en-US" w:eastAsia="ja-JP"/>
          </w:rPr>
          <w:t xml:space="preserve">to notify </w:t>
        </w:r>
      </w:ins>
      <w:ins w:id="2932" w:author="NTTr1" w:date="2024-01-19T09:52:00Z">
        <w:r>
          <w:rPr>
            <w:lang w:val="en-US" w:eastAsia="ja-JP"/>
          </w:rPr>
          <w:t>the media session state transitions to "accepted"</w:t>
        </w:r>
      </w:ins>
      <w:ins w:id="2933" w:author="NTTr1" w:date="2024-01-19T17:45:00Z">
        <w:r w:rsidR="0033026B">
          <w:rPr>
            <w:lang w:val="en-US" w:eastAsia="ja-JP"/>
          </w:rPr>
          <w:t xml:space="preserve"> since the WSF is acting as terminating RESPECT endpoint (AS)</w:t>
        </w:r>
      </w:ins>
      <w:ins w:id="2934" w:author="NTTr1" w:date="2024-01-19T09:52:00Z">
        <w:r>
          <w:rPr>
            <w:lang w:val="en-US" w:eastAsia="ja-JP"/>
          </w:rPr>
          <w:t>.</w:t>
        </w:r>
      </w:ins>
    </w:p>
    <w:p w14:paraId="3D425FF1" w14:textId="387E5D79" w:rsidR="005856DE" w:rsidRDefault="005856DE" w:rsidP="005856DE">
      <w:pPr>
        <w:pStyle w:val="B3"/>
        <w:rPr>
          <w:ins w:id="2935" w:author="NTTr1" w:date="2024-01-19T09:52:00Z"/>
          <w:lang w:val="en-US" w:eastAsia="ja-JP"/>
        </w:rPr>
      </w:pPr>
      <w:ins w:id="2936" w:author="NTTr1" w:date="2024-01-19T09:52:00Z">
        <w:r>
          <w:rPr>
            <w:lang w:val="en-US" w:eastAsia="ja-JP"/>
          </w:rPr>
          <w:t>c)</w:t>
        </w:r>
        <w:r>
          <w:rPr>
            <w:lang w:val="en-US" w:eastAsia="ja-JP"/>
          </w:rPr>
          <w:tab/>
          <w:t xml:space="preserve">Media Information including </w:t>
        </w:r>
      </w:ins>
      <w:ins w:id="2937" w:author="NTTr1" w:date="2024-01-19T10:40:00Z">
        <w:r w:rsidR="00872CF9">
          <w:rPr>
            <w:lang w:val="en-US" w:eastAsia="ja-JP"/>
          </w:rPr>
          <w:t xml:space="preserve">the </w:t>
        </w:r>
      </w:ins>
      <w:ins w:id="2938" w:author="NTTr1" w:date="2024-01-19T09:52:00Z">
        <w:r>
          <w:rPr>
            <w:lang w:val="en-US" w:eastAsia="ja-JP"/>
          </w:rPr>
          <w:t>participant description (i.e., "participantDesc" sub-key of the "meidaInfo" key), if available.</w:t>
        </w:r>
      </w:ins>
    </w:p>
    <w:p w14:paraId="366782C8" w14:textId="6B81F26F" w:rsidR="005856DE" w:rsidRDefault="005856DE" w:rsidP="005856DE">
      <w:pPr>
        <w:pStyle w:val="B2"/>
        <w:rPr>
          <w:ins w:id="2939" w:author="NTTr1" w:date="2024-01-19T09:52:00Z"/>
          <w:lang w:val="en-US" w:eastAsia="ja-JP"/>
        </w:rPr>
      </w:pPr>
      <w:ins w:id="2940" w:author="NTTr1" w:date="2024-01-19T09:52:00Z">
        <w:r>
          <w:rPr>
            <w:lang w:val="en-US" w:eastAsia="ja-JP"/>
          </w:rPr>
          <w:t>ii.</w:t>
        </w:r>
        <w:r>
          <w:rPr>
            <w:lang w:val="en-US" w:eastAsia="ja-JP"/>
          </w:rPr>
          <w:tab/>
          <w:t>The WSF interact with the RTC resource (i.e., MF) to reserve the U-plane resource for the requested media session set up and obtain the SDP information.</w:t>
        </w:r>
      </w:ins>
    </w:p>
    <w:p w14:paraId="3C111184" w14:textId="17257EA0" w:rsidR="005856DE" w:rsidRDefault="005856DE" w:rsidP="005856DE">
      <w:pPr>
        <w:pStyle w:val="B1"/>
        <w:rPr>
          <w:ins w:id="2941" w:author="NTTr1" w:date="2024-01-19T09:52:00Z"/>
          <w:lang w:val="en-US" w:eastAsia="ja-JP"/>
        </w:rPr>
      </w:pPr>
      <w:ins w:id="2942" w:author="NTTr1" w:date="2024-01-19T09:52:00Z">
        <w:r>
          <w:rPr>
            <w:lang w:val="en-US" w:eastAsia="ja-JP"/>
          </w:rPr>
          <w:t>3.</w:t>
        </w:r>
        <w:r>
          <w:rPr>
            <w:lang w:val="en-US" w:eastAsia="ja-JP"/>
          </w:rPr>
          <w:tab/>
        </w:r>
      </w:ins>
      <w:ins w:id="2943" w:author="NTTr1" w:date="2024-01-19T10:11:00Z">
        <w:r w:rsidR="004105B4">
          <w:rPr>
            <w:lang w:val="en-US" w:eastAsia="ja-JP"/>
          </w:rPr>
          <w:t>Upon</w:t>
        </w:r>
      </w:ins>
      <w:ins w:id="2944" w:author="NTTr1" w:date="2024-01-19T09:52:00Z">
        <w:r>
          <w:rPr>
            <w:lang w:val="en-US" w:eastAsia="ja-JP"/>
          </w:rPr>
          <w:t xml:space="preserve"> the U-Plane resource </w:t>
        </w:r>
      </w:ins>
      <w:ins w:id="2945" w:author="NTTr1" w:date="2024-01-19T09:57:00Z">
        <w:r w:rsidR="004142BB">
          <w:rPr>
            <w:lang w:val="en-US" w:eastAsia="ja-JP"/>
          </w:rPr>
          <w:t>becomes available</w:t>
        </w:r>
      </w:ins>
      <w:ins w:id="2946" w:author="NTTr1" w:date="2024-01-19T09:52:00Z">
        <w:r>
          <w:rPr>
            <w:lang w:val="en-US" w:eastAsia="ja-JP"/>
          </w:rPr>
          <w:t xml:space="preserve">, the WSF sends "mupdate" request to the UE for the offer/answer negotiation </w:t>
        </w:r>
      </w:ins>
      <w:ins w:id="2947" w:author="NTTr1" w:date="2024-01-19T09:58:00Z">
        <w:r w:rsidR="004142BB">
          <w:rPr>
            <w:lang w:val="en-US" w:eastAsia="ja-JP"/>
          </w:rPr>
          <w:t xml:space="preserve">of </w:t>
        </w:r>
      </w:ins>
      <w:ins w:id="2948" w:author="NTTr1" w:date="2024-01-19T09:52:00Z">
        <w:r>
          <w:rPr>
            <w:lang w:val="en-US" w:eastAsia="ja-JP"/>
          </w:rPr>
          <w:t>the media session. The "mupdate" request includes following information.</w:t>
        </w:r>
      </w:ins>
    </w:p>
    <w:p w14:paraId="75D9CD24" w14:textId="77777777" w:rsidR="005856DE" w:rsidRDefault="005856DE" w:rsidP="005856DE">
      <w:pPr>
        <w:pStyle w:val="B2"/>
        <w:rPr>
          <w:ins w:id="2949" w:author="NTTr1" w:date="2024-01-19T09:52:00Z"/>
          <w:lang w:val="en-US" w:eastAsia="ja-JP"/>
        </w:rPr>
      </w:pPr>
      <w:ins w:id="2950" w:author="NTTr1" w:date="2024-01-19T09:52:00Z">
        <w:r>
          <w:rPr>
            <w:lang w:val="en-US" w:eastAsia="ja-JP"/>
          </w:rPr>
          <w:t>a)</w:t>
        </w:r>
        <w:r>
          <w:rPr>
            <w:lang w:val="en-US" w:eastAsia="ja-JP"/>
          </w:rPr>
          <w:tab/>
          <w:t>Media session ID indicating the target media session of the method (i.e., "mediaSessionid" key).</w:t>
        </w:r>
      </w:ins>
    </w:p>
    <w:p w14:paraId="3F9FD643" w14:textId="32B2C1A9" w:rsidR="005856DE" w:rsidRDefault="005856DE" w:rsidP="005856DE">
      <w:pPr>
        <w:pStyle w:val="B2"/>
        <w:rPr>
          <w:ins w:id="2951" w:author="NTTr1" w:date="2024-01-19T10:00:00Z"/>
          <w:lang w:val="en-US" w:eastAsia="ja-JP"/>
        </w:rPr>
      </w:pPr>
      <w:ins w:id="2952" w:author="NTTr1" w:date="2024-01-19T09:52:00Z">
        <w:r>
          <w:rPr>
            <w:lang w:val="en-US" w:eastAsia="ja-JP"/>
          </w:rPr>
          <w:t>b)</w:t>
        </w:r>
        <w:r>
          <w:rPr>
            <w:lang w:val="en-US" w:eastAsia="ja-JP"/>
          </w:rPr>
          <w:tab/>
        </w:r>
        <w:r>
          <w:rPr>
            <w:lang w:val="en-US" w:eastAsia="ja-JP"/>
          </w:rPr>
          <w:tab/>
          <w:t xml:space="preserve">Media information including </w:t>
        </w:r>
      </w:ins>
      <w:ins w:id="2953" w:author="NTTr1" w:date="2024-01-19T10:12:00Z">
        <w:r w:rsidR="004105B4">
          <w:rPr>
            <w:lang w:val="en-US" w:eastAsia="ja-JP"/>
          </w:rPr>
          <w:t xml:space="preserve">the complete SDP </w:t>
        </w:r>
      </w:ins>
      <w:ins w:id="2954" w:author="NTTr1" w:date="2024-01-19T09:58:00Z">
        <w:r w:rsidR="004142BB">
          <w:rPr>
            <w:lang w:val="en-US" w:eastAsia="ja-JP"/>
          </w:rPr>
          <w:t>offer</w:t>
        </w:r>
      </w:ins>
      <w:ins w:id="2955" w:author="NTTr1" w:date="2024-01-19T09:52:00Z">
        <w:r>
          <w:rPr>
            <w:lang w:val="en-US" w:eastAsia="ja-JP"/>
          </w:rPr>
          <w:t xml:space="preserve"> description</w:t>
        </w:r>
      </w:ins>
      <w:ins w:id="2956" w:author="NTTr1" w:date="2024-01-19T10:13:00Z">
        <w:r w:rsidR="004105B4">
          <w:rPr>
            <w:lang w:val="en-US" w:eastAsia="ja-JP"/>
          </w:rPr>
          <w:t>. The SDP offer description is</w:t>
        </w:r>
      </w:ins>
      <w:ins w:id="2957" w:author="NTTr1" w:date="2024-01-19T09:52:00Z">
        <w:r>
          <w:rPr>
            <w:lang w:val="en-US" w:eastAsia="ja-JP"/>
          </w:rPr>
          <w:t xml:space="preserve"> </w:t>
        </w:r>
      </w:ins>
      <w:ins w:id="2958" w:author="NTTr1" w:date="2024-01-19T09:58:00Z">
        <w:r w:rsidR="004142BB">
          <w:rPr>
            <w:lang w:val="en-US" w:eastAsia="ja-JP"/>
          </w:rPr>
          <w:t xml:space="preserve">generated based </w:t>
        </w:r>
      </w:ins>
      <w:ins w:id="2959" w:author="NTTr1" w:date="2024-01-19T09:59:00Z">
        <w:r w:rsidR="004142BB">
          <w:rPr>
            <w:lang w:val="en-US" w:eastAsia="ja-JP"/>
          </w:rPr>
          <w:t>on the information received from RTC resource</w:t>
        </w:r>
      </w:ins>
      <w:ins w:id="2960" w:author="NTTr1" w:date="2024-01-19T09:52:00Z">
        <w:r>
          <w:rPr>
            <w:lang w:val="en-US" w:eastAsia="ja-JP"/>
          </w:rPr>
          <w:t xml:space="preserve"> (i.e., "mediaInfo" key).</w:t>
        </w:r>
      </w:ins>
    </w:p>
    <w:p w14:paraId="58135FCD" w14:textId="57719C76" w:rsidR="004142BB" w:rsidRDefault="004142BB" w:rsidP="005856DE">
      <w:pPr>
        <w:pStyle w:val="B2"/>
        <w:rPr>
          <w:ins w:id="2961" w:author="NTTr1" w:date="2024-01-19T09:52:00Z"/>
          <w:lang w:val="en-US" w:eastAsia="ja-JP"/>
        </w:rPr>
      </w:pPr>
      <w:ins w:id="2962" w:author="NTTr1" w:date="2024-01-19T10:00:00Z">
        <w:r>
          <w:rPr>
            <w:rFonts w:hint="eastAsia"/>
            <w:lang w:val="en-US" w:eastAsia="ja-JP"/>
          </w:rPr>
          <w:t>c</w:t>
        </w:r>
        <w:r>
          <w:rPr>
            <w:lang w:val="en-US" w:eastAsia="ja-JP"/>
          </w:rPr>
          <w:t>)</w:t>
        </w:r>
      </w:ins>
      <w:ins w:id="2963" w:author="NTTr1" w:date="2024-01-19T10:46:00Z">
        <w:r w:rsidR="00BB4842">
          <w:rPr>
            <w:lang w:val="en-US" w:eastAsia="ja-JP"/>
          </w:rPr>
          <w:tab/>
        </w:r>
      </w:ins>
      <w:ins w:id="2964" w:author="NTTr1" w:date="2024-01-19T10:00:00Z">
        <w:r>
          <w:rPr>
            <w:lang w:val="en-US" w:eastAsia="ja-JP"/>
          </w:rPr>
          <w:t>The information which intended to be updated</w:t>
        </w:r>
      </w:ins>
      <w:ins w:id="2965" w:author="NTTr1" w:date="2024-01-19T10:01:00Z">
        <w:r>
          <w:rPr>
            <w:lang w:val="en-US" w:eastAsia="ja-JP"/>
          </w:rPr>
          <w:t xml:space="preserve"> (i.e., "updatingKeys" key) </w:t>
        </w:r>
      </w:ins>
    </w:p>
    <w:p w14:paraId="50CEB6D4" w14:textId="0C607772" w:rsidR="004105B4" w:rsidRDefault="004105B4" w:rsidP="004105B4">
      <w:pPr>
        <w:pStyle w:val="B1"/>
        <w:rPr>
          <w:ins w:id="2966" w:author="NTTr1" w:date="2024-01-19T10:09:00Z"/>
          <w:lang w:val="en-US" w:eastAsia="ja-JP"/>
        </w:rPr>
      </w:pPr>
      <w:ins w:id="2967" w:author="NTTr1" w:date="2024-01-19T10:09:00Z">
        <w:r>
          <w:rPr>
            <w:lang w:val="en-US" w:eastAsia="ja-JP"/>
          </w:rPr>
          <w:t>4.</w:t>
        </w:r>
        <w:r>
          <w:rPr>
            <w:lang w:val="en-US" w:eastAsia="ja-JP"/>
          </w:rPr>
          <w:tab/>
        </w:r>
      </w:ins>
      <w:ins w:id="2968" w:author="NTTr1" w:date="2024-01-19T10:18:00Z">
        <w:r w:rsidR="0081716F">
          <w:rPr>
            <w:lang w:val="en-US" w:eastAsia="ja-JP"/>
          </w:rPr>
          <w:t xml:space="preserve">If the received "mupdate" request is valid and included SDP offer is acceptable for the </w:t>
        </w:r>
      </w:ins>
      <w:ins w:id="2969" w:author="NTTr1" w:date="2024-01-19T10:10:00Z">
        <w:r>
          <w:rPr>
            <w:lang w:val="en-US" w:eastAsia="ja-JP"/>
          </w:rPr>
          <w:t>UE</w:t>
        </w:r>
      </w:ins>
      <w:ins w:id="2970" w:author="NTTr1" w:date="2024-01-19T10:18:00Z">
        <w:r w:rsidR="0081716F">
          <w:rPr>
            <w:lang w:val="en-US" w:eastAsia="ja-JP"/>
          </w:rPr>
          <w:t xml:space="preserve">, </w:t>
        </w:r>
      </w:ins>
      <w:ins w:id="2971" w:author="NTTr1" w:date="2024-01-19T10:19:00Z">
        <w:r w:rsidR="0081716F">
          <w:rPr>
            <w:lang w:val="en-US" w:eastAsia="ja-JP"/>
          </w:rPr>
          <w:t>the UE</w:t>
        </w:r>
      </w:ins>
      <w:ins w:id="2972" w:author="NTTr1" w:date="2024-01-19T10:11:00Z">
        <w:r>
          <w:rPr>
            <w:lang w:val="en-US" w:eastAsia="ja-JP"/>
          </w:rPr>
          <w:t xml:space="preserve"> </w:t>
        </w:r>
      </w:ins>
      <w:ins w:id="2973" w:author="NTTr1" w:date="2024-01-19T10:18:00Z">
        <w:r w:rsidR="0081716F">
          <w:rPr>
            <w:lang w:val="en-US" w:eastAsia="ja-JP"/>
          </w:rPr>
          <w:t>send</w:t>
        </w:r>
      </w:ins>
      <w:ins w:id="2974" w:author="NTTr1" w:date="2024-01-19T10:19:00Z">
        <w:r w:rsidR="0081716F">
          <w:rPr>
            <w:lang w:val="en-US" w:eastAsia="ja-JP"/>
          </w:rPr>
          <w:t>s</w:t>
        </w:r>
      </w:ins>
      <w:ins w:id="2975" w:author="NTTr1" w:date="2024-01-19T10:18:00Z">
        <w:r w:rsidR="0081716F">
          <w:rPr>
            <w:lang w:val="en-US" w:eastAsia="ja-JP"/>
          </w:rPr>
          <w:t xml:space="preserve"> </w:t>
        </w:r>
      </w:ins>
      <w:ins w:id="2976" w:author="NTTr1" w:date="2024-01-19T10:19:00Z">
        <w:r w:rsidR="0081716F">
          <w:rPr>
            <w:lang w:val="en-US" w:eastAsia="ja-JP"/>
          </w:rPr>
          <w:t>"mupdate" success response to the WSF for sending SDP answer to the received SDP offer.</w:t>
        </w:r>
      </w:ins>
      <w:ins w:id="2977" w:author="NTTr1" w:date="2024-01-19T10:09:00Z">
        <w:r>
          <w:rPr>
            <w:lang w:val="en-US" w:eastAsia="ja-JP"/>
          </w:rPr>
          <w:t xml:space="preserve"> The "mupdate" r</w:t>
        </w:r>
      </w:ins>
      <w:ins w:id="2978" w:author="NTTr1" w:date="2024-01-19T10:20:00Z">
        <w:r w:rsidR="0081716F">
          <w:rPr>
            <w:lang w:val="en-US" w:eastAsia="ja-JP"/>
          </w:rPr>
          <w:t>esponse</w:t>
        </w:r>
      </w:ins>
      <w:ins w:id="2979" w:author="NTTr1" w:date="2024-01-19T10:09:00Z">
        <w:r>
          <w:rPr>
            <w:lang w:val="en-US" w:eastAsia="ja-JP"/>
          </w:rPr>
          <w:t xml:space="preserve"> includes following information.</w:t>
        </w:r>
      </w:ins>
    </w:p>
    <w:p w14:paraId="2548D5CF" w14:textId="0B898E38" w:rsidR="004105B4" w:rsidRDefault="004105B4" w:rsidP="004105B4">
      <w:pPr>
        <w:pStyle w:val="B2"/>
        <w:rPr>
          <w:ins w:id="2980" w:author="NTTr1" w:date="2024-01-19T10:09:00Z"/>
          <w:lang w:val="en-US" w:eastAsia="ja-JP"/>
        </w:rPr>
      </w:pPr>
      <w:ins w:id="2981" w:author="NTTr1" w:date="2024-01-19T10:09:00Z">
        <w:r>
          <w:rPr>
            <w:lang w:val="en-US" w:eastAsia="ja-JP"/>
          </w:rPr>
          <w:t>a)</w:t>
        </w:r>
        <w:r>
          <w:rPr>
            <w:lang w:val="en-US" w:eastAsia="ja-JP"/>
          </w:rPr>
          <w:tab/>
          <w:t>Media session ID indicating the target media session of the method (i.e., "mediaSessionid" key).</w:t>
        </w:r>
      </w:ins>
      <w:ins w:id="2982" w:author="NTTr1" w:date="2024-01-19T10:20:00Z">
        <w:r w:rsidR="0081716F" w:rsidRPr="0081716F">
          <w:rPr>
            <w:lang w:val="en-US" w:eastAsia="ja-JP"/>
          </w:rPr>
          <w:t xml:space="preserve"> </w:t>
        </w:r>
        <w:r w:rsidR="0081716F">
          <w:rPr>
            <w:lang w:val="en-US" w:eastAsia="ja-JP"/>
          </w:rPr>
          <w:t>The media session ID in the response is same ID included in the "mupdate" request.</w:t>
        </w:r>
      </w:ins>
    </w:p>
    <w:p w14:paraId="763F2429" w14:textId="6EB515CB" w:rsidR="004105B4" w:rsidRDefault="004105B4" w:rsidP="004105B4">
      <w:pPr>
        <w:pStyle w:val="B2"/>
        <w:rPr>
          <w:ins w:id="2983" w:author="NTTr1" w:date="2024-01-19T10:09:00Z"/>
          <w:lang w:val="en-US" w:eastAsia="ja-JP"/>
        </w:rPr>
      </w:pPr>
      <w:ins w:id="2984" w:author="NTTr1" w:date="2024-01-19T10:09:00Z">
        <w:r>
          <w:rPr>
            <w:lang w:val="en-US" w:eastAsia="ja-JP"/>
          </w:rPr>
          <w:t>b)</w:t>
        </w:r>
        <w:r>
          <w:rPr>
            <w:lang w:val="en-US" w:eastAsia="ja-JP"/>
          </w:rPr>
          <w:tab/>
        </w:r>
        <w:r>
          <w:rPr>
            <w:lang w:val="en-US" w:eastAsia="ja-JP"/>
          </w:rPr>
          <w:tab/>
          <w:t xml:space="preserve">Media information including </w:t>
        </w:r>
      </w:ins>
      <w:ins w:id="2985" w:author="NTTr1" w:date="2024-01-19T10:22:00Z">
        <w:r w:rsidR="0081716F">
          <w:rPr>
            <w:lang w:val="en-US" w:eastAsia="ja-JP"/>
          </w:rPr>
          <w:t xml:space="preserve">complete </w:t>
        </w:r>
      </w:ins>
      <w:ins w:id="2986" w:author="NTTr1" w:date="2024-01-19T10:09:00Z">
        <w:r>
          <w:rPr>
            <w:lang w:val="en-US" w:eastAsia="ja-JP"/>
          </w:rPr>
          <w:t>"</w:t>
        </w:r>
      </w:ins>
      <w:ins w:id="2987" w:author="NTTr1" w:date="2024-01-19T10:20:00Z">
        <w:r w:rsidR="0081716F">
          <w:rPr>
            <w:lang w:val="en-US" w:eastAsia="ja-JP"/>
          </w:rPr>
          <w:t>answer</w:t>
        </w:r>
      </w:ins>
      <w:ins w:id="2988" w:author="NTTr1" w:date="2024-01-19T10:09:00Z">
        <w:r>
          <w:rPr>
            <w:lang w:val="en-US" w:eastAsia="ja-JP"/>
          </w:rPr>
          <w:t xml:space="preserve">" description </w:t>
        </w:r>
      </w:ins>
      <w:ins w:id="2989" w:author="NTTr1" w:date="2024-01-19T10:21:00Z">
        <w:r w:rsidR="0081716F">
          <w:rPr>
            <w:lang w:val="en-US" w:eastAsia="ja-JP"/>
          </w:rPr>
          <w:t>of the UE for the media session</w:t>
        </w:r>
      </w:ins>
      <w:ins w:id="2990" w:author="NTTr1" w:date="2024-01-19T10:09:00Z">
        <w:r>
          <w:rPr>
            <w:lang w:val="en-US" w:eastAsia="ja-JP"/>
          </w:rPr>
          <w:t xml:space="preserve"> (i.e., "mediaInfo" key).</w:t>
        </w:r>
      </w:ins>
    </w:p>
    <w:p w14:paraId="6F5B4169" w14:textId="6C9AA744" w:rsidR="004105B4" w:rsidRDefault="004105B4" w:rsidP="004105B4">
      <w:pPr>
        <w:pStyle w:val="B2"/>
        <w:rPr>
          <w:ins w:id="2991" w:author="NTTr1" w:date="2024-01-19T10:09:00Z"/>
          <w:lang w:val="en-US" w:eastAsia="ja-JP"/>
        </w:rPr>
      </w:pPr>
      <w:ins w:id="2992" w:author="NTTr1" w:date="2024-01-19T10:09:00Z">
        <w:r>
          <w:rPr>
            <w:rFonts w:hint="eastAsia"/>
            <w:lang w:val="en-US" w:eastAsia="ja-JP"/>
          </w:rPr>
          <w:t>c</w:t>
        </w:r>
        <w:r>
          <w:rPr>
            <w:lang w:val="en-US" w:eastAsia="ja-JP"/>
          </w:rPr>
          <w:t>)</w:t>
        </w:r>
      </w:ins>
      <w:ins w:id="2993" w:author="NTTr1" w:date="2024-01-19T10:46:00Z">
        <w:r w:rsidR="00BB4842">
          <w:rPr>
            <w:lang w:val="en-US" w:eastAsia="ja-JP"/>
          </w:rPr>
          <w:tab/>
        </w:r>
      </w:ins>
      <w:ins w:id="2994" w:author="NTTr1" w:date="2024-01-19T10:09:00Z">
        <w:r>
          <w:rPr>
            <w:lang w:val="en-US" w:eastAsia="ja-JP"/>
          </w:rPr>
          <w:t xml:space="preserve">The </w:t>
        </w:r>
      </w:ins>
      <w:ins w:id="2995" w:author="NTTr1" w:date="2024-01-19T10:14:00Z">
        <w:r w:rsidR="0081716F">
          <w:rPr>
            <w:lang w:val="en-US" w:eastAsia="ja-JP"/>
          </w:rPr>
          <w:t xml:space="preserve">updated </w:t>
        </w:r>
      </w:ins>
      <w:ins w:id="2996" w:author="NTTr1" w:date="2024-01-19T10:09:00Z">
        <w:r>
          <w:rPr>
            <w:lang w:val="en-US" w:eastAsia="ja-JP"/>
          </w:rPr>
          <w:t xml:space="preserve">information </w:t>
        </w:r>
      </w:ins>
      <w:ins w:id="2997" w:author="NTTr1" w:date="2024-01-19T10:14:00Z">
        <w:r w:rsidR="0081716F">
          <w:rPr>
            <w:lang w:val="en-US" w:eastAsia="ja-JP"/>
          </w:rPr>
          <w:t xml:space="preserve">by the "mupdate" method </w:t>
        </w:r>
      </w:ins>
      <w:ins w:id="2998" w:author="NTTr1" w:date="2024-01-19T10:09:00Z">
        <w:r>
          <w:rPr>
            <w:lang w:val="en-US" w:eastAsia="ja-JP"/>
          </w:rPr>
          <w:t>(i.e., "updat</w:t>
        </w:r>
      </w:ins>
      <w:ins w:id="2999" w:author="NTTr1" w:date="2024-01-19T10:15:00Z">
        <w:r w:rsidR="0081716F">
          <w:rPr>
            <w:lang w:val="en-US" w:eastAsia="ja-JP"/>
          </w:rPr>
          <w:t>ed</w:t>
        </w:r>
      </w:ins>
      <w:ins w:id="3000" w:author="NTTr1" w:date="2024-01-19T10:09:00Z">
        <w:r>
          <w:rPr>
            <w:lang w:val="en-US" w:eastAsia="ja-JP"/>
          </w:rPr>
          <w:t>Keys" key)</w:t>
        </w:r>
      </w:ins>
      <w:ins w:id="3001" w:author="NTTr1" w:date="2024-01-19T10:21:00Z">
        <w:r w:rsidR="0081716F">
          <w:rPr>
            <w:lang w:val="en-US" w:eastAsia="ja-JP"/>
          </w:rPr>
          <w:t>.</w:t>
        </w:r>
      </w:ins>
      <w:ins w:id="3002" w:author="NTTr1" w:date="2024-01-19T10:44:00Z">
        <w:r w:rsidR="00BB4842" w:rsidRPr="00BB4842">
          <w:rPr>
            <w:lang w:val="en-US" w:eastAsia="ja-JP"/>
          </w:rPr>
          <w:t xml:space="preserve"> </w:t>
        </w:r>
        <w:r w:rsidR="00BB4842">
          <w:rPr>
            <w:lang w:val="en-US" w:eastAsia="ja-JP"/>
          </w:rPr>
          <w:t xml:space="preserve">In this case, </w:t>
        </w:r>
      </w:ins>
      <w:ins w:id="3003" w:author="NTTr1" w:date="2024-01-19T10:45:00Z">
        <w:r w:rsidR="00BB4842">
          <w:rPr>
            <w:lang w:val="en-US" w:eastAsia="ja-JP"/>
          </w:rPr>
          <w:t xml:space="preserve">the information </w:t>
        </w:r>
      </w:ins>
      <w:ins w:id="3004" w:author="NTTr1" w:date="2024-01-19T10:46:00Z">
        <w:r w:rsidR="00BB4842">
          <w:rPr>
            <w:lang w:val="en-US" w:eastAsia="ja-JP"/>
          </w:rPr>
          <w:t xml:space="preserve">included </w:t>
        </w:r>
      </w:ins>
      <w:ins w:id="3005" w:author="NTTr1" w:date="2024-01-19T10:45:00Z">
        <w:r w:rsidR="00BB4842">
          <w:rPr>
            <w:lang w:val="en-US" w:eastAsia="ja-JP"/>
          </w:rPr>
          <w:t xml:space="preserve">in the </w:t>
        </w:r>
      </w:ins>
      <w:ins w:id="3006" w:author="NTTr1" w:date="2024-01-19T10:44:00Z">
        <w:r w:rsidR="00BB4842">
          <w:rPr>
            <w:lang w:val="en-US" w:eastAsia="ja-JP"/>
          </w:rPr>
          <w:t xml:space="preserve">"mediaInfo" key </w:t>
        </w:r>
      </w:ins>
      <w:ins w:id="3007" w:author="NTTr1" w:date="2024-01-19T10:45:00Z">
        <w:r w:rsidR="00BB4842">
          <w:rPr>
            <w:lang w:val="en-US" w:eastAsia="ja-JP"/>
          </w:rPr>
          <w:t>is</w:t>
        </w:r>
      </w:ins>
      <w:ins w:id="3008" w:author="NTTr1" w:date="2024-01-19T10:44:00Z">
        <w:r w:rsidR="00BB4842">
          <w:rPr>
            <w:lang w:val="en-US" w:eastAsia="ja-JP"/>
          </w:rPr>
          <w:t xml:space="preserve"> updated.</w:t>
        </w:r>
      </w:ins>
    </w:p>
    <w:p w14:paraId="0CECD72F" w14:textId="12CF7694" w:rsidR="0081716F" w:rsidRDefault="0081716F" w:rsidP="0081716F">
      <w:pPr>
        <w:pStyle w:val="B1"/>
        <w:rPr>
          <w:ins w:id="3009" w:author="NTTr1" w:date="2024-01-19T10:22:00Z"/>
          <w:lang w:val="en-US" w:eastAsia="ja-JP"/>
        </w:rPr>
      </w:pPr>
      <w:ins w:id="3010" w:author="NTTr1" w:date="2024-01-19T10:22:00Z">
        <w:r>
          <w:rPr>
            <w:lang w:val="en-US" w:eastAsia="ja-JP"/>
          </w:rPr>
          <w:t>5.</w:t>
        </w:r>
        <w:r>
          <w:rPr>
            <w:lang w:val="en-US" w:eastAsia="ja-JP"/>
          </w:rPr>
          <w:tab/>
        </w:r>
      </w:ins>
      <w:ins w:id="3011" w:author="NTTr1" w:date="2024-01-22T13:52:00Z">
        <w:r w:rsidR="00334954">
          <w:rPr>
            <w:lang w:val="en-US" w:eastAsia="ja-JP"/>
          </w:rPr>
          <w:t xml:space="preserve">If the offer/answer for the media session is successfully completed, the WSF allocate the U-Plane media resource to the MF. </w:t>
        </w:r>
      </w:ins>
      <w:ins w:id="3012" w:author="NTTr1" w:date="2024-01-22T13:51:00Z">
        <w:r w:rsidR="00334954">
          <w:rPr>
            <w:lang w:val="en-US" w:eastAsia="ja-JP"/>
          </w:rPr>
          <w:t xml:space="preserve">Upon </w:t>
        </w:r>
      </w:ins>
      <w:ins w:id="3013" w:author="NTTr1" w:date="2024-01-19T10:30:00Z">
        <w:r w:rsidR="00A974B9">
          <w:rPr>
            <w:lang w:val="en-US" w:eastAsia="ja-JP"/>
          </w:rPr>
          <w:t xml:space="preserve">the </w:t>
        </w:r>
      </w:ins>
      <w:ins w:id="3014" w:author="NTTr1" w:date="2024-01-22T13:51:00Z">
        <w:r w:rsidR="00334954">
          <w:rPr>
            <w:lang w:val="en-US" w:eastAsia="ja-JP"/>
          </w:rPr>
          <w:t xml:space="preserve">media </w:t>
        </w:r>
      </w:ins>
      <w:ins w:id="3015" w:author="NTTr1" w:date="2024-01-19T10:33:00Z">
        <w:r w:rsidR="00A974B9">
          <w:rPr>
            <w:lang w:val="en-US" w:eastAsia="ja-JP"/>
          </w:rPr>
          <w:t>routing for the media session</w:t>
        </w:r>
      </w:ins>
      <w:ins w:id="3016" w:author="NTTr1" w:date="2024-01-19T10:30:00Z">
        <w:r w:rsidR="00A974B9">
          <w:rPr>
            <w:lang w:val="en-US" w:eastAsia="ja-JP"/>
          </w:rPr>
          <w:t xml:space="preserve"> is successfu</w:t>
        </w:r>
      </w:ins>
      <w:ins w:id="3017" w:author="NTTr1" w:date="2024-01-19T10:31:00Z">
        <w:r w:rsidR="00A974B9">
          <w:rPr>
            <w:lang w:val="en-US" w:eastAsia="ja-JP"/>
          </w:rPr>
          <w:t>lly</w:t>
        </w:r>
      </w:ins>
      <w:ins w:id="3018" w:author="NTTr1" w:date="2024-01-19T10:33:00Z">
        <w:r w:rsidR="00A974B9">
          <w:rPr>
            <w:lang w:val="en-US" w:eastAsia="ja-JP"/>
          </w:rPr>
          <w:t xml:space="preserve"> </w:t>
        </w:r>
      </w:ins>
      <w:ins w:id="3019" w:author="NTTr1" w:date="2024-01-19T10:34:00Z">
        <w:r w:rsidR="00872CF9">
          <w:rPr>
            <w:lang w:val="en-US" w:eastAsia="ja-JP"/>
          </w:rPr>
          <w:t>configured</w:t>
        </w:r>
      </w:ins>
      <w:ins w:id="3020" w:author="NTTr1" w:date="2024-01-19T10:29:00Z">
        <w:r w:rsidR="00A974B9">
          <w:rPr>
            <w:lang w:val="en-US" w:eastAsia="ja-JP"/>
          </w:rPr>
          <w:t xml:space="preserve">, </w:t>
        </w:r>
      </w:ins>
      <w:ins w:id="3021" w:author="NTTr1" w:date="2024-01-19T10:34:00Z">
        <w:r w:rsidR="00872CF9">
          <w:rPr>
            <w:lang w:val="en-US" w:eastAsia="ja-JP"/>
          </w:rPr>
          <w:t>the WSF send the "mupdate" request to the UE for indicating the medi</w:t>
        </w:r>
      </w:ins>
      <w:ins w:id="3022" w:author="NTTr1" w:date="2024-01-19T10:35:00Z">
        <w:r w:rsidR="00872CF9">
          <w:rPr>
            <w:lang w:val="en-US" w:eastAsia="ja-JP"/>
          </w:rPr>
          <w:t>a session setup is successfully completed.</w:t>
        </w:r>
      </w:ins>
      <w:ins w:id="3023" w:author="NTTr1" w:date="2024-01-19T10:22:00Z">
        <w:r>
          <w:rPr>
            <w:lang w:val="en-US" w:eastAsia="ja-JP"/>
          </w:rPr>
          <w:t xml:space="preserve"> The "mupdate" response includes following information.</w:t>
        </w:r>
      </w:ins>
    </w:p>
    <w:p w14:paraId="7507EA42" w14:textId="03FDE58A" w:rsidR="0081716F" w:rsidRDefault="0081716F" w:rsidP="0081716F">
      <w:pPr>
        <w:pStyle w:val="B2"/>
        <w:rPr>
          <w:ins w:id="3024" w:author="NTTr1" w:date="2024-01-19T10:22:00Z"/>
          <w:lang w:val="en-US" w:eastAsia="ja-JP"/>
        </w:rPr>
      </w:pPr>
      <w:ins w:id="3025" w:author="NTTr1" w:date="2024-01-19T10:22:00Z">
        <w:r>
          <w:rPr>
            <w:lang w:val="en-US" w:eastAsia="ja-JP"/>
          </w:rPr>
          <w:t>a)</w:t>
        </w:r>
        <w:r>
          <w:rPr>
            <w:lang w:val="en-US" w:eastAsia="ja-JP"/>
          </w:rPr>
          <w:tab/>
        </w:r>
      </w:ins>
      <w:ins w:id="3026" w:author="NTTr1" w:date="2024-01-19T10:35:00Z">
        <w:r w:rsidR="00872CF9">
          <w:rPr>
            <w:lang w:val="en-US" w:eastAsia="ja-JP"/>
          </w:rPr>
          <w:t>Media session ID indicating the target media session of the method (i.e., "mediaSessionid" key).</w:t>
        </w:r>
      </w:ins>
    </w:p>
    <w:p w14:paraId="07E52207" w14:textId="2F3EE0C8" w:rsidR="00872CF9" w:rsidRDefault="0081716F" w:rsidP="0081716F">
      <w:pPr>
        <w:pStyle w:val="B2"/>
        <w:rPr>
          <w:ins w:id="3027" w:author="NTTr1" w:date="2024-01-19T10:36:00Z"/>
          <w:lang w:val="en-US" w:eastAsia="ja-JP"/>
        </w:rPr>
      </w:pPr>
      <w:ins w:id="3028" w:author="NTTr1" w:date="2024-01-19T10:22:00Z">
        <w:r>
          <w:rPr>
            <w:lang w:val="en-US" w:eastAsia="ja-JP"/>
          </w:rPr>
          <w:t>b)</w:t>
        </w:r>
        <w:r>
          <w:rPr>
            <w:lang w:val="en-US" w:eastAsia="ja-JP"/>
          </w:rPr>
          <w:tab/>
        </w:r>
      </w:ins>
      <w:ins w:id="3029" w:author="NTTr1" w:date="2024-01-19T10:36:00Z">
        <w:r w:rsidR="00872CF9">
          <w:rPr>
            <w:lang w:val="en-US" w:eastAsia="ja-JP"/>
          </w:rPr>
          <w:t>Current media session state (i.e., "mediaSessionState" key) since the media session state transitions from "accepted" to "routed".</w:t>
        </w:r>
      </w:ins>
    </w:p>
    <w:p w14:paraId="4BB2CB0E" w14:textId="68FD42C4" w:rsidR="0081716F" w:rsidRDefault="00872CF9" w:rsidP="0081716F">
      <w:pPr>
        <w:pStyle w:val="B2"/>
        <w:rPr>
          <w:ins w:id="3030" w:author="NTTr1" w:date="2024-01-19T10:22:00Z"/>
          <w:lang w:val="en-US" w:eastAsia="ja-JP"/>
        </w:rPr>
      </w:pPr>
      <w:ins w:id="3031" w:author="NTTr1" w:date="2024-01-19T10:36:00Z">
        <w:r>
          <w:rPr>
            <w:lang w:val="en-US" w:eastAsia="ja-JP"/>
          </w:rPr>
          <w:t>c)</w:t>
        </w:r>
      </w:ins>
      <w:ins w:id="3032" w:author="NTTr1" w:date="2024-01-19T10:22:00Z">
        <w:r w:rsidR="0081716F">
          <w:rPr>
            <w:lang w:val="en-US" w:eastAsia="ja-JP"/>
          </w:rPr>
          <w:tab/>
          <w:t xml:space="preserve">Media information including </w:t>
        </w:r>
      </w:ins>
      <w:ins w:id="3033" w:author="NTTr1" w:date="2024-01-19T10:37:00Z">
        <w:r>
          <w:rPr>
            <w:lang w:val="en-US" w:eastAsia="ja-JP"/>
          </w:rPr>
          <w:t>metadata</w:t>
        </w:r>
      </w:ins>
      <w:ins w:id="3034" w:author="NTTr1" w:date="2024-01-19T10:22:00Z">
        <w:r w:rsidR="0081716F">
          <w:rPr>
            <w:lang w:val="en-US" w:eastAsia="ja-JP"/>
          </w:rPr>
          <w:t xml:space="preserve"> of the </w:t>
        </w:r>
      </w:ins>
      <w:ins w:id="3035" w:author="NTTr1" w:date="2024-01-19T10:40:00Z">
        <w:r>
          <w:rPr>
            <w:lang w:val="en-US" w:eastAsia="ja-JP"/>
          </w:rPr>
          <w:t xml:space="preserve">updated </w:t>
        </w:r>
      </w:ins>
      <w:ins w:id="3036" w:author="NTTr1" w:date="2024-01-19T10:37:00Z">
        <w:r>
          <w:rPr>
            <w:lang w:val="en-US" w:eastAsia="ja-JP"/>
          </w:rPr>
          <w:t>participant information</w:t>
        </w:r>
      </w:ins>
      <w:ins w:id="3037" w:author="NTTr1" w:date="2024-01-19T10:22:00Z">
        <w:r w:rsidR="0081716F">
          <w:rPr>
            <w:lang w:val="en-US" w:eastAsia="ja-JP"/>
          </w:rPr>
          <w:t xml:space="preserve"> (i.e., </w:t>
        </w:r>
      </w:ins>
      <w:ins w:id="3038" w:author="NTTr1" w:date="2024-01-19T10:38:00Z">
        <w:r>
          <w:rPr>
            <w:lang w:val="en-US" w:eastAsia="ja-JP"/>
          </w:rPr>
          <w:t>"participantDesc" sub-key</w:t>
        </w:r>
      </w:ins>
      <w:ins w:id="3039" w:author="NTTr1" w:date="2024-01-19T10:22:00Z">
        <w:r w:rsidR="0081716F">
          <w:rPr>
            <w:lang w:val="en-US" w:eastAsia="ja-JP"/>
          </w:rPr>
          <w:t>"</w:t>
        </w:r>
      </w:ins>
      <w:ins w:id="3040" w:author="NTTr1" w:date="2024-01-19T10:38:00Z">
        <w:r>
          <w:rPr>
            <w:lang w:val="en-US" w:eastAsia="ja-JP"/>
          </w:rPr>
          <w:t xml:space="preserve"> of the "</w:t>
        </w:r>
      </w:ins>
      <w:ins w:id="3041" w:author="NTTr1" w:date="2024-01-19T10:22:00Z">
        <w:r w:rsidR="0081716F">
          <w:rPr>
            <w:lang w:val="en-US" w:eastAsia="ja-JP"/>
          </w:rPr>
          <w:t>mediaInfo" key).</w:t>
        </w:r>
      </w:ins>
    </w:p>
    <w:p w14:paraId="2524B347" w14:textId="39E3A320" w:rsidR="0081716F" w:rsidRDefault="00872CF9" w:rsidP="0081716F">
      <w:pPr>
        <w:pStyle w:val="B2"/>
        <w:rPr>
          <w:ins w:id="3042" w:author="NTTr1" w:date="2024-01-19T10:22:00Z"/>
          <w:lang w:val="en-US" w:eastAsia="ja-JP"/>
        </w:rPr>
      </w:pPr>
      <w:ins w:id="3043" w:author="NTTr1" w:date="2024-01-19T10:36:00Z">
        <w:r>
          <w:rPr>
            <w:lang w:val="en-US" w:eastAsia="ja-JP"/>
          </w:rPr>
          <w:t>d</w:t>
        </w:r>
      </w:ins>
      <w:ins w:id="3044" w:author="NTTr1" w:date="2024-01-19T10:22:00Z">
        <w:r w:rsidR="0081716F">
          <w:rPr>
            <w:lang w:val="en-US" w:eastAsia="ja-JP"/>
          </w:rPr>
          <w:t>)</w:t>
        </w:r>
      </w:ins>
      <w:ins w:id="3045" w:author="NTTr1" w:date="2024-01-19T10:44:00Z">
        <w:r>
          <w:rPr>
            <w:lang w:val="en-US" w:eastAsia="ja-JP"/>
          </w:rPr>
          <w:tab/>
        </w:r>
      </w:ins>
      <w:ins w:id="3046" w:author="NTTr1" w:date="2024-01-19T10:22:00Z">
        <w:r w:rsidR="0081716F">
          <w:rPr>
            <w:lang w:val="en-US" w:eastAsia="ja-JP"/>
          </w:rPr>
          <w:t>T</w:t>
        </w:r>
      </w:ins>
      <w:ins w:id="3047" w:author="NTTr1" w:date="2024-01-19T10:41:00Z">
        <w:r>
          <w:rPr>
            <w:lang w:val="en-US" w:eastAsia="ja-JP"/>
          </w:rPr>
          <w:t>he information which intended to be updated (i.e., "updatingKeys" key)</w:t>
        </w:r>
      </w:ins>
    </w:p>
    <w:p w14:paraId="5617FB68" w14:textId="1661386A" w:rsidR="00872CF9" w:rsidRDefault="00872CF9" w:rsidP="00872CF9">
      <w:pPr>
        <w:pStyle w:val="B1"/>
        <w:rPr>
          <w:ins w:id="3048" w:author="NTTr1" w:date="2024-01-19T10:41:00Z"/>
          <w:lang w:val="en-US" w:eastAsia="ja-JP"/>
        </w:rPr>
      </w:pPr>
      <w:ins w:id="3049" w:author="NTTr1" w:date="2024-01-19T10:41:00Z">
        <w:r>
          <w:rPr>
            <w:lang w:val="en-US" w:eastAsia="ja-JP"/>
          </w:rPr>
          <w:t>6.</w:t>
        </w:r>
        <w:r>
          <w:rPr>
            <w:lang w:val="en-US" w:eastAsia="ja-JP"/>
          </w:rPr>
          <w:tab/>
          <w:t xml:space="preserve">If the received "mupdate" request is valid, the UE </w:t>
        </w:r>
      </w:ins>
      <w:ins w:id="3050" w:author="NTTr1" w:date="2024-01-19T10:43:00Z">
        <w:r>
          <w:rPr>
            <w:lang w:val="en-US" w:eastAsia="ja-JP"/>
          </w:rPr>
          <w:t>store the updated</w:t>
        </w:r>
      </w:ins>
      <w:ins w:id="3051" w:author="NTTr1" w:date="2024-01-19T10:41:00Z">
        <w:r>
          <w:rPr>
            <w:lang w:val="en-US" w:eastAsia="ja-JP"/>
          </w:rPr>
          <w:t xml:space="preserve"> information indicated </w:t>
        </w:r>
      </w:ins>
      <w:ins w:id="3052" w:author="NTTr1" w:date="2024-01-19T10:42:00Z">
        <w:r>
          <w:rPr>
            <w:lang w:val="en-US" w:eastAsia="ja-JP"/>
          </w:rPr>
          <w:t xml:space="preserve">in the "updatingKeys" </w:t>
        </w:r>
      </w:ins>
      <w:ins w:id="3053" w:author="NTTr1" w:date="2024-01-19T10:43:00Z">
        <w:r>
          <w:rPr>
            <w:lang w:val="en-US" w:eastAsia="ja-JP"/>
          </w:rPr>
          <w:t xml:space="preserve">key and </w:t>
        </w:r>
      </w:ins>
      <w:ins w:id="3054" w:author="NTTr1" w:date="2024-01-19T10:41:00Z">
        <w:r>
          <w:rPr>
            <w:lang w:val="en-US" w:eastAsia="ja-JP"/>
          </w:rPr>
          <w:t xml:space="preserve">sends "mupdate" success response to the WSF for </w:t>
        </w:r>
      </w:ins>
      <w:ins w:id="3055" w:author="NTTr1" w:date="2024-01-19T10:43:00Z">
        <w:r>
          <w:rPr>
            <w:lang w:val="en-US" w:eastAsia="ja-JP"/>
          </w:rPr>
          <w:t>indicating the result of "mupdate" request.</w:t>
        </w:r>
      </w:ins>
      <w:ins w:id="3056" w:author="NTTr1" w:date="2024-01-19T10:41:00Z">
        <w:r>
          <w:rPr>
            <w:lang w:val="en-US" w:eastAsia="ja-JP"/>
          </w:rPr>
          <w:t xml:space="preserve"> The "mupdate" response includes following information.</w:t>
        </w:r>
      </w:ins>
    </w:p>
    <w:p w14:paraId="7114BB04" w14:textId="77777777" w:rsidR="00872CF9" w:rsidRDefault="00872CF9" w:rsidP="00872CF9">
      <w:pPr>
        <w:pStyle w:val="B2"/>
        <w:rPr>
          <w:ins w:id="3057" w:author="NTTr1" w:date="2024-01-19T10:41:00Z"/>
          <w:lang w:val="en-US" w:eastAsia="ja-JP"/>
        </w:rPr>
      </w:pPr>
      <w:ins w:id="3058" w:author="NTTr1" w:date="2024-01-19T10:41:00Z">
        <w:r>
          <w:rPr>
            <w:lang w:val="en-US" w:eastAsia="ja-JP"/>
          </w:rPr>
          <w:t>a)</w:t>
        </w:r>
        <w:r>
          <w:rPr>
            <w:lang w:val="en-US" w:eastAsia="ja-JP"/>
          </w:rPr>
          <w:tab/>
          <w:t>Media session ID indicating the target media session of the method (i.e., "mediaSessionid" key).</w:t>
        </w:r>
        <w:r w:rsidRPr="0081716F">
          <w:rPr>
            <w:lang w:val="en-US" w:eastAsia="ja-JP"/>
          </w:rPr>
          <w:t xml:space="preserve"> </w:t>
        </w:r>
        <w:r>
          <w:rPr>
            <w:lang w:val="en-US" w:eastAsia="ja-JP"/>
          </w:rPr>
          <w:t>The media session ID in the response is same ID included in the "mupdate" request.</w:t>
        </w:r>
      </w:ins>
    </w:p>
    <w:p w14:paraId="0E003F5A" w14:textId="45988670" w:rsidR="00872CF9" w:rsidRDefault="00872CF9" w:rsidP="00872CF9">
      <w:pPr>
        <w:pStyle w:val="B2"/>
        <w:rPr>
          <w:ins w:id="3059" w:author="NTTr1" w:date="2024-01-19T10:41:00Z"/>
          <w:lang w:val="en-US" w:eastAsia="ja-JP"/>
        </w:rPr>
      </w:pPr>
      <w:ins w:id="3060" w:author="NTTr1" w:date="2024-01-19T10:41:00Z">
        <w:r>
          <w:rPr>
            <w:lang w:val="en-US" w:eastAsia="ja-JP"/>
          </w:rPr>
          <w:t>b)</w:t>
        </w:r>
        <w:r>
          <w:rPr>
            <w:lang w:val="en-US" w:eastAsia="ja-JP"/>
          </w:rPr>
          <w:tab/>
        </w:r>
        <w:r>
          <w:rPr>
            <w:lang w:val="en-US" w:eastAsia="ja-JP"/>
          </w:rPr>
          <w:tab/>
          <w:t>The updated information by the "mupdate" method (i.e., "updatedKeys" key).</w:t>
        </w:r>
      </w:ins>
      <w:ins w:id="3061" w:author="NTTr1" w:date="2024-01-19T10:44:00Z">
        <w:r>
          <w:rPr>
            <w:lang w:val="en-US" w:eastAsia="ja-JP"/>
          </w:rPr>
          <w:t xml:space="preserve"> In this case, </w:t>
        </w:r>
      </w:ins>
      <w:ins w:id="3062" w:author="NTTr1" w:date="2024-01-19T10:45:00Z">
        <w:r w:rsidR="00BB4842">
          <w:rPr>
            <w:lang w:val="en-US" w:eastAsia="ja-JP"/>
          </w:rPr>
          <w:t xml:space="preserve">the information included in the </w:t>
        </w:r>
      </w:ins>
      <w:ins w:id="3063" w:author="NTTr1" w:date="2024-01-19T10:44:00Z">
        <w:r>
          <w:rPr>
            <w:lang w:val="en-US" w:eastAsia="ja-JP"/>
          </w:rPr>
          <w:t>"</w:t>
        </w:r>
        <w:r w:rsidR="00BB4842">
          <w:rPr>
            <w:lang w:val="en-US" w:eastAsia="ja-JP"/>
          </w:rPr>
          <w:t>mediaSessionState</w:t>
        </w:r>
        <w:r>
          <w:rPr>
            <w:lang w:val="en-US" w:eastAsia="ja-JP"/>
          </w:rPr>
          <w:t>"</w:t>
        </w:r>
        <w:r w:rsidR="00BB4842">
          <w:rPr>
            <w:lang w:val="en-US" w:eastAsia="ja-JP"/>
          </w:rPr>
          <w:t xml:space="preserve"> key and </w:t>
        </w:r>
      </w:ins>
      <w:ins w:id="3064" w:author="NTTr1" w:date="2024-01-19T10:45:00Z">
        <w:r w:rsidR="00BB4842">
          <w:rPr>
            <w:lang w:val="en-US" w:eastAsia="ja-JP"/>
          </w:rPr>
          <w:t xml:space="preserve">the </w:t>
        </w:r>
      </w:ins>
      <w:ins w:id="3065" w:author="NTTr1" w:date="2024-01-19T10:44:00Z">
        <w:r w:rsidR="00BB4842">
          <w:rPr>
            <w:lang w:val="en-US" w:eastAsia="ja-JP"/>
          </w:rPr>
          <w:t>"mediaInfo" key are updated.</w:t>
        </w:r>
      </w:ins>
    </w:p>
    <w:p w14:paraId="029CFF4B" w14:textId="7DD4771D" w:rsidR="00BB4842" w:rsidRDefault="00BB4842" w:rsidP="00BB4842">
      <w:pPr>
        <w:pStyle w:val="B1"/>
        <w:rPr>
          <w:ins w:id="3066" w:author="NTTr1" w:date="2024-01-19T10:47:00Z"/>
          <w:lang w:val="en-US" w:eastAsia="ja-JP"/>
        </w:rPr>
      </w:pPr>
      <w:ins w:id="3067" w:author="NTTr1" w:date="2024-01-19T10:47:00Z">
        <w:r>
          <w:rPr>
            <w:lang w:val="en-US" w:eastAsia="ja-JP"/>
          </w:rPr>
          <w:t>7.</w:t>
        </w:r>
        <w:r>
          <w:rPr>
            <w:lang w:val="en-US" w:eastAsia="ja-JP"/>
          </w:rPr>
          <w:tab/>
        </w:r>
      </w:ins>
      <w:ins w:id="3068" w:author="NTTr1" w:date="2024-01-19T10:49:00Z">
        <w:r>
          <w:rPr>
            <w:lang w:val="en-US" w:eastAsia="ja-JP"/>
          </w:rPr>
          <w:t xml:space="preserve">The UE sends the </w:t>
        </w:r>
      </w:ins>
      <w:ins w:id="3069" w:author="NTTr1" w:date="2024-01-19T10:47:00Z">
        <w:r>
          <w:rPr>
            <w:lang w:val="en-US" w:eastAsia="ja-JP"/>
          </w:rPr>
          <w:t>"m</w:t>
        </w:r>
      </w:ins>
      <w:ins w:id="3070" w:author="NTTr1" w:date="2024-01-19T10:49:00Z">
        <w:r>
          <w:rPr>
            <w:lang w:val="en-US" w:eastAsia="ja-JP"/>
          </w:rPr>
          <w:t>disc</w:t>
        </w:r>
      </w:ins>
      <w:ins w:id="3071" w:author="NTTr1" w:date="2024-01-19T10:47:00Z">
        <w:r>
          <w:rPr>
            <w:lang w:val="en-US" w:eastAsia="ja-JP"/>
          </w:rPr>
          <w:t xml:space="preserve">" request </w:t>
        </w:r>
      </w:ins>
      <w:ins w:id="3072" w:author="NTTr1" w:date="2024-01-19T10:49:00Z">
        <w:r>
          <w:rPr>
            <w:lang w:val="en-US" w:eastAsia="ja-JP"/>
          </w:rPr>
          <w:t>to disconnect the media session</w:t>
        </w:r>
      </w:ins>
      <w:ins w:id="3073" w:author="NTTr1" w:date="2024-01-19T10:50:00Z">
        <w:r>
          <w:rPr>
            <w:lang w:val="en-US" w:eastAsia="ja-JP"/>
          </w:rPr>
          <w:t xml:space="preserve">. </w:t>
        </w:r>
      </w:ins>
      <w:ins w:id="3074" w:author="NTTr1" w:date="2024-01-19T11:12:00Z">
        <w:r w:rsidR="008A425A">
          <w:rPr>
            <w:lang w:val="en-US" w:eastAsia="ja-JP"/>
          </w:rPr>
          <w:t xml:space="preserve">After sending </w:t>
        </w:r>
      </w:ins>
      <w:ins w:id="3075" w:author="NTTr1" w:date="2024-01-19T11:13:00Z">
        <w:r w:rsidR="008A425A">
          <w:rPr>
            <w:lang w:val="en-US" w:eastAsia="ja-JP"/>
          </w:rPr>
          <w:t xml:space="preserve">the </w:t>
        </w:r>
      </w:ins>
      <w:ins w:id="3076" w:author="NTTr1" w:date="2024-01-19T11:12:00Z">
        <w:r w:rsidR="008A425A">
          <w:rPr>
            <w:lang w:val="en-US" w:eastAsia="ja-JP"/>
          </w:rPr>
          <w:t>"</w:t>
        </w:r>
      </w:ins>
      <w:ins w:id="3077" w:author="NTTr1" w:date="2024-01-19T11:13:00Z">
        <w:r w:rsidR="008A425A">
          <w:rPr>
            <w:lang w:val="en-US" w:eastAsia="ja-JP"/>
          </w:rPr>
          <w:t>mdisc</w:t>
        </w:r>
      </w:ins>
      <w:ins w:id="3078" w:author="NTTr1" w:date="2024-01-19T11:12:00Z">
        <w:r w:rsidR="008A425A">
          <w:rPr>
            <w:lang w:val="en-US" w:eastAsia="ja-JP"/>
          </w:rPr>
          <w:t>"</w:t>
        </w:r>
      </w:ins>
      <w:ins w:id="3079" w:author="NTTr1" w:date="2024-01-19T11:13:00Z">
        <w:r w:rsidR="008A425A">
          <w:rPr>
            <w:lang w:val="en-US" w:eastAsia="ja-JP"/>
          </w:rPr>
          <w:t xml:space="preserve"> request, t</w:t>
        </w:r>
      </w:ins>
      <w:ins w:id="3080" w:author="NTTr1" w:date="2024-01-19T11:12:00Z">
        <w:r w:rsidR="008A425A">
          <w:rPr>
            <w:lang w:val="en-US" w:eastAsia="ja-JP"/>
          </w:rPr>
          <w:t xml:space="preserve">he UE is allowed to disconnect the media session before receiving "mdisc" success response. </w:t>
        </w:r>
      </w:ins>
      <w:ins w:id="3081" w:author="NTTr1" w:date="2024-01-19T10:47:00Z">
        <w:r>
          <w:rPr>
            <w:lang w:val="en-US" w:eastAsia="ja-JP"/>
          </w:rPr>
          <w:t>The "</w:t>
        </w:r>
      </w:ins>
      <w:ins w:id="3082" w:author="NTTr1" w:date="2024-01-19T10:50:00Z">
        <w:r>
          <w:rPr>
            <w:lang w:val="en-US" w:eastAsia="ja-JP"/>
          </w:rPr>
          <w:t>mdisc</w:t>
        </w:r>
      </w:ins>
      <w:ins w:id="3083" w:author="NTTr1" w:date="2024-01-19T10:47:00Z">
        <w:r>
          <w:rPr>
            <w:lang w:val="en-US" w:eastAsia="ja-JP"/>
          </w:rPr>
          <w:t xml:space="preserve">" </w:t>
        </w:r>
      </w:ins>
      <w:ins w:id="3084" w:author="NTTr1" w:date="2024-01-19T10:50:00Z">
        <w:r>
          <w:rPr>
            <w:lang w:val="en-US" w:eastAsia="ja-JP"/>
          </w:rPr>
          <w:t>request</w:t>
        </w:r>
      </w:ins>
      <w:ins w:id="3085" w:author="NTTr1" w:date="2024-01-19T10:47:00Z">
        <w:r>
          <w:rPr>
            <w:lang w:val="en-US" w:eastAsia="ja-JP"/>
          </w:rPr>
          <w:t xml:space="preserve"> includes following information.</w:t>
        </w:r>
      </w:ins>
    </w:p>
    <w:p w14:paraId="5BFA7FA4" w14:textId="3BEED729" w:rsidR="00BB4842" w:rsidRDefault="00BB4842" w:rsidP="00BB4842">
      <w:pPr>
        <w:pStyle w:val="B2"/>
        <w:rPr>
          <w:ins w:id="3086" w:author="NTTr1" w:date="2024-01-19T11:07:00Z"/>
          <w:lang w:val="en-US" w:eastAsia="ja-JP"/>
        </w:rPr>
      </w:pPr>
      <w:ins w:id="3087" w:author="NTTr1" w:date="2024-01-19T10:47:00Z">
        <w:r>
          <w:rPr>
            <w:lang w:val="en-US" w:eastAsia="ja-JP"/>
          </w:rPr>
          <w:t>a)</w:t>
        </w:r>
        <w:r>
          <w:rPr>
            <w:lang w:val="en-US" w:eastAsia="ja-JP"/>
          </w:rPr>
          <w:tab/>
          <w:t>Media session ID indicating the target media session of the method (i.e., "mediaSessionid" key).</w:t>
        </w:r>
      </w:ins>
    </w:p>
    <w:p w14:paraId="385E1233" w14:textId="0A5FA764" w:rsidR="00BB4842" w:rsidRDefault="00BB4842" w:rsidP="00BB4842">
      <w:pPr>
        <w:pStyle w:val="B1"/>
        <w:rPr>
          <w:ins w:id="3088" w:author="NTTr1" w:date="2024-01-19T10:50:00Z"/>
          <w:lang w:val="en-US" w:eastAsia="ja-JP"/>
        </w:rPr>
      </w:pPr>
      <w:ins w:id="3089" w:author="NTTr1" w:date="2024-01-19T10:50:00Z">
        <w:r>
          <w:rPr>
            <w:lang w:val="en-US" w:eastAsia="ja-JP"/>
          </w:rPr>
          <w:t>8.</w:t>
        </w:r>
        <w:r>
          <w:rPr>
            <w:lang w:val="en-US" w:eastAsia="ja-JP"/>
          </w:rPr>
          <w:tab/>
        </w:r>
      </w:ins>
      <w:ins w:id="3090" w:author="NTTr1" w:date="2024-01-19T10:51:00Z">
        <w:r>
          <w:rPr>
            <w:lang w:val="en-US" w:eastAsia="ja-JP"/>
          </w:rPr>
          <w:t>If the received "mdisc" request is valid, t</w:t>
        </w:r>
      </w:ins>
      <w:ins w:id="3091" w:author="NTTr1" w:date="2024-01-19T10:50:00Z">
        <w:r>
          <w:rPr>
            <w:lang w:val="en-US" w:eastAsia="ja-JP"/>
          </w:rPr>
          <w:t xml:space="preserve">he </w:t>
        </w:r>
      </w:ins>
      <w:ins w:id="3092" w:author="NTTr1" w:date="2024-01-19T10:51:00Z">
        <w:r>
          <w:rPr>
            <w:lang w:val="en-US" w:eastAsia="ja-JP"/>
          </w:rPr>
          <w:t>WSF</w:t>
        </w:r>
      </w:ins>
      <w:ins w:id="3093" w:author="NTTr1" w:date="2024-01-19T10:52:00Z">
        <w:r>
          <w:rPr>
            <w:lang w:val="en-US" w:eastAsia="ja-JP"/>
          </w:rPr>
          <w:t xml:space="preserve"> instruct the RTC resource to release the U-Plane resource for the media session and sends</w:t>
        </w:r>
      </w:ins>
      <w:ins w:id="3094" w:author="NTTr1" w:date="2024-01-19T10:50:00Z">
        <w:r>
          <w:rPr>
            <w:lang w:val="en-US" w:eastAsia="ja-JP"/>
          </w:rPr>
          <w:t xml:space="preserve"> the "mdisc" </w:t>
        </w:r>
      </w:ins>
      <w:ins w:id="3095" w:author="NTTr1" w:date="2024-01-19T10:53:00Z">
        <w:r>
          <w:rPr>
            <w:lang w:val="en-US" w:eastAsia="ja-JP"/>
          </w:rPr>
          <w:t xml:space="preserve">success response </w:t>
        </w:r>
      </w:ins>
      <w:ins w:id="3096" w:author="NTTr1" w:date="2024-01-19T10:50:00Z">
        <w:r>
          <w:rPr>
            <w:lang w:val="en-US" w:eastAsia="ja-JP"/>
          </w:rPr>
          <w:t>to disconnect the media session. The "mdisc" request includes following information.</w:t>
        </w:r>
      </w:ins>
    </w:p>
    <w:p w14:paraId="0BED0333" w14:textId="0C4809B6" w:rsidR="00BB4842" w:rsidRDefault="00BB4842" w:rsidP="00BB4842">
      <w:pPr>
        <w:pStyle w:val="B2"/>
        <w:rPr>
          <w:ins w:id="3097" w:author="NTTr1" w:date="2024-01-19T10:50:00Z"/>
          <w:lang w:val="en-US" w:eastAsia="ja-JP"/>
        </w:rPr>
      </w:pPr>
      <w:ins w:id="3098" w:author="NTTr1" w:date="2024-01-19T10:50:00Z">
        <w:r>
          <w:rPr>
            <w:lang w:val="en-US" w:eastAsia="ja-JP"/>
          </w:rPr>
          <w:t>a)</w:t>
        </w:r>
        <w:r>
          <w:rPr>
            <w:lang w:val="en-US" w:eastAsia="ja-JP"/>
          </w:rPr>
          <w:tab/>
          <w:t>Media session ID indicating the target media session of the method (i.e., "mediaSessionid" key).</w:t>
        </w:r>
      </w:ins>
      <w:ins w:id="3099" w:author="NTTr1" w:date="2024-01-19T11:13:00Z">
        <w:r w:rsidR="008A425A" w:rsidRPr="008A425A">
          <w:rPr>
            <w:lang w:val="en-US" w:eastAsia="ja-JP"/>
          </w:rPr>
          <w:t xml:space="preserve"> </w:t>
        </w:r>
        <w:r w:rsidR="008A425A">
          <w:rPr>
            <w:lang w:val="en-US" w:eastAsia="ja-JP"/>
          </w:rPr>
          <w:t>The media session ID in the response is same ID included in the "mdisc" request.</w:t>
        </w:r>
      </w:ins>
    </w:p>
    <w:p w14:paraId="755BDDE2" w14:textId="01F6972A" w:rsidR="001B4F4B" w:rsidRPr="004D3578" w:rsidRDefault="001B4F4B" w:rsidP="001B4F4B">
      <w:pPr>
        <w:pStyle w:val="51"/>
        <w:rPr>
          <w:ins w:id="3100" w:author="NTTr1" w:date="2024-01-19T11:36:00Z"/>
        </w:rPr>
      </w:pPr>
      <w:bookmarkStart w:id="3101" w:name="_Toc156913536"/>
      <w:ins w:id="3102" w:author="NTTr1" w:date="2024-01-19T11:36:00Z">
        <w:r>
          <w:t>6.4.5.6.4</w:t>
        </w:r>
        <w:r w:rsidRPr="004D3578">
          <w:tab/>
        </w:r>
      </w:ins>
      <w:ins w:id="3103" w:author="NTTr1" w:date="2024-01-19T11:54:00Z">
        <w:r w:rsidR="001642E2" w:rsidRPr="00BA06A3">
          <w:rPr>
            <w:lang w:eastAsia="ja-JP"/>
          </w:rPr>
          <w:t xml:space="preserve">Media </w:t>
        </w:r>
        <w:r w:rsidR="001642E2">
          <w:rPr>
            <w:lang w:eastAsia="ja-JP"/>
          </w:rPr>
          <w:t>session</w:t>
        </w:r>
        <w:r w:rsidR="001642E2" w:rsidRPr="00BA06A3">
          <w:rPr>
            <w:lang w:eastAsia="ja-JP"/>
          </w:rPr>
          <w:t xml:space="preserve"> setup </w:t>
        </w:r>
        <w:r w:rsidR="001642E2">
          <w:rPr>
            <w:lang w:eastAsia="ja-JP"/>
          </w:rPr>
          <w:t xml:space="preserve">and disconnection for the RTC resource provided by other </w:t>
        </w:r>
        <w:r w:rsidR="001642E2">
          <w:rPr>
            <w:rFonts w:hint="eastAsia"/>
            <w:lang w:eastAsia="ja-JP"/>
          </w:rPr>
          <w:t>o</w:t>
        </w:r>
        <w:r w:rsidR="001642E2">
          <w:rPr>
            <w:lang w:eastAsia="ja-JP"/>
          </w:rPr>
          <w:t>perator</w:t>
        </w:r>
      </w:ins>
      <w:bookmarkEnd w:id="3101"/>
    </w:p>
    <w:p w14:paraId="605C245F" w14:textId="11C939BA" w:rsidR="001B4F4B" w:rsidRDefault="001B4F4B" w:rsidP="001B4F4B">
      <w:pPr>
        <w:rPr>
          <w:ins w:id="3104" w:author="NTTr1" w:date="2024-01-19T12:00:00Z"/>
          <w:lang w:val="en-US"/>
        </w:rPr>
      </w:pPr>
      <w:ins w:id="3105" w:author="NTTr1" w:date="2024-01-19T11:36:00Z">
        <w:r>
          <w:rPr>
            <w:lang w:val="en-US"/>
          </w:rPr>
          <w:t>This clause describes the general call flow and procedure for media session setup and disconnection with the RTC resource in the connected operator network.</w:t>
        </w:r>
      </w:ins>
    </w:p>
    <w:p w14:paraId="79D6B333" w14:textId="57DF8AA6" w:rsidR="00DB19C2" w:rsidRPr="00BA06A3" w:rsidRDefault="00E23D3A" w:rsidP="00DB19C2">
      <w:pPr>
        <w:pStyle w:val="TH"/>
        <w:rPr>
          <w:ins w:id="3106" w:author="NTTr1" w:date="2024-01-19T11:48:00Z"/>
        </w:rPr>
      </w:pPr>
      <w:ins w:id="3107" w:author="NTTr1" w:date="2024-01-22T11:25:00Z">
        <w:r>
          <w:object w:dxaOrig="22095" w:dyaOrig="12661" w14:anchorId="007306FB">
            <v:shape id="_x0000_i1030" type="#_x0000_t75" style="width:482pt;height:276pt" o:ole="">
              <v:imagedata r:id="rId23" o:title=""/>
            </v:shape>
            <o:OLEObject Type="Embed" ProgID="Visio.Drawing.15" ShapeID="_x0000_i1030" DrawAspect="Content" ObjectID="_1767553355" r:id="rId24"/>
          </w:object>
        </w:r>
      </w:ins>
      <w:del w:id="3108" w:author="NTTr1" w:date="2024-01-22T11:25:00Z">
        <w:r w:rsidR="00C806BD" w:rsidDel="00E23D3A">
          <w:fldChar w:fldCharType="begin"/>
        </w:r>
        <w:r w:rsidR="005461D8">
          <w:fldChar w:fldCharType="separate"/>
        </w:r>
        <w:r w:rsidR="00C806BD" w:rsidDel="00E23D3A">
          <w:fldChar w:fldCharType="end"/>
        </w:r>
      </w:del>
    </w:p>
    <w:p w14:paraId="3CA5A80F" w14:textId="57F5F9E2" w:rsidR="00DB19C2" w:rsidRPr="00BA06A3" w:rsidRDefault="00DB19C2" w:rsidP="00DB19C2">
      <w:pPr>
        <w:pStyle w:val="TF"/>
        <w:rPr>
          <w:ins w:id="3109" w:author="NTTr1" w:date="2024-01-19T11:48:00Z"/>
        </w:rPr>
      </w:pPr>
      <w:ins w:id="3110" w:author="NTTr1" w:date="2024-01-19T11:48:00Z">
        <w:r w:rsidRPr="00BA06A3">
          <w:t>Figure</w:t>
        </w:r>
        <w:r>
          <w:t> 6.4.5</w:t>
        </w:r>
      </w:ins>
      <w:ins w:id="3111" w:author="NTTr1" w:date="2024-01-19T11:49:00Z">
        <w:r>
          <w:t>.6.4</w:t>
        </w:r>
      </w:ins>
      <w:ins w:id="3112" w:author="NTTr1" w:date="2024-01-19T11:48:00Z">
        <w:r w:rsidRPr="00BA06A3">
          <w:t>-1</w:t>
        </w:r>
        <w:r>
          <w:t>:</w:t>
        </w:r>
        <w:r w:rsidRPr="00BA06A3">
          <w:t xml:space="preserve"> </w:t>
        </w:r>
      </w:ins>
      <w:ins w:id="3113" w:author="NTTr1" w:date="2024-01-19T11:54:00Z">
        <w:r w:rsidR="001642E2" w:rsidRPr="00BA06A3">
          <w:rPr>
            <w:lang w:eastAsia="ja-JP"/>
          </w:rPr>
          <w:t xml:space="preserve">Media </w:t>
        </w:r>
        <w:r w:rsidR="001642E2">
          <w:rPr>
            <w:lang w:eastAsia="ja-JP"/>
          </w:rPr>
          <w:t>session</w:t>
        </w:r>
        <w:r w:rsidR="001642E2" w:rsidRPr="00BA06A3">
          <w:rPr>
            <w:lang w:eastAsia="ja-JP"/>
          </w:rPr>
          <w:t xml:space="preserve"> setup </w:t>
        </w:r>
        <w:r w:rsidR="001642E2">
          <w:rPr>
            <w:lang w:eastAsia="ja-JP"/>
          </w:rPr>
          <w:t xml:space="preserve">and disconnection for the RTC resource provided by other </w:t>
        </w:r>
        <w:r w:rsidR="001642E2">
          <w:rPr>
            <w:rFonts w:hint="eastAsia"/>
            <w:lang w:eastAsia="ja-JP"/>
          </w:rPr>
          <w:t>o</w:t>
        </w:r>
        <w:r w:rsidR="001642E2">
          <w:rPr>
            <w:lang w:eastAsia="ja-JP"/>
          </w:rPr>
          <w:t>perator</w:t>
        </w:r>
      </w:ins>
    </w:p>
    <w:p w14:paraId="16E8F09C" w14:textId="1826D98D" w:rsidR="004007AF" w:rsidRPr="005856DE" w:rsidRDefault="004007AF" w:rsidP="004007AF">
      <w:pPr>
        <w:pStyle w:val="NO"/>
        <w:rPr>
          <w:ins w:id="3114" w:author="NTTr1" w:date="2024-01-19T12:08:00Z"/>
          <w:lang w:val="en-US" w:eastAsia="ja-JP"/>
        </w:rPr>
      </w:pPr>
      <w:ins w:id="3115" w:author="NTTr1" w:date="2024-01-19T12:08:00Z">
        <w:r>
          <w:rPr>
            <w:rFonts w:hint="eastAsia"/>
            <w:lang w:val="en-US" w:eastAsia="ja-JP"/>
          </w:rPr>
          <w:t>N</w:t>
        </w:r>
        <w:r>
          <w:rPr>
            <w:lang w:val="en-US" w:eastAsia="ja-JP"/>
          </w:rPr>
          <w:t>OTE </w:t>
        </w:r>
      </w:ins>
      <w:ins w:id="3116" w:author="NTTr1" w:date="2024-01-19T19:03:00Z">
        <w:r w:rsidR="00161FB1">
          <w:rPr>
            <w:lang w:val="en-US" w:eastAsia="ja-JP"/>
          </w:rPr>
          <w:t>1</w:t>
        </w:r>
      </w:ins>
      <w:ins w:id="3117" w:author="NTTr1" w:date="2024-01-19T12:08:00Z">
        <w:r>
          <w:rPr>
            <w:lang w:val="en-US" w:eastAsia="ja-JP"/>
          </w:rPr>
          <w:t>:</w:t>
        </w:r>
        <w:r>
          <w:rPr>
            <w:lang w:val="en-US" w:eastAsia="ja-JP"/>
          </w:rPr>
          <w:tab/>
          <w:t>Dashed arrows in the Figure 6.4.5.6.4-1 show the service control API interactions and outside the scope of this solution.</w:t>
        </w:r>
      </w:ins>
    </w:p>
    <w:p w14:paraId="0163499F" w14:textId="77777777" w:rsidR="004007AF" w:rsidRDefault="004007AF" w:rsidP="004007AF">
      <w:pPr>
        <w:pStyle w:val="B1"/>
        <w:rPr>
          <w:ins w:id="3118" w:author="NTTr1" w:date="2024-01-19T12:08:00Z"/>
          <w:lang w:val="en-US" w:eastAsia="ja-JP"/>
        </w:rPr>
      </w:pPr>
    </w:p>
    <w:p w14:paraId="401F71DF" w14:textId="58BE9908" w:rsidR="004007AF" w:rsidRPr="00C325D2" w:rsidRDefault="004007AF" w:rsidP="00C325D2">
      <w:pPr>
        <w:pStyle w:val="B1"/>
        <w:rPr>
          <w:ins w:id="3119" w:author="NTTr1" w:date="2024-01-19T12:08:00Z"/>
          <w:lang w:val="en-US" w:eastAsia="ja-JP"/>
        </w:rPr>
      </w:pPr>
      <w:ins w:id="3120" w:author="NTTr1" w:date="2024-01-19T12:08:00Z">
        <w:r>
          <w:rPr>
            <w:lang w:val="en-US" w:eastAsia="ja-JP"/>
          </w:rPr>
          <w:t>1.</w:t>
        </w:r>
        <w:r>
          <w:rPr>
            <w:lang w:val="en-US" w:eastAsia="ja-JP"/>
          </w:rPr>
          <w:tab/>
        </w:r>
      </w:ins>
      <w:ins w:id="3121" w:author="NTTr1" w:date="2024-01-19T16:04:00Z">
        <w:r w:rsidR="00F711A1">
          <w:rPr>
            <w:lang w:val="en-US" w:eastAsia="ja-JP"/>
          </w:rPr>
          <w:t>This process is</w:t>
        </w:r>
      </w:ins>
      <w:ins w:id="3122" w:author="NTTr1" w:date="2024-01-19T15:57:00Z">
        <w:r w:rsidR="00086995">
          <w:rPr>
            <w:lang w:val="en-US" w:eastAsia="ja-JP"/>
          </w:rPr>
          <w:t xml:space="preserve"> s</w:t>
        </w:r>
      </w:ins>
      <w:ins w:id="3123" w:author="NTTr1" w:date="2024-01-19T12:18:00Z">
        <w:r w:rsidR="00C325D2">
          <w:rPr>
            <w:lang w:val="en-US" w:eastAsia="ja-JP"/>
          </w:rPr>
          <w:t xml:space="preserve">ame </w:t>
        </w:r>
      </w:ins>
      <w:ins w:id="3124" w:author="NTTr1" w:date="2024-01-22T11:37:00Z">
        <w:r w:rsidR="00BC4566">
          <w:rPr>
            <w:lang w:val="en-US" w:eastAsia="ja-JP"/>
          </w:rPr>
          <w:t>as process</w:t>
        </w:r>
      </w:ins>
      <w:ins w:id="3125" w:author="NTTr1" w:date="2024-01-19T13:54:00Z">
        <w:r w:rsidR="0061454E">
          <w:rPr>
            <w:lang w:val="en-US" w:eastAsia="ja-JP"/>
          </w:rPr>
          <w:t> </w:t>
        </w:r>
      </w:ins>
      <w:ins w:id="3126" w:author="NTTr1" w:date="2024-01-19T12:18:00Z">
        <w:r w:rsidR="00C325D2">
          <w:rPr>
            <w:lang w:val="en-US" w:eastAsia="ja-JP"/>
          </w:rPr>
          <w:t xml:space="preserve">1 of </w:t>
        </w:r>
      </w:ins>
      <w:ins w:id="3127" w:author="NTTr1" w:date="2024-01-19T12:19:00Z">
        <w:r w:rsidR="00C325D2">
          <w:rPr>
            <w:lang w:val="en-US" w:eastAsia="ja-JP"/>
          </w:rPr>
          <w:t>clause 6.4.5.6.3.</w:t>
        </w:r>
      </w:ins>
    </w:p>
    <w:p w14:paraId="29E16ABC" w14:textId="082BD94D" w:rsidR="00C87744" w:rsidRDefault="004007AF" w:rsidP="004007AF">
      <w:pPr>
        <w:pStyle w:val="B1"/>
        <w:rPr>
          <w:ins w:id="3128" w:author="NTTr1" w:date="2024-01-19T12:36:00Z"/>
          <w:lang w:val="en-US" w:eastAsia="ja-JP"/>
        </w:rPr>
      </w:pPr>
      <w:ins w:id="3129" w:author="NTTr1" w:date="2024-01-19T12:08:00Z">
        <w:r>
          <w:rPr>
            <w:lang w:val="en-US" w:eastAsia="ja-JP"/>
          </w:rPr>
          <w:t>2.</w:t>
        </w:r>
        <w:r>
          <w:rPr>
            <w:lang w:val="en-US" w:eastAsia="ja-JP"/>
          </w:rPr>
          <w:tab/>
        </w:r>
      </w:ins>
      <w:ins w:id="3130" w:author="NTTr1" w:date="2024-01-19T12:31:00Z">
        <w:r w:rsidR="00C87744">
          <w:rPr>
            <w:lang w:val="en-US" w:eastAsia="ja-JP"/>
          </w:rPr>
          <w:t>WSF</w:t>
        </w:r>
      </w:ins>
      <w:ins w:id="3131" w:author="NTTr1" w:date="2024-01-19T15:58:00Z">
        <w:r w:rsidR="00086995">
          <w:rPr>
            <w:lang w:val="en-US" w:eastAsia="ja-JP"/>
          </w:rPr>
          <w:t>1</w:t>
        </w:r>
      </w:ins>
      <w:ins w:id="3132" w:author="NTTr1" w:date="2024-01-19T12:32:00Z">
        <w:r w:rsidR="00C87744">
          <w:rPr>
            <w:lang w:val="en-US" w:eastAsia="ja-JP"/>
          </w:rPr>
          <w:t xml:space="preserve"> detect</w:t>
        </w:r>
      </w:ins>
      <w:ins w:id="3133" w:author="NTTr1" w:date="2024-01-19T12:47:00Z">
        <w:r w:rsidR="003F3AF1">
          <w:rPr>
            <w:lang w:val="en-US" w:eastAsia="ja-JP"/>
          </w:rPr>
          <w:t>s</w:t>
        </w:r>
      </w:ins>
      <w:ins w:id="3134" w:author="NTTr1" w:date="2024-01-19T12:32:00Z">
        <w:r w:rsidR="00C87744">
          <w:rPr>
            <w:lang w:val="en-US" w:eastAsia="ja-JP"/>
          </w:rPr>
          <w:t xml:space="preserve"> </w:t>
        </w:r>
      </w:ins>
      <w:ins w:id="3135" w:author="NTTr1" w:date="2024-01-19T12:31:00Z">
        <w:r w:rsidR="00C87744">
          <w:rPr>
            <w:lang w:val="en-US" w:eastAsia="ja-JP"/>
          </w:rPr>
          <w:t xml:space="preserve">the destination of the </w:t>
        </w:r>
      </w:ins>
      <w:ins w:id="3136" w:author="NTTr1" w:date="2024-01-19T12:32:00Z">
        <w:r w:rsidR="00C87744">
          <w:rPr>
            <w:lang w:val="en-US" w:eastAsia="ja-JP"/>
          </w:rPr>
          <w:t xml:space="preserve">"msetup" request </w:t>
        </w:r>
      </w:ins>
      <w:ins w:id="3137" w:author="NTTr1" w:date="2024-01-19T12:33:00Z">
        <w:r w:rsidR="00C87744">
          <w:rPr>
            <w:lang w:val="en-US" w:eastAsia="ja-JP"/>
          </w:rPr>
          <w:t xml:space="preserve">is </w:t>
        </w:r>
      </w:ins>
      <w:ins w:id="3138" w:author="NTTr1" w:date="2024-01-19T12:34:00Z">
        <w:r w:rsidR="00C87744">
          <w:rPr>
            <w:lang w:val="en-US" w:eastAsia="ja-JP"/>
          </w:rPr>
          <w:t>in other network</w:t>
        </w:r>
      </w:ins>
      <w:ins w:id="3139" w:author="NTTr1" w:date="2024-01-19T12:32:00Z">
        <w:r w:rsidR="00C87744">
          <w:rPr>
            <w:lang w:val="en-US" w:eastAsia="ja-JP"/>
          </w:rPr>
          <w:t xml:space="preserve"> </w:t>
        </w:r>
      </w:ins>
      <w:ins w:id="3140" w:author="NTTr1" w:date="2024-01-19T12:38:00Z">
        <w:r w:rsidR="00C87744">
          <w:rPr>
            <w:lang w:val="en-US" w:eastAsia="ja-JP"/>
          </w:rPr>
          <w:t xml:space="preserve">by the domain of the URI </w:t>
        </w:r>
      </w:ins>
      <w:ins w:id="3141" w:author="NTTr1" w:date="2024-01-19T12:35:00Z">
        <w:r w:rsidR="00C87744">
          <w:rPr>
            <w:lang w:val="en-US" w:eastAsia="ja-JP"/>
          </w:rPr>
          <w:t>and proceed</w:t>
        </w:r>
      </w:ins>
      <w:ins w:id="3142" w:author="NTTr1" w:date="2024-01-19T12:47:00Z">
        <w:r w:rsidR="003F3AF1">
          <w:rPr>
            <w:lang w:val="en-US" w:eastAsia="ja-JP"/>
          </w:rPr>
          <w:t>s</w:t>
        </w:r>
      </w:ins>
      <w:ins w:id="3143" w:author="NTTr1" w:date="2024-01-19T12:35:00Z">
        <w:r w:rsidR="00C87744">
          <w:rPr>
            <w:lang w:val="en-US" w:eastAsia="ja-JP"/>
          </w:rPr>
          <w:t xml:space="preserve"> the following steps to send </w:t>
        </w:r>
      </w:ins>
      <w:ins w:id="3144" w:author="NTTr1" w:date="2024-01-19T12:48:00Z">
        <w:r w:rsidR="003F3AF1">
          <w:rPr>
            <w:lang w:val="en-US" w:eastAsia="ja-JP"/>
          </w:rPr>
          <w:t xml:space="preserve">the </w:t>
        </w:r>
      </w:ins>
      <w:ins w:id="3145" w:author="NTTr1" w:date="2024-01-19T12:36:00Z">
        <w:r w:rsidR="00C87744">
          <w:rPr>
            <w:lang w:val="en-US" w:eastAsia="ja-JP"/>
          </w:rPr>
          <w:t>"msetup" request to the destination.</w:t>
        </w:r>
      </w:ins>
    </w:p>
    <w:p w14:paraId="116051A1" w14:textId="7AFCC5AF" w:rsidR="004007AF" w:rsidRDefault="00C87744" w:rsidP="00C87744">
      <w:pPr>
        <w:pStyle w:val="B2"/>
        <w:rPr>
          <w:ins w:id="3146" w:author="NTTr1" w:date="2024-01-19T12:08:00Z"/>
          <w:lang w:val="en-US" w:eastAsia="ja-JP"/>
        </w:rPr>
      </w:pPr>
      <w:ins w:id="3147" w:author="NTTr1" w:date="2024-01-19T12:36:00Z">
        <w:r>
          <w:rPr>
            <w:lang w:val="en-US" w:eastAsia="ja-JP"/>
          </w:rPr>
          <w:t>i.</w:t>
        </w:r>
        <w:r>
          <w:rPr>
            <w:lang w:val="en-US" w:eastAsia="ja-JP"/>
          </w:rPr>
          <w:tab/>
        </w:r>
      </w:ins>
      <w:ins w:id="3148" w:author="NTTr1" w:date="2024-01-19T15:16:00Z">
        <w:r w:rsidR="00680377">
          <w:rPr>
            <w:lang w:val="en-US" w:eastAsia="ja-JP"/>
          </w:rPr>
          <w:t>WSF</w:t>
        </w:r>
      </w:ins>
      <w:ins w:id="3149" w:author="NTTr1" w:date="2024-01-19T15:58:00Z">
        <w:r w:rsidR="00086995">
          <w:rPr>
            <w:lang w:val="en-US" w:eastAsia="ja-JP"/>
          </w:rPr>
          <w:t>1</w:t>
        </w:r>
      </w:ins>
      <w:ins w:id="3150" w:author="NTTr1" w:date="2024-01-19T12:37:00Z">
        <w:r>
          <w:rPr>
            <w:lang w:val="en-US" w:eastAsia="ja-JP"/>
          </w:rPr>
          <w:t xml:space="preserve"> </w:t>
        </w:r>
      </w:ins>
      <w:ins w:id="3151" w:author="NTTr1" w:date="2024-01-19T12:32:00Z">
        <w:r>
          <w:rPr>
            <w:lang w:val="en-US" w:eastAsia="ja-JP"/>
          </w:rPr>
          <w:t>retrieve</w:t>
        </w:r>
      </w:ins>
      <w:ins w:id="3152" w:author="NTTr1" w:date="2024-01-19T12:37:00Z">
        <w:r>
          <w:rPr>
            <w:lang w:val="en-US" w:eastAsia="ja-JP"/>
          </w:rPr>
          <w:t>s</w:t>
        </w:r>
      </w:ins>
      <w:ins w:id="3153" w:author="NTTr1" w:date="2024-01-19T12:32:00Z">
        <w:r>
          <w:rPr>
            <w:lang w:val="en-US" w:eastAsia="ja-JP"/>
          </w:rPr>
          <w:t xml:space="preserve"> the </w:t>
        </w:r>
      </w:ins>
      <w:ins w:id="3154" w:author="NTTr1" w:date="2024-01-19T15:59:00Z">
        <w:r w:rsidR="00086995">
          <w:rPr>
            <w:lang w:val="en-US" w:eastAsia="ja-JP"/>
          </w:rPr>
          <w:t xml:space="preserve">information of </w:t>
        </w:r>
      </w:ins>
      <w:ins w:id="3155" w:author="NTTr1" w:date="2024-01-19T12:34:00Z">
        <w:r>
          <w:rPr>
            <w:lang w:val="en-US" w:eastAsia="ja-JP"/>
          </w:rPr>
          <w:t>IWF</w:t>
        </w:r>
      </w:ins>
      <w:ins w:id="3156" w:author="NTTr1" w:date="2024-01-19T15:58:00Z">
        <w:r w:rsidR="00086995">
          <w:rPr>
            <w:lang w:val="en-US" w:eastAsia="ja-JP"/>
          </w:rPr>
          <w:t>1</w:t>
        </w:r>
      </w:ins>
      <w:ins w:id="3157" w:author="NTTr1" w:date="2024-01-19T12:34:00Z">
        <w:r>
          <w:rPr>
            <w:lang w:val="en-US" w:eastAsia="ja-JP"/>
          </w:rPr>
          <w:t xml:space="preserve"> which is </w:t>
        </w:r>
      </w:ins>
      <w:ins w:id="3158" w:author="NTTr1" w:date="2024-01-19T15:19:00Z">
        <w:r w:rsidR="00680377">
          <w:rPr>
            <w:lang w:val="en-US" w:eastAsia="ja-JP"/>
          </w:rPr>
          <w:t xml:space="preserve">acting as the exit point of the operator network and </w:t>
        </w:r>
      </w:ins>
      <w:ins w:id="3159" w:author="NTTr1" w:date="2024-01-19T12:34:00Z">
        <w:r>
          <w:rPr>
            <w:lang w:val="en-US" w:eastAsia="ja-JP"/>
          </w:rPr>
          <w:t xml:space="preserve">connected to the </w:t>
        </w:r>
      </w:ins>
      <w:ins w:id="3160" w:author="NTTr1" w:date="2024-01-19T15:20:00Z">
        <w:r w:rsidR="00B40490">
          <w:rPr>
            <w:lang w:val="en-US" w:eastAsia="ja-JP"/>
          </w:rPr>
          <w:t xml:space="preserve">IWF in the </w:t>
        </w:r>
      </w:ins>
      <w:ins w:id="3161" w:author="NTTr1" w:date="2024-01-19T12:34:00Z">
        <w:r>
          <w:rPr>
            <w:lang w:val="en-US" w:eastAsia="ja-JP"/>
          </w:rPr>
          <w:t>network</w:t>
        </w:r>
      </w:ins>
      <w:ins w:id="3162" w:author="NTTr1" w:date="2024-01-19T15:20:00Z">
        <w:r w:rsidR="00B40490">
          <w:rPr>
            <w:lang w:val="en-US" w:eastAsia="ja-JP"/>
          </w:rPr>
          <w:t xml:space="preserve"> </w:t>
        </w:r>
      </w:ins>
      <w:ins w:id="3163" w:author="NTTr1" w:date="2024-01-19T15:21:00Z">
        <w:r w:rsidR="00B40490">
          <w:rPr>
            <w:lang w:val="en-US" w:eastAsia="ja-JP"/>
          </w:rPr>
          <w:t>where RTC resource is assigned to.</w:t>
        </w:r>
      </w:ins>
    </w:p>
    <w:p w14:paraId="1450EC95" w14:textId="029CEC9C" w:rsidR="00C87744" w:rsidRPr="005856DE" w:rsidRDefault="00C87744" w:rsidP="00C87744">
      <w:pPr>
        <w:pStyle w:val="NO"/>
        <w:rPr>
          <w:ins w:id="3164" w:author="NTTr1" w:date="2024-01-19T12:37:00Z"/>
          <w:lang w:val="en-US" w:eastAsia="ja-JP"/>
        </w:rPr>
      </w:pPr>
      <w:ins w:id="3165" w:author="NTTr1" w:date="2024-01-19T12:37:00Z">
        <w:r>
          <w:rPr>
            <w:rFonts w:hint="eastAsia"/>
            <w:lang w:val="en-US" w:eastAsia="ja-JP"/>
          </w:rPr>
          <w:t>N</w:t>
        </w:r>
        <w:r>
          <w:rPr>
            <w:lang w:val="en-US" w:eastAsia="ja-JP"/>
          </w:rPr>
          <w:t>OTE </w:t>
        </w:r>
      </w:ins>
      <w:ins w:id="3166" w:author="NTTr1" w:date="2024-01-19T19:03:00Z">
        <w:r w:rsidR="00161FB1">
          <w:rPr>
            <w:lang w:val="en-US" w:eastAsia="ja-JP"/>
          </w:rPr>
          <w:t>2</w:t>
        </w:r>
      </w:ins>
      <w:ins w:id="3167" w:author="NTTr1" w:date="2024-01-19T12:37:00Z">
        <w:r>
          <w:rPr>
            <w:lang w:val="en-US" w:eastAsia="ja-JP"/>
          </w:rPr>
          <w:t>:</w:t>
        </w:r>
        <w:r>
          <w:rPr>
            <w:lang w:val="en-US" w:eastAsia="ja-JP"/>
          </w:rPr>
          <w:tab/>
          <w:t>How to retrieve the IWF</w:t>
        </w:r>
      </w:ins>
      <w:ins w:id="3168" w:author="NTTr1" w:date="2024-01-19T15:58:00Z">
        <w:r w:rsidR="00086995">
          <w:rPr>
            <w:lang w:val="en-US" w:eastAsia="ja-JP"/>
          </w:rPr>
          <w:t>1</w:t>
        </w:r>
      </w:ins>
      <w:ins w:id="3169" w:author="NTTr1" w:date="2024-01-19T12:37:00Z">
        <w:r>
          <w:rPr>
            <w:lang w:val="en-US" w:eastAsia="ja-JP"/>
          </w:rPr>
          <w:t xml:space="preserve"> information is FFS.</w:t>
        </w:r>
      </w:ins>
    </w:p>
    <w:p w14:paraId="6D91DC45" w14:textId="1F3BEFEB" w:rsidR="00C87744" w:rsidRDefault="00C87744" w:rsidP="00C87744">
      <w:pPr>
        <w:pStyle w:val="B2"/>
        <w:rPr>
          <w:ins w:id="3170" w:author="NTTr1" w:date="2024-01-19T12:40:00Z"/>
          <w:lang w:val="en-US" w:eastAsia="ja-JP"/>
        </w:rPr>
      </w:pPr>
      <w:ins w:id="3171" w:author="NTTr1" w:date="2024-01-19T12:39:00Z">
        <w:r>
          <w:rPr>
            <w:lang w:val="en-US" w:eastAsia="ja-JP"/>
          </w:rPr>
          <w:t>ii.</w:t>
        </w:r>
        <w:r>
          <w:rPr>
            <w:lang w:val="en-US" w:eastAsia="ja-JP"/>
          </w:rPr>
          <w:tab/>
        </w:r>
      </w:ins>
      <w:ins w:id="3172" w:author="NTTr1" w:date="2024-01-19T15:58:00Z">
        <w:r w:rsidR="00086995">
          <w:rPr>
            <w:lang w:val="en-US" w:eastAsia="ja-JP"/>
          </w:rPr>
          <w:t>WSF1</w:t>
        </w:r>
      </w:ins>
      <w:ins w:id="3173" w:author="NTTr1" w:date="2024-01-19T12:39:00Z">
        <w:r>
          <w:rPr>
            <w:lang w:val="en-US" w:eastAsia="ja-JP"/>
          </w:rPr>
          <w:t xml:space="preserve"> sends the </w:t>
        </w:r>
      </w:ins>
      <w:ins w:id="3174" w:author="NTTr1" w:date="2024-01-19T12:40:00Z">
        <w:r>
          <w:rPr>
            <w:lang w:val="en-US" w:eastAsia="ja-JP"/>
          </w:rPr>
          <w:t>"msetup" request to the retrieved IWF</w:t>
        </w:r>
      </w:ins>
      <w:ins w:id="3175" w:author="NTTr1" w:date="2024-01-19T15:58:00Z">
        <w:r w:rsidR="00086995">
          <w:rPr>
            <w:lang w:val="en-US" w:eastAsia="ja-JP"/>
          </w:rPr>
          <w:t>1</w:t>
        </w:r>
      </w:ins>
      <w:ins w:id="3176" w:author="NTTr1" w:date="2024-01-19T12:40:00Z">
        <w:r>
          <w:rPr>
            <w:lang w:val="en-US" w:eastAsia="ja-JP"/>
          </w:rPr>
          <w:t xml:space="preserve">. The "msetup" request </w:t>
        </w:r>
      </w:ins>
      <w:ins w:id="3177" w:author="NTTr1" w:date="2024-01-19T12:41:00Z">
        <w:r>
          <w:rPr>
            <w:lang w:val="en-US" w:eastAsia="ja-JP"/>
          </w:rPr>
          <w:t>is constructed as follows.</w:t>
        </w:r>
      </w:ins>
    </w:p>
    <w:p w14:paraId="3D50B16A" w14:textId="0D7B7D3C" w:rsidR="00C87744" w:rsidRDefault="00C87744" w:rsidP="00C87744">
      <w:pPr>
        <w:pStyle w:val="B3"/>
        <w:rPr>
          <w:ins w:id="3178" w:author="NTTr1" w:date="2024-01-19T12:41:00Z"/>
          <w:lang w:val="en-US" w:eastAsia="ja-JP"/>
        </w:rPr>
      </w:pPr>
      <w:ins w:id="3179" w:author="NTTr1" w:date="2024-01-19T12:41:00Z">
        <w:r>
          <w:rPr>
            <w:lang w:val="en-US" w:eastAsia="ja-JP"/>
          </w:rPr>
          <w:t>a)</w:t>
        </w:r>
        <w:r>
          <w:rPr>
            <w:lang w:val="en-US" w:eastAsia="ja-JP"/>
          </w:rPr>
          <w:tab/>
          <w:t xml:space="preserve">Media session ID is </w:t>
        </w:r>
      </w:ins>
      <w:ins w:id="3180" w:author="NTTr1" w:date="2024-01-19T12:42:00Z">
        <w:r w:rsidR="003F3AF1">
          <w:rPr>
            <w:lang w:val="en-US" w:eastAsia="ja-JP"/>
          </w:rPr>
          <w:t>newly generated by the WSF</w:t>
        </w:r>
      </w:ins>
      <w:ins w:id="3181" w:author="NTTr1" w:date="2024-01-19T15:58:00Z">
        <w:r w:rsidR="00086995">
          <w:rPr>
            <w:lang w:val="en-US" w:eastAsia="ja-JP"/>
          </w:rPr>
          <w:t>1</w:t>
        </w:r>
      </w:ins>
      <w:ins w:id="3182" w:author="NTTr1" w:date="2024-01-19T12:43:00Z">
        <w:r w:rsidR="003F3AF1">
          <w:rPr>
            <w:lang w:val="en-US" w:eastAsia="ja-JP"/>
          </w:rPr>
          <w:t xml:space="preserve"> since the uniqueness of the media session ID is guaranteed per control session</w:t>
        </w:r>
      </w:ins>
      <w:ins w:id="3183" w:author="NTTr1" w:date="2024-01-19T12:44:00Z">
        <w:r w:rsidR="003F3AF1">
          <w:rPr>
            <w:lang w:val="en-US" w:eastAsia="ja-JP"/>
          </w:rPr>
          <w:t>.</w:t>
        </w:r>
      </w:ins>
      <w:ins w:id="3184" w:author="NTTr1" w:date="2024-01-19T16:37:00Z">
        <w:r w:rsidR="00C95352">
          <w:rPr>
            <w:lang w:val="en-US" w:eastAsia="ja-JP"/>
          </w:rPr>
          <w:t xml:space="preserve"> WSF</w:t>
        </w:r>
      </w:ins>
      <w:ins w:id="3185" w:author="NTTr1" w:date="2024-01-19T16:38:00Z">
        <w:r w:rsidR="00C95352">
          <w:rPr>
            <w:lang w:val="en-US" w:eastAsia="ja-JP"/>
          </w:rPr>
          <w:t>1</w:t>
        </w:r>
      </w:ins>
      <w:ins w:id="3186" w:author="NTTr1" w:date="2024-01-19T16:37:00Z">
        <w:r w:rsidR="00C95352">
          <w:rPr>
            <w:lang w:val="en-US" w:eastAsia="ja-JP"/>
          </w:rPr>
          <w:t xml:space="preserve"> is required to store the relationship between the received media session ID </w:t>
        </w:r>
      </w:ins>
      <w:ins w:id="3187" w:author="NTTr1" w:date="2024-01-21T10:02:00Z">
        <w:r w:rsidR="00A9154D">
          <w:rPr>
            <w:lang w:val="en-US" w:eastAsia="ja-JP"/>
          </w:rPr>
          <w:t>on the preceding c</w:t>
        </w:r>
      </w:ins>
      <w:ins w:id="3188" w:author="NTTr1" w:date="2024-01-21T10:03:00Z">
        <w:r w:rsidR="00A9154D">
          <w:rPr>
            <w:lang w:val="en-US" w:eastAsia="ja-JP"/>
          </w:rPr>
          <w:t xml:space="preserve">ontrol session </w:t>
        </w:r>
      </w:ins>
      <w:ins w:id="3189" w:author="NTTr1" w:date="2024-01-19T16:37:00Z">
        <w:r w:rsidR="00C95352">
          <w:rPr>
            <w:lang w:val="en-US" w:eastAsia="ja-JP"/>
          </w:rPr>
          <w:t xml:space="preserve">and </w:t>
        </w:r>
      </w:ins>
      <w:ins w:id="3190" w:author="NTTr1" w:date="2024-01-19T16:38:00Z">
        <w:r w:rsidR="00C95352">
          <w:rPr>
            <w:lang w:val="en-US" w:eastAsia="ja-JP"/>
          </w:rPr>
          <w:t>the generated media session ID</w:t>
        </w:r>
      </w:ins>
      <w:ins w:id="3191" w:author="NTTr1" w:date="2024-01-21T10:03:00Z">
        <w:r w:rsidR="00A9154D">
          <w:rPr>
            <w:lang w:val="en-US" w:eastAsia="ja-JP"/>
          </w:rPr>
          <w:t xml:space="preserve"> on the succeeding media session</w:t>
        </w:r>
      </w:ins>
      <w:ins w:id="3192" w:author="NTTr1" w:date="2024-01-19T16:38:00Z">
        <w:r w:rsidR="00C95352">
          <w:rPr>
            <w:lang w:val="en-US" w:eastAsia="ja-JP"/>
          </w:rPr>
          <w:t>.</w:t>
        </w:r>
      </w:ins>
      <w:ins w:id="3193" w:author="NTTr1" w:date="2024-01-21T09:22:00Z">
        <w:r w:rsidR="00ED60CE">
          <w:rPr>
            <w:lang w:val="en-US" w:eastAsia="ja-JP"/>
          </w:rPr>
          <w:t xml:space="preserve"> This relationship is </w:t>
        </w:r>
      </w:ins>
      <w:ins w:id="3194" w:author="NTTr1" w:date="2024-01-21T09:23:00Z">
        <w:r w:rsidR="00ED60CE">
          <w:rPr>
            <w:lang w:val="en-US" w:eastAsia="ja-JP"/>
          </w:rPr>
          <w:t xml:space="preserve">necessary </w:t>
        </w:r>
      </w:ins>
      <w:ins w:id="3195" w:author="NTTr1" w:date="2024-01-21T10:03:00Z">
        <w:r w:rsidR="0056174E">
          <w:rPr>
            <w:lang w:val="en-US" w:eastAsia="ja-JP"/>
          </w:rPr>
          <w:t>to identify</w:t>
        </w:r>
      </w:ins>
      <w:ins w:id="3196" w:author="NTTr1" w:date="2024-01-21T09:23:00Z">
        <w:r w:rsidR="00ED60CE">
          <w:rPr>
            <w:lang w:val="en-US" w:eastAsia="ja-JP"/>
          </w:rPr>
          <w:t xml:space="preserve"> the appropriate RESPECT endpoint </w:t>
        </w:r>
      </w:ins>
      <w:ins w:id="3197" w:author="NTTr1" w:date="2024-01-21T09:27:00Z">
        <w:r w:rsidR="00ED60CE">
          <w:rPr>
            <w:lang w:val="en-US" w:eastAsia="ja-JP"/>
          </w:rPr>
          <w:t>where a received request m</w:t>
        </w:r>
      </w:ins>
      <w:ins w:id="3198" w:author="NTTr1" w:date="2024-01-21T09:28:00Z">
        <w:r w:rsidR="00ED60CE">
          <w:rPr>
            <w:lang w:val="en-US" w:eastAsia="ja-JP"/>
          </w:rPr>
          <w:t xml:space="preserve">essage is sent to, </w:t>
        </w:r>
      </w:ins>
      <w:ins w:id="3199" w:author="NTTr1" w:date="2024-01-21T09:23:00Z">
        <w:r w:rsidR="00ED60CE">
          <w:rPr>
            <w:lang w:val="en-US" w:eastAsia="ja-JP"/>
          </w:rPr>
          <w:t xml:space="preserve">when </w:t>
        </w:r>
      </w:ins>
      <w:ins w:id="3200" w:author="NTTr1" w:date="2024-01-21T09:25:00Z">
        <w:r w:rsidR="00ED60CE">
          <w:rPr>
            <w:lang w:val="en-US" w:eastAsia="ja-JP"/>
          </w:rPr>
          <w:t>the RESPECT endpoint (AS) received a request message for</w:t>
        </w:r>
      </w:ins>
      <w:ins w:id="3201" w:author="NTTr1" w:date="2024-01-21T09:26:00Z">
        <w:r w:rsidR="00ED60CE">
          <w:rPr>
            <w:lang w:val="en-US" w:eastAsia="ja-JP"/>
          </w:rPr>
          <w:t xml:space="preserve"> requesting </w:t>
        </w:r>
      </w:ins>
      <w:ins w:id="3202" w:author="NTTr1" w:date="2024-01-21T09:25:00Z">
        <w:r w:rsidR="00ED60CE">
          <w:rPr>
            <w:lang w:val="en-US" w:eastAsia="ja-JP"/>
          </w:rPr>
          <w:t>updat</w:t>
        </w:r>
      </w:ins>
      <w:ins w:id="3203" w:author="NTTr1" w:date="2024-01-21T09:26:00Z">
        <w:r w:rsidR="00ED60CE">
          <w:rPr>
            <w:lang w:val="en-US" w:eastAsia="ja-JP"/>
          </w:rPr>
          <w:t>e</w:t>
        </w:r>
      </w:ins>
      <w:ins w:id="3204" w:author="NTTr1" w:date="2024-01-21T09:25:00Z">
        <w:r w:rsidR="00ED60CE">
          <w:rPr>
            <w:lang w:val="en-US" w:eastAsia="ja-JP"/>
          </w:rPr>
          <w:t>/</w:t>
        </w:r>
      </w:ins>
      <w:ins w:id="3205" w:author="NTTr1" w:date="2024-01-21T09:26:00Z">
        <w:r w:rsidR="00ED60CE">
          <w:rPr>
            <w:lang w:val="en-US" w:eastAsia="ja-JP"/>
          </w:rPr>
          <w:t>disconnect</w:t>
        </w:r>
      </w:ins>
      <w:ins w:id="3206" w:author="NTTr1" w:date="2024-01-21T09:25:00Z">
        <w:r w:rsidR="00ED60CE">
          <w:rPr>
            <w:lang w:val="en-US" w:eastAsia="ja-JP"/>
          </w:rPr>
          <w:t xml:space="preserve"> </w:t>
        </w:r>
      </w:ins>
      <w:ins w:id="3207" w:author="NTTr1" w:date="2024-01-21T09:26:00Z">
        <w:r w:rsidR="00ED60CE">
          <w:rPr>
            <w:lang w:val="en-US" w:eastAsia="ja-JP"/>
          </w:rPr>
          <w:t>the media session</w:t>
        </w:r>
      </w:ins>
      <w:ins w:id="3208" w:author="NTTr1" w:date="2024-01-21T09:24:00Z">
        <w:r w:rsidR="00ED60CE">
          <w:rPr>
            <w:lang w:val="en-US" w:eastAsia="ja-JP"/>
          </w:rPr>
          <w:t>.</w:t>
        </w:r>
      </w:ins>
    </w:p>
    <w:p w14:paraId="5BB3108A" w14:textId="74084782" w:rsidR="00C87744" w:rsidRDefault="00C87744" w:rsidP="00C87744">
      <w:pPr>
        <w:pStyle w:val="B3"/>
        <w:rPr>
          <w:ins w:id="3209" w:author="NTTr1" w:date="2024-01-19T12:41:00Z"/>
          <w:lang w:val="en-US" w:eastAsia="ja-JP"/>
        </w:rPr>
      </w:pPr>
      <w:ins w:id="3210" w:author="NTTr1" w:date="2024-01-19T12:41:00Z">
        <w:r>
          <w:rPr>
            <w:lang w:val="en-US" w:eastAsia="ja-JP"/>
          </w:rPr>
          <w:t>b)</w:t>
        </w:r>
        <w:r>
          <w:rPr>
            <w:lang w:val="en-US" w:eastAsia="ja-JP"/>
          </w:rPr>
          <w:tab/>
        </w:r>
        <w:r>
          <w:rPr>
            <w:lang w:val="en-US" w:eastAsia="ja-JP"/>
          </w:rPr>
          <w:tab/>
        </w:r>
      </w:ins>
      <w:ins w:id="3211" w:author="NTTr1" w:date="2024-01-19T12:45:00Z">
        <w:r w:rsidR="003F3AF1">
          <w:rPr>
            <w:lang w:val="en-US" w:eastAsia="ja-JP"/>
          </w:rPr>
          <w:t xml:space="preserve">The individual keys in the </w:t>
        </w:r>
      </w:ins>
      <w:ins w:id="3212" w:author="NTTr1" w:date="2024-01-19T12:46:00Z">
        <w:r w:rsidR="003F3AF1">
          <w:rPr>
            <w:lang w:val="en-US" w:eastAsia="ja-JP"/>
          </w:rPr>
          <w:t>"msetup" request from UE</w:t>
        </w:r>
      </w:ins>
      <w:ins w:id="3213" w:author="NTTr1" w:date="2024-01-19T15:58:00Z">
        <w:r w:rsidR="00086995">
          <w:rPr>
            <w:lang w:val="en-US" w:eastAsia="ja-JP"/>
          </w:rPr>
          <w:t>1</w:t>
        </w:r>
      </w:ins>
      <w:ins w:id="3214" w:author="NTTr1" w:date="2024-01-19T12:46:00Z">
        <w:r w:rsidR="003F3AF1">
          <w:rPr>
            <w:lang w:val="en-US" w:eastAsia="ja-JP"/>
          </w:rPr>
          <w:t xml:space="preserve"> is copied to the "msetup" request sent to IWF</w:t>
        </w:r>
      </w:ins>
      <w:ins w:id="3215" w:author="NTTr1" w:date="2024-01-19T15:58:00Z">
        <w:r w:rsidR="00086995">
          <w:rPr>
            <w:lang w:val="en-US" w:eastAsia="ja-JP"/>
          </w:rPr>
          <w:t>1</w:t>
        </w:r>
      </w:ins>
      <w:ins w:id="3216" w:author="NTTr1" w:date="2024-01-19T12:46:00Z">
        <w:r w:rsidR="003F3AF1">
          <w:rPr>
            <w:lang w:val="en-US" w:eastAsia="ja-JP"/>
          </w:rPr>
          <w:t>.</w:t>
        </w:r>
      </w:ins>
    </w:p>
    <w:p w14:paraId="74615BDF" w14:textId="20600C4D" w:rsidR="003F3AF1" w:rsidRDefault="003F3AF1" w:rsidP="003F3AF1">
      <w:pPr>
        <w:pStyle w:val="B1"/>
        <w:rPr>
          <w:ins w:id="3217" w:author="NTTr1" w:date="2024-01-19T12:47:00Z"/>
          <w:lang w:val="en-US" w:eastAsia="ja-JP"/>
        </w:rPr>
      </w:pPr>
      <w:ins w:id="3218" w:author="NTTr1" w:date="2024-01-19T12:47:00Z">
        <w:r>
          <w:rPr>
            <w:lang w:val="en-US" w:eastAsia="ja-JP"/>
          </w:rPr>
          <w:t>3.</w:t>
        </w:r>
        <w:r>
          <w:rPr>
            <w:lang w:val="en-US" w:eastAsia="ja-JP"/>
          </w:rPr>
          <w:tab/>
          <w:t>IWF</w:t>
        </w:r>
      </w:ins>
      <w:ins w:id="3219" w:author="NTTr1" w:date="2024-01-19T15:59:00Z">
        <w:r w:rsidR="00086995">
          <w:rPr>
            <w:lang w:val="en-US" w:eastAsia="ja-JP"/>
          </w:rPr>
          <w:t>1</w:t>
        </w:r>
      </w:ins>
      <w:ins w:id="3220" w:author="NTTr1" w:date="2024-01-19T12:47:00Z">
        <w:r>
          <w:rPr>
            <w:lang w:val="en-US" w:eastAsia="ja-JP"/>
          </w:rPr>
          <w:t xml:space="preserve"> </w:t>
        </w:r>
      </w:ins>
      <w:ins w:id="3221" w:author="NTTr1" w:date="2024-01-19T15:15:00Z">
        <w:r w:rsidR="00680377">
          <w:rPr>
            <w:lang w:val="en-US" w:eastAsia="ja-JP"/>
          </w:rPr>
          <w:t>detects the desti</w:t>
        </w:r>
      </w:ins>
      <w:ins w:id="3222" w:author="NTTr1" w:date="2024-01-19T15:21:00Z">
        <w:r w:rsidR="00B40490">
          <w:rPr>
            <w:lang w:val="en-US" w:eastAsia="ja-JP"/>
          </w:rPr>
          <w:t>na</w:t>
        </w:r>
      </w:ins>
      <w:ins w:id="3223" w:author="NTTr1" w:date="2024-01-19T15:15:00Z">
        <w:r w:rsidR="00680377">
          <w:rPr>
            <w:lang w:val="en-US" w:eastAsia="ja-JP"/>
          </w:rPr>
          <w:t>tio</w:t>
        </w:r>
      </w:ins>
      <w:ins w:id="3224" w:author="NTTr1" w:date="2024-01-19T15:21:00Z">
        <w:r w:rsidR="00B40490">
          <w:rPr>
            <w:lang w:val="en-US" w:eastAsia="ja-JP"/>
          </w:rPr>
          <w:t>n</w:t>
        </w:r>
      </w:ins>
      <w:ins w:id="3225" w:author="NTTr1" w:date="2024-01-19T15:15:00Z">
        <w:r w:rsidR="00680377">
          <w:rPr>
            <w:lang w:val="en-US" w:eastAsia="ja-JP"/>
          </w:rPr>
          <w:t xml:space="preserve"> of the "msetup" request is in other network by domain of the URI and </w:t>
        </w:r>
      </w:ins>
      <w:ins w:id="3226" w:author="NTTr1" w:date="2024-01-19T12:47:00Z">
        <w:r>
          <w:rPr>
            <w:lang w:val="en-US" w:eastAsia="ja-JP"/>
          </w:rPr>
          <w:t xml:space="preserve">proceeds </w:t>
        </w:r>
      </w:ins>
      <w:ins w:id="3227" w:author="NTTr1" w:date="2024-01-19T12:48:00Z">
        <w:r>
          <w:rPr>
            <w:lang w:val="en-US" w:eastAsia="ja-JP"/>
          </w:rPr>
          <w:t>following step</w:t>
        </w:r>
      </w:ins>
      <w:ins w:id="3228" w:author="NTTr1" w:date="2024-01-19T15:16:00Z">
        <w:r w:rsidR="00680377">
          <w:rPr>
            <w:lang w:val="en-US" w:eastAsia="ja-JP"/>
          </w:rPr>
          <w:t>s</w:t>
        </w:r>
      </w:ins>
      <w:ins w:id="3229" w:author="NTTr1" w:date="2024-01-19T12:48:00Z">
        <w:r>
          <w:rPr>
            <w:lang w:val="en-US" w:eastAsia="ja-JP"/>
          </w:rPr>
          <w:t xml:space="preserve"> to send "</w:t>
        </w:r>
      </w:ins>
      <w:ins w:id="3230" w:author="NTTr1" w:date="2024-01-19T15:14:00Z">
        <w:r w:rsidR="00680377">
          <w:rPr>
            <w:lang w:val="en-US" w:eastAsia="ja-JP"/>
          </w:rPr>
          <w:t>msetup</w:t>
        </w:r>
      </w:ins>
      <w:ins w:id="3231" w:author="NTTr1" w:date="2024-01-19T12:48:00Z">
        <w:r>
          <w:rPr>
            <w:lang w:val="en-US" w:eastAsia="ja-JP"/>
          </w:rPr>
          <w:t>"</w:t>
        </w:r>
      </w:ins>
      <w:ins w:id="3232" w:author="NTTr1" w:date="2024-01-19T15:14:00Z">
        <w:r w:rsidR="00680377">
          <w:rPr>
            <w:lang w:val="en-US" w:eastAsia="ja-JP"/>
          </w:rPr>
          <w:t xml:space="preserve"> request to </w:t>
        </w:r>
      </w:ins>
      <w:ins w:id="3233" w:author="NTTr1" w:date="2024-01-19T12:47:00Z">
        <w:r>
          <w:rPr>
            <w:lang w:val="en-US" w:eastAsia="ja-JP"/>
          </w:rPr>
          <w:t>the destination</w:t>
        </w:r>
      </w:ins>
      <w:ins w:id="3234" w:author="NTTr1" w:date="2024-01-19T15:15:00Z">
        <w:r w:rsidR="00680377">
          <w:rPr>
            <w:lang w:val="en-US" w:eastAsia="ja-JP"/>
          </w:rPr>
          <w:t>.</w:t>
        </w:r>
      </w:ins>
    </w:p>
    <w:p w14:paraId="560E67C8" w14:textId="450242D0" w:rsidR="003F3AF1" w:rsidRDefault="003F3AF1" w:rsidP="003F3AF1">
      <w:pPr>
        <w:pStyle w:val="B2"/>
        <w:rPr>
          <w:ins w:id="3235" w:author="NTTr1" w:date="2024-01-19T12:47:00Z"/>
          <w:lang w:val="en-US" w:eastAsia="ja-JP"/>
        </w:rPr>
      </w:pPr>
      <w:ins w:id="3236" w:author="NTTr1" w:date="2024-01-19T12:47:00Z">
        <w:r>
          <w:rPr>
            <w:lang w:val="en-US" w:eastAsia="ja-JP"/>
          </w:rPr>
          <w:t>i.</w:t>
        </w:r>
        <w:r>
          <w:rPr>
            <w:lang w:val="en-US" w:eastAsia="ja-JP"/>
          </w:rPr>
          <w:tab/>
          <w:t>IWF</w:t>
        </w:r>
      </w:ins>
      <w:ins w:id="3237" w:author="NTTr1" w:date="2024-01-19T15:59:00Z">
        <w:r w:rsidR="00086995">
          <w:rPr>
            <w:lang w:val="en-US" w:eastAsia="ja-JP"/>
          </w:rPr>
          <w:t>1</w:t>
        </w:r>
      </w:ins>
      <w:ins w:id="3238" w:author="NTTr1" w:date="2024-01-19T12:47:00Z">
        <w:r>
          <w:rPr>
            <w:lang w:val="en-US" w:eastAsia="ja-JP"/>
          </w:rPr>
          <w:t xml:space="preserve"> retrieves </w:t>
        </w:r>
      </w:ins>
      <w:ins w:id="3239" w:author="NTTr1" w:date="2024-01-19T15:59:00Z">
        <w:r w:rsidR="00086995">
          <w:rPr>
            <w:lang w:val="en-US" w:eastAsia="ja-JP"/>
          </w:rPr>
          <w:t xml:space="preserve">the information of </w:t>
        </w:r>
      </w:ins>
      <w:ins w:id="3240" w:author="NTTr1" w:date="2024-01-19T12:47:00Z">
        <w:r>
          <w:rPr>
            <w:lang w:val="en-US" w:eastAsia="ja-JP"/>
          </w:rPr>
          <w:t>IWF</w:t>
        </w:r>
      </w:ins>
      <w:ins w:id="3241" w:author="NTTr1" w:date="2024-01-19T15:59:00Z">
        <w:r w:rsidR="00086995">
          <w:rPr>
            <w:lang w:val="en-US" w:eastAsia="ja-JP"/>
          </w:rPr>
          <w:t>2</w:t>
        </w:r>
      </w:ins>
      <w:ins w:id="3242" w:author="NTTr1" w:date="2024-01-19T12:47:00Z">
        <w:r>
          <w:rPr>
            <w:lang w:val="en-US" w:eastAsia="ja-JP"/>
          </w:rPr>
          <w:t xml:space="preserve"> which is </w:t>
        </w:r>
      </w:ins>
      <w:ins w:id="3243" w:author="NTTr1" w:date="2024-01-19T15:17:00Z">
        <w:r w:rsidR="00680377">
          <w:rPr>
            <w:lang w:val="en-US" w:eastAsia="ja-JP"/>
          </w:rPr>
          <w:t xml:space="preserve">acting as the entry point </w:t>
        </w:r>
      </w:ins>
      <w:ins w:id="3244" w:author="NTTr1" w:date="2024-01-19T15:22:00Z">
        <w:r w:rsidR="00B40490">
          <w:rPr>
            <w:lang w:val="en-US" w:eastAsia="ja-JP"/>
          </w:rPr>
          <w:t>of the network where RTC resource is assigned to.</w:t>
        </w:r>
      </w:ins>
    </w:p>
    <w:p w14:paraId="01B0418C" w14:textId="60BC26B9" w:rsidR="003F3AF1" w:rsidRPr="005856DE" w:rsidRDefault="003F3AF1" w:rsidP="003F3AF1">
      <w:pPr>
        <w:pStyle w:val="NO"/>
        <w:rPr>
          <w:ins w:id="3245" w:author="NTTr1" w:date="2024-01-19T12:47:00Z"/>
          <w:lang w:val="en-US" w:eastAsia="ja-JP"/>
        </w:rPr>
      </w:pPr>
      <w:ins w:id="3246" w:author="NTTr1" w:date="2024-01-19T12:47:00Z">
        <w:r>
          <w:rPr>
            <w:rFonts w:hint="eastAsia"/>
            <w:lang w:val="en-US" w:eastAsia="ja-JP"/>
          </w:rPr>
          <w:t>N</w:t>
        </w:r>
        <w:r>
          <w:rPr>
            <w:lang w:val="en-US" w:eastAsia="ja-JP"/>
          </w:rPr>
          <w:t>OTE 3:</w:t>
        </w:r>
        <w:r>
          <w:rPr>
            <w:lang w:val="en-US" w:eastAsia="ja-JP"/>
          </w:rPr>
          <w:tab/>
          <w:t>How to retrieve the IWF</w:t>
        </w:r>
      </w:ins>
      <w:ins w:id="3247" w:author="NTTr1" w:date="2024-01-19T15:59:00Z">
        <w:r w:rsidR="00086995">
          <w:rPr>
            <w:lang w:val="en-US" w:eastAsia="ja-JP"/>
          </w:rPr>
          <w:t>2</w:t>
        </w:r>
      </w:ins>
      <w:ins w:id="3248" w:author="NTTr1" w:date="2024-01-19T12:47:00Z">
        <w:r>
          <w:rPr>
            <w:lang w:val="en-US" w:eastAsia="ja-JP"/>
          </w:rPr>
          <w:t xml:space="preserve"> information is FFS.</w:t>
        </w:r>
      </w:ins>
    </w:p>
    <w:p w14:paraId="61CF3BD3" w14:textId="1BF69575" w:rsidR="003F3AF1" w:rsidRDefault="003F3AF1" w:rsidP="003F3AF1">
      <w:pPr>
        <w:pStyle w:val="B2"/>
        <w:rPr>
          <w:ins w:id="3249" w:author="NTTr1" w:date="2024-01-19T12:47:00Z"/>
          <w:lang w:val="en-US" w:eastAsia="ja-JP"/>
        </w:rPr>
      </w:pPr>
      <w:ins w:id="3250" w:author="NTTr1" w:date="2024-01-19T12:47:00Z">
        <w:r>
          <w:rPr>
            <w:lang w:val="en-US" w:eastAsia="ja-JP"/>
          </w:rPr>
          <w:t>ii.</w:t>
        </w:r>
        <w:r>
          <w:rPr>
            <w:lang w:val="en-US" w:eastAsia="ja-JP"/>
          </w:rPr>
          <w:tab/>
        </w:r>
      </w:ins>
      <w:ins w:id="3251" w:author="NTTr1" w:date="2024-01-19T16:00:00Z">
        <w:r w:rsidR="00086995">
          <w:rPr>
            <w:lang w:val="en-US" w:eastAsia="ja-JP"/>
          </w:rPr>
          <w:t>I</w:t>
        </w:r>
      </w:ins>
      <w:ins w:id="3252" w:author="NTTr1" w:date="2024-01-19T12:47:00Z">
        <w:r>
          <w:rPr>
            <w:lang w:val="en-US" w:eastAsia="ja-JP"/>
          </w:rPr>
          <w:t>WF</w:t>
        </w:r>
      </w:ins>
      <w:ins w:id="3253" w:author="NTTr1" w:date="2024-01-19T16:00:00Z">
        <w:r w:rsidR="00086995">
          <w:rPr>
            <w:lang w:val="en-US" w:eastAsia="ja-JP"/>
          </w:rPr>
          <w:t>1</w:t>
        </w:r>
      </w:ins>
      <w:ins w:id="3254" w:author="NTTr1" w:date="2024-01-19T12:47:00Z">
        <w:r>
          <w:rPr>
            <w:lang w:val="en-US" w:eastAsia="ja-JP"/>
          </w:rPr>
          <w:t xml:space="preserve"> sends the "msetup" request to the retrieved IWF</w:t>
        </w:r>
      </w:ins>
      <w:ins w:id="3255" w:author="NTTr1" w:date="2024-01-19T16:00:00Z">
        <w:r w:rsidR="00086995">
          <w:rPr>
            <w:lang w:val="en-US" w:eastAsia="ja-JP"/>
          </w:rPr>
          <w:t>2</w:t>
        </w:r>
      </w:ins>
      <w:ins w:id="3256" w:author="NTTr1" w:date="2024-01-19T15:18:00Z">
        <w:r w:rsidR="00680377">
          <w:rPr>
            <w:lang w:val="en-US" w:eastAsia="ja-JP"/>
          </w:rPr>
          <w:t xml:space="preserve"> in </w:t>
        </w:r>
      </w:ins>
      <w:ins w:id="3257" w:author="NTTr1" w:date="2024-01-19T15:22:00Z">
        <w:r w:rsidR="00B40490">
          <w:rPr>
            <w:lang w:val="en-US" w:eastAsia="ja-JP"/>
          </w:rPr>
          <w:t xml:space="preserve">the </w:t>
        </w:r>
      </w:ins>
      <w:ins w:id="3258" w:author="NTTr1" w:date="2024-01-19T15:18:00Z">
        <w:r w:rsidR="00680377">
          <w:rPr>
            <w:lang w:val="en-US" w:eastAsia="ja-JP"/>
          </w:rPr>
          <w:t>network</w:t>
        </w:r>
      </w:ins>
      <w:ins w:id="3259" w:author="NTTr1" w:date="2024-01-19T15:22:00Z">
        <w:r w:rsidR="00B40490">
          <w:rPr>
            <w:lang w:val="en-US" w:eastAsia="ja-JP"/>
          </w:rPr>
          <w:t xml:space="preserve"> where </w:t>
        </w:r>
      </w:ins>
      <w:ins w:id="3260" w:author="NTTr1" w:date="2024-01-19T15:31:00Z">
        <w:r w:rsidR="00954C4B">
          <w:rPr>
            <w:lang w:val="en-US" w:eastAsia="ja-JP"/>
          </w:rPr>
          <w:t xml:space="preserve">the </w:t>
        </w:r>
      </w:ins>
      <w:ins w:id="3261" w:author="NTTr1" w:date="2024-01-19T15:22:00Z">
        <w:r w:rsidR="00B40490">
          <w:rPr>
            <w:lang w:val="en-US" w:eastAsia="ja-JP"/>
          </w:rPr>
          <w:t>RTC resource is assigned to.</w:t>
        </w:r>
      </w:ins>
      <w:ins w:id="3262" w:author="NTTr1" w:date="2024-01-19T12:47:00Z">
        <w:r>
          <w:rPr>
            <w:lang w:val="en-US" w:eastAsia="ja-JP"/>
          </w:rPr>
          <w:t xml:space="preserve"> The "msetup" request is constructed as follows.</w:t>
        </w:r>
      </w:ins>
    </w:p>
    <w:p w14:paraId="6636EEAF" w14:textId="71F8D9AD" w:rsidR="003F3AF1" w:rsidRDefault="003F3AF1" w:rsidP="003F3AF1">
      <w:pPr>
        <w:pStyle w:val="B3"/>
        <w:rPr>
          <w:ins w:id="3263" w:author="NTTr1" w:date="2024-01-19T12:47:00Z"/>
          <w:lang w:val="en-US" w:eastAsia="ja-JP"/>
        </w:rPr>
      </w:pPr>
      <w:ins w:id="3264" w:author="NTTr1" w:date="2024-01-19T12:47:00Z">
        <w:r>
          <w:rPr>
            <w:lang w:val="en-US" w:eastAsia="ja-JP"/>
          </w:rPr>
          <w:t>a)</w:t>
        </w:r>
        <w:r>
          <w:rPr>
            <w:lang w:val="en-US" w:eastAsia="ja-JP"/>
          </w:rPr>
          <w:tab/>
          <w:t xml:space="preserve">Media session ID is newly generated </w:t>
        </w:r>
      </w:ins>
      <w:ins w:id="3265" w:author="NTTr1" w:date="2024-01-21T10:05:00Z">
        <w:r w:rsidR="0056174E">
          <w:rPr>
            <w:lang w:val="en-US" w:eastAsia="ja-JP"/>
          </w:rPr>
          <w:t xml:space="preserve">and stored </w:t>
        </w:r>
      </w:ins>
      <w:ins w:id="3266" w:author="NTTr1" w:date="2024-01-21T10:06:00Z">
        <w:r w:rsidR="0056174E">
          <w:rPr>
            <w:lang w:val="en-US" w:eastAsia="ja-JP"/>
          </w:rPr>
          <w:t xml:space="preserve">by IWF1 </w:t>
        </w:r>
      </w:ins>
      <w:ins w:id="3267" w:author="NTTr1" w:date="2024-01-21T10:05:00Z">
        <w:r w:rsidR="0056174E">
          <w:rPr>
            <w:lang w:val="en-US" w:eastAsia="ja-JP"/>
          </w:rPr>
          <w:t xml:space="preserve">as same </w:t>
        </w:r>
      </w:ins>
      <w:ins w:id="3268" w:author="NTTr1" w:date="2024-01-22T11:37:00Z">
        <w:r w:rsidR="00BC4566">
          <w:rPr>
            <w:lang w:val="en-US" w:eastAsia="ja-JP"/>
          </w:rPr>
          <w:t>as process</w:t>
        </w:r>
      </w:ins>
      <w:ins w:id="3269" w:author="NTTr1" w:date="2024-01-21T10:05:00Z">
        <w:r w:rsidR="0056174E">
          <w:rPr>
            <w:lang w:val="en-US" w:eastAsia="ja-JP"/>
          </w:rPr>
          <w:t> 2-ii-a) in this clause.</w:t>
        </w:r>
      </w:ins>
    </w:p>
    <w:p w14:paraId="646FA908" w14:textId="0BDBB9AB" w:rsidR="003F3AF1" w:rsidRDefault="003F3AF1" w:rsidP="003F3AF1">
      <w:pPr>
        <w:pStyle w:val="B3"/>
        <w:rPr>
          <w:ins w:id="3270" w:author="NTTr1" w:date="2024-01-19T12:47:00Z"/>
          <w:lang w:val="en-US" w:eastAsia="ja-JP"/>
        </w:rPr>
      </w:pPr>
      <w:ins w:id="3271" w:author="NTTr1" w:date="2024-01-19T12:47:00Z">
        <w:r>
          <w:rPr>
            <w:lang w:val="en-US" w:eastAsia="ja-JP"/>
          </w:rPr>
          <w:t>b)</w:t>
        </w:r>
        <w:r>
          <w:rPr>
            <w:lang w:val="en-US" w:eastAsia="ja-JP"/>
          </w:rPr>
          <w:tab/>
        </w:r>
        <w:r>
          <w:rPr>
            <w:lang w:val="en-US" w:eastAsia="ja-JP"/>
          </w:rPr>
          <w:tab/>
          <w:t xml:space="preserve">The individual keys in the "msetup" request from </w:t>
        </w:r>
      </w:ins>
      <w:ins w:id="3272" w:author="NTTr1" w:date="2024-01-19T16:01:00Z">
        <w:r w:rsidR="00086995">
          <w:rPr>
            <w:lang w:val="en-US" w:eastAsia="ja-JP"/>
          </w:rPr>
          <w:t>WSF1</w:t>
        </w:r>
      </w:ins>
      <w:ins w:id="3273" w:author="NTTr1" w:date="2024-01-19T12:47:00Z">
        <w:r>
          <w:rPr>
            <w:lang w:val="en-US" w:eastAsia="ja-JP"/>
          </w:rPr>
          <w:t xml:space="preserve"> is </w:t>
        </w:r>
      </w:ins>
      <w:ins w:id="3274" w:author="NTTr1" w:date="2024-01-19T15:26:00Z">
        <w:r w:rsidR="00B40490">
          <w:rPr>
            <w:lang w:val="en-US" w:eastAsia="ja-JP"/>
          </w:rPr>
          <w:t xml:space="preserve">basically </w:t>
        </w:r>
      </w:ins>
      <w:ins w:id="3275" w:author="NTTr1" w:date="2024-01-19T12:47:00Z">
        <w:r>
          <w:rPr>
            <w:lang w:val="en-US" w:eastAsia="ja-JP"/>
          </w:rPr>
          <w:t>copied to the "msetup" request sent to the IWF</w:t>
        </w:r>
      </w:ins>
      <w:ins w:id="3276" w:author="NTTr1" w:date="2024-01-19T16:00:00Z">
        <w:r w:rsidR="00086995">
          <w:rPr>
            <w:lang w:val="en-US" w:eastAsia="ja-JP"/>
          </w:rPr>
          <w:t>2</w:t>
        </w:r>
      </w:ins>
      <w:ins w:id="3277" w:author="NTTr1" w:date="2024-01-19T12:47:00Z">
        <w:r>
          <w:rPr>
            <w:lang w:val="en-US" w:eastAsia="ja-JP"/>
          </w:rPr>
          <w:t>.</w:t>
        </w:r>
      </w:ins>
      <w:ins w:id="3278" w:author="NTTr1" w:date="2024-01-19T15:26:00Z">
        <w:r w:rsidR="00B40490">
          <w:rPr>
            <w:lang w:val="en-US" w:eastAsia="ja-JP"/>
          </w:rPr>
          <w:t xml:space="preserve"> </w:t>
        </w:r>
      </w:ins>
      <w:ins w:id="3279" w:author="NTTr1" w:date="2024-01-21T10:09:00Z">
        <w:r w:rsidR="0056174E">
          <w:rPr>
            <w:lang w:val="en-US" w:eastAsia="ja-JP"/>
          </w:rPr>
          <w:t>IWF1 acts as a gateway</w:t>
        </w:r>
      </w:ins>
      <w:ins w:id="3280" w:author="NTTr1" w:date="2024-01-21T10:10:00Z">
        <w:r w:rsidR="0056174E">
          <w:rPr>
            <w:lang w:val="en-US" w:eastAsia="ja-JP"/>
          </w:rPr>
          <w:t xml:space="preserve"> (exit point)</w:t>
        </w:r>
      </w:ins>
      <w:ins w:id="3281" w:author="NTTr1" w:date="2024-01-21T10:09:00Z">
        <w:r w:rsidR="0056174E">
          <w:rPr>
            <w:lang w:val="en-US" w:eastAsia="ja-JP"/>
          </w:rPr>
          <w:t xml:space="preserve"> of the network, then I</w:t>
        </w:r>
      </w:ins>
      <w:ins w:id="3282" w:author="NTTr1" w:date="2024-01-19T15:27:00Z">
        <w:r w:rsidR="00B40490">
          <w:rPr>
            <w:lang w:val="en-US" w:eastAsia="ja-JP"/>
          </w:rPr>
          <w:t>WF</w:t>
        </w:r>
      </w:ins>
      <w:ins w:id="3283" w:author="NTTr1" w:date="2024-01-19T16:00:00Z">
        <w:r w:rsidR="00086995">
          <w:rPr>
            <w:lang w:val="en-US" w:eastAsia="ja-JP"/>
          </w:rPr>
          <w:t>1</w:t>
        </w:r>
      </w:ins>
      <w:ins w:id="3284" w:author="NTTr1" w:date="2024-01-19T15:27:00Z">
        <w:r w:rsidR="00B40490">
          <w:rPr>
            <w:lang w:val="en-US" w:eastAsia="ja-JP"/>
          </w:rPr>
          <w:t xml:space="preserve"> is allowed to modify the values in the individual keys based on the operator policy.</w:t>
        </w:r>
      </w:ins>
      <w:ins w:id="3285" w:author="NTTr1" w:date="2024-01-19T15:28:00Z">
        <w:r w:rsidR="00B40490">
          <w:rPr>
            <w:lang w:val="en-US" w:eastAsia="ja-JP"/>
          </w:rPr>
          <w:t xml:space="preserve"> (e.g., </w:t>
        </w:r>
      </w:ins>
      <w:ins w:id="3286" w:author="NTTr1" w:date="2024-01-19T16:17:00Z">
        <w:r w:rsidR="0001567D">
          <w:rPr>
            <w:lang w:val="en-US" w:eastAsia="ja-JP"/>
          </w:rPr>
          <w:t>h</w:t>
        </w:r>
      </w:ins>
      <w:ins w:id="3287" w:author="NTTr1" w:date="2024-01-19T15:28:00Z">
        <w:r w:rsidR="00B40490">
          <w:rPr>
            <w:lang w:val="en-US" w:eastAsia="ja-JP"/>
          </w:rPr>
          <w:t xml:space="preserve">iding of the operator network specific information, </w:t>
        </w:r>
      </w:ins>
      <w:ins w:id="3288" w:author="NTTr1" w:date="2024-01-19T15:29:00Z">
        <w:r w:rsidR="00B40490">
          <w:rPr>
            <w:lang w:val="en-US" w:eastAsia="ja-JP"/>
          </w:rPr>
          <w:t>modification of SDP description to involve TGF</w:t>
        </w:r>
      </w:ins>
      <w:ins w:id="3289" w:author="NTTr1" w:date="2024-01-19T16:01:00Z">
        <w:r w:rsidR="00086995">
          <w:rPr>
            <w:lang w:val="en-US" w:eastAsia="ja-JP"/>
          </w:rPr>
          <w:t>1</w:t>
        </w:r>
      </w:ins>
      <w:ins w:id="3290" w:author="NTTr1" w:date="2024-01-19T15:29:00Z">
        <w:r w:rsidR="00B40490">
          <w:rPr>
            <w:lang w:val="en-US" w:eastAsia="ja-JP"/>
          </w:rPr>
          <w:t xml:space="preserve"> in the media path.</w:t>
        </w:r>
      </w:ins>
      <w:ins w:id="3291" w:author="NTTr1" w:date="2024-01-19T15:28:00Z">
        <w:r w:rsidR="00B40490">
          <w:rPr>
            <w:lang w:val="en-US" w:eastAsia="ja-JP"/>
          </w:rPr>
          <w:t>)</w:t>
        </w:r>
      </w:ins>
    </w:p>
    <w:p w14:paraId="0C10FAEA" w14:textId="07B1B1E7" w:rsidR="00CF2206" w:rsidRDefault="00CF2206" w:rsidP="00954C4B">
      <w:pPr>
        <w:pStyle w:val="B1"/>
        <w:rPr>
          <w:ins w:id="3292" w:author="NTTr1" w:date="2024-01-22T13:53:00Z"/>
          <w:lang w:val="en-US" w:eastAsia="ja-JP"/>
        </w:rPr>
      </w:pPr>
      <w:ins w:id="3293" w:author="NTTr1" w:date="2024-01-22T13:53:00Z">
        <w:r>
          <w:rPr>
            <w:lang w:val="en-US" w:eastAsia="ja-JP"/>
          </w:rPr>
          <w:tab/>
          <w:t xml:space="preserve">If TGF1 is applied as media gateway, </w:t>
        </w:r>
      </w:ins>
      <w:ins w:id="3294" w:author="NTTr1" w:date="2024-01-22T13:54:00Z">
        <w:r>
          <w:rPr>
            <w:lang w:val="en-US" w:eastAsia="ja-JP"/>
          </w:rPr>
          <w:t>IWF1 instruct</w:t>
        </w:r>
      </w:ins>
      <w:ins w:id="3295" w:author="NTTr1" w:date="2024-01-22T13:55:00Z">
        <w:r>
          <w:rPr>
            <w:lang w:val="en-US" w:eastAsia="ja-JP"/>
          </w:rPr>
          <w:t>s</w:t>
        </w:r>
      </w:ins>
      <w:ins w:id="3296" w:author="NTTr1" w:date="2024-01-22T13:54:00Z">
        <w:r>
          <w:rPr>
            <w:lang w:val="en-US" w:eastAsia="ja-JP"/>
          </w:rPr>
          <w:t xml:space="preserve"> TGF</w:t>
        </w:r>
      </w:ins>
      <w:ins w:id="3297" w:author="NTTr1" w:date="2024-01-22T13:56:00Z">
        <w:r>
          <w:rPr>
            <w:lang w:val="en-US" w:eastAsia="ja-JP"/>
          </w:rPr>
          <w:t>1</w:t>
        </w:r>
      </w:ins>
      <w:ins w:id="3298" w:author="NTTr1" w:date="2024-01-22T13:54:00Z">
        <w:r>
          <w:rPr>
            <w:lang w:val="en-US" w:eastAsia="ja-JP"/>
          </w:rPr>
          <w:t xml:space="preserve"> to reserve U-Plane resource and </w:t>
        </w:r>
      </w:ins>
      <w:ins w:id="3299" w:author="NTTr1" w:date="2024-01-22T13:55:00Z">
        <w:r>
          <w:rPr>
            <w:lang w:val="en-US" w:eastAsia="ja-JP"/>
          </w:rPr>
          <w:t xml:space="preserve">receives the </w:t>
        </w:r>
      </w:ins>
      <w:ins w:id="3300" w:author="NTTr1" w:date="2024-01-22T13:56:00Z">
        <w:r>
          <w:rPr>
            <w:lang w:val="en-US" w:eastAsia="ja-JP"/>
          </w:rPr>
          <w:t>media related information from TGF1.</w:t>
        </w:r>
      </w:ins>
    </w:p>
    <w:p w14:paraId="20235C84" w14:textId="7D3F9A57" w:rsidR="00954C4B" w:rsidRDefault="00954C4B" w:rsidP="00954C4B">
      <w:pPr>
        <w:pStyle w:val="B1"/>
        <w:rPr>
          <w:ins w:id="3301" w:author="NTTr1" w:date="2024-01-19T15:30:00Z"/>
          <w:lang w:val="en-US" w:eastAsia="ja-JP"/>
        </w:rPr>
      </w:pPr>
      <w:ins w:id="3302" w:author="NTTr1" w:date="2024-01-19T15:30:00Z">
        <w:r>
          <w:rPr>
            <w:lang w:val="en-US" w:eastAsia="ja-JP"/>
          </w:rPr>
          <w:t>4.</w:t>
        </w:r>
        <w:r>
          <w:rPr>
            <w:lang w:val="en-US" w:eastAsia="ja-JP"/>
          </w:rPr>
          <w:tab/>
          <w:t>IWF</w:t>
        </w:r>
      </w:ins>
      <w:ins w:id="3303" w:author="NTTr1" w:date="2024-01-19T16:01:00Z">
        <w:r w:rsidR="00086995">
          <w:rPr>
            <w:lang w:val="en-US" w:eastAsia="ja-JP"/>
          </w:rPr>
          <w:t>2</w:t>
        </w:r>
      </w:ins>
      <w:ins w:id="3304" w:author="NTTr1" w:date="2024-01-19T15:30:00Z">
        <w:r>
          <w:rPr>
            <w:lang w:val="en-US" w:eastAsia="ja-JP"/>
          </w:rPr>
          <w:t xml:space="preserve"> detects the destination of the "msetup" request is in the network by domain of the URI and proceeds following steps to send "msetup" request to the destination.</w:t>
        </w:r>
      </w:ins>
    </w:p>
    <w:p w14:paraId="07A0EBA1" w14:textId="6815BDCF" w:rsidR="00954C4B" w:rsidRDefault="00954C4B" w:rsidP="00954C4B">
      <w:pPr>
        <w:pStyle w:val="B2"/>
        <w:rPr>
          <w:ins w:id="3305" w:author="NTTr1" w:date="2024-01-19T15:30:00Z"/>
          <w:lang w:val="en-US" w:eastAsia="ja-JP"/>
        </w:rPr>
      </w:pPr>
      <w:ins w:id="3306" w:author="NTTr1" w:date="2024-01-19T15:30:00Z">
        <w:r>
          <w:rPr>
            <w:lang w:val="en-US" w:eastAsia="ja-JP"/>
          </w:rPr>
          <w:t>i.</w:t>
        </w:r>
        <w:r>
          <w:rPr>
            <w:lang w:val="en-US" w:eastAsia="ja-JP"/>
          </w:rPr>
          <w:tab/>
          <w:t>IWF</w:t>
        </w:r>
      </w:ins>
      <w:ins w:id="3307" w:author="NTTr1" w:date="2024-01-19T16:01:00Z">
        <w:r w:rsidR="00086995">
          <w:rPr>
            <w:lang w:val="en-US" w:eastAsia="ja-JP"/>
          </w:rPr>
          <w:t>2</w:t>
        </w:r>
      </w:ins>
      <w:ins w:id="3308" w:author="NTTr1" w:date="2024-01-19T15:30:00Z">
        <w:r>
          <w:rPr>
            <w:lang w:val="en-US" w:eastAsia="ja-JP"/>
          </w:rPr>
          <w:t xml:space="preserve"> retrieves the </w:t>
        </w:r>
      </w:ins>
      <w:ins w:id="3309" w:author="NTTr1" w:date="2024-01-19T16:01:00Z">
        <w:r w:rsidR="00086995">
          <w:rPr>
            <w:lang w:val="en-US" w:eastAsia="ja-JP"/>
          </w:rPr>
          <w:t>information</w:t>
        </w:r>
      </w:ins>
      <w:ins w:id="3310" w:author="NTTr1" w:date="2024-01-19T16:02:00Z">
        <w:r w:rsidR="00086995">
          <w:rPr>
            <w:lang w:val="en-US" w:eastAsia="ja-JP"/>
          </w:rPr>
          <w:t xml:space="preserve"> of </w:t>
        </w:r>
      </w:ins>
      <w:ins w:id="3311" w:author="NTTr1" w:date="2024-01-19T15:31:00Z">
        <w:r>
          <w:rPr>
            <w:lang w:val="en-US" w:eastAsia="ja-JP"/>
          </w:rPr>
          <w:t>WSF</w:t>
        </w:r>
      </w:ins>
      <w:ins w:id="3312" w:author="NTTr1" w:date="2024-01-19T16:01:00Z">
        <w:r w:rsidR="00086995">
          <w:rPr>
            <w:lang w:val="en-US" w:eastAsia="ja-JP"/>
          </w:rPr>
          <w:t>2</w:t>
        </w:r>
      </w:ins>
      <w:ins w:id="3313" w:author="NTTr1" w:date="2024-01-19T15:30:00Z">
        <w:r>
          <w:rPr>
            <w:lang w:val="en-US" w:eastAsia="ja-JP"/>
          </w:rPr>
          <w:t xml:space="preserve"> which </w:t>
        </w:r>
      </w:ins>
      <w:ins w:id="3314" w:author="NTTr1" w:date="2024-01-19T15:31:00Z">
        <w:r>
          <w:rPr>
            <w:lang w:val="en-US" w:eastAsia="ja-JP"/>
          </w:rPr>
          <w:t>the</w:t>
        </w:r>
      </w:ins>
      <w:ins w:id="3315" w:author="NTTr1" w:date="2024-01-19T15:30:00Z">
        <w:r>
          <w:rPr>
            <w:lang w:val="en-US" w:eastAsia="ja-JP"/>
          </w:rPr>
          <w:t xml:space="preserve"> RTC resource is assigned to.</w:t>
        </w:r>
      </w:ins>
    </w:p>
    <w:p w14:paraId="437C3164" w14:textId="78A05C7E" w:rsidR="00954C4B" w:rsidRPr="005856DE" w:rsidRDefault="00954C4B" w:rsidP="00954C4B">
      <w:pPr>
        <w:pStyle w:val="NO"/>
        <w:rPr>
          <w:ins w:id="3316" w:author="NTTr1" w:date="2024-01-19T15:30:00Z"/>
          <w:lang w:val="en-US" w:eastAsia="ja-JP"/>
        </w:rPr>
      </w:pPr>
      <w:ins w:id="3317" w:author="NTTr1" w:date="2024-01-19T15:30:00Z">
        <w:r>
          <w:rPr>
            <w:rFonts w:hint="eastAsia"/>
            <w:lang w:val="en-US" w:eastAsia="ja-JP"/>
          </w:rPr>
          <w:t>N</w:t>
        </w:r>
        <w:r>
          <w:rPr>
            <w:lang w:val="en-US" w:eastAsia="ja-JP"/>
          </w:rPr>
          <w:t>OTE 3:</w:t>
        </w:r>
        <w:r>
          <w:rPr>
            <w:lang w:val="en-US" w:eastAsia="ja-JP"/>
          </w:rPr>
          <w:tab/>
          <w:t xml:space="preserve">How to retrieve the </w:t>
        </w:r>
      </w:ins>
      <w:ins w:id="3318" w:author="NTTr1" w:date="2024-01-19T15:32:00Z">
        <w:r>
          <w:rPr>
            <w:lang w:val="en-US" w:eastAsia="ja-JP"/>
          </w:rPr>
          <w:t>WSF</w:t>
        </w:r>
      </w:ins>
      <w:ins w:id="3319" w:author="NTTr1" w:date="2024-01-19T16:02:00Z">
        <w:r w:rsidR="00086995">
          <w:rPr>
            <w:lang w:val="en-US" w:eastAsia="ja-JP"/>
          </w:rPr>
          <w:t>2</w:t>
        </w:r>
      </w:ins>
      <w:ins w:id="3320" w:author="NTTr1" w:date="2024-01-19T15:30:00Z">
        <w:r>
          <w:rPr>
            <w:lang w:val="en-US" w:eastAsia="ja-JP"/>
          </w:rPr>
          <w:t xml:space="preserve"> information is FFS.</w:t>
        </w:r>
      </w:ins>
    </w:p>
    <w:p w14:paraId="0E7FA21F" w14:textId="12DFD57D" w:rsidR="00954C4B" w:rsidRDefault="00954C4B" w:rsidP="00954C4B">
      <w:pPr>
        <w:pStyle w:val="B2"/>
        <w:rPr>
          <w:ins w:id="3321" w:author="NTTr1" w:date="2024-01-19T15:30:00Z"/>
          <w:lang w:val="en-US" w:eastAsia="ja-JP"/>
        </w:rPr>
      </w:pPr>
      <w:ins w:id="3322" w:author="NTTr1" w:date="2024-01-19T15:30:00Z">
        <w:r>
          <w:rPr>
            <w:lang w:val="en-US" w:eastAsia="ja-JP"/>
          </w:rPr>
          <w:t>ii.</w:t>
        </w:r>
        <w:r>
          <w:rPr>
            <w:lang w:val="en-US" w:eastAsia="ja-JP"/>
          </w:rPr>
          <w:tab/>
          <w:t>IWF</w:t>
        </w:r>
      </w:ins>
      <w:ins w:id="3323" w:author="NTTr1" w:date="2024-01-19T16:02:00Z">
        <w:r w:rsidR="00086995">
          <w:rPr>
            <w:lang w:val="en-US" w:eastAsia="ja-JP"/>
          </w:rPr>
          <w:t>2</w:t>
        </w:r>
      </w:ins>
      <w:ins w:id="3324" w:author="NTTr1" w:date="2024-01-19T15:30:00Z">
        <w:r>
          <w:rPr>
            <w:lang w:val="en-US" w:eastAsia="ja-JP"/>
          </w:rPr>
          <w:t xml:space="preserve"> sends the "msetup" request to the retrieved </w:t>
        </w:r>
      </w:ins>
      <w:ins w:id="3325" w:author="NTTr1" w:date="2024-01-19T16:02:00Z">
        <w:r w:rsidR="00086995">
          <w:rPr>
            <w:lang w:val="en-US" w:eastAsia="ja-JP"/>
          </w:rPr>
          <w:t>WSF2</w:t>
        </w:r>
      </w:ins>
      <w:ins w:id="3326" w:author="NTTr1" w:date="2024-01-19T15:30:00Z">
        <w:r>
          <w:rPr>
            <w:lang w:val="en-US" w:eastAsia="ja-JP"/>
          </w:rPr>
          <w:t xml:space="preserve"> in the network where RTC resource is assigned to. The "msetup" request is constructed as follows.</w:t>
        </w:r>
      </w:ins>
      <w:ins w:id="3327" w:author="NTTr1" w:date="2024-01-19T16:38:00Z">
        <w:r w:rsidR="00C95352" w:rsidRPr="00C95352">
          <w:rPr>
            <w:lang w:val="en-US" w:eastAsia="ja-JP"/>
          </w:rPr>
          <w:t xml:space="preserve"> </w:t>
        </w:r>
        <w:r w:rsidR="00C95352">
          <w:rPr>
            <w:lang w:val="en-US" w:eastAsia="ja-JP"/>
          </w:rPr>
          <w:t>IWF2 is required to store the relationship between the received media session ID and the generated media session ID.</w:t>
        </w:r>
      </w:ins>
    </w:p>
    <w:p w14:paraId="489D0511" w14:textId="4CE7AE8C" w:rsidR="0056174E" w:rsidRDefault="0056174E" w:rsidP="0056174E">
      <w:pPr>
        <w:pStyle w:val="B3"/>
        <w:rPr>
          <w:ins w:id="3328" w:author="NTTr1" w:date="2024-01-21T10:06:00Z"/>
          <w:lang w:val="en-US" w:eastAsia="ja-JP"/>
        </w:rPr>
      </w:pPr>
      <w:ins w:id="3329" w:author="NTTr1" w:date="2024-01-21T10:06:00Z">
        <w:r>
          <w:rPr>
            <w:lang w:val="en-US" w:eastAsia="ja-JP"/>
          </w:rPr>
          <w:t>a)</w:t>
        </w:r>
        <w:r>
          <w:rPr>
            <w:lang w:val="en-US" w:eastAsia="ja-JP"/>
          </w:rPr>
          <w:tab/>
          <w:t xml:space="preserve">Media session ID is newly generated and stored by IWF2 as same </w:t>
        </w:r>
      </w:ins>
      <w:ins w:id="3330" w:author="NTTr1" w:date="2024-01-22T11:38:00Z">
        <w:r w:rsidR="00BC4566">
          <w:rPr>
            <w:lang w:val="en-US" w:eastAsia="ja-JP"/>
          </w:rPr>
          <w:t>as process</w:t>
        </w:r>
      </w:ins>
      <w:ins w:id="3331" w:author="NTTr1" w:date="2024-01-21T10:06:00Z">
        <w:r>
          <w:rPr>
            <w:lang w:val="en-US" w:eastAsia="ja-JP"/>
          </w:rPr>
          <w:t> 2-ii-a) in this clause.</w:t>
        </w:r>
      </w:ins>
    </w:p>
    <w:p w14:paraId="7FBD9E2A" w14:textId="10DFFB11" w:rsidR="00954C4B" w:rsidRDefault="00954C4B" w:rsidP="00954C4B">
      <w:pPr>
        <w:pStyle w:val="B3"/>
        <w:rPr>
          <w:ins w:id="3332" w:author="NTTr1" w:date="2024-01-19T15:30:00Z"/>
          <w:lang w:val="en-US" w:eastAsia="ja-JP"/>
        </w:rPr>
      </w:pPr>
      <w:ins w:id="3333" w:author="NTTr1" w:date="2024-01-19T15:30:00Z">
        <w:r>
          <w:rPr>
            <w:lang w:val="en-US" w:eastAsia="ja-JP"/>
          </w:rPr>
          <w:t>b)</w:t>
        </w:r>
        <w:r>
          <w:rPr>
            <w:lang w:val="en-US" w:eastAsia="ja-JP"/>
          </w:rPr>
          <w:tab/>
        </w:r>
        <w:r>
          <w:rPr>
            <w:lang w:val="en-US" w:eastAsia="ja-JP"/>
          </w:rPr>
          <w:tab/>
          <w:t xml:space="preserve">The individual keys in the "msetup" request from </w:t>
        </w:r>
      </w:ins>
      <w:ins w:id="3334" w:author="NTTr1" w:date="2024-01-19T16:02:00Z">
        <w:r w:rsidR="00F711A1">
          <w:rPr>
            <w:lang w:val="en-US" w:eastAsia="ja-JP"/>
          </w:rPr>
          <w:t xml:space="preserve">IWF1 </w:t>
        </w:r>
      </w:ins>
      <w:ins w:id="3335" w:author="NTTr1" w:date="2024-01-19T15:30:00Z">
        <w:r>
          <w:rPr>
            <w:lang w:val="en-US" w:eastAsia="ja-JP"/>
          </w:rPr>
          <w:t>is basically copied to the "msetup" request sent to IWF</w:t>
        </w:r>
      </w:ins>
      <w:ins w:id="3336" w:author="NTTr1" w:date="2024-01-19T16:02:00Z">
        <w:r w:rsidR="00F711A1">
          <w:rPr>
            <w:lang w:val="en-US" w:eastAsia="ja-JP"/>
          </w:rPr>
          <w:t>2</w:t>
        </w:r>
      </w:ins>
      <w:ins w:id="3337" w:author="NTTr1" w:date="2024-01-19T15:30:00Z">
        <w:r>
          <w:rPr>
            <w:lang w:val="en-US" w:eastAsia="ja-JP"/>
          </w:rPr>
          <w:t>. IWF</w:t>
        </w:r>
      </w:ins>
      <w:ins w:id="3338" w:author="NTTr1" w:date="2024-01-19T16:03:00Z">
        <w:r w:rsidR="00F711A1">
          <w:rPr>
            <w:lang w:val="en-US" w:eastAsia="ja-JP"/>
          </w:rPr>
          <w:t>2</w:t>
        </w:r>
      </w:ins>
      <w:ins w:id="3339" w:author="NTTr1" w:date="2024-01-19T15:30:00Z">
        <w:r>
          <w:rPr>
            <w:lang w:val="en-US" w:eastAsia="ja-JP"/>
          </w:rPr>
          <w:t xml:space="preserve"> </w:t>
        </w:r>
      </w:ins>
      <w:ins w:id="3340" w:author="NTTr1" w:date="2024-01-21T10:07:00Z">
        <w:r w:rsidR="0056174E">
          <w:rPr>
            <w:lang w:val="en-US" w:eastAsia="ja-JP"/>
          </w:rPr>
          <w:t>a</w:t>
        </w:r>
      </w:ins>
      <w:ins w:id="3341" w:author="NTTr1" w:date="2024-01-21T10:08:00Z">
        <w:r w:rsidR="0056174E">
          <w:rPr>
            <w:lang w:val="en-US" w:eastAsia="ja-JP"/>
          </w:rPr>
          <w:t xml:space="preserve">cts as </w:t>
        </w:r>
      </w:ins>
      <w:ins w:id="3342" w:author="NTTr1" w:date="2024-01-21T10:10:00Z">
        <w:r w:rsidR="0056174E">
          <w:rPr>
            <w:lang w:val="en-US" w:eastAsia="ja-JP"/>
          </w:rPr>
          <w:t>a gateway (</w:t>
        </w:r>
      </w:ins>
      <w:ins w:id="3343" w:author="NTTr1" w:date="2024-01-21T10:08:00Z">
        <w:r w:rsidR="0056174E">
          <w:rPr>
            <w:lang w:val="en-US" w:eastAsia="ja-JP"/>
          </w:rPr>
          <w:t>entry point</w:t>
        </w:r>
      </w:ins>
      <w:ins w:id="3344" w:author="NTTr1" w:date="2024-01-21T10:10:00Z">
        <w:r w:rsidR="0056174E">
          <w:rPr>
            <w:lang w:val="en-US" w:eastAsia="ja-JP"/>
          </w:rPr>
          <w:t>)</w:t>
        </w:r>
      </w:ins>
      <w:ins w:id="3345" w:author="NTTr1" w:date="2024-01-21T10:08:00Z">
        <w:r w:rsidR="0056174E">
          <w:rPr>
            <w:lang w:val="en-US" w:eastAsia="ja-JP"/>
          </w:rPr>
          <w:t xml:space="preserve"> of the network, then IWF2 </w:t>
        </w:r>
      </w:ins>
      <w:ins w:id="3346" w:author="NTTr1" w:date="2024-01-19T15:30:00Z">
        <w:r>
          <w:rPr>
            <w:lang w:val="en-US" w:eastAsia="ja-JP"/>
          </w:rPr>
          <w:t xml:space="preserve">is allowed to modify the values in the individual keys based on the operator policy. (e.g., </w:t>
        </w:r>
      </w:ins>
      <w:ins w:id="3347" w:author="NTTr1" w:date="2024-01-19T16:27:00Z">
        <w:r w:rsidR="00C95352">
          <w:rPr>
            <w:lang w:val="en-US" w:eastAsia="ja-JP"/>
          </w:rPr>
          <w:t xml:space="preserve">screening of the received information, </w:t>
        </w:r>
      </w:ins>
      <w:ins w:id="3348" w:author="NTTr1" w:date="2024-01-19T15:30:00Z">
        <w:r>
          <w:rPr>
            <w:lang w:val="en-US" w:eastAsia="ja-JP"/>
          </w:rPr>
          <w:t>modification of SDP description to involve TGF</w:t>
        </w:r>
      </w:ins>
      <w:ins w:id="3349" w:author="NTTr1" w:date="2024-01-19T16:03:00Z">
        <w:r w:rsidR="00F711A1">
          <w:rPr>
            <w:lang w:val="en-US" w:eastAsia="ja-JP"/>
          </w:rPr>
          <w:t>2</w:t>
        </w:r>
      </w:ins>
      <w:ins w:id="3350" w:author="NTTr1" w:date="2024-01-19T15:30:00Z">
        <w:r>
          <w:rPr>
            <w:lang w:val="en-US" w:eastAsia="ja-JP"/>
          </w:rPr>
          <w:t xml:space="preserve"> in the media path.)</w:t>
        </w:r>
      </w:ins>
    </w:p>
    <w:p w14:paraId="17AE2B7D" w14:textId="18DE1903" w:rsidR="00CF2206" w:rsidRDefault="00CF2206" w:rsidP="00CF2206">
      <w:pPr>
        <w:pStyle w:val="B1"/>
        <w:rPr>
          <w:ins w:id="3351" w:author="NTTr1" w:date="2024-01-22T13:56:00Z"/>
          <w:lang w:val="en-US" w:eastAsia="ja-JP"/>
        </w:rPr>
      </w:pPr>
      <w:ins w:id="3352" w:author="NTTr1" w:date="2024-01-22T13:56:00Z">
        <w:r>
          <w:rPr>
            <w:lang w:val="en-US" w:eastAsia="ja-JP"/>
          </w:rPr>
          <w:tab/>
          <w:t>If TGF2 is applied as media gateway, IWF2 instructs TGF2 to reserve U-Plane resource and receives the media related information from TGF</w:t>
        </w:r>
      </w:ins>
      <w:ins w:id="3353" w:author="NTTr1" w:date="2024-01-22T13:57:00Z">
        <w:r>
          <w:rPr>
            <w:lang w:val="en-US" w:eastAsia="ja-JP"/>
          </w:rPr>
          <w:t>2</w:t>
        </w:r>
      </w:ins>
      <w:ins w:id="3354" w:author="NTTr1" w:date="2024-01-22T13:56:00Z">
        <w:r>
          <w:rPr>
            <w:lang w:val="en-US" w:eastAsia="ja-JP"/>
          </w:rPr>
          <w:t>.</w:t>
        </w:r>
      </w:ins>
    </w:p>
    <w:p w14:paraId="4012B484" w14:textId="70FDA29E" w:rsidR="00F711A1" w:rsidRPr="00F711A1" w:rsidRDefault="00086995" w:rsidP="00F711A1">
      <w:pPr>
        <w:pStyle w:val="B1"/>
        <w:rPr>
          <w:ins w:id="3355" w:author="NTTr1" w:date="2024-01-19T16:04:00Z"/>
          <w:lang w:val="en-US" w:eastAsia="ja-JP"/>
        </w:rPr>
      </w:pPr>
      <w:ins w:id="3356" w:author="NTTr1" w:date="2024-01-19T15:57:00Z">
        <w:r>
          <w:rPr>
            <w:lang w:val="en-US" w:eastAsia="ja-JP"/>
          </w:rPr>
          <w:t>5.</w:t>
        </w:r>
        <w:r>
          <w:rPr>
            <w:lang w:val="en-US" w:eastAsia="ja-JP"/>
          </w:rPr>
          <w:tab/>
        </w:r>
      </w:ins>
      <w:ins w:id="3357" w:author="NTTr1" w:date="2024-01-19T16:04:00Z">
        <w:r w:rsidR="00F711A1">
          <w:rPr>
            <w:lang w:val="en-US" w:eastAsia="ja-JP"/>
          </w:rPr>
          <w:t xml:space="preserve">This process is same </w:t>
        </w:r>
      </w:ins>
      <w:ins w:id="3358" w:author="NTTr1" w:date="2024-01-22T11:38:00Z">
        <w:r w:rsidR="00BC4566">
          <w:rPr>
            <w:lang w:val="en-US" w:eastAsia="ja-JP"/>
          </w:rPr>
          <w:t>as process</w:t>
        </w:r>
      </w:ins>
      <w:ins w:id="3359" w:author="NTTr1" w:date="2024-01-19T16:04:00Z">
        <w:r w:rsidR="00F711A1">
          <w:rPr>
            <w:lang w:val="en-US" w:eastAsia="ja-JP"/>
          </w:rPr>
          <w:t> 2 of clause 6.4.5.6.3</w:t>
        </w:r>
      </w:ins>
      <w:ins w:id="3360" w:author="NTTr1" w:date="2024-01-19T16:05:00Z">
        <w:r w:rsidR="00F711A1">
          <w:rPr>
            <w:lang w:val="en-US" w:eastAsia="ja-JP"/>
          </w:rPr>
          <w:t xml:space="preserve">. </w:t>
        </w:r>
      </w:ins>
      <w:ins w:id="3361" w:author="NTTr1" w:date="2024-01-19T16:06:00Z">
        <w:r w:rsidR="00F711A1">
          <w:rPr>
            <w:lang w:val="en-US" w:eastAsia="ja-JP"/>
          </w:rPr>
          <w:t xml:space="preserve">To refer the process, </w:t>
        </w:r>
      </w:ins>
      <w:ins w:id="3362" w:author="NTTr1" w:date="2024-01-19T16:05:00Z">
        <w:r w:rsidR="00F711A1">
          <w:rPr>
            <w:lang w:val="en-US" w:eastAsia="ja-JP"/>
          </w:rPr>
          <w:t>"UE1" is replaced with "IWF2",</w:t>
        </w:r>
      </w:ins>
      <w:ins w:id="3363" w:author="NTTr1" w:date="2024-01-19T16:06:00Z">
        <w:r w:rsidR="00F711A1">
          <w:rPr>
            <w:lang w:val="en-US" w:eastAsia="ja-JP"/>
          </w:rPr>
          <w:t xml:space="preserve"> and </w:t>
        </w:r>
      </w:ins>
      <w:ins w:id="3364" w:author="NTTr1" w:date="2024-01-19T16:05:00Z">
        <w:r w:rsidR="00F711A1">
          <w:rPr>
            <w:lang w:val="en-US" w:eastAsia="ja-JP"/>
          </w:rPr>
          <w:t xml:space="preserve">"WSF1" </w:t>
        </w:r>
      </w:ins>
      <w:ins w:id="3365" w:author="NTTr1" w:date="2024-01-19T16:06:00Z">
        <w:r w:rsidR="00F711A1">
          <w:rPr>
            <w:lang w:val="en-US" w:eastAsia="ja-JP"/>
          </w:rPr>
          <w:t>is replaced with "WSF2".</w:t>
        </w:r>
      </w:ins>
    </w:p>
    <w:p w14:paraId="48CC9090" w14:textId="64967163" w:rsidR="00086995" w:rsidRDefault="00F711A1" w:rsidP="00086995">
      <w:pPr>
        <w:pStyle w:val="B1"/>
        <w:rPr>
          <w:ins w:id="3366" w:author="NTTr1" w:date="2024-01-19T16:11:00Z"/>
          <w:lang w:val="en-US" w:eastAsia="ja-JP"/>
        </w:rPr>
      </w:pPr>
      <w:ins w:id="3367" w:author="NTTr1" w:date="2024-01-19T16:06:00Z">
        <w:r>
          <w:rPr>
            <w:rFonts w:hint="eastAsia"/>
            <w:lang w:val="en-US" w:eastAsia="ja-JP"/>
          </w:rPr>
          <w:t>6</w:t>
        </w:r>
        <w:r>
          <w:rPr>
            <w:lang w:val="en-US" w:eastAsia="ja-JP"/>
          </w:rPr>
          <w:t>.</w:t>
        </w:r>
        <w:r>
          <w:rPr>
            <w:lang w:val="en-US" w:eastAsia="ja-JP"/>
          </w:rPr>
          <w:tab/>
        </w:r>
      </w:ins>
      <w:ins w:id="3368" w:author="NTTr1" w:date="2024-01-19T16:08:00Z">
        <w:r>
          <w:rPr>
            <w:lang w:val="en-US" w:eastAsia="ja-JP"/>
          </w:rPr>
          <w:t xml:space="preserve">IWF2 </w:t>
        </w:r>
      </w:ins>
      <w:ins w:id="3369" w:author="NTTr1" w:date="2024-01-19T16:09:00Z">
        <w:r>
          <w:rPr>
            <w:lang w:val="en-US" w:eastAsia="ja-JP"/>
          </w:rPr>
          <w:t xml:space="preserve">checks the transaction ID of the </w:t>
        </w:r>
      </w:ins>
      <w:ins w:id="3370" w:author="NTTr1" w:date="2024-01-19T16:08:00Z">
        <w:r>
          <w:rPr>
            <w:lang w:val="en-US" w:eastAsia="ja-JP"/>
          </w:rPr>
          <w:t xml:space="preserve">"msetup" success response </w:t>
        </w:r>
      </w:ins>
      <w:ins w:id="3371" w:author="NTTr1" w:date="2024-01-19T16:09:00Z">
        <w:r>
          <w:rPr>
            <w:lang w:val="en-US" w:eastAsia="ja-JP"/>
          </w:rPr>
          <w:t>and sends the "msetup"</w:t>
        </w:r>
      </w:ins>
      <w:ins w:id="3372" w:author="NTTr1" w:date="2024-01-19T16:10:00Z">
        <w:r>
          <w:rPr>
            <w:lang w:val="en-US" w:eastAsia="ja-JP"/>
          </w:rPr>
          <w:t xml:space="preserve"> success response </w:t>
        </w:r>
      </w:ins>
      <w:ins w:id="3373" w:author="NTTr1" w:date="2024-01-19T16:08:00Z">
        <w:r>
          <w:rPr>
            <w:lang w:val="en-US" w:eastAsia="ja-JP"/>
          </w:rPr>
          <w:t>to the IWF1</w:t>
        </w:r>
      </w:ins>
      <w:ins w:id="3374" w:author="NTTr1" w:date="2024-01-19T16:09:00Z">
        <w:r>
          <w:rPr>
            <w:lang w:val="en-US" w:eastAsia="ja-JP"/>
          </w:rPr>
          <w:t xml:space="preserve"> </w:t>
        </w:r>
      </w:ins>
      <w:ins w:id="3375" w:author="NTTr1" w:date="2024-01-19T16:10:00Z">
        <w:r>
          <w:rPr>
            <w:lang w:val="en-US" w:eastAsia="ja-JP"/>
          </w:rPr>
          <w:t>which sent the corresponding "msetup" request identified by the transaction ID.</w:t>
        </w:r>
      </w:ins>
      <w:ins w:id="3376" w:author="NTTr1" w:date="2024-01-19T16:11:00Z">
        <w:r>
          <w:rPr>
            <w:lang w:val="en-US" w:eastAsia="ja-JP"/>
          </w:rPr>
          <w:t xml:space="preserve"> The "msetup" </w:t>
        </w:r>
      </w:ins>
      <w:ins w:id="3377" w:author="NTTr1" w:date="2024-01-22T11:41:00Z">
        <w:r w:rsidR="0071207D">
          <w:rPr>
            <w:lang w:val="en-US" w:eastAsia="ja-JP"/>
          </w:rPr>
          <w:t xml:space="preserve">success </w:t>
        </w:r>
      </w:ins>
      <w:ins w:id="3378" w:author="NTTr1" w:date="2024-01-19T16:11:00Z">
        <w:r>
          <w:rPr>
            <w:lang w:val="en-US" w:eastAsia="ja-JP"/>
          </w:rPr>
          <w:t>response is constructed as follows:</w:t>
        </w:r>
      </w:ins>
    </w:p>
    <w:p w14:paraId="25050353" w14:textId="39ECF0B6" w:rsidR="00F711A1" w:rsidRDefault="00F711A1" w:rsidP="00F711A1">
      <w:pPr>
        <w:pStyle w:val="B2"/>
        <w:rPr>
          <w:ins w:id="3379" w:author="NTTr1" w:date="2024-01-19T16:12:00Z"/>
          <w:lang w:val="en-US" w:eastAsia="ja-JP"/>
        </w:rPr>
      </w:pPr>
      <w:ins w:id="3380" w:author="NTTr1" w:date="2024-01-19T16:12:00Z">
        <w:r>
          <w:rPr>
            <w:lang w:val="en-US" w:eastAsia="ja-JP"/>
          </w:rPr>
          <w:t>a)</w:t>
        </w:r>
        <w:r>
          <w:rPr>
            <w:lang w:val="en-US" w:eastAsia="ja-JP"/>
          </w:rPr>
          <w:tab/>
          <w:t xml:space="preserve">The media session ID in the response is same </w:t>
        </w:r>
      </w:ins>
      <w:ins w:id="3381" w:author="NTTr1" w:date="2024-01-19T16:20:00Z">
        <w:r w:rsidR="0001567D">
          <w:rPr>
            <w:lang w:val="en-US" w:eastAsia="ja-JP"/>
          </w:rPr>
          <w:t xml:space="preserve">media session </w:t>
        </w:r>
      </w:ins>
      <w:ins w:id="3382" w:author="NTTr1" w:date="2024-01-19T16:12:00Z">
        <w:r>
          <w:rPr>
            <w:lang w:val="en-US" w:eastAsia="ja-JP"/>
          </w:rPr>
          <w:t xml:space="preserve">ID included in the </w:t>
        </w:r>
      </w:ins>
      <w:ins w:id="3383" w:author="NTTr1" w:date="2024-01-19T16:13:00Z">
        <w:r w:rsidR="0001567D">
          <w:rPr>
            <w:lang w:val="en-US" w:eastAsia="ja-JP"/>
          </w:rPr>
          <w:t xml:space="preserve">corresponding </w:t>
        </w:r>
      </w:ins>
      <w:ins w:id="3384" w:author="NTTr1" w:date="2024-01-19T16:12:00Z">
        <w:r>
          <w:rPr>
            <w:lang w:val="en-US" w:eastAsia="ja-JP"/>
          </w:rPr>
          <w:t>"m</w:t>
        </w:r>
      </w:ins>
      <w:ins w:id="3385" w:author="NTTr1" w:date="2024-01-19T16:13:00Z">
        <w:r w:rsidR="0001567D">
          <w:rPr>
            <w:lang w:val="en-US" w:eastAsia="ja-JP"/>
          </w:rPr>
          <w:t>setup</w:t>
        </w:r>
      </w:ins>
      <w:ins w:id="3386" w:author="NTTr1" w:date="2024-01-19T16:12:00Z">
        <w:r>
          <w:rPr>
            <w:lang w:val="en-US" w:eastAsia="ja-JP"/>
          </w:rPr>
          <w:t>" request</w:t>
        </w:r>
      </w:ins>
      <w:ins w:id="3387" w:author="NTTr1" w:date="2024-01-19T16:13:00Z">
        <w:r w:rsidR="0001567D">
          <w:rPr>
            <w:lang w:val="en-US" w:eastAsia="ja-JP"/>
          </w:rPr>
          <w:t xml:space="preserve"> on the control session</w:t>
        </w:r>
      </w:ins>
      <w:ins w:id="3388" w:author="NTTr1" w:date="2024-01-19T16:12:00Z">
        <w:r>
          <w:rPr>
            <w:lang w:val="en-US" w:eastAsia="ja-JP"/>
          </w:rPr>
          <w:t>.</w:t>
        </w:r>
      </w:ins>
    </w:p>
    <w:p w14:paraId="2AA01F57" w14:textId="5FD1DDC6" w:rsidR="00C87744" w:rsidRDefault="00F711A1" w:rsidP="00C87744">
      <w:pPr>
        <w:pStyle w:val="B2"/>
        <w:rPr>
          <w:ins w:id="3389" w:author="NTTr1" w:date="2024-01-22T11:41:00Z"/>
          <w:lang w:val="en-US" w:eastAsia="ja-JP"/>
        </w:rPr>
      </w:pPr>
      <w:ins w:id="3390" w:author="NTTr1" w:date="2024-01-19T16:12:00Z">
        <w:r>
          <w:rPr>
            <w:lang w:val="en-US" w:eastAsia="ja-JP"/>
          </w:rPr>
          <w:t>b</w:t>
        </w:r>
      </w:ins>
      <w:ins w:id="3391" w:author="NTTr1" w:date="2024-01-19T16:13:00Z">
        <w:r w:rsidR="0001567D">
          <w:rPr>
            <w:lang w:val="en-US" w:eastAsia="ja-JP"/>
          </w:rPr>
          <w:t>)</w:t>
        </w:r>
        <w:r w:rsidR="0001567D">
          <w:rPr>
            <w:lang w:val="en-US" w:eastAsia="ja-JP"/>
          </w:rPr>
          <w:tab/>
        </w:r>
        <w:r w:rsidR="0001567D">
          <w:rPr>
            <w:lang w:val="en-US" w:eastAsia="ja-JP"/>
          </w:rPr>
          <w:tab/>
          <w:t xml:space="preserve">The individual keys in the "msetup" </w:t>
        </w:r>
      </w:ins>
      <w:ins w:id="3392" w:author="NTTr1" w:date="2024-01-19T16:14:00Z">
        <w:r w:rsidR="0001567D">
          <w:rPr>
            <w:lang w:val="en-US" w:eastAsia="ja-JP"/>
          </w:rPr>
          <w:t>success response</w:t>
        </w:r>
      </w:ins>
      <w:ins w:id="3393" w:author="NTTr1" w:date="2024-01-19T16:13:00Z">
        <w:r w:rsidR="0001567D">
          <w:rPr>
            <w:lang w:val="en-US" w:eastAsia="ja-JP"/>
          </w:rPr>
          <w:t xml:space="preserve"> from </w:t>
        </w:r>
      </w:ins>
      <w:ins w:id="3394" w:author="NTTr1" w:date="2024-01-19T16:14:00Z">
        <w:r w:rsidR="0001567D">
          <w:rPr>
            <w:lang w:val="en-US" w:eastAsia="ja-JP"/>
          </w:rPr>
          <w:t>WSF2</w:t>
        </w:r>
      </w:ins>
      <w:ins w:id="3395" w:author="NTTr1" w:date="2024-01-19T16:13:00Z">
        <w:r w:rsidR="0001567D">
          <w:rPr>
            <w:lang w:val="en-US" w:eastAsia="ja-JP"/>
          </w:rPr>
          <w:t xml:space="preserve"> is basically copied to the "msetup" </w:t>
        </w:r>
      </w:ins>
      <w:ins w:id="3396" w:author="NTTr1" w:date="2024-01-19T16:14:00Z">
        <w:r w:rsidR="0001567D">
          <w:rPr>
            <w:lang w:val="en-US" w:eastAsia="ja-JP"/>
          </w:rPr>
          <w:t xml:space="preserve">success response </w:t>
        </w:r>
      </w:ins>
      <w:ins w:id="3397" w:author="NTTr1" w:date="2024-01-19T16:13:00Z">
        <w:r w:rsidR="0001567D">
          <w:rPr>
            <w:lang w:val="en-US" w:eastAsia="ja-JP"/>
          </w:rPr>
          <w:t>sent to IWF</w:t>
        </w:r>
      </w:ins>
      <w:ins w:id="3398" w:author="NTTr1" w:date="2024-01-19T16:14:00Z">
        <w:r w:rsidR="0001567D">
          <w:rPr>
            <w:lang w:val="en-US" w:eastAsia="ja-JP"/>
          </w:rPr>
          <w:t>1</w:t>
        </w:r>
      </w:ins>
      <w:ins w:id="3399" w:author="NTTr1" w:date="2024-01-19T16:13:00Z">
        <w:r w:rsidR="0001567D">
          <w:rPr>
            <w:lang w:val="en-US" w:eastAsia="ja-JP"/>
          </w:rPr>
          <w:t xml:space="preserve">. </w:t>
        </w:r>
      </w:ins>
      <w:ins w:id="3400" w:author="NTTr1" w:date="2024-01-21T10:11:00Z">
        <w:r w:rsidR="00054B44">
          <w:rPr>
            <w:lang w:val="en-US" w:eastAsia="ja-JP"/>
          </w:rPr>
          <w:t xml:space="preserve">IWF2 acts as a gateway (exit point) of the network, then </w:t>
        </w:r>
      </w:ins>
      <w:ins w:id="3401" w:author="NTTr1" w:date="2024-01-19T16:17:00Z">
        <w:r w:rsidR="0001567D">
          <w:rPr>
            <w:lang w:val="en-US" w:eastAsia="ja-JP"/>
          </w:rPr>
          <w:t>IWF2 is allowed to modify the values in the individual keys based on the operator policy. (e.g., hiding of the operator network specific information.)</w:t>
        </w:r>
      </w:ins>
    </w:p>
    <w:p w14:paraId="01128314" w14:textId="070CE2CC" w:rsidR="0001567D" w:rsidRDefault="0001567D" w:rsidP="0001567D">
      <w:pPr>
        <w:pStyle w:val="B1"/>
        <w:rPr>
          <w:ins w:id="3402" w:author="NTTr1" w:date="2024-01-19T16:19:00Z"/>
          <w:lang w:val="en-US" w:eastAsia="ja-JP"/>
        </w:rPr>
      </w:pPr>
      <w:ins w:id="3403" w:author="NTTr1" w:date="2024-01-19T16:19:00Z">
        <w:r>
          <w:rPr>
            <w:lang w:val="en-US" w:eastAsia="ja-JP"/>
          </w:rPr>
          <w:t>7.</w:t>
        </w:r>
        <w:r>
          <w:rPr>
            <w:lang w:val="en-US" w:eastAsia="ja-JP"/>
          </w:rPr>
          <w:tab/>
          <w:t>IWF1 checks the transaction ID of the "msetup" success response and sends the "msetup" success response to the WSF1 which sent the corresponding "msetup" request identified by the transaction ID. The "msetup" response is constructed as follows:</w:t>
        </w:r>
      </w:ins>
    </w:p>
    <w:p w14:paraId="3E3B435F" w14:textId="5AE5BC27" w:rsidR="0001567D" w:rsidRDefault="0001567D" w:rsidP="0001567D">
      <w:pPr>
        <w:pStyle w:val="B2"/>
        <w:rPr>
          <w:ins w:id="3404" w:author="NTTr1" w:date="2024-01-19T16:19:00Z"/>
          <w:lang w:val="en-US" w:eastAsia="ja-JP"/>
        </w:rPr>
      </w:pPr>
      <w:ins w:id="3405" w:author="NTTr1" w:date="2024-01-19T16:19:00Z">
        <w:r>
          <w:rPr>
            <w:lang w:val="en-US" w:eastAsia="ja-JP"/>
          </w:rPr>
          <w:t>a)</w:t>
        </w:r>
        <w:r>
          <w:rPr>
            <w:lang w:val="en-US" w:eastAsia="ja-JP"/>
          </w:rPr>
          <w:tab/>
          <w:t xml:space="preserve">The media session ID in the response is same </w:t>
        </w:r>
      </w:ins>
      <w:ins w:id="3406" w:author="NTTr1" w:date="2024-01-19T16:20:00Z">
        <w:r>
          <w:rPr>
            <w:lang w:val="en-US" w:eastAsia="ja-JP"/>
          </w:rPr>
          <w:t xml:space="preserve">media session </w:t>
        </w:r>
      </w:ins>
      <w:ins w:id="3407" w:author="NTTr1" w:date="2024-01-19T16:19:00Z">
        <w:r>
          <w:rPr>
            <w:lang w:val="en-US" w:eastAsia="ja-JP"/>
          </w:rPr>
          <w:t>ID included in the corresponding "msetup" request on the control session.</w:t>
        </w:r>
      </w:ins>
    </w:p>
    <w:p w14:paraId="02947AB1" w14:textId="37B8C5F6" w:rsidR="0001567D" w:rsidRPr="00F711A1" w:rsidRDefault="0001567D" w:rsidP="0001567D">
      <w:pPr>
        <w:pStyle w:val="B2"/>
        <w:rPr>
          <w:ins w:id="3408" w:author="NTTr1" w:date="2024-01-19T16:19:00Z"/>
          <w:lang w:val="en-US" w:eastAsia="ja-JP"/>
        </w:rPr>
      </w:pPr>
      <w:ins w:id="3409" w:author="NTTr1" w:date="2024-01-19T16:19:00Z">
        <w:r>
          <w:rPr>
            <w:lang w:val="en-US" w:eastAsia="ja-JP"/>
          </w:rPr>
          <w:t>b)</w:t>
        </w:r>
        <w:r>
          <w:rPr>
            <w:lang w:val="en-US" w:eastAsia="ja-JP"/>
          </w:rPr>
          <w:tab/>
        </w:r>
        <w:r>
          <w:rPr>
            <w:lang w:val="en-US" w:eastAsia="ja-JP"/>
          </w:rPr>
          <w:tab/>
          <w:t xml:space="preserve">The individual keys in the "msetup" success response from </w:t>
        </w:r>
      </w:ins>
      <w:ins w:id="3410" w:author="NTTr1" w:date="2024-01-19T16:20:00Z">
        <w:r>
          <w:rPr>
            <w:lang w:val="en-US" w:eastAsia="ja-JP"/>
          </w:rPr>
          <w:t>IWF2</w:t>
        </w:r>
      </w:ins>
      <w:ins w:id="3411" w:author="NTTr1" w:date="2024-01-19T16:19:00Z">
        <w:r>
          <w:rPr>
            <w:lang w:val="en-US" w:eastAsia="ja-JP"/>
          </w:rPr>
          <w:t xml:space="preserve"> is basically copied to the "msetup" success response sent to </w:t>
        </w:r>
      </w:ins>
      <w:ins w:id="3412" w:author="NTTr1" w:date="2024-01-19T16:20:00Z">
        <w:r>
          <w:rPr>
            <w:lang w:val="en-US" w:eastAsia="ja-JP"/>
          </w:rPr>
          <w:t>WSF</w:t>
        </w:r>
      </w:ins>
      <w:ins w:id="3413" w:author="NTTr1" w:date="2024-01-19T16:19:00Z">
        <w:r>
          <w:rPr>
            <w:lang w:val="en-US" w:eastAsia="ja-JP"/>
          </w:rPr>
          <w:t xml:space="preserve">1. </w:t>
        </w:r>
      </w:ins>
      <w:ins w:id="3414" w:author="NTTr1" w:date="2024-01-21T10:11:00Z">
        <w:r w:rsidR="00054B44">
          <w:rPr>
            <w:lang w:val="en-US" w:eastAsia="ja-JP"/>
          </w:rPr>
          <w:t xml:space="preserve">IWF1 acts as a gateway (entry point) of the network, then </w:t>
        </w:r>
      </w:ins>
      <w:ins w:id="3415" w:author="NTTr1" w:date="2024-01-19T16:19:00Z">
        <w:r>
          <w:rPr>
            <w:lang w:val="en-US" w:eastAsia="ja-JP"/>
          </w:rPr>
          <w:t>IWF</w:t>
        </w:r>
      </w:ins>
      <w:ins w:id="3416" w:author="NTTr1" w:date="2024-01-19T16:20:00Z">
        <w:r>
          <w:rPr>
            <w:lang w:val="en-US" w:eastAsia="ja-JP"/>
          </w:rPr>
          <w:t>1</w:t>
        </w:r>
      </w:ins>
      <w:ins w:id="3417" w:author="NTTr1" w:date="2024-01-19T16:19:00Z">
        <w:r>
          <w:rPr>
            <w:lang w:val="en-US" w:eastAsia="ja-JP"/>
          </w:rPr>
          <w:t xml:space="preserve"> is allowed to modify the values in the individual keys based on the operator policy. (e.g.,</w:t>
        </w:r>
      </w:ins>
      <w:ins w:id="3418" w:author="NTTr1" w:date="2024-01-19T16:22:00Z">
        <w:r>
          <w:rPr>
            <w:lang w:val="en-US" w:eastAsia="ja-JP"/>
          </w:rPr>
          <w:t xml:space="preserve"> </w:t>
        </w:r>
      </w:ins>
      <w:ins w:id="3419" w:author="NTTr1" w:date="2024-01-19T16:26:00Z">
        <w:r w:rsidR="00C95352">
          <w:rPr>
            <w:lang w:val="en-US" w:eastAsia="ja-JP"/>
          </w:rPr>
          <w:t>screening of the received information</w:t>
        </w:r>
      </w:ins>
      <w:ins w:id="3420" w:author="NTTr1" w:date="2024-01-19T16:19:00Z">
        <w:r>
          <w:rPr>
            <w:lang w:val="en-US" w:eastAsia="ja-JP"/>
          </w:rPr>
          <w:t>)</w:t>
        </w:r>
      </w:ins>
    </w:p>
    <w:p w14:paraId="519F6160" w14:textId="6FE9C6A8" w:rsidR="00C95352" w:rsidRDefault="00C95352" w:rsidP="00C95352">
      <w:pPr>
        <w:pStyle w:val="B1"/>
        <w:rPr>
          <w:ins w:id="3421" w:author="NTTr1" w:date="2024-01-19T16:27:00Z"/>
          <w:lang w:val="en-US" w:eastAsia="ja-JP"/>
        </w:rPr>
      </w:pPr>
      <w:ins w:id="3422" w:author="NTTr1" w:date="2024-01-19T16:27:00Z">
        <w:r>
          <w:rPr>
            <w:lang w:val="en-US" w:eastAsia="ja-JP"/>
          </w:rPr>
          <w:t>8.</w:t>
        </w:r>
        <w:r>
          <w:rPr>
            <w:lang w:val="en-US" w:eastAsia="ja-JP"/>
          </w:rPr>
          <w:tab/>
          <w:t>WSF1 checks the transaction ID of the "msetup" success response and sends the "msetup" success response to the UE1 which sent the corresponding "msetup" request identified by the transaction ID. The "msetup" response is constructed as follows:</w:t>
        </w:r>
      </w:ins>
    </w:p>
    <w:p w14:paraId="6A676DE0" w14:textId="77777777" w:rsidR="00C95352" w:rsidRDefault="00C95352" w:rsidP="00C95352">
      <w:pPr>
        <w:pStyle w:val="B2"/>
        <w:rPr>
          <w:ins w:id="3423" w:author="NTTr1" w:date="2024-01-19T16:27:00Z"/>
          <w:lang w:val="en-US" w:eastAsia="ja-JP"/>
        </w:rPr>
      </w:pPr>
      <w:ins w:id="3424" w:author="NTTr1" w:date="2024-01-19T16:27:00Z">
        <w:r>
          <w:rPr>
            <w:lang w:val="en-US" w:eastAsia="ja-JP"/>
          </w:rPr>
          <w:t>a)</w:t>
        </w:r>
        <w:r>
          <w:rPr>
            <w:lang w:val="en-US" w:eastAsia="ja-JP"/>
          </w:rPr>
          <w:tab/>
          <w:t>The media session ID in the response is same media session ID included in the corresponding "msetup" request on the control session.</w:t>
        </w:r>
      </w:ins>
    </w:p>
    <w:p w14:paraId="1CEF0797" w14:textId="56A3A976" w:rsidR="00C95352" w:rsidRPr="00F711A1" w:rsidRDefault="00C95352" w:rsidP="00C95352">
      <w:pPr>
        <w:pStyle w:val="B2"/>
        <w:rPr>
          <w:ins w:id="3425" w:author="NTTr1" w:date="2024-01-19T16:27:00Z"/>
          <w:lang w:val="en-US" w:eastAsia="ja-JP"/>
        </w:rPr>
      </w:pPr>
      <w:ins w:id="3426" w:author="NTTr1" w:date="2024-01-19T16:27:00Z">
        <w:r>
          <w:rPr>
            <w:lang w:val="en-US" w:eastAsia="ja-JP"/>
          </w:rPr>
          <w:t>b)</w:t>
        </w:r>
        <w:r>
          <w:rPr>
            <w:lang w:val="en-US" w:eastAsia="ja-JP"/>
          </w:rPr>
          <w:tab/>
        </w:r>
        <w:r>
          <w:rPr>
            <w:lang w:val="en-US" w:eastAsia="ja-JP"/>
          </w:rPr>
          <w:tab/>
          <w:t>The individual keys in the "msetup" success response from IWF</w:t>
        </w:r>
      </w:ins>
      <w:ins w:id="3427" w:author="NTTr1" w:date="2024-01-19T16:28:00Z">
        <w:r>
          <w:rPr>
            <w:lang w:val="en-US" w:eastAsia="ja-JP"/>
          </w:rPr>
          <w:t>1</w:t>
        </w:r>
      </w:ins>
      <w:ins w:id="3428" w:author="NTTr1" w:date="2024-01-19T16:27:00Z">
        <w:r>
          <w:rPr>
            <w:lang w:val="en-US" w:eastAsia="ja-JP"/>
          </w:rPr>
          <w:t xml:space="preserve"> is copied to the "msetup" success response sent to </w:t>
        </w:r>
      </w:ins>
      <w:ins w:id="3429" w:author="NTTr1" w:date="2024-01-19T16:28:00Z">
        <w:r>
          <w:rPr>
            <w:lang w:val="en-US" w:eastAsia="ja-JP"/>
          </w:rPr>
          <w:t>UE</w:t>
        </w:r>
      </w:ins>
      <w:ins w:id="3430" w:author="NTTr1" w:date="2024-01-19T16:27:00Z">
        <w:r>
          <w:rPr>
            <w:lang w:val="en-US" w:eastAsia="ja-JP"/>
          </w:rPr>
          <w:t>1.</w:t>
        </w:r>
      </w:ins>
    </w:p>
    <w:p w14:paraId="06B9EFEE" w14:textId="5A901E31" w:rsidR="009D2277" w:rsidRDefault="009D2277" w:rsidP="009D2277">
      <w:pPr>
        <w:pStyle w:val="B1"/>
        <w:rPr>
          <w:ins w:id="3431" w:author="NTTr1" w:date="2024-01-21T10:51:00Z"/>
          <w:lang w:val="en-US" w:eastAsia="ja-JP"/>
        </w:rPr>
      </w:pPr>
      <w:ins w:id="3432" w:author="NTTr1" w:date="2024-01-21T10:51:00Z">
        <w:r>
          <w:rPr>
            <w:lang w:val="en-US" w:eastAsia="ja-JP"/>
          </w:rPr>
          <w:tab/>
          <w:t xml:space="preserve">UE1 </w:t>
        </w:r>
      </w:ins>
      <w:ins w:id="3433" w:author="NTTr1" w:date="2024-01-21T10:52:00Z">
        <w:r>
          <w:rPr>
            <w:lang w:val="en-US" w:eastAsia="ja-JP"/>
          </w:rPr>
          <w:t>store</w:t>
        </w:r>
      </w:ins>
      <w:ins w:id="3434" w:author="NTTr1" w:date="2024-01-21T10:53:00Z">
        <w:r>
          <w:rPr>
            <w:lang w:val="en-US" w:eastAsia="ja-JP"/>
          </w:rPr>
          <w:t>s</w:t>
        </w:r>
      </w:ins>
      <w:ins w:id="3435" w:author="NTTr1" w:date="2024-01-21T10:52:00Z">
        <w:r>
          <w:rPr>
            <w:lang w:val="en-US" w:eastAsia="ja-JP"/>
          </w:rPr>
          <w:t xml:space="preserve"> the received information and </w:t>
        </w:r>
      </w:ins>
      <w:ins w:id="3436" w:author="NTTr1" w:date="2024-01-22T11:44:00Z">
        <w:r w:rsidR="004111FA">
          <w:rPr>
            <w:lang w:val="en-US" w:eastAsia="ja-JP"/>
          </w:rPr>
          <w:t>m</w:t>
        </w:r>
      </w:ins>
      <w:ins w:id="3437" w:author="NTTr1" w:date="2024-01-21T10:52:00Z">
        <w:r>
          <w:rPr>
            <w:lang w:val="en-US" w:eastAsia="ja-JP"/>
          </w:rPr>
          <w:t>update</w:t>
        </w:r>
      </w:ins>
      <w:ins w:id="3438" w:author="NTTr1" w:date="2024-01-21T10:53:00Z">
        <w:r>
          <w:rPr>
            <w:lang w:val="en-US" w:eastAsia="ja-JP"/>
          </w:rPr>
          <w:t>s</w:t>
        </w:r>
      </w:ins>
      <w:ins w:id="3439" w:author="NTTr1" w:date="2024-01-21T10:52:00Z">
        <w:r>
          <w:rPr>
            <w:lang w:val="en-US" w:eastAsia="ja-JP"/>
          </w:rPr>
          <w:t xml:space="preserve"> the media session </w:t>
        </w:r>
      </w:ins>
      <w:ins w:id="3440" w:author="NTTr1" w:date="2024-01-21T10:54:00Z">
        <w:r>
          <w:rPr>
            <w:lang w:val="en-US" w:eastAsia="ja-JP"/>
          </w:rPr>
          <w:t>related information (i.e., m</w:t>
        </w:r>
      </w:ins>
      <w:ins w:id="3441" w:author="NTTr1" w:date="2024-01-21T10:55:00Z">
        <w:r>
          <w:rPr>
            <w:lang w:val="en-US" w:eastAsia="ja-JP"/>
          </w:rPr>
          <w:t xml:space="preserve">edia session </w:t>
        </w:r>
      </w:ins>
      <w:ins w:id="3442" w:author="NTTr1" w:date="2024-01-21T10:52:00Z">
        <w:r>
          <w:rPr>
            <w:lang w:val="en-US" w:eastAsia="ja-JP"/>
          </w:rPr>
          <w:t>state and media session information</w:t>
        </w:r>
      </w:ins>
      <w:ins w:id="3443" w:author="NTTr1" w:date="2024-01-21T10:55:00Z">
        <w:r>
          <w:rPr>
            <w:lang w:val="en-US" w:eastAsia="ja-JP"/>
          </w:rPr>
          <w:t>) indicated by the media session ID</w:t>
        </w:r>
      </w:ins>
      <w:ins w:id="3444" w:author="NTTr1" w:date="2024-01-21T10:52:00Z">
        <w:r>
          <w:rPr>
            <w:lang w:val="en-US" w:eastAsia="ja-JP"/>
          </w:rPr>
          <w:t xml:space="preserve"> in the received "msetup" </w:t>
        </w:r>
      </w:ins>
      <w:ins w:id="3445" w:author="NTTr1" w:date="2024-01-21T10:53:00Z">
        <w:r>
          <w:rPr>
            <w:lang w:val="en-US" w:eastAsia="ja-JP"/>
          </w:rPr>
          <w:t>success response.</w:t>
        </w:r>
      </w:ins>
    </w:p>
    <w:p w14:paraId="1D572C02" w14:textId="636BC50B" w:rsidR="00C95352" w:rsidRPr="00F711A1" w:rsidRDefault="00C95352" w:rsidP="00C95352">
      <w:pPr>
        <w:pStyle w:val="B1"/>
        <w:rPr>
          <w:ins w:id="3446" w:author="NTTr1" w:date="2024-01-19T16:28:00Z"/>
          <w:lang w:val="en-US" w:eastAsia="ja-JP"/>
        </w:rPr>
      </w:pPr>
      <w:ins w:id="3447" w:author="NTTr1" w:date="2024-01-19T16:28:00Z">
        <w:r>
          <w:rPr>
            <w:lang w:val="en-US" w:eastAsia="ja-JP"/>
          </w:rPr>
          <w:t>9.</w:t>
        </w:r>
        <w:r>
          <w:rPr>
            <w:lang w:val="en-US" w:eastAsia="ja-JP"/>
          </w:rPr>
          <w:tab/>
          <w:t xml:space="preserve">This process is same </w:t>
        </w:r>
      </w:ins>
      <w:ins w:id="3448" w:author="NTTr1" w:date="2024-01-22T11:38:00Z">
        <w:r w:rsidR="00BC4566">
          <w:rPr>
            <w:lang w:val="en-US" w:eastAsia="ja-JP"/>
          </w:rPr>
          <w:t>as process</w:t>
        </w:r>
      </w:ins>
      <w:ins w:id="3449" w:author="NTTr1" w:date="2024-01-19T16:28:00Z">
        <w:r>
          <w:rPr>
            <w:lang w:val="en-US" w:eastAsia="ja-JP"/>
          </w:rPr>
          <w:t> </w:t>
        </w:r>
      </w:ins>
      <w:ins w:id="3450" w:author="NTTr1" w:date="2024-01-19T16:29:00Z">
        <w:r>
          <w:rPr>
            <w:lang w:val="en-US" w:eastAsia="ja-JP"/>
          </w:rPr>
          <w:t>3</w:t>
        </w:r>
      </w:ins>
      <w:ins w:id="3451" w:author="NTTr1" w:date="2024-01-19T16:28:00Z">
        <w:r>
          <w:rPr>
            <w:lang w:val="en-US" w:eastAsia="ja-JP"/>
          </w:rPr>
          <w:t xml:space="preserve"> of clause 6.4.5.6.3. To refer the process, "UE1" is replaced with "IWF2", and "WSF1" is replaced with "WSF2".</w:t>
        </w:r>
      </w:ins>
    </w:p>
    <w:p w14:paraId="16586D12" w14:textId="22E7FECD" w:rsidR="00C95352" w:rsidRDefault="00C95352" w:rsidP="00C95352">
      <w:pPr>
        <w:pStyle w:val="B1"/>
        <w:rPr>
          <w:ins w:id="3452" w:author="NTTr1" w:date="2024-01-19T16:29:00Z"/>
          <w:lang w:val="en-US" w:eastAsia="ja-JP"/>
        </w:rPr>
      </w:pPr>
      <w:ins w:id="3453" w:author="NTTr1" w:date="2024-01-19T16:29:00Z">
        <w:r>
          <w:rPr>
            <w:lang w:val="en-US" w:eastAsia="ja-JP"/>
          </w:rPr>
          <w:t>10.</w:t>
        </w:r>
        <w:r>
          <w:rPr>
            <w:lang w:val="en-US" w:eastAsia="ja-JP"/>
          </w:rPr>
          <w:tab/>
          <w:t xml:space="preserve">IWF2 checks the media </w:t>
        </w:r>
      </w:ins>
      <w:ins w:id="3454" w:author="NTTr1" w:date="2024-01-19T16:30:00Z">
        <w:r>
          <w:rPr>
            <w:lang w:val="en-US" w:eastAsia="ja-JP"/>
          </w:rPr>
          <w:t>sessio</w:t>
        </w:r>
      </w:ins>
      <w:ins w:id="3455" w:author="NTTr1" w:date="2024-01-19T17:41:00Z">
        <w:r w:rsidR="0033026B">
          <w:rPr>
            <w:lang w:val="en-US" w:eastAsia="ja-JP"/>
          </w:rPr>
          <w:t>n</w:t>
        </w:r>
      </w:ins>
      <w:ins w:id="3456" w:author="NTTr1" w:date="2024-01-19T16:30:00Z">
        <w:r>
          <w:rPr>
            <w:lang w:val="en-US" w:eastAsia="ja-JP"/>
          </w:rPr>
          <w:t xml:space="preserve"> ID</w:t>
        </w:r>
      </w:ins>
      <w:ins w:id="3457" w:author="NTTr1" w:date="2024-01-19T16:29:00Z">
        <w:r>
          <w:rPr>
            <w:lang w:val="en-US" w:eastAsia="ja-JP"/>
          </w:rPr>
          <w:t xml:space="preserve"> of the "m</w:t>
        </w:r>
      </w:ins>
      <w:ins w:id="3458" w:author="NTTr1" w:date="2024-01-19T16:30:00Z">
        <w:r>
          <w:rPr>
            <w:lang w:val="en-US" w:eastAsia="ja-JP"/>
          </w:rPr>
          <w:t>update</w:t>
        </w:r>
      </w:ins>
      <w:ins w:id="3459" w:author="NTTr1" w:date="2024-01-19T16:29:00Z">
        <w:r>
          <w:rPr>
            <w:lang w:val="en-US" w:eastAsia="ja-JP"/>
          </w:rPr>
          <w:t>"</w:t>
        </w:r>
      </w:ins>
      <w:ins w:id="3460" w:author="NTTr1" w:date="2024-01-19T16:30:00Z">
        <w:r>
          <w:rPr>
            <w:lang w:val="en-US" w:eastAsia="ja-JP"/>
          </w:rPr>
          <w:t xml:space="preserve"> request</w:t>
        </w:r>
      </w:ins>
      <w:ins w:id="3461" w:author="NTTr1" w:date="2024-01-19T16:29:00Z">
        <w:r>
          <w:rPr>
            <w:lang w:val="en-US" w:eastAsia="ja-JP"/>
          </w:rPr>
          <w:t xml:space="preserve"> and sends the "m</w:t>
        </w:r>
      </w:ins>
      <w:ins w:id="3462" w:author="NTTr1" w:date="2024-01-19T16:30:00Z">
        <w:r>
          <w:rPr>
            <w:lang w:val="en-US" w:eastAsia="ja-JP"/>
          </w:rPr>
          <w:t>update</w:t>
        </w:r>
      </w:ins>
      <w:ins w:id="3463" w:author="NTTr1" w:date="2024-01-19T16:29:00Z">
        <w:r>
          <w:rPr>
            <w:lang w:val="en-US" w:eastAsia="ja-JP"/>
          </w:rPr>
          <w:t xml:space="preserve">" </w:t>
        </w:r>
      </w:ins>
      <w:ins w:id="3464" w:author="NTTr1" w:date="2024-01-19T16:30:00Z">
        <w:r>
          <w:rPr>
            <w:lang w:val="en-US" w:eastAsia="ja-JP"/>
          </w:rPr>
          <w:t>request</w:t>
        </w:r>
      </w:ins>
      <w:ins w:id="3465" w:author="NTTr1" w:date="2024-01-19T16:29:00Z">
        <w:r>
          <w:rPr>
            <w:lang w:val="en-US" w:eastAsia="ja-JP"/>
          </w:rPr>
          <w:t xml:space="preserve"> to IWF1 which </w:t>
        </w:r>
      </w:ins>
      <w:ins w:id="3466" w:author="NTTr1" w:date="2024-01-19T16:31:00Z">
        <w:r>
          <w:rPr>
            <w:lang w:val="en-US" w:eastAsia="ja-JP"/>
          </w:rPr>
          <w:t>has the control session</w:t>
        </w:r>
      </w:ins>
      <w:ins w:id="3467" w:author="NTTr1" w:date="2024-01-19T16:29:00Z">
        <w:r>
          <w:rPr>
            <w:lang w:val="en-US" w:eastAsia="ja-JP"/>
          </w:rPr>
          <w:t xml:space="preserve"> corresponding </w:t>
        </w:r>
      </w:ins>
      <w:ins w:id="3468" w:author="NTTr1" w:date="2024-01-19T16:40:00Z">
        <w:r>
          <w:rPr>
            <w:lang w:val="en-US" w:eastAsia="ja-JP"/>
          </w:rPr>
          <w:t xml:space="preserve">to </w:t>
        </w:r>
      </w:ins>
      <w:ins w:id="3469" w:author="NTTr1" w:date="2024-01-19T16:31:00Z">
        <w:r>
          <w:rPr>
            <w:lang w:val="en-US" w:eastAsia="ja-JP"/>
          </w:rPr>
          <w:t>the media session</w:t>
        </w:r>
      </w:ins>
      <w:ins w:id="3470" w:author="NTTr1" w:date="2024-01-19T16:29:00Z">
        <w:r>
          <w:rPr>
            <w:lang w:val="en-US" w:eastAsia="ja-JP"/>
          </w:rPr>
          <w:t xml:space="preserve"> identified by the </w:t>
        </w:r>
      </w:ins>
      <w:ins w:id="3471" w:author="NTTr1" w:date="2024-01-19T16:30:00Z">
        <w:r>
          <w:rPr>
            <w:lang w:val="en-US" w:eastAsia="ja-JP"/>
          </w:rPr>
          <w:t>media session</w:t>
        </w:r>
      </w:ins>
      <w:ins w:id="3472" w:author="NTTr1" w:date="2024-01-19T16:29:00Z">
        <w:r>
          <w:rPr>
            <w:lang w:val="en-US" w:eastAsia="ja-JP"/>
          </w:rPr>
          <w:t xml:space="preserve"> ID. The "</w:t>
        </w:r>
      </w:ins>
      <w:ins w:id="3473" w:author="NTTr1" w:date="2024-01-22T11:44:00Z">
        <w:r w:rsidR="004111FA">
          <w:rPr>
            <w:lang w:val="en-US" w:eastAsia="ja-JP"/>
          </w:rPr>
          <w:t>m</w:t>
        </w:r>
      </w:ins>
      <w:ins w:id="3474" w:author="NTTr1" w:date="2024-01-19T16:32:00Z">
        <w:r>
          <w:rPr>
            <w:lang w:val="en-US" w:eastAsia="ja-JP"/>
          </w:rPr>
          <w:t>update</w:t>
        </w:r>
      </w:ins>
      <w:ins w:id="3475" w:author="NTTr1" w:date="2024-01-19T16:29:00Z">
        <w:r>
          <w:rPr>
            <w:lang w:val="en-US" w:eastAsia="ja-JP"/>
          </w:rPr>
          <w:t xml:space="preserve">" </w:t>
        </w:r>
      </w:ins>
      <w:ins w:id="3476" w:author="NTTr1" w:date="2024-01-19T16:32:00Z">
        <w:r>
          <w:rPr>
            <w:lang w:val="en-US" w:eastAsia="ja-JP"/>
          </w:rPr>
          <w:t xml:space="preserve">request </w:t>
        </w:r>
      </w:ins>
      <w:ins w:id="3477" w:author="NTTr1" w:date="2024-01-19T16:29:00Z">
        <w:r>
          <w:rPr>
            <w:lang w:val="en-US" w:eastAsia="ja-JP"/>
          </w:rPr>
          <w:t>is constructed as follows:</w:t>
        </w:r>
      </w:ins>
    </w:p>
    <w:p w14:paraId="595D1232" w14:textId="61D52E23" w:rsidR="00C95352" w:rsidRDefault="00C95352" w:rsidP="00C95352">
      <w:pPr>
        <w:pStyle w:val="B2"/>
        <w:rPr>
          <w:ins w:id="3478" w:author="NTTr1" w:date="2024-01-19T16:29:00Z"/>
          <w:lang w:val="en-US" w:eastAsia="ja-JP"/>
        </w:rPr>
      </w:pPr>
      <w:ins w:id="3479" w:author="NTTr1" w:date="2024-01-19T16:29:00Z">
        <w:r>
          <w:rPr>
            <w:lang w:val="en-US" w:eastAsia="ja-JP"/>
          </w:rPr>
          <w:t>a)</w:t>
        </w:r>
        <w:r>
          <w:rPr>
            <w:lang w:val="en-US" w:eastAsia="ja-JP"/>
          </w:rPr>
          <w:tab/>
          <w:t xml:space="preserve">The media session ID </w:t>
        </w:r>
      </w:ins>
      <w:ins w:id="3480" w:author="NTTr1" w:date="2024-01-21T09:37:00Z">
        <w:r w:rsidR="00941DD0">
          <w:rPr>
            <w:lang w:val="en-US" w:eastAsia="ja-JP"/>
          </w:rPr>
          <w:t>in the "mu</w:t>
        </w:r>
      </w:ins>
      <w:ins w:id="3481" w:author="NTTr1" w:date="2024-01-22T11:42:00Z">
        <w:r w:rsidR="004111FA">
          <w:rPr>
            <w:lang w:val="en-US" w:eastAsia="ja-JP"/>
          </w:rPr>
          <w:t>p</w:t>
        </w:r>
      </w:ins>
      <w:ins w:id="3482" w:author="NTTr1" w:date="2024-01-21T09:37:00Z">
        <w:r w:rsidR="00941DD0">
          <w:rPr>
            <w:lang w:val="en-US" w:eastAsia="ja-JP"/>
          </w:rPr>
          <w:t xml:space="preserve">date" request on the succeeding control session </w:t>
        </w:r>
      </w:ins>
      <w:ins w:id="3483" w:author="NTTr1" w:date="2024-01-19T16:29:00Z">
        <w:r>
          <w:rPr>
            <w:lang w:val="en-US" w:eastAsia="ja-JP"/>
          </w:rPr>
          <w:t xml:space="preserve">is </w:t>
        </w:r>
      </w:ins>
      <w:ins w:id="3484" w:author="NTTr1" w:date="2024-01-19T20:02:00Z">
        <w:r w:rsidR="00610E5D">
          <w:rPr>
            <w:lang w:val="en-US" w:eastAsia="ja-JP"/>
          </w:rPr>
          <w:t xml:space="preserve">set to </w:t>
        </w:r>
      </w:ins>
      <w:ins w:id="3485" w:author="NTTr1" w:date="2024-01-19T16:36:00Z">
        <w:r>
          <w:rPr>
            <w:lang w:val="en-US" w:eastAsia="ja-JP"/>
          </w:rPr>
          <w:t xml:space="preserve">the </w:t>
        </w:r>
      </w:ins>
      <w:ins w:id="3486" w:author="NTTr1" w:date="2024-01-19T16:29:00Z">
        <w:r>
          <w:rPr>
            <w:lang w:val="en-US" w:eastAsia="ja-JP"/>
          </w:rPr>
          <w:t xml:space="preserve">media session ID </w:t>
        </w:r>
      </w:ins>
      <w:ins w:id="3487" w:author="NTTr1" w:date="2024-01-19T16:42:00Z">
        <w:r>
          <w:rPr>
            <w:lang w:val="en-US" w:eastAsia="ja-JP"/>
          </w:rPr>
          <w:t xml:space="preserve">of the media session </w:t>
        </w:r>
      </w:ins>
      <w:ins w:id="3488" w:author="NTTr1" w:date="2024-01-19T16:35:00Z">
        <w:r>
          <w:rPr>
            <w:lang w:val="en-US" w:eastAsia="ja-JP"/>
          </w:rPr>
          <w:t xml:space="preserve">which </w:t>
        </w:r>
      </w:ins>
      <w:ins w:id="3489" w:author="NTTr1" w:date="2024-01-19T16:36:00Z">
        <w:r>
          <w:rPr>
            <w:lang w:val="en-US" w:eastAsia="ja-JP"/>
          </w:rPr>
          <w:t xml:space="preserve">corresponding to the media session </w:t>
        </w:r>
      </w:ins>
      <w:ins w:id="3490" w:author="NTTr1" w:date="2024-01-19T16:35:00Z">
        <w:r>
          <w:rPr>
            <w:lang w:val="en-US" w:eastAsia="ja-JP"/>
          </w:rPr>
          <w:t xml:space="preserve">indicated </w:t>
        </w:r>
      </w:ins>
      <w:ins w:id="3491" w:author="NTTr1" w:date="2024-01-19T16:29:00Z">
        <w:r>
          <w:rPr>
            <w:lang w:val="en-US" w:eastAsia="ja-JP"/>
          </w:rPr>
          <w:t xml:space="preserve">in the </w:t>
        </w:r>
      </w:ins>
      <w:ins w:id="3492" w:author="NTTr1" w:date="2024-01-19T16:41:00Z">
        <w:r>
          <w:rPr>
            <w:lang w:val="en-US" w:eastAsia="ja-JP"/>
          </w:rPr>
          <w:t>receive</w:t>
        </w:r>
      </w:ins>
      <w:ins w:id="3493" w:author="NTTr1" w:date="2024-01-19T16:42:00Z">
        <w:r>
          <w:rPr>
            <w:lang w:val="en-US" w:eastAsia="ja-JP"/>
          </w:rPr>
          <w:t xml:space="preserve">d </w:t>
        </w:r>
      </w:ins>
      <w:ins w:id="3494" w:author="NTTr1" w:date="2024-01-19T16:29:00Z">
        <w:r>
          <w:rPr>
            <w:lang w:val="en-US" w:eastAsia="ja-JP"/>
          </w:rPr>
          <w:t>"</w:t>
        </w:r>
      </w:ins>
      <w:ins w:id="3495" w:author="NTTr1" w:date="2024-01-19T16:41:00Z">
        <w:r>
          <w:rPr>
            <w:lang w:val="en-US" w:eastAsia="ja-JP"/>
          </w:rPr>
          <w:t>mupdate</w:t>
        </w:r>
      </w:ins>
      <w:ins w:id="3496" w:author="NTTr1" w:date="2024-01-19T16:29:00Z">
        <w:r>
          <w:rPr>
            <w:lang w:val="en-US" w:eastAsia="ja-JP"/>
          </w:rPr>
          <w:t>" request</w:t>
        </w:r>
      </w:ins>
      <w:ins w:id="3497" w:author="NTTr1" w:date="2024-01-21T09:38:00Z">
        <w:r w:rsidR="00941DD0">
          <w:rPr>
            <w:lang w:val="en-US" w:eastAsia="ja-JP"/>
          </w:rPr>
          <w:t xml:space="preserve"> on the preceding control session</w:t>
        </w:r>
      </w:ins>
      <w:ins w:id="3498" w:author="NTTr1" w:date="2024-01-19T16:29:00Z">
        <w:r>
          <w:rPr>
            <w:lang w:val="en-US" w:eastAsia="ja-JP"/>
          </w:rPr>
          <w:t>.</w:t>
        </w:r>
      </w:ins>
    </w:p>
    <w:p w14:paraId="628FED04" w14:textId="13187664" w:rsidR="00C95352" w:rsidRPr="00F711A1" w:rsidRDefault="00C95352" w:rsidP="00C95352">
      <w:pPr>
        <w:pStyle w:val="B2"/>
        <w:rPr>
          <w:ins w:id="3499" w:author="NTTr1" w:date="2024-01-19T16:29:00Z"/>
          <w:lang w:val="en-US" w:eastAsia="ja-JP"/>
        </w:rPr>
      </w:pPr>
      <w:ins w:id="3500" w:author="NTTr1" w:date="2024-01-19T16:29:00Z">
        <w:r>
          <w:rPr>
            <w:lang w:val="en-US" w:eastAsia="ja-JP"/>
          </w:rPr>
          <w:t>b)</w:t>
        </w:r>
        <w:r>
          <w:rPr>
            <w:lang w:val="en-US" w:eastAsia="ja-JP"/>
          </w:rPr>
          <w:tab/>
        </w:r>
        <w:r>
          <w:rPr>
            <w:lang w:val="en-US" w:eastAsia="ja-JP"/>
          </w:rPr>
          <w:tab/>
          <w:t>The individual keys in the "</w:t>
        </w:r>
      </w:ins>
      <w:ins w:id="3501" w:author="NTTr1" w:date="2024-01-22T11:44:00Z">
        <w:r w:rsidR="004111FA">
          <w:rPr>
            <w:lang w:val="en-US" w:eastAsia="ja-JP"/>
          </w:rPr>
          <w:t>m</w:t>
        </w:r>
      </w:ins>
      <w:ins w:id="3502" w:author="NTTr1" w:date="2024-01-19T16:42:00Z">
        <w:r>
          <w:rPr>
            <w:lang w:val="en-US" w:eastAsia="ja-JP"/>
          </w:rPr>
          <w:t>update</w:t>
        </w:r>
      </w:ins>
      <w:ins w:id="3503" w:author="NTTr1" w:date="2024-01-19T16:29:00Z">
        <w:r>
          <w:rPr>
            <w:lang w:val="en-US" w:eastAsia="ja-JP"/>
          </w:rPr>
          <w:t xml:space="preserve">" </w:t>
        </w:r>
      </w:ins>
      <w:ins w:id="3504" w:author="NTTr1" w:date="2024-01-19T16:42:00Z">
        <w:r>
          <w:rPr>
            <w:lang w:val="en-US" w:eastAsia="ja-JP"/>
          </w:rPr>
          <w:t>request</w:t>
        </w:r>
      </w:ins>
      <w:ins w:id="3505" w:author="NTTr1" w:date="2024-01-19T16:29:00Z">
        <w:r>
          <w:rPr>
            <w:lang w:val="en-US" w:eastAsia="ja-JP"/>
          </w:rPr>
          <w:t xml:space="preserve"> from WSF2 is basically copied to the "</w:t>
        </w:r>
      </w:ins>
      <w:ins w:id="3506" w:author="NTTr1" w:date="2024-01-22T11:44:00Z">
        <w:r w:rsidR="004111FA">
          <w:rPr>
            <w:lang w:val="en-US" w:eastAsia="ja-JP"/>
          </w:rPr>
          <w:t>m</w:t>
        </w:r>
      </w:ins>
      <w:ins w:id="3507" w:author="NTTr1" w:date="2024-01-19T16:43:00Z">
        <w:r>
          <w:rPr>
            <w:lang w:val="en-US" w:eastAsia="ja-JP"/>
          </w:rPr>
          <w:t>update</w:t>
        </w:r>
      </w:ins>
      <w:ins w:id="3508" w:author="NTTr1" w:date="2024-01-19T16:29:00Z">
        <w:r>
          <w:rPr>
            <w:lang w:val="en-US" w:eastAsia="ja-JP"/>
          </w:rPr>
          <w:t xml:space="preserve">" </w:t>
        </w:r>
      </w:ins>
      <w:ins w:id="3509" w:author="NTTr1" w:date="2024-01-19T16:43:00Z">
        <w:r>
          <w:rPr>
            <w:lang w:val="en-US" w:eastAsia="ja-JP"/>
          </w:rPr>
          <w:t>request</w:t>
        </w:r>
      </w:ins>
      <w:ins w:id="3510" w:author="NTTr1" w:date="2024-01-19T16:29:00Z">
        <w:r>
          <w:rPr>
            <w:lang w:val="en-US" w:eastAsia="ja-JP"/>
          </w:rPr>
          <w:t xml:space="preserve"> sent to IWF1. </w:t>
        </w:r>
      </w:ins>
      <w:ins w:id="3511" w:author="NTTr1" w:date="2024-01-21T10:12:00Z">
        <w:r w:rsidR="00054B44">
          <w:rPr>
            <w:lang w:val="en-US" w:eastAsia="ja-JP"/>
          </w:rPr>
          <w:t xml:space="preserve">IWF2 acts as a gateway (exit point) of the network, then </w:t>
        </w:r>
      </w:ins>
      <w:ins w:id="3512" w:author="NTTr1" w:date="2024-01-19T16:29:00Z">
        <w:r>
          <w:rPr>
            <w:lang w:val="en-US" w:eastAsia="ja-JP"/>
          </w:rPr>
          <w:t>IWF2 is allowed to modify the values in the individual keys based on the operator policy. (e.g., hiding of the operator network specific information.</w:t>
        </w:r>
      </w:ins>
      <w:ins w:id="3513" w:author="NTTr1" w:date="2024-01-19T16:43:00Z">
        <w:r w:rsidRPr="00C95352">
          <w:rPr>
            <w:lang w:val="en-US" w:eastAsia="ja-JP"/>
          </w:rPr>
          <w:t xml:space="preserve"> </w:t>
        </w:r>
        <w:r>
          <w:rPr>
            <w:lang w:val="en-US" w:eastAsia="ja-JP"/>
          </w:rPr>
          <w:t>modification of SDP description to involve TGF2 in the media path.</w:t>
        </w:r>
      </w:ins>
      <w:ins w:id="3514" w:author="NTTr1" w:date="2024-01-19T16:29:00Z">
        <w:r>
          <w:rPr>
            <w:lang w:val="en-US" w:eastAsia="ja-JP"/>
          </w:rPr>
          <w:t>)</w:t>
        </w:r>
      </w:ins>
    </w:p>
    <w:p w14:paraId="291CEF38" w14:textId="3F13E35D" w:rsidR="00C95352" w:rsidRDefault="00C95352" w:rsidP="00C95352">
      <w:pPr>
        <w:pStyle w:val="B1"/>
        <w:rPr>
          <w:ins w:id="3515" w:author="NTTr1" w:date="2024-01-19T16:44:00Z"/>
          <w:lang w:val="en-US" w:eastAsia="ja-JP"/>
        </w:rPr>
      </w:pPr>
      <w:ins w:id="3516" w:author="NTTr1" w:date="2024-01-19T16:44:00Z">
        <w:r>
          <w:rPr>
            <w:lang w:val="en-US" w:eastAsia="ja-JP"/>
          </w:rPr>
          <w:t>11.</w:t>
        </w:r>
        <w:r>
          <w:rPr>
            <w:lang w:val="en-US" w:eastAsia="ja-JP"/>
          </w:rPr>
          <w:tab/>
          <w:t>IWF1 checks the media session ID of the "mupdate" request and sends the "mupdate" request to WSF1 which has the control session corresponding to the media session identified by the media session ID. The "</w:t>
        </w:r>
      </w:ins>
      <w:ins w:id="3517" w:author="NTTr1" w:date="2024-01-22T11:44:00Z">
        <w:r w:rsidR="004111FA">
          <w:rPr>
            <w:lang w:val="en-US" w:eastAsia="ja-JP"/>
          </w:rPr>
          <w:t>m</w:t>
        </w:r>
      </w:ins>
      <w:ins w:id="3518" w:author="NTTr1" w:date="2024-01-19T16:44:00Z">
        <w:r>
          <w:rPr>
            <w:lang w:val="en-US" w:eastAsia="ja-JP"/>
          </w:rPr>
          <w:t>update" request is constructed as follows:</w:t>
        </w:r>
      </w:ins>
    </w:p>
    <w:p w14:paraId="56120E09" w14:textId="73D34FDB" w:rsidR="00C95352" w:rsidRDefault="00C95352" w:rsidP="00C95352">
      <w:pPr>
        <w:pStyle w:val="B2"/>
        <w:rPr>
          <w:ins w:id="3519" w:author="NTTr1" w:date="2024-01-19T16:44:00Z"/>
          <w:lang w:val="en-US" w:eastAsia="ja-JP"/>
        </w:rPr>
      </w:pPr>
      <w:ins w:id="3520" w:author="NTTr1" w:date="2024-01-19T16:44:00Z">
        <w:r>
          <w:rPr>
            <w:lang w:val="en-US" w:eastAsia="ja-JP"/>
          </w:rPr>
          <w:t>a)</w:t>
        </w:r>
        <w:r>
          <w:rPr>
            <w:lang w:val="en-US" w:eastAsia="ja-JP"/>
          </w:rPr>
          <w:tab/>
        </w:r>
      </w:ins>
      <w:ins w:id="3521" w:author="NTTr1" w:date="2024-01-21T09:39:00Z">
        <w:r w:rsidR="00062512">
          <w:rPr>
            <w:lang w:val="en-US" w:eastAsia="ja-JP"/>
          </w:rPr>
          <w:t>The media session ID in the "mu</w:t>
        </w:r>
      </w:ins>
      <w:ins w:id="3522" w:author="NTTr1" w:date="2024-01-22T11:42:00Z">
        <w:r w:rsidR="004111FA">
          <w:rPr>
            <w:lang w:val="en-US" w:eastAsia="ja-JP"/>
          </w:rPr>
          <w:t>p</w:t>
        </w:r>
      </w:ins>
      <w:ins w:id="3523" w:author="NTTr1" w:date="2024-01-21T09:39:00Z">
        <w:r w:rsidR="00062512">
          <w:rPr>
            <w:lang w:val="en-US" w:eastAsia="ja-JP"/>
          </w:rPr>
          <w:t xml:space="preserve">date" request on the succeeding control session is set as same </w:t>
        </w:r>
      </w:ins>
      <w:ins w:id="3524" w:author="NTTr1" w:date="2024-01-22T11:38:00Z">
        <w:r w:rsidR="00BC4566">
          <w:rPr>
            <w:lang w:val="en-US" w:eastAsia="ja-JP"/>
          </w:rPr>
          <w:t>as process</w:t>
        </w:r>
      </w:ins>
      <w:ins w:id="3525" w:author="NTTr1" w:date="2024-01-21T09:39:00Z">
        <w:r w:rsidR="00062512">
          <w:rPr>
            <w:lang w:val="en-US" w:eastAsia="ja-JP"/>
          </w:rPr>
          <w:t> 10-</w:t>
        </w:r>
      </w:ins>
      <w:ins w:id="3526" w:author="NTTr1" w:date="2024-01-21T09:40:00Z">
        <w:r w:rsidR="00062512">
          <w:rPr>
            <w:lang w:val="en-US" w:eastAsia="ja-JP"/>
          </w:rPr>
          <w:t>a)</w:t>
        </w:r>
      </w:ins>
      <w:ins w:id="3527" w:author="NTTr1" w:date="2024-01-21T09:39:00Z">
        <w:r w:rsidR="00062512">
          <w:rPr>
            <w:lang w:val="en-US" w:eastAsia="ja-JP"/>
          </w:rPr>
          <w:t xml:space="preserve"> in this clause</w:t>
        </w:r>
      </w:ins>
      <w:ins w:id="3528" w:author="NTTr1" w:date="2024-01-21T09:40:00Z">
        <w:r w:rsidR="00062512">
          <w:rPr>
            <w:lang w:val="en-US" w:eastAsia="ja-JP"/>
          </w:rPr>
          <w:t>.</w:t>
        </w:r>
      </w:ins>
    </w:p>
    <w:p w14:paraId="0DB14F2E" w14:textId="62900EBF" w:rsidR="00C95352" w:rsidRPr="00F711A1" w:rsidRDefault="00C95352" w:rsidP="00C95352">
      <w:pPr>
        <w:pStyle w:val="B2"/>
        <w:rPr>
          <w:ins w:id="3529" w:author="NTTr1" w:date="2024-01-19T16:44:00Z"/>
          <w:lang w:val="en-US" w:eastAsia="ja-JP"/>
        </w:rPr>
      </w:pPr>
      <w:ins w:id="3530" w:author="NTTr1" w:date="2024-01-19T16:44:00Z">
        <w:r>
          <w:rPr>
            <w:lang w:val="en-US" w:eastAsia="ja-JP"/>
          </w:rPr>
          <w:t>b)</w:t>
        </w:r>
        <w:r>
          <w:rPr>
            <w:lang w:val="en-US" w:eastAsia="ja-JP"/>
          </w:rPr>
          <w:tab/>
        </w:r>
        <w:r>
          <w:rPr>
            <w:lang w:val="en-US" w:eastAsia="ja-JP"/>
          </w:rPr>
          <w:tab/>
          <w:t>The individual keys in the "</w:t>
        </w:r>
      </w:ins>
      <w:ins w:id="3531" w:author="NTTr1" w:date="2024-01-22T11:44:00Z">
        <w:r w:rsidR="004111FA">
          <w:rPr>
            <w:lang w:val="en-US" w:eastAsia="ja-JP"/>
          </w:rPr>
          <w:t>m</w:t>
        </w:r>
      </w:ins>
      <w:ins w:id="3532" w:author="NTTr1" w:date="2024-01-19T16:44:00Z">
        <w:r>
          <w:rPr>
            <w:lang w:val="en-US" w:eastAsia="ja-JP"/>
          </w:rPr>
          <w:t xml:space="preserve">update" request from </w:t>
        </w:r>
      </w:ins>
      <w:ins w:id="3533" w:author="NTTr1" w:date="2024-01-19T16:45:00Z">
        <w:r>
          <w:rPr>
            <w:lang w:val="en-US" w:eastAsia="ja-JP"/>
          </w:rPr>
          <w:t>IWF2</w:t>
        </w:r>
      </w:ins>
      <w:ins w:id="3534" w:author="NTTr1" w:date="2024-01-19T16:44:00Z">
        <w:r>
          <w:rPr>
            <w:lang w:val="en-US" w:eastAsia="ja-JP"/>
          </w:rPr>
          <w:t xml:space="preserve"> is basically copied to the "</w:t>
        </w:r>
      </w:ins>
      <w:ins w:id="3535" w:author="NTTr1" w:date="2024-01-22T11:44:00Z">
        <w:r w:rsidR="004111FA">
          <w:rPr>
            <w:lang w:val="en-US" w:eastAsia="ja-JP"/>
          </w:rPr>
          <w:t>m</w:t>
        </w:r>
      </w:ins>
      <w:ins w:id="3536" w:author="NTTr1" w:date="2024-01-19T16:44:00Z">
        <w:r>
          <w:rPr>
            <w:lang w:val="en-US" w:eastAsia="ja-JP"/>
          </w:rPr>
          <w:t xml:space="preserve">update" request sent to </w:t>
        </w:r>
      </w:ins>
      <w:ins w:id="3537" w:author="NTTr1" w:date="2024-01-19T16:45:00Z">
        <w:r>
          <w:rPr>
            <w:lang w:val="en-US" w:eastAsia="ja-JP"/>
          </w:rPr>
          <w:t>WSF</w:t>
        </w:r>
      </w:ins>
      <w:ins w:id="3538" w:author="NTTr1" w:date="2024-01-19T16:44:00Z">
        <w:r>
          <w:rPr>
            <w:lang w:val="en-US" w:eastAsia="ja-JP"/>
          </w:rPr>
          <w:t xml:space="preserve">1. </w:t>
        </w:r>
      </w:ins>
      <w:ins w:id="3539" w:author="NTTr1" w:date="2024-01-21T10:12:00Z">
        <w:r w:rsidR="00054B44">
          <w:rPr>
            <w:lang w:val="en-US" w:eastAsia="ja-JP"/>
          </w:rPr>
          <w:t xml:space="preserve">IWF1 acts as a gateway (entry point) of the network, then </w:t>
        </w:r>
      </w:ins>
      <w:ins w:id="3540" w:author="NTTr1" w:date="2024-01-19T16:45:00Z">
        <w:r>
          <w:rPr>
            <w:lang w:val="en-US" w:eastAsia="ja-JP"/>
          </w:rPr>
          <w:t>IWF1</w:t>
        </w:r>
      </w:ins>
      <w:ins w:id="3541" w:author="NTTr1" w:date="2024-01-19T16:44:00Z">
        <w:r>
          <w:rPr>
            <w:lang w:val="en-US" w:eastAsia="ja-JP"/>
          </w:rPr>
          <w:t xml:space="preserve"> is allowed to modify the values in the individual keys based on the operator policy. (e.g., </w:t>
        </w:r>
      </w:ins>
      <w:ins w:id="3542" w:author="NTTr1" w:date="2024-01-19T16:46:00Z">
        <w:r>
          <w:rPr>
            <w:lang w:val="en-US" w:eastAsia="ja-JP"/>
          </w:rPr>
          <w:t>screening of the received information,</w:t>
        </w:r>
      </w:ins>
      <w:ins w:id="3543" w:author="NTTr1" w:date="2024-01-19T16:44:00Z">
        <w:r w:rsidRPr="00C95352">
          <w:rPr>
            <w:lang w:val="en-US" w:eastAsia="ja-JP"/>
          </w:rPr>
          <w:t xml:space="preserve"> </w:t>
        </w:r>
        <w:r>
          <w:rPr>
            <w:lang w:val="en-US" w:eastAsia="ja-JP"/>
          </w:rPr>
          <w:t>modification of SDP description to involve TGF</w:t>
        </w:r>
      </w:ins>
      <w:ins w:id="3544" w:author="NTTr1" w:date="2024-01-19T16:46:00Z">
        <w:r>
          <w:rPr>
            <w:lang w:val="en-US" w:eastAsia="ja-JP"/>
          </w:rPr>
          <w:t>1</w:t>
        </w:r>
      </w:ins>
      <w:ins w:id="3545" w:author="NTTr1" w:date="2024-01-19T16:44:00Z">
        <w:r>
          <w:rPr>
            <w:lang w:val="en-US" w:eastAsia="ja-JP"/>
          </w:rPr>
          <w:t xml:space="preserve"> in the media path.)</w:t>
        </w:r>
      </w:ins>
    </w:p>
    <w:p w14:paraId="527DC907" w14:textId="2D0D0353" w:rsidR="00C95352" w:rsidRDefault="00C95352" w:rsidP="00C95352">
      <w:pPr>
        <w:pStyle w:val="B1"/>
        <w:rPr>
          <w:ins w:id="3546" w:author="NTTr1" w:date="2024-01-19T16:46:00Z"/>
          <w:lang w:val="en-US" w:eastAsia="ja-JP"/>
        </w:rPr>
      </w:pPr>
      <w:ins w:id="3547" w:author="NTTr1" w:date="2024-01-19T16:46:00Z">
        <w:r>
          <w:rPr>
            <w:lang w:val="en-US" w:eastAsia="ja-JP"/>
          </w:rPr>
          <w:t>12.</w:t>
        </w:r>
        <w:r>
          <w:rPr>
            <w:lang w:val="en-US" w:eastAsia="ja-JP"/>
          </w:rPr>
          <w:tab/>
          <w:t xml:space="preserve">WSF1 checks the media session ID of the "mupdate" request and sends the "mupdate" request to </w:t>
        </w:r>
      </w:ins>
      <w:ins w:id="3548" w:author="NTTr1" w:date="2024-01-19T16:47:00Z">
        <w:r>
          <w:rPr>
            <w:lang w:val="en-US" w:eastAsia="ja-JP"/>
          </w:rPr>
          <w:t>UE1</w:t>
        </w:r>
      </w:ins>
      <w:ins w:id="3549" w:author="NTTr1" w:date="2024-01-19T16:46:00Z">
        <w:r>
          <w:rPr>
            <w:lang w:val="en-US" w:eastAsia="ja-JP"/>
          </w:rPr>
          <w:t xml:space="preserve"> which has the control session corresponding to the media session identified by the media session ID. The "</w:t>
        </w:r>
      </w:ins>
      <w:ins w:id="3550" w:author="NTTr1" w:date="2024-01-22T11:44:00Z">
        <w:r w:rsidR="004111FA">
          <w:rPr>
            <w:lang w:val="en-US" w:eastAsia="ja-JP"/>
          </w:rPr>
          <w:t>m</w:t>
        </w:r>
      </w:ins>
      <w:ins w:id="3551" w:author="NTTr1" w:date="2024-01-19T16:46:00Z">
        <w:r>
          <w:rPr>
            <w:lang w:val="en-US" w:eastAsia="ja-JP"/>
          </w:rPr>
          <w:t>update" request is constructed as follows:</w:t>
        </w:r>
      </w:ins>
    </w:p>
    <w:p w14:paraId="19446770" w14:textId="74A4ECD7" w:rsidR="00062512" w:rsidRDefault="00062512" w:rsidP="00062512">
      <w:pPr>
        <w:pStyle w:val="B2"/>
        <w:rPr>
          <w:ins w:id="3552" w:author="NTTr1" w:date="2024-01-21T09:40:00Z"/>
          <w:lang w:val="en-US" w:eastAsia="ja-JP"/>
        </w:rPr>
      </w:pPr>
      <w:ins w:id="3553" w:author="NTTr1" w:date="2024-01-21T09:40:00Z">
        <w:r>
          <w:rPr>
            <w:lang w:val="en-US" w:eastAsia="ja-JP"/>
          </w:rPr>
          <w:t>a)</w:t>
        </w:r>
        <w:r>
          <w:rPr>
            <w:lang w:val="en-US" w:eastAsia="ja-JP"/>
          </w:rPr>
          <w:tab/>
          <w:t>The media session ID in the "mu</w:t>
        </w:r>
      </w:ins>
      <w:ins w:id="3554" w:author="NTTr1" w:date="2024-01-22T11:42:00Z">
        <w:r w:rsidR="004111FA">
          <w:rPr>
            <w:lang w:val="en-US" w:eastAsia="ja-JP"/>
          </w:rPr>
          <w:t>p</w:t>
        </w:r>
      </w:ins>
      <w:ins w:id="3555" w:author="NTTr1" w:date="2024-01-21T09:40:00Z">
        <w:r>
          <w:rPr>
            <w:lang w:val="en-US" w:eastAsia="ja-JP"/>
          </w:rPr>
          <w:t xml:space="preserve">date" request on the succeeding control session is set as same </w:t>
        </w:r>
      </w:ins>
      <w:ins w:id="3556" w:author="NTTr1" w:date="2024-01-22T11:38:00Z">
        <w:r w:rsidR="00BC4566">
          <w:rPr>
            <w:lang w:val="en-US" w:eastAsia="ja-JP"/>
          </w:rPr>
          <w:t>as process</w:t>
        </w:r>
      </w:ins>
      <w:ins w:id="3557" w:author="NTTr1" w:date="2024-01-21T09:40:00Z">
        <w:r>
          <w:rPr>
            <w:lang w:val="en-US" w:eastAsia="ja-JP"/>
          </w:rPr>
          <w:t> 10-a) in this clause.</w:t>
        </w:r>
      </w:ins>
    </w:p>
    <w:p w14:paraId="18AD5DB1" w14:textId="7F9742E6" w:rsidR="00C95352" w:rsidRPr="00F711A1" w:rsidRDefault="00C95352" w:rsidP="00C95352">
      <w:pPr>
        <w:pStyle w:val="B2"/>
        <w:rPr>
          <w:ins w:id="3558" w:author="NTTr1" w:date="2024-01-19T16:46:00Z"/>
          <w:lang w:val="en-US" w:eastAsia="ja-JP"/>
        </w:rPr>
      </w:pPr>
      <w:ins w:id="3559" w:author="NTTr1" w:date="2024-01-19T16:46:00Z">
        <w:r>
          <w:rPr>
            <w:lang w:val="en-US" w:eastAsia="ja-JP"/>
          </w:rPr>
          <w:t>b)</w:t>
        </w:r>
        <w:r>
          <w:rPr>
            <w:lang w:val="en-US" w:eastAsia="ja-JP"/>
          </w:rPr>
          <w:tab/>
        </w:r>
        <w:r>
          <w:rPr>
            <w:lang w:val="en-US" w:eastAsia="ja-JP"/>
          </w:rPr>
          <w:tab/>
          <w:t>The individual keys in the "</w:t>
        </w:r>
      </w:ins>
      <w:ins w:id="3560" w:author="NTTr1" w:date="2024-01-22T11:42:00Z">
        <w:r w:rsidR="004111FA">
          <w:rPr>
            <w:lang w:val="en-US" w:eastAsia="ja-JP"/>
          </w:rPr>
          <w:t>m</w:t>
        </w:r>
      </w:ins>
      <w:ins w:id="3561" w:author="NTTr1" w:date="2024-01-19T16:46:00Z">
        <w:r>
          <w:rPr>
            <w:lang w:val="en-US" w:eastAsia="ja-JP"/>
          </w:rPr>
          <w:t>update" request from IWF</w:t>
        </w:r>
      </w:ins>
      <w:ins w:id="3562" w:author="NTTr1" w:date="2024-01-19T16:49:00Z">
        <w:r>
          <w:rPr>
            <w:lang w:val="en-US" w:eastAsia="ja-JP"/>
          </w:rPr>
          <w:t>1</w:t>
        </w:r>
      </w:ins>
      <w:ins w:id="3563" w:author="NTTr1" w:date="2024-01-19T16:46:00Z">
        <w:r>
          <w:rPr>
            <w:lang w:val="en-US" w:eastAsia="ja-JP"/>
          </w:rPr>
          <w:t xml:space="preserve"> is basically copied to the "</w:t>
        </w:r>
      </w:ins>
      <w:ins w:id="3564" w:author="NTTr1" w:date="2024-01-22T11:44:00Z">
        <w:r w:rsidR="004111FA">
          <w:rPr>
            <w:lang w:val="en-US" w:eastAsia="ja-JP"/>
          </w:rPr>
          <w:t>m</w:t>
        </w:r>
      </w:ins>
      <w:ins w:id="3565" w:author="NTTr1" w:date="2024-01-19T16:46:00Z">
        <w:r>
          <w:rPr>
            <w:lang w:val="en-US" w:eastAsia="ja-JP"/>
          </w:rPr>
          <w:t xml:space="preserve">update" request sent to </w:t>
        </w:r>
      </w:ins>
      <w:ins w:id="3566" w:author="NTTr1" w:date="2024-01-19T16:49:00Z">
        <w:r>
          <w:rPr>
            <w:lang w:val="en-US" w:eastAsia="ja-JP"/>
          </w:rPr>
          <w:t>UE</w:t>
        </w:r>
      </w:ins>
      <w:ins w:id="3567" w:author="NTTr1" w:date="2024-01-19T16:46:00Z">
        <w:r>
          <w:rPr>
            <w:lang w:val="en-US" w:eastAsia="ja-JP"/>
          </w:rPr>
          <w:t>1.</w:t>
        </w:r>
      </w:ins>
    </w:p>
    <w:p w14:paraId="5986032F" w14:textId="32B55F53" w:rsidR="009D2277" w:rsidRDefault="009D2277" w:rsidP="009D2277">
      <w:pPr>
        <w:pStyle w:val="B1"/>
        <w:rPr>
          <w:ins w:id="3568" w:author="NTTr1" w:date="2024-01-21T10:56:00Z"/>
          <w:lang w:val="en-US" w:eastAsia="ja-JP"/>
        </w:rPr>
      </w:pPr>
      <w:ins w:id="3569" w:author="NTTr1" w:date="2024-01-21T10:56:00Z">
        <w:r>
          <w:rPr>
            <w:lang w:val="en-US" w:eastAsia="ja-JP"/>
          </w:rPr>
          <w:tab/>
          <w:t>UE1 stores the received information and updates the media session related information (i.e., media session state and media session information) indicated by the media session ID in the received "mupdate" request.</w:t>
        </w:r>
      </w:ins>
    </w:p>
    <w:p w14:paraId="49635503" w14:textId="1FF64718" w:rsidR="00C95352" w:rsidRPr="00C325D2" w:rsidRDefault="00C95352" w:rsidP="00C95352">
      <w:pPr>
        <w:pStyle w:val="B1"/>
        <w:rPr>
          <w:ins w:id="3570" w:author="NTTr1" w:date="2024-01-19T16:49:00Z"/>
          <w:lang w:val="en-US" w:eastAsia="ja-JP"/>
        </w:rPr>
      </w:pPr>
      <w:ins w:id="3571" w:author="NTTr1" w:date="2024-01-19T16:49:00Z">
        <w:r>
          <w:rPr>
            <w:lang w:val="en-US" w:eastAsia="ja-JP"/>
          </w:rPr>
          <w:t>13.</w:t>
        </w:r>
        <w:r>
          <w:rPr>
            <w:lang w:val="en-US" w:eastAsia="ja-JP"/>
          </w:rPr>
          <w:tab/>
          <w:t xml:space="preserve">This process is same </w:t>
        </w:r>
      </w:ins>
      <w:ins w:id="3572" w:author="NTTr1" w:date="2024-01-22T11:38:00Z">
        <w:r w:rsidR="00BC4566">
          <w:rPr>
            <w:lang w:val="en-US" w:eastAsia="ja-JP"/>
          </w:rPr>
          <w:t>as process</w:t>
        </w:r>
      </w:ins>
      <w:ins w:id="3573" w:author="NTTr1" w:date="2024-01-19T16:49:00Z">
        <w:r>
          <w:rPr>
            <w:lang w:val="en-US" w:eastAsia="ja-JP"/>
          </w:rPr>
          <w:t> 4 of clause 6.4.5.6.3.</w:t>
        </w:r>
      </w:ins>
    </w:p>
    <w:p w14:paraId="5E7EA3C1" w14:textId="2BDC5929" w:rsidR="0077440F" w:rsidRDefault="0077440F" w:rsidP="0077440F">
      <w:pPr>
        <w:pStyle w:val="B1"/>
        <w:rPr>
          <w:ins w:id="3574" w:author="NTTr1" w:date="2024-01-19T19:52:00Z"/>
          <w:lang w:val="en-US" w:eastAsia="ja-JP"/>
        </w:rPr>
      </w:pPr>
      <w:ins w:id="3575" w:author="NTTr1" w:date="2024-01-19T19:52:00Z">
        <w:r>
          <w:rPr>
            <w:lang w:val="en-US" w:eastAsia="ja-JP"/>
          </w:rPr>
          <w:t>14.</w:t>
        </w:r>
        <w:r>
          <w:rPr>
            <w:lang w:val="en-US" w:eastAsia="ja-JP"/>
          </w:rPr>
          <w:tab/>
          <w:t>WSF1 checks the transaction ID of the "m</w:t>
        </w:r>
      </w:ins>
      <w:ins w:id="3576" w:author="NTTr1" w:date="2024-01-19T19:53:00Z">
        <w:r>
          <w:rPr>
            <w:lang w:val="en-US" w:eastAsia="ja-JP"/>
          </w:rPr>
          <w:t>update</w:t>
        </w:r>
      </w:ins>
      <w:ins w:id="3577" w:author="NTTr1" w:date="2024-01-19T19:52:00Z">
        <w:r>
          <w:rPr>
            <w:lang w:val="en-US" w:eastAsia="ja-JP"/>
          </w:rPr>
          <w:t>" success response and sends the "</w:t>
        </w:r>
      </w:ins>
      <w:ins w:id="3578" w:author="NTTr1" w:date="2024-01-19T19:53:00Z">
        <w:r>
          <w:rPr>
            <w:lang w:val="en-US" w:eastAsia="ja-JP"/>
          </w:rPr>
          <w:t>mupdate</w:t>
        </w:r>
      </w:ins>
      <w:ins w:id="3579" w:author="NTTr1" w:date="2024-01-19T19:52:00Z">
        <w:r>
          <w:rPr>
            <w:lang w:val="en-US" w:eastAsia="ja-JP"/>
          </w:rPr>
          <w:t xml:space="preserve">" success response to the </w:t>
        </w:r>
      </w:ins>
      <w:ins w:id="3580" w:author="NTTr1" w:date="2024-01-19T19:53:00Z">
        <w:r>
          <w:rPr>
            <w:lang w:val="en-US" w:eastAsia="ja-JP"/>
          </w:rPr>
          <w:t>IWF1</w:t>
        </w:r>
      </w:ins>
      <w:ins w:id="3581" w:author="NTTr1" w:date="2024-01-19T19:52:00Z">
        <w:r>
          <w:rPr>
            <w:lang w:val="en-US" w:eastAsia="ja-JP"/>
          </w:rPr>
          <w:t xml:space="preserve"> which sent the corresponding "</w:t>
        </w:r>
      </w:ins>
      <w:ins w:id="3582" w:author="NTTr1" w:date="2024-01-19T19:53:00Z">
        <w:r>
          <w:rPr>
            <w:lang w:val="en-US" w:eastAsia="ja-JP"/>
          </w:rPr>
          <w:t>mupdate</w:t>
        </w:r>
      </w:ins>
      <w:ins w:id="3583" w:author="NTTr1" w:date="2024-01-19T19:52:00Z">
        <w:r>
          <w:rPr>
            <w:lang w:val="en-US" w:eastAsia="ja-JP"/>
          </w:rPr>
          <w:t>" request identified by the transaction ID. The "</w:t>
        </w:r>
      </w:ins>
      <w:ins w:id="3584" w:author="NTTr1" w:date="2024-01-19T19:53:00Z">
        <w:r>
          <w:rPr>
            <w:lang w:val="en-US" w:eastAsia="ja-JP"/>
          </w:rPr>
          <w:t>mupdate</w:t>
        </w:r>
      </w:ins>
      <w:ins w:id="3585" w:author="NTTr1" w:date="2024-01-19T19:52:00Z">
        <w:r>
          <w:rPr>
            <w:lang w:val="en-US" w:eastAsia="ja-JP"/>
          </w:rPr>
          <w:t>" response is constructed as follows:</w:t>
        </w:r>
      </w:ins>
    </w:p>
    <w:p w14:paraId="71627C4E" w14:textId="77777777" w:rsidR="003C6301" w:rsidRDefault="003C6301" w:rsidP="003C6301">
      <w:pPr>
        <w:pStyle w:val="B2"/>
        <w:rPr>
          <w:ins w:id="3586" w:author="NTTr1" w:date="2024-01-21T10:21:00Z"/>
          <w:lang w:val="en-US" w:eastAsia="ja-JP"/>
        </w:rPr>
      </w:pPr>
      <w:ins w:id="3587" w:author="NTTr1" w:date="2024-01-21T10:21:00Z">
        <w:r>
          <w:rPr>
            <w:lang w:val="en-US" w:eastAsia="ja-JP"/>
          </w:rPr>
          <w:t>a)</w:t>
        </w:r>
        <w:r>
          <w:rPr>
            <w:lang w:val="en-US" w:eastAsia="ja-JP"/>
          </w:rPr>
          <w:tab/>
          <w:t>The media session ID in the response on the preceding control session is set to the media session ID of the media session which corresponding to the media session indicated in the received "mupdate" success response on the succeeding control session.</w:t>
        </w:r>
      </w:ins>
    </w:p>
    <w:p w14:paraId="7CA288CE" w14:textId="03FD7280" w:rsidR="0077440F" w:rsidRPr="00F711A1" w:rsidRDefault="0077440F" w:rsidP="0077440F">
      <w:pPr>
        <w:pStyle w:val="B2"/>
        <w:rPr>
          <w:ins w:id="3588" w:author="NTTr1" w:date="2024-01-19T19:52:00Z"/>
          <w:lang w:val="en-US" w:eastAsia="ja-JP"/>
        </w:rPr>
      </w:pPr>
      <w:ins w:id="3589" w:author="NTTr1" w:date="2024-01-19T19:52:00Z">
        <w:r>
          <w:rPr>
            <w:lang w:val="en-US" w:eastAsia="ja-JP"/>
          </w:rPr>
          <w:t>b)</w:t>
        </w:r>
        <w:r>
          <w:rPr>
            <w:lang w:val="en-US" w:eastAsia="ja-JP"/>
          </w:rPr>
          <w:tab/>
        </w:r>
        <w:r>
          <w:rPr>
            <w:lang w:val="en-US" w:eastAsia="ja-JP"/>
          </w:rPr>
          <w:tab/>
          <w:t xml:space="preserve">The individual keys in the "msetup" success response from </w:t>
        </w:r>
      </w:ins>
      <w:ins w:id="3590" w:author="NTTr1" w:date="2024-01-19T19:55:00Z">
        <w:r>
          <w:rPr>
            <w:lang w:val="en-US" w:eastAsia="ja-JP"/>
          </w:rPr>
          <w:t>UE</w:t>
        </w:r>
      </w:ins>
      <w:ins w:id="3591" w:author="NTTr1" w:date="2024-01-19T19:52:00Z">
        <w:r>
          <w:rPr>
            <w:lang w:val="en-US" w:eastAsia="ja-JP"/>
          </w:rPr>
          <w:t>1 is copied to the "</w:t>
        </w:r>
      </w:ins>
      <w:ins w:id="3592" w:author="NTTr1" w:date="2024-01-19T19:55:00Z">
        <w:r>
          <w:rPr>
            <w:lang w:val="en-US" w:eastAsia="ja-JP"/>
          </w:rPr>
          <w:t>mupdate</w:t>
        </w:r>
      </w:ins>
      <w:ins w:id="3593" w:author="NTTr1" w:date="2024-01-19T19:52:00Z">
        <w:r>
          <w:rPr>
            <w:lang w:val="en-US" w:eastAsia="ja-JP"/>
          </w:rPr>
          <w:t xml:space="preserve">" success response sent to </w:t>
        </w:r>
      </w:ins>
      <w:ins w:id="3594" w:author="NTTr1" w:date="2024-01-19T19:55:00Z">
        <w:r>
          <w:rPr>
            <w:lang w:val="en-US" w:eastAsia="ja-JP"/>
          </w:rPr>
          <w:t>IWF</w:t>
        </w:r>
      </w:ins>
      <w:ins w:id="3595" w:author="NTTr1" w:date="2024-01-19T19:52:00Z">
        <w:r>
          <w:rPr>
            <w:lang w:val="en-US" w:eastAsia="ja-JP"/>
          </w:rPr>
          <w:t>1.</w:t>
        </w:r>
      </w:ins>
    </w:p>
    <w:p w14:paraId="407EDBD2" w14:textId="0CC24016" w:rsidR="0077440F" w:rsidRDefault="0077440F" w:rsidP="0077440F">
      <w:pPr>
        <w:pStyle w:val="B1"/>
        <w:rPr>
          <w:ins w:id="3596" w:author="NTTr1" w:date="2024-01-19T19:56:00Z"/>
          <w:lang w:val="en-US" w:eastAsia="ja-JP"/>
        </w:rPr>
      </w:pPr>
      <w:ins w:id="3597" w:author="NTTr1" w:date="2024-01-19T19:56:00Z">
        <w:r>
          <w:rPr>
            <w:lang w:val="en-US" w:eastAsia="ja-JP"/>
          </w:rPr>
          <w:t>15.</w:t>
        </w:r>
        <w:r>
          <w:rPr>
            <w:lang w:val="en-US" w:eastAsia="ja-JP"/>
          </w:rPr>
          <w:tab/>
          <w:t>IWF1 checks the transaction ID of the "mupdate" success response and sends the "mupdate" success response to the IWF2 which sent the corresponding "mupdate" request identified by the transaction ID. The "mupdate" response is constructed as follows:</w:t>
        </w:r>
      </w:ins>
    </w:p>
    <w:p w14:paraId="45BDFB18" w14:textId="5A0651E4" w:rsidR="003C6301" w:rsidRDefault="0077440F" w:rsidP="003C6301">
      <w:pPr>
        <w:pStyle w:val="B2"/>
        <w:rPr>
          <w:ins w:id="3598" w:author="NTTr1" w:date="2024-01-21T10:22:00Z"/>
          <w:lang w:val="en-US" w:eastAsia="ja-JP"/>
        </w:rPr>
      </w:pPr>
      <w:ins w:id="3599" w:author="NTTr1" w:date="2024-01-19T19:56:00Z">
        <w:r>
          <w:rPr>
            <w:lang w:val="en-US" w:eastAsia="ja-JP"/>
          </w:rPr>
          <w:t>a)</w:t>
        </w:r>
        <w:r>
          <w:rPr>
            <w:lang w:val="en-US" w:eastAsia="ja-JP"/>
          </w:rPr>
          <w:tab/>
          <w:t xml:space="preserve">The media session ID in the response on the </w:t>
        </w:r>
      </w:ins>
      <w:ins w:id="3600" w:author="NTTr1" w:date="2024-01-21T10:18:00Z">
        <w:r w:rsidR="003C6301">
          <w:rPr>
            <w:lang w:val="en-US" w:eastAsia="ja-JP"/>
          </w:rPr>
          <w:t xml:space="preserve">preceding </w:t>
        </w:r>
      </w:ins>
      <w:ins w:id="3601" w:author="NTTr1" w:date="2024-01-19T19:56:00Z">
        <w:r>
          <w:rPr>
            <w:lang w:val="en-US" w:eastAsia="ja-JP"/>
          </w:rPr>
          <w:t xml:space="preserve">control session is </w:t>
        </w:r>
      </w:ins>
      <w:ins w:id="3602" w:author="NTTr1" w:date="2024-01-21T10:19:00Z">
        <w:r w:rsidR="003C6301">
          <w:rPr>
            <w:lang w:val="en-US" w:eastAsia="ja-JP"/>
          </w:rPr>
          <w:t xml:space="preserve">set to </w:t>
        </w:r>
      </w:ins>
      <w:ins w:id="3603" w:author="NTTr1" w:date="2024-01-19T19:56:00Z">
        <w:r>
          <w:rPr>
            <w:lang w:val="en-US" w:eastAsia="ja-JP"/>
          </w:rPr>
          <w:t xml:space="preserve">the media session ID of the media session </w:t>
        </w:r>
      </w:ins>
      <w:ins w:id="3604" w:author="NTTr1" w:date="2024-01-21T10:22:00Z">
        <w:r w:rsidR="003C6301">
          <w:rPr>
            <w:lang w:val="en-US" w:eastAsia="ja-JP"/>
          </w:rPr>
          <w:t xml:space="preserve">is set as same </w:t>
        </w:r>
      </w:ins>
      <w:ins w:id="3605" w:author="NTTr1" w:date="2024-01-22T11:38:00Z">
        <w:r w:rsidR="00BC4566">
          <w:rPr>
            <w:lang w:val="en-US" w:eastAsia="ja-JP"/>
          </w:rPr>
          <w:t>as process</w:t>
        </w:r>
      </w:ins>
      <w:ins w:id="3606" w:author="NTTr1" w:date="2024-01-21T10:22:00Z">
        <w:r w:rsidR="003C6301">
          <w:rPr>
            <w:lang w:val="en-US" w:eastAsia="ja-JP"/>
          </w:rPr>
          <w:t> 14-a) in this clause.</w:t>
        </w:r>
      </w:ins>
    </w:p>
    <w:p w14:paraId="3B4DA6F1" w14:textId="16DCA31A" w:rsidR="0077440F" w:rsidRPr="00F711A1" w:rsidRDefault="0077440F" w:rsidP="0077440F">
      <w:pPr>
        <w:pStyle w:val="B2"/>
        <w:rPr>
          <w:ins w:id="3607" w:author="NTTr1" w:date="2024-01-19T19:56:00Z"/>
          <w:lang w:val="en-US" w:eastAsia="ja-JP"/>
        </w:rPr>
      </w:pPr>
      <w:ins w:id="3608" w:author="NTTr1" w:date="2024-01-19T19:56:00Z">
        <w:r>
          <w:rPr>
            <w:lang w:val="en-US" w:eastAsia="ja-JP"/>
          </w:rPr>
          <w:t>b)</w:t>
        </w:r>
        <w:r>
          <w:rPr>
            <w:lang w:val="en-US" w:eastAsia="ja-JP"/>
          </w:rPr>
          <w:tab/>
        </w:r>
        <w:r>
          <w:rPr>
            <w:lang w:val="en-US" w:eastAsia="ja-JP"/>
          </w:rPr>
          <w:tab/>
          <w:t xml:space="preserve">The individual keys in the "msetup" success response from </w:t>
        </w:r>
      </w:ins>
      <w:ins w:id="3609" w:author="NTTr1" w:date="2024-01-21T10:23:00Z">
        <w:r w:rsidR="003C6301">
          <w:rPr>
            <w:lang w:val="en-US" w:eastAsia="ja-JP"/>
          </w:rPr>
          <w:t>WSF</w:t>
        </w:r>
      </w:ins>
      <w:ins w:id="3610" w:author="NTTr1" w:date="2024-01-19T19:56:00Z">
        <w:r>
          <w:rPr>
            <w:lang w:val="en-US" w:eastAsia="ja-JP"/>
          </w:rPr>
          <w:t xml:space="preserve">1 is </w:t>
        </w:r>
      </w:ins>
      <w:ins w:id="3611" w:author="NTTr1" w:date="2024-01-21T10:22:00Z">
        <w:r w:rsidR="003C6301">
          <w:rPr>
            <w:lang w:val="en-US" w:eastAsia="ja-JP"/>
          </w:rPr>
          <w:t>bas</w:t>
        </w:r>
      </w:ins>
      <w:ins w:id="3612" w:author="NTTr1" w:date="2024-01-21T10:23:00Z">
        <w:r w:rsidR="003C6301">
          <w:rPr>
            <w:lang w:val="en-US" w:eastAsia="ja-JP"/>
          </w:rPr>
          <w:t xml:space="preserve">ically </w:t>
        </w:r>
      </w:ins>
      <w:ins w:id="3613" w:author="NTTr1" w:date="2024-01-19T19:56:00Z">
        <w:r>
          <w:rPr>
            <w:lang w:val="en-US" w:eastAsia="ja-JP"/>
          </w:rPr>
          <w:t>copied to the "mupdate" success response sent to IWF</w:t>
        </w:r>
      </w:ins>
      <w:ins w:id="3614" w:author="NTTr1" w:date="2024-01-21T10:23:00Z">
        <w:r w:rsidR="003C6301">
          <w:rPr>
            <w:lang w:val="en-US" w:eastAsia="ja-JP"/>
          </w:rPr>
          <w:t>2</w:t>
        </w:r>
      </w:ins>
      <w:ins w:id="3615" w:author="NTTr1" w:date="2024-01-19T19:56:00Z">
        <w:r>
          <w:rPr>
            <w:lang w:val="en-US" w:eastAsia="ja-JP"/>
          </w:rPr>
          <w:t>.</w:t>
        </w:r>
      </w:ins>
      <w:ins w:id="3616" w:author="NTTr1" w:date="2024-01-21T10:23:00Z">
        <w:r w:rsidR="003C6301" w:rsidRPr="003C6301">
          <w:rPr>
            <w:lang w:val="en-US" w:eastAsia="ja-JP"/>
          </w:rPr>
          <w:t xml:space="preserve"> </w:t>
        </w:r>
        <w:r w:rsidR="003C6301">
          <w:rPr>
            <w:lang w:val="en-US" w:eastAsia="ja-JP"/>
          </w:rPr>
          <w:t>IWF1 acts as a gateway (exit point) of the network, then IWF1 is allowed to modify the values in the individual keys based on the operator policy. (e.g., hiding of the operator network specific information, modification of SDP description to involve TGF1 in the media path.)</w:t>
        </w:r>
      </w:ins>
    </w:p>
    <w:p w14:paraId="400526AE" w14:textId="7E38B467" w:rsidR="00BB15DC" w:rsidRDefault="00BB15DC" w:rsidP="00BB15DC">
      <w:pPr>
        <w:pStyle w:val="B1"/>
        <w:rPr>
          <w:ins w:id="3617" w:author="NTTr1" w:date="2024-01-22T13:58:00Z"/>
          <w:lang w:val="en-US" w:eastAsia="ja-JP"/>
        </w:rPr>
      </w:pPr>
      <w:ins w:id="3618" w:author="NTTr1" w:date="2024-01-22T13:58:00Z">
        <w:r>
          <w:rPr>
            <w:lang w:val="en-US" w:eastAsia="ja-JP"/>
          </w:rPr>
          <w:tab/>
          <w:t>If TGF1 is applied as media gateway, IWF1 instructs the TGF1 to allocates the U-Plane resource and receives the media related information from TGF1.</w:t>
        </w:r>
      </w:ins>
    </w:p>
    <w:p w14:paraId="119717DA" w14:textId="1F1CC89F" w:rsidR="003C6301" w:rsidRDefault="003C6301" w:rsidP="003C6301">
      <w:pPr>
        <w:pStyle w:val="B1"/>
        <w:rPr>
          <w:ins w:id="3619" w:author="NTTr1" w:date="2024-01-21T10:24:00Z"/>
          <w:lang w:val="en-US" w:eastAsia="ja-JP"/>
        </w:rPr>
      </w:pPr>
      <w:ins w:id="3620" w:author="NTTr1" w:date="2024-01-21T10:24:00Z">
        <w:r>
          <w:rPr>
            <w:lang w:val="en-US" w:eastAsia="ja-JP"/>
          </w:rPr>
          <w:t>16.</w:t>
        </w:r>
        <w:r>
          <w:rPr>
            <w:lang w:val="en-US" w:eastAsia="ja-JP"/>
          </w:rPr>
          <w:tab/>
          <w:t>IWF2 checks the transaction ID of the "mupdate" success response and sends the "mupdate" success response to the WSF2 which sent the corresponding "mupdate" request identified by the transaction ID. The "mupdate" response is constructed as follows:</w:t>
        </w:r>
      </w:ins>
    </w:p>
    <w:p w14:paraId="6C7AD372" w14:textId="51CE9AA3" w:rsidR="003C6301" w:rsidRDefault="003C6301" w:rsidP="003C6301">
      <w:pPr>
        <w:pStyle w:val="B2"/>
        <w:rPr>
          <w:ins w:id="3621" w:author="NTTr1" w:date="2024-01-21T10:24:00Z"/>
          <w:lang w:val="en-US" w:eastAsia="ja-JP"/>
        </w:rPr>
      </w:pPr>
      <w:ins w:id="3622" w:author="NTTr1" w:date="2024-01-21T10:24:00Z">
        <w:r>
          <w:rPr>
            <w:lang w:val="en-US" w:eastAsia="ja-JP"/>
          </w:rPr>
          <w:t>a)</w:t>
        </w:r>
        <w:r>
          <w:rPr>
            <w:lang w:val="en-US" w:eastAsia="ja-JP"/>
          </w:rPr>
          <w:tab/>
          <w:t xml:space="preserve">The media session ID in the response on the preceding control session is set to the media session ID of the media session is set as same </w:t>
        </w:r>
      </w:ins>
      <w:ins w:id="3623" w:author="NTTr1" w:date="2024-01-22T11:38:00Z">
        <w:r w:rsidR="00BC4566">
          <w:rPr>
            <w:lang w:val="en-US" w:eastAsia="ja-JP"/>
          </w:rPr>
          <w:t>as process</w:t>
        </w:r>
      </w:ins>
      <w:ins w:id="3624" w:author="NTTr1" w:date="2024-01-21T10:24:00Z">
        <w:r>
          <w:rPr>
            <w:lang w:val="en-US" w:eastAsia="ja-JP"/>
          </w:rPr>
          <w:t> 14-a) in this clause.</w:t>
        </w:r>
      </w:ins>
    </w:p>
    <w:p w14:paraId="3AE0DC15" w14:textId="5FF5BC97" w:rsidR="003C6301" w:rsidRPr="00F711A1" w:rsidRDefault="003C6301" w:rsidP="003C6301">
      <w:pPr>
        <w:pStyle w:val="B2"/>
        <w:rPr>
          <w:ins w:id="3625" w:author="NTTr1" w:date="2024-01-21T10:25:00Z"/>
          <w:lang w:val="en-US" w:eastAsia="ja-JP"/>
        </w:rPr>
      </w:pPr>
      <w:ins w:id="3626" w:author="NTTr1" w:date="2024-01-21T10:24:00Z">
        <w:r>
          <w:rPr>
            <w:lang w:val="en-US" w:eastAsia="ja-JP"/>
          </w:rPr>
          <w:t>b)</w:t>
        </w:r>
        <w:r>
          <w:rPr>
            <w:lang w:val="en-US" w:eastAsia="ja-JP"/>
          </w:rPr>
          <w:tab/>
        </w:r>
        <w:r>
          <w:rPr>
            <w:lang w:val="en-US" w:eastAsia="ja-JP"/>
          </w:rPr>
          <w:tab/>
          <w:t xml:space="preserve">The individual keys in the "msetup" success response from </w:t>
        </w:r>
      </w:ins>
      <w:ins w:id="3627" w:author="NTTr1" w:date="2024-01-21T10:25:00Z">
        <w:r>
          <w:rPr>
            <w:lang w:val="en-US" w:eastAsia="ja-JP"/>
          </w:rPr>
          <w:t>IWF</w:t>
        </w:r>
      </w:ins>
      <w:ins w:id="3628" w:author="NTTr1" w:date="2024-01-21T10:24:00Z">
        <w:r>
          <w:rPr>
            <w:lang w:val="en-US" w:eastAsia="ja-JP"/>
          </w:rPr>
          <w:t xml:space="preserve">1 is basically copied to the "mupdate" success response sent to </w:t>
        </w:r>
      </w:ins>
      <w:ins w:id="3629" w:author="NTTr1" w:date="2024-01-21T10:25:00Z">
        <w:r>
          <w:rPr>
            <w:lang w:val="en-US" w:eastAsia="ja-JP"/>
          </w:rPr>
          <w:t>WSF</w:t>
        </w:r>
      </w:ins>
      <w:ins w:id="3630" w:author="NTTr1" w:date="2024-01-21T10:24:00Z">
        <w:r>
          <w:rPr>
            <w:lang w:val="en-US" w:eastAsia="ja-JP"/>
          </w:rPr>
          <w:t>2.</w:t>
        </w:r>
        <w:r w:rsidRPr="003C6301">
          <w:rPr>
            <w:lang w:val="en-US" w:eastAsia="ja-JP"/>
          </w:rPr>
          <w:t xml:space="preserve"> </w:t>
        </w:r>
      </w:ins>
      <w:ins w:id="3631" w:author="NTTr1" w:date="2024-01-21T10:25:00Z">
        <w:r>
          <w:rPr>
            <w:lang w:val="en-US" w:eastAsia="ja-JP"/>
          </w:rPr>
          <w:t xml:space="preserve">IWF2 acts as a gateway (entry point) of the network, then IWF2 is allowed to modify the values in the individual keys based on the operator policy. </w:t>
        </w:r>
      </w:ins>
      <w:ins w:id="3632" w:author="NTTr1" w:date="2024-01-21T10:26:00Z">
        <w:r>
          <w:rPr>
            <w:lang w:val="en-US" w:eastAsia="ja-JP"/>
          </w:rPr>
          <w:t>(e.g., screening of the received information,</w:t>
        </w:r>
        <w:r w:rsidRPr="00C95352">
          <w:rPr>
            <w:lang w:val="en-US" w:eastAsia="ja-JP"/>
          </w:rPr>
          <w:t xml:space="preserve"> </w:t>
        </w:r>
        <w:r>
          <w:rPr>
            <w:lang w:val="en-US" w:eastAsia="ja-JP"/>
          </w:rPr>
          <w:t>modification of SDP description to involve TGF2 in the media path.)</w:t>
        </w:r>
      </w:ins>
    </w:p>
    <w:p w14:paraId="05A34088" w14:textId="0BAEACD8" w:rsidR="00BB15DC" w:rsidRDefault="00BB15DC" w:rsidP="00BB15DC">
      <w:pPr>
        <w:pStyle w:val="B1"/>
        <w:rPr>
          <w:ins w:id="3633" w:author="NTTr1" w:date="2024-01-22T13:59:00Z"/>
          <w:lang w:val="en-US" w:eastAsia="ja-JP"/>
        </w:rPr>
      </w:pPr>
      <w:ins w:id="3634" w:author="NTTr1" w:date="2024-01-22T13:59:00Z">
        <w:r>
          <w:rPr>
            <w:lang w:val="en-US" w:eastAsia="ja-JP"/>
          </w:rPr>
          <w:tab/>
          <w:t>If TGF2 is applied as media gateway, IWF2 instructs the TGF2 to allocates the U-Plane resource and receives the media related information from TGF2.</w:t>
        </w:r>
      </w:ins>
    </w:p>
    <w:p w14:paraId="1D9217B6" w14:textId="64E95A3B" w:rsidR="00680B24" w:rsidRPr="00C325D2" w:rsidRDefault="00680B24" w:rsidP="00680B24">
      <w:pPr>
        <w:pStyle w:val="B1"/>
        <w:rPr>
          <w:ins w:id="3635" w:author="NTTr1" w:date="2024-01-21T10:31:00Z"/>
          <w:lang w:val="en-US" w:eastAsia="ja-JP"/>
        </w:rPr>
      </w:pPr>
      <w:ins w:id="3636" w:author="NTTr1" w:date="2024-01-21T10:31:00Z">
        <w:r>
          <w:rPr>
            <w:lang w:val="en-US" w:eastAsia="ja-JP"/>
          </w:rPr>
          <w:t>17.</w:t>
        </w:r>
        <w:r>
          <w:rPr>
            <w:lang w:val="en-US" w:eastAsia="ja-JP"/>
          </w:rPr>
          <w:tab/>
          <w:t xml:space="preserve">This process is same </w:t>
        </w:r>
      </w:ins>
      <w:ins w:id="3637" w:author="NTTr1" w:date="2024-01-22T11:38:00Z">
        <w:r w:rsidR="00BC4566">
          <w:rPr>
            <w:lang w:val="en-US" w:eastAsia="ja-JP"/>
          </w:rPr>
          <w:t>as process</w:t>
        </w:r>
      </w:ins>
      <w:ins w:id="3638" w:author="NTTr1" w:date="2024-01-21T10:31:00Z">
        <w:r>
          <w:rPr>
            <w:lang w:val="en-US" w:eastAsia="ja-JP"/>
          </w:rPr>
          <w:t> 5 of clause 6.4.5.6.3.</w:t>
        </w:r>
      </w:ins>
    </w:p>
    <w:p w14:paraId="046F81F0" w14:textId="5AADCB7E" w:rsidR="00680B24" w:rsidRPr="00F711A1" w:rsidRDefault="00680B24" w:rsidP="00680B24">
      <w:pPr>
        <w:pStyle w:val="B1"/>
        <w:rPr>
          <w:ins w:id="3639" w:author="NTTr1" w:date="2024-01-21T10:31:00Z"/>
          <w:lang w:val="en-US" w:eastAsia="ja-JP"/>
        </w:rPr>
      </w:pPr>
      <w:ins w:id="3640" w:author="NTTr1" w:date="2024-01-21T10:31:00Z">
        <w:r>
          <w:rPr>
            <w:lang w:val="en-US" w:eastAsia="ja-JP"/>
          </w:rPr>
          <w:t>18.</w:t>
        </w:r>
        <w:r>
          <w:rPr>
            <w:lang w:val="en-US" w:eastAsia="ja-JP"/>
          </w:rPr>
          <w:tab/>
          <w:t xml:space="preserve">IWF2 checks the media session ID of the "mupdate" request and sends the "mupdate" request to IWF1 which </w:t>
        </w:r>
      </w:ins>
      <w:ins w:id="3641" w:author="NTTr1" w:date="2024-01-21T10:36:00Z">
        <w:r>
          <w:rPr>
            <w:lang w:val="en-US" w:eastAsia="ja-JP"/>
          </w:rPr>
          <w:t xml:space="preserve">has </w:t>
        </w:r>
      </w:ins>
      <w:ins w:id="3642" w:author="NTTr1" w:date="2024-01-21T10:31:00Z">
        <w:r>
          <w:rPr>
            <w:lang w:val="en-US" w:eastAsia="ja-JP"/>
          </w:rPr>
          <w:t>the control session corresponding to the media session identified by the media session ID</w:t>
        </w:r>
      </w:ins>
      <w:ins w:id="3643" w:author="NTTr1" w:date="2024-01-21T10:35:00Z">
        <w:r>
          <w:rPr>
            <w:lang w:val="en-US" w:eastAsia="ja-JP"/>
          </w:rPr>
          <w:t xml:space="preserve"> as same </w:t>
        </w:r>
      </w:ins>
      <w:ins w:id="3644" w:author="NTTr1" w:date="2024-01-22T11:38:00Z">
        <w:r w:rsidR="00BC4566">
          <w:rPr>
            <w:lang w:val="en-US" w:eastAsia="ja-JP"/>
          </w:rPr>
          <w:t>as process</w:t>
        </w:r>
      </w:ins>
      <w:ins w:id="3645" w:author="NTTr1" w:date="2024-01-21T10:36:00Z">
        <w:r>
          <w:rPr>
            <w:lang w:val="en-US" w:eastAsia="ja-JP"/>
          </w:rPr>
          <w:t> 10.</w:t>
        </w:r>
      </w:ins>
    </w:p>
    <w:p w14:paraId="711687B2" w14:textId="750F913A" w:rsidR="00680B24" w:rsidRPr="00680B24" w:rsidRDefault="00680B24" w:rsidP="00680B24">
      <w:pPr>
        <w:pStyle w:val="B1"/>
        <w:rPr>
          <w:ins w:id="3646" w:author="NTTr1" w:date="2024-01-21T10:31:00Z"/>
          <w:lang w:val="en-US" w:eastAsia="ja-JP"/>
        </w:rPr>
      </w:pPr>
      <w:ins w:id="3647" w:author="NTTr1" w:date="2024-01-21T10:31:00Z">
        <w:r>
          <w:rPr>
            <w:lang w:val="en-US" w:eastAsia="ja-JP"/>
          </w:rPr>
          <w:t>1</w:t>
        </w:r>
      </w:ins>
      <w:ins w:id="3648" w:author="NTTr1" w:date="2024-01-21T10:32:00Z">
        <w:r>
          <w:rPr>
            <w:lang w:val="en-US" w:eastAsia="ja-JP"/>
          </w:rPr>
          <w:t>9</w:t>
        </w:r>
      </w:ins>
      <w:ins w:id="3649" w:author="NTTr1" w:date="2024-01-21T10:31:00Z">
        <w:r>
          <w:rPr>
            <w:lang w:val="en-US" w:eastAsia="ja-JP"/>
          </w:rPr>
          <w:t>.</w:t>
        </w:r>
        <w:r>
          <w:rPr>
            <w:lang w:val="en-US" w:eastAsia="ja-JP"/>
          </w:rPr>
          <w:tab/>
          <w:t>IWF1 checks the media session ID of the "mupdate" request and sends the "mupdate" request to WSF1 which has the control session corresponding to the media session identified by the media session ID</w:t>
        </w:r>
      </w:ins>
      <w:ins w:id="3650" w:author="NTTr1" w:date="2024-01-21T10:36:00Z">
        <w:r>
          <w:rPr>
            <w:lang w:val="en-US" w:eastAsia="ja-JP"/>
          </w:rPr>
          <w:t xml:space="preserve"> as same </w:t>
        </w:r>
      </w:ins>
      <w:ins w:id="3651" w:author="NTTr1" w:date="2024-01-22T11:38:00Z">
        <w:r w:rsidR="00BC4566">
          <w:rPr>
            <w:lang w:val="en-US" w:eastAsia="ja-JP"/>
          </w:rPr>
          <w:t>as process</w:t>
        </w:r>
      </w:ins>
      <w:ins w:id="3652" w:author="NTTr1" w:date="2024-01-21T10:36:00Z">
        <w:r>
          <w:rPr>
            <w:lang w:val="en-US" w:eastAsia="ja-JP"/>
          </w:rPr>
          <w:t> 11.</w:t>
        </w:r>
      </w:ins>
    </w:p>
    <w:p w14:paraId="48FA7094" w14:textId="2B4C4D56" w:rsidR="00680B24" w:rsidRPr="00F711A1" w:rsidRDefault="00680B24" w:rsidP="00680B24">
      <w:pPr>
        <w:pStyle w:val="B1"/>
        <w:rPr>
          <w:ins w:id="3653" w:author="NTTr1" w:date="2024-01-21T10:31:00Z"/>
          <w:lang w:val="en-US" w:eastAsia="ja-JP"/>
        </w:rPr>
      </w:pPr>
      <w:ins w:id="3654" w:author="NTTr1" w:date="2024-01-21T10:38:00Z">
        <w:r>
          <w:rPr>
            <w:lang w:val="en-US" w:eastAsia="ja-JP"/>
          </w:rPr>
          <w:t>20.</w:t>
        </w:r>
      </w:ins>
      <w:ins w:id="3655" w:author="NTTr1" w:date="2024-01-21T10:31:00Z">
        <w:r>
          <w:rPr>
            <w:lang w:val="en-US" w:eastAsia="ja-JP"/>
          </w:rPr>
          <w:tab/>
          <w:t>WSF1 checks the media session ID of the "mupdate" request and sends the "mupdate" request to UE1 which has the control session corresponding to the media session identified by the media session ID</w:t>
        </w:r>
      </w:ins>
      <w:ins w:id="3656" w:author="NTTr1" w:date="2024-01-21T10:37:00Z">
        <w:r>
          <w:rPr>
            <w:lang w:val="en-US" w:eastAsia="ja-JP"/>
          </w:rPr>
          <w:t xml:space="preserve"> as same </w:t>
        </w:r>
      </w:ins>
      <w:ins w:id="3657" w:author="NTTr1" w:date="2024-01-22T11:38:00Z">
        <w:r w:rsidR="00BC4566">
          <w:rPr>
            <w:lang w:val="en-US" w:eastAsia="ja-JP"/>
          </w:rPr>
          <w:t>as process</w:t>
        </w:r>
      </w:ins>
      <w:ins w:id="3658" w:author="NTTr1" w:date="2024-01-21T10:37:00Z">
        <w:r>
          <w:rPr>
            <w:lang w:val="en-US" w:eastAsia="ja-JP"/>
          </w:rPr>
          <w:t> 12</w:t>
        </w:r>
      </w:ins>
      <w:ins w:id="3659" w:author="NTTr1" w:date="2024-01-21T10:31:00Z">
        <w:r>
          <w:rPr>
            <w:lang w:val="en-US" w:eastAsia="ja-JP"/>
          </w:rPr>
          <w:t>.</w:t>
        </w:r>
      </w:ins>
    </w:p>
    <w:p w14:paraId="1B355F31" w14:textId="77777777" w:rsidR="009D2277" w:rsidRDefault="009D2277" w:rsidP="009D2277">
      <w:pPr>
        <w:pStyle w:val="B1"/>
        <w:rPr>
          <w:ins w:id="3660" w:author="NTTr1" w:date="2024-01-21T10:56:00Z"/>
          <w:lang w:val="en-US" w:eastAsia="ja-JP"/>
        </w:rPr>
      </w:pPr>
      <w:ins w:id="3661" w:author="NTTr1" w:date="2024-01-21T10:56:00Z">
        <w:r>
          <w:rPr>
            <w:lang w:val="en-US" w:eastAsia="ja-JP"/>
          </w:rPr>
          <w:tab/>
          <w:t>UE1 stores the received information and updates the media session related information (i.e., media session state and media session information) indicated by the media session ID in the received "mupdate" request.</w:t>
        </w:r>
      </w:ins>
    </w:p>
    <w:p w14:paraId="7D7629ED" w14:textId="052701B3" w:rsidR="00722ABB" w:rsidRPr="00C325D2" w:rsidRDefault="00722ABB" w:rsidP="00722ABB">
      <w:pPr>
        <w:pStyle w:val="B1"/>
        <w:rPr>
          <w:ins w:id="3662" w:author="NTTr1" w:date="2024-01-21T10:41:00Z"/>
          <w:lang w:val="en-US" w:eastAsia="ja-JP"/>
        </w:rPr>
      </w:pPr>
      <w:ins w:id="3663" w:author="NTTr1" w:date="2024-01-21T10:41:00Z">
        <w:r>
          <w:rPr>
            <w:lang w:val="en-US" w:eastAsia="ja-JP"/>
          </w:rPr>
          <w:t>2</w:t>
        </w:r>
      </w:ins>
      <w:ins w:id="3664" w:author="NTTr1" w:date="2024-01-21T14:33:00Z">
        <w:r w:rsidR="004529BC">
          <w:rPr>
            <w:lang w:val="en-US" w:eastAsia="ja-JP"/>
          </w:rPr>
          <w:t>5</w:t>
        </w:r>
      </w:ins>
      <w:ins w:id="3665" w:author="NTTr1" w:date="2024-01-21T10:41:00Z">
        <w:r>
          <w:rPr>
            <w:lang w:val="en-US" w:eastAsia="ja-JP"/>
          </w:rPr>
          <w:t>.</w:t>
        </w:r>
        <w:r>
          <w:rPr>
            <w:lang w:val="en-US" w:eastAsia="ja-JP"/>
          </w:rPr>
          <w:tab/>
          <w:t xml:space="preserve">This process is same </w:t>
        </w:r>
      </w:ins>
      <w:ins w:id="3666" w:author="NTTr1" w:date="2024-01-22T11:38:00Z">
        <w:r w:rsidR="00BC4566">
          <w:rPr>
            <w:lang w:val="en-US" w:eastAsia="ja-JP"/>
          </w:rPr>
          <w:t>as process</w:t>
        </w:r>
      </w:ins>
      <w:ins w:id="3667" w:author="NTTr1" w:date="2024-01-21T10:41:00Z">
        <w:r>
          <w:rPr>
            <w:lang w:val="en-US" w:eastAsia="ja-JP"/>
          </w:rPr>
          <w:t> 7 of clause 6.4.5.6.3.</w:t>
        </w:r>
      </w:ins>
    </w:p>
    <w:p w14:paraId="393358BE" w14:textId="578337AD" w:rsidR="00722ABB" w:rsidRPr="00F711A1" w:rsidRDefault="00722ABB" w:rsidP="00722ABB">
      <w:pPr>
        <w:pStyle w:val="B1"/>
        <w:rPr>
          <w:ins w:id="3668" w:author="NTTr1" w:date="2024-01-21T10:41:00Z"/>
          <w:lang w:val="en-US" w:eastAsia="ja-JP"/>
        </w:rPr>
      </w:pPr>
      <w:ins w:id="3669" w:author="NTTr1" w:date="2024-01-21T10:42:00Z">
        <w:r>
          <w:rPr>
            <w:lang w:val="en-US" w:eastAsia="ja-JP"/>
          </w:rPr>
          <w:t>2</w:t>
        </w:r>
      </w:ins>
      <w:ins w:id="3670" w:author="NTTr1" w:date="2024-01-21T14:33:00Z">
        <w:r w:rsidR="004529BC">
          <w:rPr>
            <w:lang w:val="en-US" w:eastAsia="ja-JP"/>
          </w:rPr>
          <w:t>6</w:t>
        </w:r>
      </w:ins>
      <w:ins w:id="3671" w:author="NTTr1" w:date="2024-01-21T10:41:00Z">
        <w:r>
          <w:rPr>
            <w:lang w:val="en-US" w:eastAsia="ja-JP"/>
          </w:rPr>
          <w:t>.</w:t>
        </w:r>
        <w:r>
          <w:rPr>
            <w:lang w:val="en-US" w:eastAsia="ja-JP"/>
          </w:rPr>
          <w:tab/>
        </w:r>
      </w:ins>
      <w:ins w:id="3672" w:author="NTTr1" w:date="2024-01-21T10:46:00Z">
        <w:r>
          <w:rPr>
            <w:lang w:val="en-US" w:eastAsia="ja-JP"/>
          </w:rPr>
          <w:t>WSF1</w:t>
        </w:r>
      </w:ins>
      <w:ins w:id="3673" w:author="NTTr1" w:date="2024-01-21T10:41:00Z">
        <w:r>
          <w:rPr>
            <w:lang w:val="en-US" w:eastAsia="ja-JP"/>
          </w:rPr>
          <w:t xml:space="preserve"> checks the media session ID of the "</w:t>
        </w:r>
      </w:ins>
      <w:ins w:id="3674" w:author="NTTr1" w:date="2024-01-21T10:42:00Z">
        <w:r>
          <w:rPr>
            <w:lang w:val="en-US" w:eastAsia="ja-JP"/>
          </w:rPr>
          <w:t>mdisc</w:t>
        </w:r>
      </w:ins>
      <w:ins w:id="3675" w:author="NTTr1" w:date="2024-01-21T10:41:00Z">
        <w:r>
          <w:rPr>
            <w:lang w:val="en-US" w:eastAsia="ja-JP"/>
          </w:rPr>
          <w:t>" request and sends the "</w:t>
        </w:r>
      </w:ins>
      <w:ins w:id="3676" w:author="NTTr1" w:date="2024-01-21T10:42:00Z">
        <w:r>
          <w:rPr>
            <w:lang w:val="en-US" w:eastAsia="ja-JP"/>
          </w:rPr>
          <w:t>mdisc</w:t>
        </w:r>
      </w:ins>
      <w:ins w:id="3677" w:author="NTTr1" w:date="2024-01-21T10:41:00Z">
        <w:r>
          <w:rPr>
            <w:lang w:val="en-US" w:eastAsia="ja-JP"/>
          </w:rPr>
          <w:t xml:space="preserve">" request to IWF1 which has the control session corresponding to the media session identified by the media session ID as same </w:t>
        </w:r>
      </w:ins>
      <w:ins w:id="3678" w:author="NTTr1" w:date="2024-01-22T11:38:00Z">
        <w:r w:rsidR="00BC4566">
          <w:rPr>
            <w:lang w:val="en-US" w:eastAsia="ja-JP"/>
          </w:rPr>
          <w:t>as process</w:t>
        </w:r>
      </w:ins>
      <w:ins w:id="3679" w:author="NTTr1" w:date="2024-01-21T10:41:00Z">
        <w:r>
          <w:rPr>
            <w:lang w:val="en-US" w:eastAsia="ja-JP"/>
          </w:rPr>
          <w:t> </w:t>
        </w:r>
      </w:ins>
      <w:ins w:id="3680" w:author="NTTr1" w:date="2024-01-21T10:46:00Z">
        <w:r>
          <w:rPr>
            <w:lang w:val="en-US" w:eastAsia="ja-JP"/>
          </w:rPr>
          <w:t>2</w:t>
        </w:r>
      </w:ins>
      <w:ins w:id="3681" w:author="NTTr1" w:date="2024-01-21T10:41:00Z">
        <w:r>
          <w:rPr>
            <w:lang w:val="en-US" w:eastAsia="ja-JP"/>
          </w:rPr>
          <w:t>.</w:t>
        </w:r>
      </w:ins>
    </w:p>
    <w:p w14:paraId="01E03D61" w14:textId="0055B7C4" w:rsidR="00722ABB" w:rsidRPr="00680B24" w:rsidRDefault="00722ABB" w:rsidP="00722ABB">
      <w:pPr>
        <w:pStyle w:val="B1"/>
        <w:rPr>
          <w:ins w:id="3682" w:author="NTTr1" w:date="2024-01-21T10:41:00Z"/>
          <w:lang w:val="en-US" w:eastAsia="ja-JP"/>
        </w:rPr>
      </w:pPr>
      <w:ins w:id="3683" w:author="NTTr1" w:date="2024-01-21T10:42:00Z">
        <w:r>
          <w:rPr>
            <w:lang w:val="en-US" w:eastAsia="ja-JP"/>
          </w:rPr>
          <w:t>2</w:t>
        </w:r>
      </w:ins>
      <w:ins w:id="3684" w:author="NTTr1" w:date="2024-01-21T14:33:00Z">
        <w:r w:rsidR="004529BC">
          <w:rPr>
            <w:lang w:val="en-US" w:eastAsia="ja-JP"/>
          </w:rPr>
          <w:t>7</w:t>
        </w:r>
      </w:ins>
      <w:ins w:id="3685" w:author="NTTr1" w:date="2024-01-21T10:41:00Z">
        <w:r>
          <w:rPr>
            <w:lang w:val="en-US" w:eastAsia="ja-JP"/>
          </w:rPr>
          <w:t>.</w:t>
        </w:r>
        <w:r>
          <w:rPr>
            <w:lang w:val="en-US" w:eastAsia="ja-JP"/>
          </w:rPr>
          <w:tab/>
          <w:t>IWF1 checks the media session ID of the "</w:t>
        </w:r>
      </w:ins>
      <w:ins w:id="3686" w:author="NTTr1" w:date="2024-01-21T10:42:00Z">
        <w:r>
          <w:rPr>
            <w:lang w:val="en-US" w:eastAsia="ja-JP"/>
          </w:rPr>
          <w:t>mdisc</w:t>
        </w:r>
      </w:ins>
      <w:ins w:id="3687" w:author="NTTr1" w:date="2024-01-21T10:41:00Z">
        <w:r>
          <w:rPr>
            <w:lang w:val="en-US" w:eastAsia="ja-JP"/>
          </w:rPr>
          <w:t>" request and sends the "</w:t>
        </w:r>
      </w:ins>
      <w:ins w:id="3688" w:author="NTTr1" w:date="2024-01-21T10:43:00Z">
        <w:r>
          <w:rPr>
            <w:lang w:val="en-US" w:eastAsia="ja-JP"/>
          </w:rPr>
          <w:t>mdisc</w:t>
        </w:r>
      </w:ins>
      <w:ins w:id="3689" w:author="NTTr1" w:date="2024-01-21T10:41:00Z">
        <w:r>
          <w:rPr>
            <w:lang w:val="en-US" w:eastAsia="ja-JP"/>
          </w:rPr>
          <w:t xml:space="preserve">" request to </w:t>
        </w:r>
      </w:ins>
      <w:ins w:id="3690" w:author="NTTr1" w:date="2024-01-21T10:46:00Z">
        <w:r>
          <w:rPr>
            <w:lang w:val="en-US" w:eastAsia="ja-JP"/>
          </w:rPr>
          <w:t>IWF2</w:t>
        </w:r>
      </w:ins>
      <w:ins w:id="3691" w:author="NTTr1" w:date="2024-01-21T10:41:00Z">
        <w:r>
          <w:rPr>
            <w:lang w:val="en-US" w:eastAsia="ja-JP"/>
          </w:rPr>
          <w:t xml:space="preserve"> which has the control session corresponding to the media session identified by the media session ID as same </w:t>
        </w:r>
      </w:ins>
      <w:ins w:id="3692" w:author="NTTr1" w:date="2024-01-22T11:38:00Z">
        <w:r w:rsidR="00BC4566">
          <w:rPr>
            <w:lang w:val="en-US" w:eastAsia="ja-JP"/>
          </w:rPr>
          <w:t>as process</w:t>
        </w:r>
      </w:ins>
      <w:ins w:id="3693" w:author="NTTr1" w:date="2024-01-21T10:41:00Z">
        <w:r>
          <w:rPr>
            <w:lang w:val="en-US" w:eastAsia="ja-JP"/>
          </w:rPr>
          <w:t> </w:t>
        </w:r>
      </w:ins>
      <w:ins w:id="3694" w:author="NTTr1" w:date="2024-01-21T10:46:00Z">
        <w:r>
          <w:rPr>
            <w:lang w:val="en-US" w:eastAsia="ja-JP"/>
          </w:rPr>
          <w:t>3</w:t>
        </w:r>
      </w:ins>
      <w:ins w:id="3695" w:author="NTTr1" w:date="2024-01-21T10:41:00Z">
        <w:r>
          <w:rPr>
            <w:lang w:val="en-US" w:eastAsia="ja-JP"/>
          </w:rPr>
          <w:t>.</w:t>
        </w:r>
      </w:ins>
    </w:p>
    <w:p w14:paraId="129F693D" w14:textId="3C2E3848" w:rsidR="00722ABB" w:rsidRPr="00F711A1" w:rsidRDefault="00722ABB" w:rsidP="00722ABB">
      <w:pPr>
        <w:pStyle w:val="B1"/>
        <w:rPr>
          <w:ins w:id="3696" w:author="NTTr1" w:date="2024-01-21T10:41:00Z"/>
          <w:lang w:val="en-US" w:eastAsia="ja-JP"/>
        </w:rPr>
      </w:pPr>
      <w:ins w:id="3697" w:author="NTTr1" w:date="2024-01-21T10:41:00Z">
        <w:r>
          <w:rPr>
            <w:lang w:val="en-US" w:eastAsia="ja-JP"/>
          </w:rPr>
          <w:t>2</w:t>
        </w:r>
      </w:ins>
      <w:ins w:id="3698" w:author="NTTr1" w:date="2024-01-21T14:33:00Z">
        <w:r w:rsidR="004529BC">
          <w:rPr>
            <w:lang w:val="en-US" w:eastAsia="ja-JP"/>
          </w:rPr>
          <w:t>8</w:t>
        </w:r>
      </w:ins>
      <w:ins w:id="3699" w:author="NTTr1" w:date="2024-01-21T10:41:00Z">
        <w:r>
          <w:rPr>
            <w:lang w:val="en-US" w:eastAsia="ja-JP"/>
          </w:rPr>
          <w:t>.</w:t>
        </w:r>
        <w:r>
          <w:rPr>
            <w:lang w:val="en-US" w:eastAsia="ja-JP"/>
          </w:rPr>
          <w:tab/>
        </w:r>
      </w:ins>
      <w:ins w:id="3700" w:author="NTTr1" w:date="2024-01-21T10:46:00Z">
        <w:r>
          <w:rPr>
            <w:lang w:val="en-US" w:eastAsia="ja-JP"/>
          </w:rPr>
          <w:t>IWF2</w:t>
        </w:r>
      </w:ins>
      <w:ins w:id="3701" w:author="NTTr1" w:date="2024-01-21T10:41:00Z">
        <w:r>
          <w:rPr>
            <w:lang w:val="en-US" w:eastAsia="ja-JP"/>
          </w:rPr>
          <w:t xml:space="preserve"> checks the media session ID of the "</w:t>
        </w:r>
      </w:ins>
      <w:ins w:id="3702" w:author="NTTr1" w:date="2024-01-21T10:43:00Z">
        <w:r>
          <w:rPr>
            <w:lang w:val="en-US" w:eastAsia="ja-JP"/>
          </w:rPr>
          <w:t>mdisc</w:t>
        </w:r>
      </w:ins>
      <w:ins w:id="3703" w:author="NTTr1" w:date="2024-01-21T10:41:00Z">
        <w:r>
          <w:rPr>
            <w:lang w:val="en-US" w:eastAsia="ja-JP"/>
          </w:rPr>
          <w:t xml:space="preserve">" request and sends the </w:t>
        </w:r>
      </w:ins>
      <w:ins w:id="3704" w:author="NTTr1" w:date="2024-01-21T10:43:00Z">
        <w:r>
          <w:rPr>
            <w:lang w:val="en-US" w:eastAsia="ja-JP"/>
          </w:rPr>
          <w:t>"mdisc</w:t>
        </w:r>
      </w:ins>
      <w:ins w:id="3705" w:author="NTTr1" w:date="2024-01-21T10:41:00Z">
        <w:r>
          <w:rPr>
            <w:lang w:val="en-US" w:eastAsia="ja-JP"/>
          </w:rPr>
          <w:t xml:space="preserve">" request to </w:t>
        </w:r>
      </w:ins>
      <w:ins w:id="3706" w:author="NTTr1" w:date="2024-01-21T10:47:00Z">
        <w:r>
          <w:rPr>
            <w:lang w:val="en-US" w:eastAsia="ja-JP"/>
          </w:rPr>
          <w:t>WSF2</w:t>
        </w:r>
      </w:ins>
      <w:ins w:id="3707" w:author="NTTr1" w:date="2024-01-21T10:41:00Z">
        <w:r>
          <w:rPr>
            <w:lang w:val="en-US" w:eastAsia="ja-JP"/>
          </w:rPr>
          <w:t xml:space="preserve"> which has the control session corresponding to the media session identified by the media session ID as same </w:t>
        </w:r>
      </w:ins>
      <w:ins w:id="3708" w:author="NTTr1" w:date="2024-01-22T11:38:00Z">
        <w:r w:rsidR="00BC4566">
          <w:rPr>
            <w:lang w:val="en-US" w:eastAsia="ja-JP"/>
          </w:rPr>
          <w:t>as process</w:t>
        </w:r>
      </w:ins>
      <w:ins w:id="3709" w:author="NTTr1" w:date="2024-01-21T10:41:00Z">
        <w:r>
          <w:rPr>
            <w:lang w:val="en-US" w:eastAsia="ja-JP"/>
          </w:rPr>
          <w:t> </w:t>
        </w:r>
      </w:ins>
      <w:ins w:id="3710" w:author="NTTr1" w:date="2024-01-21T10:46:00Z">
        <w:r>
          <w:rPr>
            <w:lang w:val="en-US" w:eastAsia="ja-JP"/>
          </w:rPr>
          <w:t>4</w:t>
        </w:r>
      </w:ins>
      <w:ins w:id="3711" w:author="NTTr1" w:date="2024-01-21T10:41:00Z">
        <w:r>
          <w:rPr>
            <w:lang w:val="en-US" w:eastAsia="ja-JP"/>
          </w:rPr>
          <w:t>.</w:t>
        </w:r>
      </w:ins>
    </w:p>
    <w:p w14:paraId="582ED633" w14:textId="04D352C7" w:rsidR="00722ABB" w:rsidRPr="00C325D2" w:rsidRDefault="00722ABB" w:rsidP="00722ABB">
      <w:pPr>
        <w:pStyle w:val="B1"/>
        <w:rPr>
          <w:ins w:id="3712" w:author="NTTr1" w:date="2024-01-21T10:47:00Z"/>
          <w:lang w:val="en-US" w:eastAsia="ja-JP"/>
        </w:rPr>
      </w:pPr>
      <w:ins w:id="3713" w:author="NTTr1" w:date="2024-01-21T10:47:00Z">
        <w:r>
          <w:rPr>
            <w:lang w:val="en-US" w:eastAsia="ja-JP"/>
          </w:rPr>
          <w:t>2</w:t>
        </w:r>
      </w:ins>
      <w:ins w:id="3714" w:author="NTTr1" w:date="2024-01-21T14:33:00Z">
        <w:r w:rsidR="004529BC">
          <w:rPr>
            <w:lang w:val="en-US" w:eastAsia="ja-JP"/>
          </w:rPr>
          <w:t>9</w:t>
        </w:r>
      </w:ins>
      <w:ins w:id="3715" w:author="NTTr1" w:date="2024-01-21T10:47:00Z">
        <w:r>
          <w:rPr>
            <w:lang w:val="en-US" w:eastAsia="ja-JP"/>
          </w:rPr>
          <w:t>.</w:t>
        </w:r>
        <w:r>
          <w:rPr>
            <w:lang w:val="en-US" w:eastAsia="ja-JP"/>
          </w:rPr>
          <w:tab/>
          <w:t xml:space="preserve">This process is same </w:t>
        </w:r>
      </w:ins>
      <w:ins w:id="3716" w:author="NTTr1" w:date="2024-01-22T11:38:00Z">
        <w:r w:rsidR="00BC4566">
          <w:rPr>
            <w:lang w:val="en-US" w:eastAsia="ja-JP"/>
          </w:rPr>
          <w:t>as process</w:t>
        </w:r>
      </w:ins>
      <w:ins w:id="3717" w:author="NTTr1" w:date="2024-01-21T10:47:00Z">
        <w:r>
          <w:rPr>
            <w:lang w:val="en-US" w:eastAsia="ja-JP"/>
          </w:rPr>
          <w:t> 8 of clause 6.4.5.6.3.</w:t>
        </w:r>
      </w:ins>
    </w:p>
    <w:p w14:paraId="17DC5805" w14:textId="46EC7C35" w:rsidR="00722ABB" w:rsidRPr="00F711A1" w:rsidRDefault="004529BC" w:rsidP="00722ABB">
      <w:pPr>
        <w:pStyle w:val="B1"/>
        <w:rPr>
          <w:ins w:id="3718" w:author="NTTr1" w:date="2024-01-21T10:47:00Z"/>
          <w:lang w:val="en-US" w:eastAsia="ja-JP"/>
        </w:rPr>
      </w:pPr>
      <w:ins w:id="3719" w:author="NTTr1" w:date="2024-01-21T14:33:00Z">
        <w:r>
          <w:rPr>
            <w:lang w:val="en-US" w:eastAsia="ja-JP"/>
          </w:rPr>
          <w:t>30</w:t>
        </w:r>
      </w:ins>
      <w:ins w:id="3720" w:author="NTTr1" w:date="2024-01-21T10:47:00Z">
        <w:r w:rsidR="00722ABB">
          <w:rPr>
            <w:lang w:val="en-US" w:eastAsia="ja-JP"/>
          </w:rPr>
          <w:t>.</w:t>
        </w:r>
        <w:r w:rsidR="00722ABB">
          <w:rPr>
            <w:lang w:val="en-US" w:eastAsia="ja-JP"/>
          </w:rPr>
          <w:tab/>
          <w:t>IWF2 checks the media session ID of the "</w:t>
        </w:r>
      </w:ins>
      <w:ins w:id="3721" w:author="NTTr1" w:date="2024-01-21T10:48:00Z">
        <w:r w:rsidR="000E3748">
          <w:rPr>
            <w:lang w:val="en-US" w:eastAsia="ja-JP"/>
          </w:rPr>
          <w:t>mdisc</w:t>
        </w:r>
      </w:ins>
      <w:ins w:id="3722" w:author="NTTr1" w:date="2024-01-21T10:47:00Z">
        <w:r w:rsidR="00722ABB">
          <w:rPr>
            <w:lang w:val="en-US" w:eastAsia="ja-JP"/>
          </w:rPr>
          <w:t>" request and sends the</w:t>
        </w:r>
      </w:ins>
      <w:ins w:id="3723" w:author="NTTr1" w:date="2024-01-21T10:48:00Z">
        <w:r w:rsidR="000E3748">
          <w:rPr>
            <w:lang w:val="en-US" w:eastAsia="ja-JP"/>
          </w:rPr>
          <w:t xml:space="preserve"> "mdisc"</w:t>
        </w:r>
      </w:ins>
      <w:ins w:id="3724" w:author="NTTr1" w:date="2024-01-21T10:47:00Z">
        <w:r w:rsidR="00722ABB">
          <w:rPr>
            <w:lang w:val="en-US" w:eastAsia="ja-JP"/>
          </w:rPr>
          <w:t xml:space="preserve"> request to IWF1 which has the control session corresponding to the media session identified by the media session ID as same </w:t>
        </w:r>
      </w:ins>
      <w:ins w:id="3725" w:author="NTTr1" w:date="2024-01-22T11:38:00Z">
        <w:r w:rsidR="00BC4566">
          <w:rPr>
            <w:lang w:val="en-US" w:eastAsia="ja-JP"/>
          </w:rPr>
          <w:t>as process</w:t>
        </w:r>
      </w:ins>
      <w:ins w:id="3726" w:author="NTTr1" w:date="2024-01-21T10:47:00Z">
        <w:r w:rsidR="00722ABB">
          <w:rPr>
            <w:lang w:val="en-US" w:eastAsia="ja-JP"/>
          </w:rPr>
          <w:t> </w:t>
        </w:r>
      </w:ins>
      <w:ins w:id="3727" w:author="NTTr1" w:date="2024-01-21T10:48:00Z">
        <w:r w:rsidR="00722ABB">
          <w:rPr>
            <w:lang w:val="en-US" w:eastAsia="ja-JP"/>
          </w:rPr>
          <w:t>6</w:t>
        </w:r>
      </w:ins>
      <w:ins w:id="3728" w:author="NTTr1" w:date="2024-01-21T10:47:00Z">
        <w:r w:rsidR="00722ABB">
          <w:rPr>
            <w:lang w:val="en-US" w:eastAsia="ja-JP"/>
          </w:rPr>
          <w:t>.</w:t>
        </w:r>
      </w:ins>
    </w:p>
    <w:p w14:paraId="7B296419" w14:textId="48191E81" w:rsidR="00722ABB" w:rsidRPr="00680B24" w:rsidRDefault="004529BC" w:rsidP="00722ABB">
      <w:pPr>
        <w:pStyle w:val="B1"/>
        <w:rPr>
          <w:ins w:id="3729" w:author="NTTr1" w:date="2024-01-21T10:47:00Z"/>
          <w:lang w:val="en-US" w:eastAsia="ja-JP"/>
        </w:rPr>
      </w:pPr>
      <w:ins w:id="3730" w:author="NTTr1" w:date="2024-01-21T14:33:00Z">
        <w:r>
          <w:rPr>
            <w:lang w:val="en-US" w:eastAsia="ja-JP"/>
          </w:rPr>
          <w:t>31</w:t>
        </w:r>
      </w:ins>
      <w:ins w:id="3731" w:author="NTTr1" w:date="2024-01-21T10:47:00Z">
        <w:r w:rsidR="00722ABB">
          <w:rPr>
            <w:lang w:val="en-US" w:eastAsia="ja-JP"/>
          </w:rPr>
          <w:t>.</w:t>
        </w:r>
        <w:r w:rsidR="00722ABB">
          <w:rPr>
            <w:lang w:val="en-US" w:eastAsia="ja-JP"/>
          </w:rPr>
          <w:tab/>
          <w:t>IWF1 checks the media session ID of the</w:t>
        </w:r>
      </w:ins>
      <w:ins w:id="3732" w:author="NTTr1" w:date="2024-01-21T10:48:00Z">
        <w:r w:rsidR="000E3748">
          <w:rPr>
            <w:lang w:val="en-US" w:eastAsia="ja-JP"/>
          </w:rPr>
          <w:t xml:space="preserve"> "mdisc"</w:t>
        </w:r>
      </w:ins>
      <w:ins w:id="3733" w:author="NTTr1" w:date="2024-01-21T10:47:00Z">
        <w:r w:rsidR="00722ABB">
          <w:rPr>
            <w:lang w:val="en-US" w:eastAsia="ja-JP"/>
          </w:rPr>
          <w:t xml:space="preserve"> request and sends the</w:t>
        </w:r>
      </w:ins>
      <w:ins w:id="3734" w:author="NTTr1" w:date="2024-01-21T10:48:00Z">
        <w:r w:rsidR="000E3748">
          <w:rPr>
            <w:lang w:val="en-US" w:eastAsia="ja-JP"/>
          </w:rPr>
          <w:t xml:space="preserve"> "mdisc"</w:t>
        </w:r>
      </w:ins>
      <w:ins w:id="3735" w:author="NTTr1" w:date="2024-01-21T10:47:00Z">
        <w:r w:rsidR="00722ABB">
          <w:rPr>
            <w:lang w:val="en-US" w:eastAsia="ja-JP"/>
          </w:rPr>
          <w:t xml:space="preserve"> request to WSF1 which has the control session corresponding to the media session identified by the media session ID as same </w:t>
        </w:r>
      </w:ins>
      <w:ins w:id="3736" w:author="NTTr1" w:date="2024-01-22T11:38:00Z">
        <w:r w:rsidR="00BC4566">
          <w:rPr>
            <w:lang w:val="en-US" w:eastAsia="ja-JP"/>
          </w:rPr>
          <w:t>as process</w:t>
        </w:r>
      </w:ins>
      <w:ins w:id="3737" w:author="NTTr1" w:date="2024-01-21T10:47:00Z">
        <w:r w:rsidR="00722ABB">
          <w:rPr>
            <w:lang w:val="en-US" w:eastAsia="ja-JP"/>
          </w:rPr>
          <w:t> </w:t>
        </w:r>
      </w:ins>
      <w:ins w:id="3738" w:author="NTTr1" w:date="2024-01-21T10:48:00Z">
        <w:r w:rsidR="00722ABB">
          <w:rPr>
            <w:lang w:val="en-US" w:eastAsia="ja-JP"/>
          </w:rPr>
          <w:t>7</w:t>
        </w:r>
      </w:ins>
      <w:ins w:id="3739" w:author="NTTr1" w:date="2024-01-21T10:47:00Z">
        <w:r w:rsidR="00722ABB">
          <w:rPr>
            <w:lang w:val="en-US" w:eastAsia="ja-JP"/>
          </w:rPr>
          <w:t>.</w:t>
        </w:r>
      </w:ins>
    </w:p>
    <w:p w14:paraId="7DF1FA54" w14:textId="1BAFF7DD" w:rsidR="00722ABB" w:rsidRPr="00F711A1" w:rsidRDefault="004529BC" w:rsidP="00722ABB">
      <w:pPr>
        <w:pStyle w:val="B1"/>
        <w:rPr>
          <w:ins w:id="3740" w:author="NTTr1" w:date="2024-01-21T10:47:00Z"/>
          <w:lang w:val="en-US" w:eastAsia="ja-JP"/>
        </w:rPr>
      </w:pPr>
      <w:ins w:id="3741" w:author="NTTr1" w:date="2024-01-21T14:33:00Z">
        <w:r>
          <w:rPr>
            <w:lang w:val="en-US" w:eastAsia="ja-JP"/>
          </w:rPr>
          <w:t>32</w:t>
        </w:r>
      </w:ins>
      <w:ins w:id="3742" w:author="NTTr1" w:date="2024-01-21T10:47:00Z">
        <w:r w:rsidR="00722ABB">
          <w:rPr>
            <w:lang w:val="en-US" w:eastAsia="ja-JP"/>
          </w:rPr>
          <w:t>.</w:t>
        </w:r>
        <w:r w:rsidR="00722ABB">
          <w:rPr>
            <w:lang w:val="en-US" w:eastAsia="ja-JP"/>
          </w:rPr>
          <w:tab/>
          <w:t>WSF1 checks the media session ID of the</w:t>
        </w:r>
      </w:ins>
      <w:ins w:id="3743" w:author="NTTr1" w:date="2024-01-21T10:48:00Z">
        <w:r w:rsidR="000E3748">
          <w:rPr>
            <w:lang w:val="en-US" w:eastAsia="ja-JP"/>
          </w:rPr>
          <w:t xml:space="preserve"> "mdisc"</w:t>
        </w:r>
      </w:ins>
      <w:ins w:id="3744" w:author="NTTr1" w:date="2024-01-21T10:47:00Z">
        <w:r w:rsidR="00722ABB">
          <w:rPr>
            <w:lang w:val="en-US" w:eastAsia="ja-JP"/>
          </w:rPr>
          <w:t xml:space="preserve"> request and sends the</w:t>
        </w:r>
      </w:ins>
      <w:ins w:id="3745" w:author="NTTr1" w:date="2024-01-21T10:48:00Z">
        <w:r w:rsidR="000E3748">
          <w:rPr>
            <w:lang w:val="en-US" w:eastAsia="ja-JP"/>
          </w:rPr>
          <w:t xml:space="preserve"> "mdisc"</w:t>
        </w:r>
      </w:ins>
      <w:ins w:id="3746" w:author="NTTr1" w:date="2024-01-21T10:47:00Z">
        <w:r w:rsidR="00722ABB">
          <w:rPr>
            <w:lang w:val="en-US" w:eastAsia="ja-JP"/>
          </w:rPr>
          <w:t xml:space="preserve"> request to UE1 which has the control session corresponding to the media session identified by the media session ID as same </w:t>
        </w:r>
      </w:ins>
      <w:ins w:id="3747" w:author="NTTr1" w:date="2024-01-22T11:38:00Z">
        <w:r w:rsidR="00BC4566">
          <w:rPr>
            <w:lang w:val="en-US" w:eastAsia="ja-JP"/>
          </w:rPr>
          <w:t>as process</w:t>
        </w:r>
      </w:ins>
      <w:ins w:id="3748" w:author="NTTr1" w:date="2024-01-21T10:47:00Z">
        <w:r w:rsidR="00722ABB">
          <w:rPr>
            <w:lang w:val="en-US" w:eastAsia="ja-JP"/>
          </w:rPr>
          <w:t> </w:t>
        </w:r>
      </w:ins>
      <w:ins w:id="3749" w:author="NTTr1" w:date="2024-01-21T10:48:00Z">
        <w:r w:rsidR="00722ABB">
          <w:rPr>
            <w:lang w:val="en-US" w:eastAsia="ja-JP"/>
          </w:rPr>
          <w:t>8</w:t>
        </w:r>
      </w:ins>
      <w:ins w:id="3750" w:author="NTTr1" w:date="2024-01-21T10:47:00Z">
        <w:r w:rsidR="00722ABB">
          <w:rPr>
            <w:lang w:val="en-US" w:eastAsia="ja-JP"/>
          </w:rPr>
          <w:t>.</w:t>
        </w:r>
      </w:ins>
    </w:p>
    <w:p w14:paraId="5F116228" w14:textId="16DF27D7" w:rsidR="009D2277" w:rsidRPr="004D3578" w:rsidRDefault="009D2277" w:rsidP="009D2277">
      <w:pPr>
        <w:pStyle w:val="51"/>
        <w:rPr>
          <w:ins w:id="3751" w:author="NTTr1" w:date="2024-01-21T10:57:00Z"/>
        </w:rPr>
      </w:pPr>
      <w:bookmarkStart w:id="3752" w:name="_Toc156913537"/>
      <w:ins w:id="3753" w:author="NTTr1" w:date="2024-01-21T10:57:00Z">
        <w:r>
          <w:t>6.4.5.6.</w:t>
        </w:r>
      </w:ins>
      <w:ins w:id="3754" w:author="NTTr1" w:date="2024-01-21T10:58:00Z">
        <w:r>
          <w:t>5</w:t>
        </w:r>
      </w:ins>
      <w:ins w:id="3755" w:author="NTTr1" w:date="2024-01-21T10:57:00Z">
        <w:r w:rsidRPr="004D3578">
          <w:tab/>
        </w:r>
      </w:ins>
      <w:ins w:id="3756" w:author="NTTr1" w:date="2024-01-21T10:58:00Z">
        <w:r w:rsidRPr="00BA06A3">
          <w:t xml:space="preserve">Media </w:t>
        </w:r>
        <w:r>
          <w:t>session</w:t>
        </w:r>
        <w:r w:rsidRPr="00BA06A3">
          <w:t xml:space="preserve"> setup </w:t>
        </w:r>
        <w:r>
          <w:rPr>
            <w:lang w:eastAsia="ja-JP"/>
          </w:rPr>
          <w:t>and disconnection between UEs within a single operator network</w:t>
        </w:r>
      </w:ins>
      <w:bookmarkEnd w:id="3752"/>
    </w:p>
    <w:p w14:paraId="38EF89C0" w14:textId="4AD1B334" w:rsidR="009D2277" w:rsidRDefault="009D2277" w:rsidP="009D2277">
      <w:pPr>
        <w:rPr>
          <w:ins w:id="3757" w:author="NTTr1" w:date="2024-01-21T10:59:00Z"/>
          <w:lang w:val="en-US"/>
        </w:rPr>
      </w:pPr>
      <w:ins w:id="3758" w:author="NTTr1" w:date="2024-01-21T10:57:00Z">
        <w:r>
          <w:rPr>
            <w:lang w:val="en-US"/>
          </w:rPr>
          <w:t>This clause describes the general call flow and procedure for media session setup and disconnection with the RTC resource in the connected operator network.</w:t>
        </w:r>
      </w:ins>
    </w:p>
    <w:p w14:paraId="5DEC918B" w14:textId="6D6D9629" w:rsidR="005E0BF7" w:rsidRDefault="00C806BD" w:rsidP="005E0BF7">
      <w:pPr>
        <w:rPr>
          <w:ins w:id="3759" w:author="NTTr1" w:date="2024-01-21T11:13:00Z"/>
        </w:rPr>
      </w:pPr>
      <w:del w:id="3760" w:author="NTTr1" w:date="2024-01-22T11:25:00Z">
        <w:r w:rsidDel="00E23D3A">
          <w:fldChar w:fldCharType="begin"/>
        </w:r>
        <w:r w:rsidR="005461D8">
          <w:fldChar w:fldCharType="separate"/>
        </w:r>
        <w:r w:rsidDel="00E23D3A">
          <w:fldChar w:fldCharType="end"/>
        </w:r>
      </w:del>
      <w:ins w:id="3761" w:author="NTTr1" w:date="2024-01-22T11:25:00Z">
        <w:r w:rsidR="00E23D3A">
          <w:object w:dxaOrig="17566" w:dyaOrig="12826" w14:anchorId="34D86A2A">
            <v:shape id="_x0000_i1031" type="#_x0000_t75" style="width:502.65pt;height:366.65pt" o:ole="">
              <v:imagedata r:id="rId25" o:title=""/>
            </v:shape>
            <o:OLEObject Type="Embed" ProgID="Visio.Drawing.15" ShapeID="_x0000_i1031" DrawAspect="Content" ObjectID="_1767553356" r:id="rId26"/>
          </w:object>
        </w:r>
      </w:ins>
    </w:p>
    <w:p w14:paraId="5798794E" w14:textId="7348167D" w:rsidR="005E0BF7" w:rsidRPr="00BA06A3" w:rsidRDefault="005E0BF7" w:rsidP="005E0BF7">
      <w:pPr>
        <w:pStyle w:val="TF"/>
        <w:rPr>
          <w:ins w:id="3762" w:author="NTTr1" w:date="2024-01-21T11:13:00Z"/>
        </w:rPr>
      </w:pPr>
      <w:ins w:id="3763" w:author="NTTr1" w:date="2024-01-21T11:13:00Z">
        <w:r w:rsidRPr="00BA06A3">
          <w:t>Figure</w:t>
        </w:r>
        <w:r>
          <w:t> </w:t>
        </w:r>
      </w:ins>
      <w:ins w:id="3764" w:author="NTTr1" w:date="2024-01-21T11:29:00Z">
        <w:r w:rsidR="00615B2B">
          <w:t>6</w:t>
        </w:r>
      </w:ins>
      <w:ins w:id="3765" w:author="NTTr1" w:date="2024-01-21T11:30:00Z">
        <w:r w:rsidR="00615B2B">
          <w:t>.4.5.6</w:t>
        </w:r>
      </w:ins>
      <w:ins w:id="3766" w:author="NTTr1" w:date="2024-01-21T11:13:00Z">
        <w:r>
          <w:t>.5</w:t>
        </w:r>
        <w:r w:rsidRPr="00BA06A3">
          <w:t>-1</w:t>
        </w:r>
        <w:r>
          <w:t>:</w:t>
        </w:r>
        <w:r w:rsidRPr="00BA06A3">
          <w:t xml:space="preserve"> </w:t>
        </w:r>
        <w:r>
          <w:t xml:space="preserve">Media session setup and disconnection between </w:t>
        </w:r>
        <w:r>
          <w:rPr>
            <w:lang w:eastAsia="ja-JP"/>
          </w:rPr>
          <w:t>UE1 and UE2 within a single operator network</w:t>
        </w:r>
      </w:ins>
    </w:p>
    <w:p w14:paraId="69D49D44" w14:textId="21E29A3B" w:rsidR="00CD6575" w:rsidRDefault="00CD6575" w:rsidP="009D2277">
      <w:pPr>
        <w:rPr>
          <w:ins w:id="3767" w:author="NTTr1" w:date="2024-01-21T11:19:00Z"/>
          <w:lang w:val="en-US"/>
        </w:rPr>
      </w:pPr>
    </w:p>
    <w:p w14:paraId="5FF8BFA4" w14:textId="6E5E6F16" w:rsidR="005E0BF7" w:rsidRDefault="005E0BF7" w:rsidP="005E0BF7">
      <w:pPr>
        <w:pStyle w:val="B1"/>
        <w:rPr>
          <w:ins w:id="3768" w:author="NTTr1" w:date="2024-01-21T11:19:00Z"/>
          <w:lang w:val="en-US" w:eastAsia="ja-JP"/>
        </w:rPr>
      </w:pPr>
      <w:ins w:id="3769" w:author="NTTr1" w:date="2024-01-21T11:19:00Z">
        <w:r>
          <w:rPr>
            <w:lang w:val="en-US" w:eastAsia="ja-JP"/>
          </w:rPr>
          <w:t>1.</w:t>
        </w:r>
        <w:r>
          <w:rPr>
            <w:lang w:val="en-US" w:eastAsia="ja-JP"/>
          </w:rPr>
          <w:tab/>
        </w:r>
      </w:ins>
      <w:ins w:id="3770" w:author="NTTr1" w:date="2024-01-22T11:28:00Z">
        <w:r w:rsidR="00E23D3A">
          <w:rPr>
            <w:lang w:val="en-US" w:eastAsia="ja-JP"/>
          </w:rPr>
          <w:t>UE1 sends an "msetup request for requesting a media session setup to WSF1 over the control session (i.e., secure WebSocket connection). The "msetup" request includes following information.</w:t>
        </w:r>
      </w:ins>
    </w:p>
    <w:p w14:paraId="64DCDCDA" w14:textId="44D86AEB" w:rsidR="005E0BF7" w:rsidRDefault="005E0BF7" w:rsidP="005E0BF7">
      <w:pPr>
        <w:pStyle w:val="B2"/>
        <w:rPr>
          <w:ins w:id="3771" w:author="NTTr1" w:date="2024-01-21T11:19:00Z"/>
          <w:lang w:val="en-US" w:eastAsia="ja-JP"/>
        </w:rPr>
      </w:pPr>
      <w:ins w:id="3772" w:author="NTTr1" w:date="2024-01-21T11:19:00Z">
        <w:r>
          <w:rPr>
            <w:rFonts w:hint="eastAsia"/>
            <w:lang w:val="en-US" w:eastAsia="ja-JP"/>
          </w:rPr>
          <w:t>a</w:t>
        </w:r>
        <w:r>
          <w:rPr>
            <w:lang w:val="en-US" w:eastAsia="ja-JP"/>
          </w:rPr>
          <w:t>)</w:t>
        </w:r>
        <w:r>
          <w:rPr>
            <w:lang w:val="en-US" w:eastAsia="ja-JP"/>
          </w:rPr>
          <w:tab/>
          <w:t xml:space="preserve">RTC </w:t>
        </w:r>
      </w:ins>
      <w:ins w:id="3773" w:author="NTTr1" w:date="2024-01-21T11:20:00Z">
        <w:r>
          <w:rPr>
            <w:lang w:val="en-US" w:eastAsia="ja-JP"/>
          </w:rPr>
          <w:t>user</w:t>
        </w:r>
      </w:ins>
      <w:ins w:id="3774" w:author="NTTr1" w:date="2024-01-21T11:19:00Z">
        <w:r>
          <w:rPr>
            <w:lang w:val="en-US" w:eastAsia="ja-JP"/>
          </w:rPr>
          <w:t xml:space="preserve"> ID of the R</w:t>
        </w:r>
      </w:ins>
      <w:ins w:id="3775" w:author="NTTr1" w:date="2024-01-21T11:27:00Z">
        <w:r w:rsidR="009503B3">
          <w:rPr>
            <w:lang w:val="en-US" w:eastAsia="ja-JP"/>
          </w:rPr>
          <w:t>ESPECT endpoint</w:t>
        </w:r>
      </w:ins>
      <w:ins w:id="3776" w:author="NTTr1" w:date="2024-01-21T11:32:00Z">
        <w:r w:rsidR="0035485D">
          <w:rPr>
            <w:lang w:val="en-US" w:eastAsia="ja-JP"/>
          </w:rPr>
          <w:t xml:space="preserve"> (i.e., UE2, in this case)</w:t>
        </w:r>
      </w:ins>
      <w:ins w:id="3777" w:author="NTTr1" w:date="2024-01-21T11:19:00Z">
        <w:r>
          <w:rPr>
            <w:lang w:val="en-US" w:eastAsia="ja-JP"/>
          </w:rPr>
          <w:t xml:space="preserve"> wh</w:t>
        </w:r>
      </w:ins>
      <w:ins w:id="3778" w:author="NTTr1" w:date="2024-01-21T11:28:00Z">
        <w:r w:rsidR="009503B3">
          <w:rPr>
            <w:lang w:val="en-US" w:eastAsia="ja-JP"/>
          </w:rPr>
          <w:t>ich</w:t>
        </w:r>
      </w:ins>
      <w:ins w:id="3779" w:author="NTTr1" w:date="2024-01-21T11:19:00Z">
        <w:r>
          <w:rPr>
            <w:lang w:val="en-US" w:eastAsia="ja-JP"/>
          </w:rPr>
          <w:t xml:space="preserve"> the media session is connected to (i.e., "dId" key).</w:t>
        </w:r>
      </w:ins>
    </w:p>
    <w:p w14:paraId="08119514" w14:textId="77777777" w:rsidR="005E0BF7" w:rsidRDefault="005E0BF7" w:rsidP="005E0BF7">
      <w:pPr>
        <w:pStyle w:val="B2"/>
        <w:rPr>
          <w:ins w:id="3780" w:author="NTTr1" w:date="2024-01-21T11:19:00Z"/>
          <w:lang w:val="en-US" w:eastAsia="ja-JP"/>
        </w:rPr>
      </w:pPr>
      <w:ins w:id="3781" w:author="NTTr1" w:date="2024-01-21T11:19:00Z">
        <w:r>
          <w:rPr>
            <w:rFonts w:hint="eastAsia"/>
            <w:lang w:val="en-US" w:eastAsia="ja-JP"/>
          </w:rPr>
          <w:t>b</w:t>
        </w:r>
        <w:r>
          <w:rPr>
            <w:lang w:val="en-US" w:eastAsia="ja-JP"/>
          </w:rPr>
          <w:t>)</w:t>
        </w:r>
        <w:r>
          <w:rPr>
            <w:lang w:val="en-US" w:eastAsia="ja-JP"/>
          </w:rPr>
          <w:tab/>
          <w:t>Media session ID of the media session which is requested to be set up (i.e., "mediaSessionId" key). This Media session id is generated by the UE and is required to be unique on the control session.</w:t>
        </w:r>
      </w:ins>
    </w:p>
    <w:p w14:paraId="2590D9BD" w14:textId="77777777" w:rsidR="005E0BF7" w:rsidRDefault="005E0BF7" w:rsidP="005E0BF7">
      <w:pPr>
        <w:pStyle w:val="B2"/>
        <w:rPr>
          <w:ins w:id="3782" w:author="NTTr1" w:date="2024-01-21T11:19:00Z"/>
          <w:lang w:val="en-US" w:eastAsia="ja-JP"/>
        </w:rPr>
      </w:pPr>
      <w:ins w:id="3783" w:author="NTTr1" w:date="2024-01-21T11:19:00Z">
        <w:r>
          <w:rPr>
            <w:lang w:val="en-US" w:eastAsia="ja-JP"/>
          </w:rPr>
          <w:t>c)</w:t>
        </w:r>
        <w:r>
          <w:rPr>
            <w:lang w:val="en-US" w:eastAsia="ja-JP"/>
          </w:rPr>
          <w:tab/>
          <w:t>Media information including "preOffer" description of the UE for the media session (i.e., "mediaInfo" key).</w:t>
        </w:r>
      </w:ins>
    </w:p>
    <w:p w14:paraId="6A5F64AD" w14:textId="5D0F5EFE" w:rsidR="0035485D" w:rsidRDefault="0035485D" w:rsidP="0035485D">
      <w:pPr>
        <w:pStyle w:val="B1"/>
        <w:rPr>
          <w:ins w:id="3784" w:author="NTTr1" w:date="2024-01-21T11:31:00Z"/>
          <w:lang w:val="en-US" w:eastAsia="ja-JP"/>
        </w:rPr>
      </w:pPr>
      <w:ins w:id="3785" w:author="NTTr1" w:date="2024-01-21T11:31:00Z">
        <w:r>
          <w:rPr>
            <w:lang w:val="en-US" w:eastAsia="ja-JP"/>
          </w:rPr>
          <w:t>2.</w:t>
        </w:r>
        <w:r>
          <w:rPr>
            <w:lang w:val="en-US" w:eastAsia="ja-JP"/>
          </w:rPr>
          <w:tab/>
          <w:t xml:space="preserve">WSF1 detects the destination of the "msetup" request is </w:t>
        </w:r>
      </w:ins>
      <w:ins w:id="3786" w:author="NTTr1" w:date="2024-01-21T11:32:00Z">
        <w:r>
          <w:rPr>
            <w:lang w:val="en-US" w:eastAsia="ja-JP"/>
          </w:rPr>
          <w:t>in the</w:t>
        </w:r>
      </w:ins>
      <w:ins w:id="3787" w:author="NTTr1" w:date="2024-01-21T11:31:00Z">
        <w:r>
          <w:rPr>
            <w:lang w:val="en-US" w:eastAsia="ja-JP"/>
          </w:rPr>
          <w:t xml:space="preserve"> network by the domain of the URI and proceeds the following steps to send the "msetup" request to the destination.</w:t>
        </w:r>
      </w:ins>
    </w:p>
    <w:p w14:paraId="68A62D6B" w14:textId="6CDDA668" w:rsidR="0035485D" w:rsidRDefault="0035485D" w:rsidP="0035485D">
      <w:pPr>
        <w:pStyle w:val="B2"/>
        <w:rPr>
          <w:ins w:id="3788" w:author="NTTr1" w:date="2024-01-21T11:31:00Z"/>
          <w:lang w:val="en-US" w:eastAsia="ja-JP"/>
        </w:rPr>
      </w:pPr>
      <w:ins w:id="3789" w:author="NTTr1" w:date="2024-01-21T11:31:00Z">
        <w:r>
          <w:rPr>
            <w:lang w:val="en-US" w:eastAsia="ja-JP"/>
          </w:rPr>
          <w:t>i.</w:t>
        </w:r>
        <w:r>
          <w:rPr>
            <w:lang w:val="en-US" w:eastAsia="ja-JP"/>
          </w:rPr>
          <w:tab/>
          <w:t xml:space="preserve">WSF1 retrieves the information of </w:t>
        </w:r>
      </w:ins>
      <w:ins w:id="3790" w:author="NTTr1" w:date="2024-01-21T11:43:00Z">
        <w:r w:rsidR="006E5294">
          <w:rPr>
            <w:lang w:val="en-US" w:eastAsia="ja-JP"/>
          </w:rPr>
          <w:t>WSF2</w:t>
        </w:r>
      </w:ins>
      <w:ins w:id="3791" w:author="NTTr1" w:date="2024-01-21T11:31:00Z">
        <w:r>
          <w:rPr>
            <w:lang w:val="en-US" w:eastAsia="ja-JP"/>
          </w:rPr>
          <w:t xml:space="preserve"> which </w:t>
        </w:r>
      </w:ins>
      <w:ins w:id="3792" w:author="NTTr1" w:date="2024-01-21T11:44:00Z">
        <w:r w:rsidR="006E5294">
          <w:rPr>
            <w:lang w:val="en-US" w:eastAsia="ja-JP"/>
          </w:rPr>
          <w:t>UE2 is connected to</w:t>
        </w:r>
      </w:ins>
      <w:ins w:id="3793" w:author="NTTr1" w:date="2024-01-21T11:31:00Z">
        <w:r>
          <w:rPr>
            <w:lang w:val="en-US" w:eastAsia="ja-JP"/>
          </w:rPr>
          <w:t>.</w:t>
        </w:r>
      </w:ins>
    </w:p>
    <w:p w14:paraId="4A294347" w14:textId="5ECA5C56" w:rsidR="0035485D" w:rsidRDefault="0035485D" w:rsidP="0035485D">
      <w:pPr>
        <w:pStyle w:val="NO"/>
        <w:rPr>
          <w:ins w:id="3794" w:author="NTTr1" w:date="2024-01-21T11:44:00Z"/>
          <w:lang w:val="en-US" w:eastAsia="ja-JP"/>
        </w:rPr>
      </w:pPr>
      <w:ins w:id="3795" w:author="NTTr1" w:date="2024-01-21T11:31:00Z">
        <w:r>
          <w:rPr>
            <w:rFonts w:hint="eastAsia"/>
            <w:lang w:val="en-US" w:eastAsia="ja-JP"/>
          </w:rPr>
          <w:t>N</w:t>
        </w:r>
        <w:r>
          <w:rPr>
            <w:lang w:val="en-US" w:eastAsia="ja-JP"/>
          </w:rPr>
          <w:t>OTE </w:t>
        </w:r>
      </w:ins>
      <w:ins w:id="3796" w:author="NTTr1" w:date="2024-01-21T11:44:00Z">
        <w:r w:rsidR="006E5294">
          <w:rPr>
            <w:lang w:val="en-US" w:eastAsia="ja-JP"/>
          </w:rPr>
          <w:t>1</w:t>
        </w:r>
      </w:ins>
      <w:ins w:id="3797" w:author="NTTr1" w:date="2024-01-21T11:31:00Z">
        <w:r>
          <w:rPr>
            <w:lang w:val="en-US" w:eastAsia="ja-JP"/>
          </w:rPr>
          <w:t>:</w:t>
        </w:r>
        <w:r>
          <w:rPr>
            <w:lang w:val="en-US" w:eastAsia="ja-JP"/>
          </w:rPr>
          <w:tab/>
        </w:r>
      </w:ins>
      <w:ins w:id="3798" w:author="NTTr1" w:date="2024-01-21T12:04:00Z">
        <w:r w:rsidR="00D47949">
          <w:rPr>
            <w:lang w:val="en-US" w:eastAsia="ja-JP"/>
          </w:rPr>
          <w:t xml:space="preserve">WSF2 is expected to be able to use a database </w:t>
        </w:r>
      </w:ins>
      <w:ins w:id="3799" w:author="NTTr1" w:date="2024-01-21T12:05:00Z">
        <w:r w:rsidR="00D47949">
          <w:rPr>
            <w:lang w:val="en-US" w:eastAsia="ja-JP"/>
          </w:rPr>
          <w:t xml:space="preserve">which </w:t>
        </w:r>
      </w:ins>
      <w:ins w:id="3800" w:author="NTTr1" w:date="2024-01-21T12:04:00Z">
        <w:r w:rsidR="00D47949">
          <w:rPr>
            <w:lang w:val="en-US" w:eastAsia="ja-JP"/>
          </w:rPr>
          <w:t>stores the binding information.</w:t>
        </w:r>
      </w:ins>
      <w:ins w:id="3801" w:author="NTTr1" w:date="2024-01-21T11:31:00Z">
        <w:r>
          <w:rPr>
            <w:lang w:val="en-US" w:eastAsia="ja-JP"/>
          </w:rPr>
          <w:t>.</w:t>
        </w:r>
      </w:ins>
    </w:p>
    <w:p w14:paraId="7C86BDDB" w14:textId="49B37E27" w:rsidR="006E5294" w:rsidRPr="006E5294" w:rsidRDefault="006E5294" w:rsidP="006E5294">
      <w:pPr>
        <w:pStyle w:val="NO"/>
        <w:rPr>
          <w:ins w:id="3802" w:author="NTTr1" w:date="2024-01-21T11:31:00Z"/>
          <w:lang w:val="en-US" w:eastAsia="ja-JP"/>
        </w:rPr>
      </w:pPr>
      <w:ins w:id="3803" w:author="NTTr1" w:date="2024-01-21T11:44:00Z">
        <w:r>
          <w:rPr>
            <w:rFonts w:hint="eastAsia"/>
            <w:lang w:val="en-US" w:eastAsia="ja-JP"/>
          </w:rPr>
          <w:t>N</w:t>
        </w:r>
        <w:r>
          <w:rPr>
            <w:lang w:val="en-US" w:eastAsia="ja-JP"/>
          </w:rPr>
          <w:t>OTE </w:t>
        </w:r>
      </w:ins>
      <w:ins w:id="3804" w:author="NTTr1" w:date="2024-01-21T11:45:00Z">
        <w:r>
          <w:rPr>
            <w:lang w:val="en-US" w:eastAsia="ja-JP"/>
          </w:rPr>
          <w:t>2</w:t>
        </w:r>
      </w:ins>
      <w:ins w:id="3805" w:author="NTTr1" w:date="2024-01-21T11:44:00Z">
        <w:r>
          <w:rPr>
            <w:lang w:val="en-US" w:eastAsia="ja-JP"/>
          </w:rPr>
          <w:t>:</w:t>
        </w:r>
        <w:r>
          <w:rPr>
            <w:lang w:val="en-US" w:eastAsia="ja-JP"/>
          </w:rPr>
          <w:tab/>
        </w:r>
      </w:ins>
      <w:ins w:id="3806" w:author="NTTr1" w:date="2024-01-21T11:45:00Z">
        <w:r>
          <w:rPr>
            <w:lang w:val="en-US" w:eastAsia="ja-JP"/>
          </w:rPr>
          <w:t>If the UE2 is connected to WSF1, WSF atcs as WSF2 of this call flow.</w:t>
        </w:r>
      </w:ins>
    </w:p>
    <w:p w14:paraId="2CFFDC17" w14:textId="6A2D9790" w:rsidR="0035485D" w:rsidRDefault="0035485D" w:rsidP="006E5294">
      <w:pPr>
        <w:pStyle w:val="B2"/>
        <w:rPr>
          <w:ins w:id="3807" w:author="NTTr1" w:date="2024-01-21T11:33:00Z"/>
          <w:lang w:val="en-US" w:eastAsia="ja-JP"/>
        </w:rPr>
      </w:pPr>
      <w:ins w:id="3808" w:author="NTTr1" w:date="2024-01-21T11:33:00Z">
        <w:r>
          <w:rPr>
            <w:lang w:val="en-US" w:eastAsia="ja-JP"/>
          </w:rPr>
          <w:t>ii.</w:t>
        </w:r>
        <w:r>
          <w:rPr>
            <w:lang w:val="en-US" w:eastAsia="ja-JP"/>
          </w:rPr>
          <w:tab/>
          <w:t xml:space="preserve">WSF1 sends the "msetup" request to the retrieved </w:t>
        </w:r>
      </w:ins>
      <w:ins w:id="3809" w:author="NTTr1" w:date="2024-01-21T11:45:00Z">
        <w:r w:rsidR="006E5294">
          <w:rPr>
            <w:lang w:val="en-US" w:eastAsia="ja-JP"/>
          </w:rPr>
          <w:t>WSF</w:t>
        </w:r>
      </w:ins>
      <w:ins w:id="3810" w:author="NTTr1" w:date="2024-01-21T11:46:00Z">
        <w:r w:rsidR="006E5294">
          <w:rPr>
            <w:lang w:val="en-US" w:eastAsia="ja-JP"/>
          </w:rPr>
          <w:t>2</w:t>
        </w:r>
      </w:ins>
      <w:ins w:id="3811" w:author="NTTr1" w:date="2024-01-21T11:47:00Z">
        <w:r w:rsidR="006E5294">
          <w:rPr>
            <w:lang w:val="en-US" w:eastAsia="ja-JP"/>
          </w:rPr>
          <w:t xml:space="preserve"> as same </w:t>
        </w:r>
      </w:ins>
      <w:ins w:id="3812" w:author="NTTr1" w:date="2024-01-22T11:38:00Z">
        <w:r w:rsidR="00BC4566">
          <w:rPr>
            <w:lang w:val="en-US" w:eastAsia="ja-JP"/>
          </w:rPr>
          <w:t>as process</w:t>
        </w:r>
      </w:ins>
      <w:ins w:id="3813" w:author="NTTr1" w:date="2024-01-21T11:47:00Z">
        <w:r w:rsidR="006E5294">
          <w:rPr>
            <w:lang w:val="en-US" w:eastAsia="ja-JP"/>
          </w:rPr>
          <w:t> 2-ii of clause 6.4.5.6.4</w:t>
        </w:r>
      </w:ins>
      <w:ins w:id="3814" w:author="NTTr1" w:date="2024-01-21T11:33:00Z">
        <w:r>
          <w:rPr>
            <w:lang w:val="en-US" w:eastAsia="ja-JP"/>
          </w:rPr>
          <w:t>.</w:t>
        </w:r>
      </w:ins>
    </w:p>
    <w:p w14:paraId="40C17AE6" w14:textId="3B42B47A" w:rsidR="006E5294" w:rsidRDefault="006E5294" w:rsidP="006E5294">
      <w:pPr>
        <w:pStyle w:val="B1"/>
        <w:rPr>
          <w:ins w:id="3815" w:author="NTTr1" w:date="2024-01-21T11:49:00Z"/>
          <w:lang w:val="en-US" w:eastAsia="ja-JP"/>
        </w:rPr>
      </w:pPr>
      <w:ins w:id="3816" w:author="NTTr1" w:date="2024-01-21T11:49:00Z">
        <w:r>
          <w:rPr>
            <w:lang w:val="en-US" w:eastAsia="ja-JP"/>
          </w:rPr>
          <w:t>3.</w:t>
        </w:r>
        <w:r>
          <w:rPr>
            <w:lang w:val="en-US" w:eastAsia="ja-JP"/>
          </w:rPr>
          <w:tab/>
          <w:t>WSF2 detects the destination of the "msetup" request is</w:t>
        </w:r>
      </w:ins>
      <w:ins w:id="3817" w:author="NTTr1" w:date="2024-01-21T11:51:00Z">
        <w:r>
          <w:rPr>
            <w:lang w:val="en-US" w:eastAsia="ja-JP"/>
          </w:rPr>
          <w:t xml:space="preserve"> </w:t>
        </w:r>
      </w:ins>
      <w:ins w:id="3818" w:author="NTTr1" w:date="2024-01-21T11:50:00Z">
        <w:r>
          <w:rPr>
            <w:lang w:val="en-US" w:eastAsia="ja-JP"/>
          </w:rPr>
          <w:t>the RESPECT endpoint (UE) connected to WSF2</w:t>
        </w:r>
      </w:ins>
      <w:ins w:id="3819" w:author="NTTr1" w:date="2024-01-21T12:00:00Z">
        <w:r w:rsidR="00D4261B">
          <w:rPr>
            <w:lang w:val="en-US" w:eastAsia="ja-JP"/>
          </w:rPr>
          <w:t xml:space="preserve"> via the valid control session</w:t>
        </w:r>
      </w:ins>
      <w:ins w:id="3820" w:author="NTTr1" w:date="2024-01-21T11:50:00Z">
        <w:r>
          <w:rPr>
            <w:lang w:val="en-US" w:eastAsia="ja-JP"/>
          </w:rPr>
          <w:t xml:space="preserve">. </w:t>
        </w:r>
      </w:ins>
      <w:ins w:id="3821" w:author="NTTr1" w:date="2024-01-21T11:53:00Z">
        <w:r>
          <w:rPr>
            <w:lang w:val="en-US" w:eastAsia="ja-JP"/>
          </w:rPr>
          <w:t xml:space="preserve">WSF2 </w:t>
        </w:r>
        <w:r w:rsidR="00D4261B">
          <w:rPr>
            <w:lang w:val="en-US" w:eastAsia="ja-JP"/>
          </w:rPr>
          <w:t>proceed the following steps</w:t>
        </w:r>
      </w:ins>
      <w:ins w:id="3822" w:author="NTTr1" w:date="2024-01-21T11:54:00Z">
        <w:r w:rsidR="00D4261B">
          <w:rPr>
            <w:lang w:val="en-US" w:eastAsia="ja-JP"/>
          </w:rPr>
          <w:t>.</w:t>
        </w:r>
      </w:ins>
    </w:p>
    <w:p w14:paraId="47A00280" w14:textId="61554049" w:rsidR="00D4261B" w:rsidRDefault="00D4261B" w:rsidP="00D4261B">
      <w:pPr>
        <w:pStyle w:val="B2"/>
        <w:rPr>
          <w:ins w:id="3823" w:author="NTTr1" w:date="2024-01-21T12:01:00Z"/>
          <w:lang w:val="en-US" w:eastAsia="ja-JP"/>
        </w:rPr>
      </w:pPr>
      <w:ins w:id="3824" w:author="NTTr1" w:date="2024-01-21T12:01:00Z">
        <w:r>
          <w:rPr>
            <w:lang w:val="en-US" w:eastAsia="ja-JP"/>
          </w:rPr>
          <w:t>i.</w:t>
        </w:r>
        <w:r>
          <w:rPr>
            <w:lang w:val="en-US" w:eastAsia="ja-JP"/>
          </w:rPr>
          <w:tab/>
          <w:t xml:space="preserve">WSF2 </w:t>
        </w:r>
      </w:ins>
      <w:ins w:id="3825" w:author="NTTr1" w:date="2024-01-21T12:06:00Z">
        <w:r w:rsidR="00785AB3">
          <w:rPr>
            <w:lang w:val="en-US" w:eastAsia="ja-JP"/>
          </w:rPr>
          <w:t xml:space="preserve">stores </w:t>
        </w:r>
      </w:ins>
      <w:ins w:id="3826" w:author="NTTr1" w:date="2024-01-21T12:01:00Z">
        <w:r>
          <w:rPr>
            <w:lang w:val="en-US" w:eastAsia="ja-JP"/>
          </w:rPr>
          <w:t xml:space="preserve">the </w:t>
        </w:r>
      </w:ins>
      <w:ins w:id="3827" w:author="NTTr1" w:date="2024-01-21T12:09:00Z">
        <w:r w:rsidR="00785AB3">
          <w:rPr>
            <w:lang w:val="en-US" w:eastAsia="ja-JP"/>
          </w:rPr>
          <w:t xml:space="preserve">received information in the </w:t>
        </w:r>
      </w:ins>
      <w:ins w:id="3828" w:author="NTTr1" w:date="2024-01-21T12:10:00Z">
        <w:r w:rsidR="00785AB3">
          <w:rPr>
            <w:lang w:val="en-US" w:eastAsia="ja-JP"/>
          </w:rPr>
          <w:t>"msetup" request.</w:t>
        </w:r>
      </w:ins>
    </w:p>
    <w:p w14:paraId="588C87A6" w14:textId="7790E849" w:rsidR="006E5294" w:rsidRDefault="006E5294" w:rsidP="006E5294">
      <w:pPr>
        <w:pStyle w:val="B2"/>
        <w:rPr>
          <w:ins w:id="3829" w:author="NTTr1" w:date="2024-01-21T12:33:00Z"/>
          <w:lang w:val="en-US" w:eastAsia="ja-JP"/>
        </w:rPr>
      </w:pPr>
      <w:ins w:id="3830" w:author="NTTr1" w:date="2024-01-21T11:49:00Z">
        <w:r>
          <w:rPr>
            <w:lang w:val="en-US" w:eastAsia="ja-JP"/>
          </w:rPr>
          <w:t>ii.</w:t>
        </w:r>
        <w:r>
          <w:rPr>
            <w:lang w:val="en-US" w:eastAsia="ja-JP"/>
          </w:rPr>
          <w:tab/>
          <w:t>WSF</w:t>
        </w:r>
      </w:ins>
      <w:ins w:id="3831" w:author="NTTr1" w:date="2024-01-21T12:11:00Z">
        <w:r w:rsidR="00785AB3">
          <w:rPr>
            <w:lang w:val="en-US" w:eastAsia="ja-JP"/>
          </w:rPr>
          <w:t>2</w:t>
        </w:r>
      </w:ins>
      <w:ins w:id="3832" w:author="NTTr1" w:date="2024-01-21T11:49:00Z">
        <w:r>
          <w:rPr>
            <w:lang w:val="en-US" w:eastAsia="ja-JP"/>
          </w:rPr>
          <w:t xml:space="preserve"> </w:t>
        </w:r>
      </w:ins>
      <w:ins w:id="3833" w:author="NTTr1" w:date="2024-01-21T12:11:00Z">
        <w:r w:rsidR="00785AB3">
          <w:rPr>
            <w:lang w:val="en-US" w:eastAsia="ja-JP"/>
          </w:rPr>
          <w:t xml:space="preserve">instruct </w:t>
        </w:r>
      </w:ins>
      <w:ins w:id="3834" w:author="NTTr1" w:date="2024-01-21T12:33:00Z">
        <w:r w:rsidR="00E315DF">
          <w:rPr>
            <w:lang w:val="en-US" w:eastAsia="ja-JP"/>
          </w:rPr>
          <w:t>MF2 to reserve U-Plane resource for the media session based on the received "preOffer" and the constructed initial SDP offer</w:t>
        </w:r>
      </w:ins>
      <w:ins w:id="3835" w:author="NTTr1" w:date="2024-01-21T13:21:00Z">
        <w:r w:rsidR="0079398D">
          <w:rPr>
            <w:lang w:val="en-US" w:eastAsia="ja-JP"/>
          </w:rPr>
          <w:t xml:space="preserve"> for sending "msetup" requ</w:t>
        </w:r>
      </w:ins>
      <w:ins w:id="3836" w:author="NTTr1" w:date="2024-01-21T13:22:00Z">
        <w:r w:rsidR="0079398D">
          <w:rPr>
            <w:lang w:val="en-US" w:eastAsia="ja-JP"/>
          </w:rPr>
          <w:t>est to UE2</w:t>
        </w:r>
      </w:ins>
      <w:ins w:id="3837" w:author="NTTr1" w:date="2024-01-21T11:49:00Z">
        <w:r>
          <w:rPr>
            <w:lang w:val="en-US" w:eastAsia="ja-JP"/>
          </w:rPr>
          <w:t>.</w:t>
        </w:r>
      </w:ins>
    </w:p>
    <w:p w14:paraId="77ADB42E" w14:textId="745DC191" w:rsidR="00E315DF" w:rsidRDefault="00E315DF" w:rsidP="00E315DF">
      <w:pPr>
        <w:pStyle w:val="B2"/>
        <w:rPr>
          <w:ins w:id="3838" w:author="NTTr1" w:date="2024-01-21T12:35:00Z"/>
          <w:lang w:val="en-US" w:eastAsia="ja-JP"/>
        </w:rPr>
      </w:pPr>
      <w:ins w:id="3839" w:author="NTTr1" w:date="2024-01-21T12:33:00Z">
        <w:r>
          <w:rPr>
            <w:lang w:val="en-US" w:eastAsia="ja-JP"/>
          </w:rPr>
          <w:t>i</w:t>
        </w:r>
      </w:ins>
      <w:ins w:id="3840" w:author="NTTr1" w:date="2024-01-21T12:35:00Z">
        <w:r>
          <w:rPr>
            <w:lang w:val="en-US" w:eastAsia="ja-JP"/>
          </w:rPr>
          <w:t>ii</w:t>
        </w:r>
      </w:ins>
      <w:ins w:id="3841" w:author="NTTr1" w:date="2024-01-21T12:33:00Z">
        <w:r>
          <w:rPr>
            <w:lang w:val="en-US" w:eastAsia="ja-JP"/>
          </w:rPr>
          <w:t>.</w:t>
        </w:r>
        <w:r>
          <w:rPr>
            <w:lang w:val="en-US" w:eastAsia="ja-JP"/>
          </w:rPr>
          <w:tab/>
          <w:t xml:space="preserve">WSF2 </w:t>
        </w:r>
      </w:ins>
      <w:ins w:id="3842" w:author="NTTr1" w:date="2024-01-21T12:34:00Z">
        <w:r>
          <w:rPr>
            <w:lang w:val="en-US" w:eastAsia="ja-JP"/>
          </w:rPr>
          <w:t xml:space="preserve">sends "msetup" success response to WSF1 </w:t>
        </w:r>
      </w:ins>
      <w:ins w:id="3843" w:author="NTTr1" w:date="2024-01-21T12:35:00Z">
        <w:r>
          <w:rPr>
            <w:lang w:val="en-US" w:eastAsia="ja-JP"/>
          </w:rPr>
          <w:t>for indicating the result of the "msetup" request and media session state immediately</w:t>
        </w:r>
      </w:ins>
      <w:ins w:id="3844" w:author="NTTr1" w:date="2024-01-21T13:31:00Z">
        <w:r w:rsidR="0079398D">
          <w:rPr>
            <w:lang w:val="en-US" w:eastAsia="ja-JP"/>
          </w:rPr>
          <w:t>.</w:t>
        </w:r>
      </w:ins>
      <w:ins w:id="3845" w:author="NTTr1" w:date="2024-01-21T12:35:00Z">
        <w:r>
          <w:rPr>
            <w:lang w:val="en-US" w:eastAsia="ja-JP"/>
          </w:rPr>
          <w:t xml:space="preserve"> The "msetup" success response includes following information.</w:t>
        </w:r>
      </w:ins>
    </w:p>
    <w:p w14:paraId="5DE646F7" w14:textId="5218682A" w:rsidR="00E315DF" w:rsidRDefault="00E315DF" w:rsidP="00E315DF">
      <w:pPr>
        <w:pStyle w:val="B3"/>
        <w:rPr>
          <w:ins w:id="3846" w:author="NTTr1" w:date="2024-01-21T12:35:00Z"/>
          <w:lang w:val="en-US" w:eastAsia="ja-JP"/>
        </w:rPr>
      </w:pPr>
      <w:ins w:id="3847" w:author="NTTr1" w:date="2024-01-21T12:35:00Z">
        <w:r>
          <w:rPr>
            <w:lang w:val="en-US" w:eastAsia="ja-JP"/>
          </w:rPr>
          <w:t>a)</w:t>
        </w:r>
        <w:r>
          <w:rPr>
            <w:lang w:val="en-US" w:eastAsia="ja-JP"/>
          </w:rPr>
          <w:tab/>
        </w:r>
      </w:ins>
      <w:ins w:id="3848" w:author="NTTr1" w:date="2024-01-22T11:27:00Z">
        <w:r w:rsidR="00E23D3A">
          <w:rPr>
            <w:lang w:val="en-US" w:eastAsia="ja-JP"/>
          </w:rPr>
          <w:t>Media session ID in the response is set to same ID included in the "msetup" request.</w:t>
        </w:r>
      </w:ins>
    </w:p>
    <w:p w14:paraId="663D4E1D" w14:textId="77777777" w:rsidR="00E315DF" w:rsidRDefault="00E315DF" w:rsidP="00E315DF">
      <w:pPr>
        <w:pStyle w:val="B3"/>
        <w:rPr>
          <w:ins w:id="3849" w:author="NTTr1" w:date="2024-01-21T12:35:00Z"/>
          <w:lang w:val="en-US" w:eastAsia="ja-JP"/>
        </w:rPr>
      </w:pPr>
      <w:ins w:id="3850" w:author="NTTr1" w:date="2024-01-21T12:35:00Z">
        <w:r>
          <w:rPr>
            <w:lang w:val="en-US" w:eastAsia="ja-JP"/>
          </w:rPr>
          <w:t>b)</w:t>
        </w:r>
        <w:r>
          <w:rPr>
            <w:lang w:val="en-US" w:eastAsia="ja-JP"/>
          </w:rPr>
          <w:tab/>
          <w:t>Current media session state (i.e., "mediaSessionState" key) to notify the media session state transitions to "accepted" since the WSF is acting as terminating RESPECT endpoint (AS).</w:t>
        </w:r>
      </w:ins>
    </w:p>
    <w:p w14:paraId="58EAAD50" w14:textId="77777777" w:rsidR="00E315DF" w:rsidRDefault="00E315DF" w:rsidP="00E315DF">
      <w:pPr>
        <w:pStyle w:val="B3"/>
        <w:rPr>
          <w:ins w:id="3851" w:author="NTTr1" w:date="2024-01-21T12:35:00Z"/>
          <w:lang w:val="en-US" w:eastAsia="ja-JP"/>
        </w:rPr>
      </w:pPr>
      <w:ins w:id="3852" w:author="NTTr1" w:date="2024-01-21T12:35:00Z">
        <w:r>
          <w:rPr>
            <w:lang w:val="en-US" w:eastAsia="ja-JP"/>
          </w:rPr>
          <w:t>c)</w:t>
        </w:r>
        <w:r>
          <w:rPr>
            <w:lang w:val="en-US" w:eastAsia="ja-JP"/>
          </w:rPr>
          <w:tab/>
          <w:t>Media Information including the participant description (i.e., "participantDesc" sub-key of the "meidaInfo" key), if available.</w:t>
        </w:r>
      </w:ins>
    </w:p>
    <w:p w14:paraId="70624AD3" w14:textId="6A851BAD" w:rsidR="009F080A" w:rsidRDefault="009F080A" w:rsidP="009F080A">
      <w:pPr>
        <w:pStyle w:val="B1"/>
        <w:rPr>
          <w:ins w:id="3853" w:author="NTTr1" w:date="2024-01-21T13:14:00Z"/>
          <w:lang w:val="en-US" w:eastAsia="ja-JP"/>
        </w:rPr>
      </w:pPr>
      <w:ins w:id="3854" w:author="NTTr1" w:date="2024-01-21T13:14:00Z">
        <w:r>
          <w:rPr>
            <w:lang w:val="en-US" w:eastAsia="ja-JP"/>
          </w:rPr>
          <w:t>4.</w:t>
        </w:r>
        <w:r>
          <w:rPr>
            <w:lang w:val="en-US" w:eastAsia="ja-JP"/>
          </w:rPr>
          <w:tab/>
          <w:t>WSF1 checks the transaction ID of the "msetup" success response and sends the "msetup" success response to the UE1 which sent the corresponding "msetup" request identified by the transaction ID. The "msetup" response is constructed as follows:</w:t>
        </w:r>
      </w:ins>
    </w:p>
    <w:p w14:paraId="05DD7731" w14:textId="77777777" w:rsidR="009F080A" w:rsidRDefault="009F080A" w:rsidP="009F080A">
      <w:pPr>
        <w:pStyle w:val="B2"/>
        <w:rPr>
          <w:ins w:id="3855" w:author="NTTr1" w:date="2024-01-21T13:14:00Z"/>
          <w:lang w:val="en-US" w:eastAsia="ja-JP"/>
        </w:rPr>
      </w:pPr>
      <w:ins w:id="3856" w:author="NTTr1" w:date="2024-01-21T13:14:00Z">
        <w:r>
          <w:rPr>
            <w:lang w:val="en-US" w:eastAsia="ja-JP"/>
          </w:rPr>
          <w:t>a)</w:t>
        </w:r>
        <w:r>
          <w:rPr>
            <w:lang w:val="en-US" w:eastAsia="ja-JP"/>
          </w:rPr>
          <w:tab/>
          <w:t>The media session ID in the response is same media session ID included in the corresponding "msetup" request on the control session.</w:t>
        </w:r>
      </w:ins>
    </w:p>
    <w:p w14:paraId="1C325411" w14:textId="77777777" w:rsidR="009F080A" w:rsidRPr="00F711A1" w:rsidRDefault="009F080A" w:rsidP="009F080A">
      <w:pPr>
        <w:pStyle w:val="B2"/>
        <w:rPr>
          <w:ins w:id="3857" w:author="NTTr1" w:date="2024-01-21T13:14:00Z"/>
          <w:lang w:val="en-US" w:eastAsia="ja-JP"/>
        </w:rPr>
      </w:pPr>
      <w:ins w:id="3858" w:author="NTTr1" w:date="2024-01-21T13:14:00Z">
        <w:r>
          <w:rPr>
            <w:lang w:val="en-US" w:eastAsia="ja-JP"/>
          </w:rPr>
          <w:t>b)</w:t>
        </w:r>
        <w:r>
          <w:rPr>
            <w:lang w:val="en-US" w:eastAsia="ja-JP"/>
          </w:rPr>
          <w:tab/>
        </w:r>
        <w:r>
          <w:rPr>
            <w:lang w:val="en-US" w:eastAsia="ja-JP"/>
          </w:rPr>
          <w:tab/>
          <w:t>The individual keys in the "msetup" success response from IWF1 is copied to the "msetup" success response sent to UE1.</w:t>
        </w:r>
      </w:ins>
    </w:p>
    <w:p w14:paraId="51CFCBAB" w14:textId="77777777" w:rsidR="009F080A" w:rsidRDefault="009F080A" w:rsidP="009F080A">
      <w:pPr>
        <w:pStyle w:val="B1"/>
        <w:rPr>
          <w:ins w:id="3859" w:author="NTTr1" w:date="2024-01-21T13:14:00Z"/>
          <w:lang w:val="en-US" w:eastAsia="ja-JP"/>
        </w:rPr>
      </w:pPr>
      <w:ins w:id="3860" w:author="NTTr1" w:date="2024-01-21T13:14:00Z">
        <w:r>
          <w:rPr>
            <w:lang w:val="en-US" w:eastAsia="ja-JP"/>
          </w:rPr>
          <w:tab/>
          <w:t>UE1 stores the received information and updates the media session related information (i.e., media session state and media session information) indicated by the media session ID in the received "msetup" success response.</w:t>
        </w:r>
      </w:ins>
    </w:p>
    <w:p w14:paraId="28062F08" w14:textId="77777777" w:rsidR="00E23D3A" w:rsidRDefault="00E23D3A" w:rsidP="00E23D3A">
      <w:pPr>
        <w:pStyle w:val="B1"/>
        <w:rPr>
          <w:ins w:id="3861" w:author="NTTr1" w:date="2024-01-22T11:27:00Z"/>
          <w:lang w:val="en-US" w:eastAsia="ja-JP"/>
        </w:rPr>
      </w:pPr>
      <w:ins w:id="3862" w:author="NTTr1" w:date="2024-01-22T11:27:00Z">
        <w:r>
          <w:rPr>
            <w:lang w:val="en-US" w:eastAsia="ja-JP"/>
          </w:rPr>
          <w:t>5.</w:t>
        </w:r>
        <w:r>
          <w:rPr>
            <w:lang w:val="en-US" w:eastAsia="ja-JP"/>
          </w:rPr>
          <w:tab/>
          <w:t>WSF2 sends an "msetup" request to UE2. The "msetup" request includes following information.</w:t>
        </w:r>
      </w:ins>
    </w:p>
    <w:p w14:paraId="104717F5" w14:textId="793F7F66" w:rsidR="00E23D3A" w:rsidRPr="00F8038E" w:rsidRDefault="00E23D3A" w:rsidP="00E23D3A">
      <w:pPr>
        <w:pStyle w:val="B2"/>
        <w:rPr>
          <w:ins w:id="3863" w:author="NTTr1" w:date="2024-01-22T11:27:00Z"/>
          <w:lang w:val="en-US" w:eastAsia="ja-JP"/>
        </w:rPr>
      </w:pPr>
      <w:ins w:id="3864" w:author="NTTr1" w:date="2024-01-22T11:27:00Z">
        <w:r>
          <w:rPr>
            <w:rFonts w:hint="eastAsia"/>
            <w:lang w:val="en-US" w:eastAsia="ja-JP"/>
          </w:rPr>
          <w:t>a</w:t>
        </w:r>
        <w:r>
          <w:rPr>
            <w:lang w:val="en-US" w:eastAsia="ja-JP"/>
          </w:rPr>
          <w:t>)</w:t>
        </w:r>
        <w:r>
          <w:rPr>
            <w:lang w:val="en-US" w:eastAsia="ja-JP"/>
          </w:rPr>
          <w:tab/>
          <w:t xml:space="preserve">Media session ID which is newly generated and stored by WSF2 as same </w:t>
        </w:r>
      </w:ins>
      <w:ins w:id="3865" w:author="NTTr1" w:date="2024-01-22T11:38:00Z">
        <w:r w:rsidR="00BC4566">
          <w:rPr>
            <w:lang w:val="en-US" w:eastAsia="ja-JP"/>
          </w:rPr>
          <w:t>as process</w:t>
        </w:r>
      </w:ins>
      <w:ins w:id="3866" w:author="NTTr1" w:date="2024-01-22T11:27:00Z">
        <w:r>
          <w:rPr>
            <w:lang w:val="en-US" w:eastAsia="ja-JP"/>
          </w:rPr>
          <w:t> 2-ii-a) in clause 6.4.5.6.4.</w:t>
        </w:r>
      </w:ins>
    </w:p>
    <w:p w14:paraId="126EC183" w14:textId="77777777" w:rsidR="00E23D3A" w:rsidRDefault="00E23D3A" w:rsidP="00E23D3A">
      <w:pPr>
        <w:pStyle w:val="B2"/>
        <w:rPr>
          <w:ins w:id="3867" w:author="NTTr1" w:date="2024-01-22T11:27:00Z"/>
          <w:lang w:val="en-US" w:eastAsia="ja-JP"/>
        </w:rPr>
      </w:pPr>
      <w:ins w:id="3868" w:author="NTTr1" w:date="2024-01-22T11:27:00Z">
        <w:r>
          <w:rPr>
            <w:rFonts w:hint="eastAsia"/>
            <w:lang w:val="en-US" w:eastAsia="ja-JP"/>
          </w:rPr>
          <w:t>b</w:t>
        </w:r>
        <w:r>
          <w:rPr>
            <w:lang w:val="en-US" w:eastAsia="ja-JP"/>
          </w:rPr>
          <w:t>)</w:t>
        </w:r>
        <w:r>
          <w:rPr>
            <w:lang w:val="en-US" w:eastAsia="ja-JP"/>
          </w:rPr>
          <w:tab/>
          <w:t>Current media session state (i.e., "mediaSessionState" key) to notify the media session state transitions to "accepted" since the WSF is acting as terminating RESPECT endpoint (AS).</w:t>
        </w:r>
      </w:ins>
    </w:p>
    <w:p w14:paraId="3E027836" w14:textId="77777777" w:rsidR="00E23D3A" w:rsidRDefault="00E23D3A" w:rsidP="00E23D3A">
      <w:pPr>
        <w:pStyle w:val="B2"/>
        <w:rPr>
          <w:ins w:id="3869" w:author="NTTr1" w:date="2024-01-22T11:27:00Z"/>
          <w:lang w:val="en-US" w:eastAsia="ja-JP"/>
        </w:rPr>
      </w:pPr>
      <w:ins w:id="3870" w:author="NTTr1" w:date="2024-01-22T11:27:00Z">
        <w:r>
          <w:rPr>
            <w:rFonts w:hint="eastAsia"/>
            <w:lang w:val="en-US" w:eastAsia="ja-JP"/>
          </w:rPr>
          <w:t>c</w:t>
        </w:r>
        <w:r>
          <w:rPr>
            <w:lang w:val="en-US" w:eastAsia="ja-JP"/>
          </w:rPr>
          <w:t>)</w:t>
        </w:r>
        <w:r>
          <w:rPr>
            <w:lang w:val="en-US" w:eastAsia="ja-JP"/>
          </w:rPr>
          <w:tab/>
          <w:t>Media Information including the complete SDP description for initial offer (which is constructed at step 3-ii in this clause) and participant description (i.e., "sdp" sub-key and "partiscipantDesc" sub-key of the "mediaInfo" key).</w:t>
        </w:r>
      </w:ins>
    </w:p>
    <w:p w14:paraId="7FCA7D3D" w14:textId="77777777" w:rsidR="00E23D3A" w:rsidRDefault="00E23D3A" w:rsidP="00E23D3A">
      <w:pPr>
        <w:pStyle w:val="B1"/>
        <w:rPr>
          <w:ins w:id="3871" w:author="NTTr1" w:date="2024-01-22T11:27:00Z"/>
          <w:lang w:val="en-US" w:eastAsia="ja-JP"/>
        </w:rPr>
      </w:pPr>
      <w:ins w:id="3872" w:author="NTTr1" w:date="2024-01-22T11:27:00Z">
        <w:r>
          <w:rPr>
            <w:lang w:val="en-US" w:eastAsia="ja-JP"/>
          </w:rPr>
          <w:tab/>
          <w:t>UE2 stores the received information and updates the media session related information (i.e., media session ID, media session state and media information) in the received "msetup" request.</w:t>
        </w:r>
      </w:ins>
    </w:p>
    <w:p w14:paraId="16339442" w14:textId="77777777" w:rsidR="00E23D3A" w:rsidRDefault="00E23D3A" w:rsidP="00E23D3A">
      <w:pPr>
        <w:pStyle w:val="B1"/>
        <w:rPr>
          <w:ins w:id="3873" w:author="NTTr1" w:date="2024-01-22T11:27:00Z"/>
          <w:lang w:val="en-US" w:eastAsia="ja-JP"/>
        </w:rPr>
      </w:pPr>
      <w:ins w:id="3874" w:author="NTTr1" w:date="2024-01-22T11:27:00Z">
        <w:r>
          <w:rPr>
            <w:lang w:val="en-US" w:eastAsia="ja-JP"/>
          </w:rPr>
          <w:t>6.</w:t>
        </w:r>
        <w:r>
          <w:rPr>
            <w:lang w:val="en-US" w:eastAsia="ja-JP"/>
          </w:rPr>
          <w:tab/>
          <w:t>UE2 sends an "msetup" success response to the received "msetup" request, to immediately notify that the "msetup" request is successfully proceeded at UE2. The "msetup" request incudes following information</w:t>
        </w:r>
      </w:ins>
    </w:p>
    <w:p w14:paraId="53CB6EA2" w14:textId="77777777" w:rsidR="00E23D3A" w:rsidRPr="00113FC5" w:rsidRDefault="00E23D3A" w:rsidP="00E23D3A">
      <w:pPr>
        <w:pStyle w:val="B2"/>
        <w:rPr>
          <w:ins w:id="3875" w:author="NTTr1" w:date="2024-01-22T11:27:00Z"/>
          <w:lang w:val="en-US" w:eastAsia="ja-JP"/>
        </w:rPr>
      </w:pPr>
      <w:ins w:id="3876" w:author="NTTr1" w:date="2024-01-22T11:27:00Z">
        <w:r>
          <w:rPr>
            <w:rFonts w:hint="eastAsia"/>
            <w:lang w:val="en-US" w:eastAsia="ja-JP"/>
          </w:rPr>
          <w:t>a</w:t>
        </w:r>
        <w:r>
          <w:rPr>
            <w:lang w:val="en-US" w:eastAsia="ja-JP"/>
          </w:rPr>
          <w:t>)</w:t>
        </w:r>
        <w:r>
          <w:rPr>
            <w:lang w:val="en-US" w:eastAsia="ja-JP"/>
          </w:rPr>
          <w:tab/>
          <w:t>Media session ID in the response is same ID included in the corresponding "msetup" request (i.e., "mediaSessionid" key).</w:t>
        </w:r>
      </w:ins>
    </w:p>
    <w:p w14:paraId="3E6021B5" w14:textId="77777777" w:rsidR="00E23D3A" w:rsidRDefault="00E23D3A" w:rsidP="00E23D3A">
      <w:pPr>
        <w:pStyle w:val="B1"/>
        <w:rPr>
          <w:ins w:id="3877" w:author="NTTr1" w:date="2024-01-22T11:27:00Z"/>
          <w:lang w:val="en-US" w:eastAsia="ja-JP"/>
        </w:rPr>
      </w:pPr>
      <w:ins w:id="3878" w:author="NTTr1" w:date="2024-01-22T11:27:00Z">
        <w:r>
          <w:rPr>
            <w:lang w:val="en-US" w:eastAsia="ja-JP"/>
          </w:rPr>
          <w:t>7.</w:t>
        </w:r>
        <w:r>
          <w:rPr>
            <w:lang w:val="en-US" w:eastAsia="ja-JP"/>
          </w:rPr>
          <w:tab/>
          <w:t>Upon receiving the "msetup" success response from UE2, WSF2 sends "mupdate" request towards UE1 to notify that the user state of UE2 is updated to "joininIn". The "request" request includes following information.</w:t>
        </w:r>
      </w:ins>
    </w:p>
    <w:p w14:paraId="08F9E2F7" w14:textId="77777777" w:rsidR="00E23D3A" w:rsidRPr="00F8038E" w:rsidRDefault="00E23D3A" w:rsidP="00E23D3A">
      <w:pPr>
        <w:pStyle w:val="B2"/>
        <w:rPr>
          <w:ins w:id="3879" w:author="NTTr1" w:date="2024-01-22T11:27:00Z"/>
          <w:lang w:val="en-US" w:eastAsia="ja-JP"/>
        </w:rPr>
      </w:pPr>
      <w:ins w:id="3880" w:author="NTTr1" w:date="2024-01-22T11:27:00Z">
        <w:r>
          <w:rPr>
            <w:rFonts w:hint="eastAsia"/>
            <w:lang w:val="en-US" w:eastAsia="ja-JP"/>
          </w:rPr>
          <w:t>a</w:t>
        </w:r>
        <w:r>
          <w:rPr>
            <w:lang w:val="en-US" w:eastAsia="ja-JP"/>
          </w:rPr>
          <w:t>)</w:t>
        </w:r>
        <w:r>
          <w:rPr>
            <w:lang w:val="en-US" w:eastAsia="ja-JP"/>
          </w:rPr>
          <w:tab/>
          <w:t>Media session ID which indicating the target media session of the method (i.e., "mediaSessionId" key).</w:t>
        </w:r>
      </w:ins>
    </w:p>
    <w:p w14:paraId="7584D8C5" w14:textId="77777777" w:rsidR="00E23D3A" w:rsidRDefault="00E23D3A" w:rsidP="00E23D3A">
      <w:pPr>
        <w:pStyle w:val="B2"/>
        <w:rPr>
          <w:ins w:id="3881" w:author="NTTr1" w:date="2024-01-22T11:27:00Z"/>
          <w:lang w:val="en-US" w:eastAsia="ja-JP"/>
        </w:rPr>
      </w:pPr>
      <w:ins w:id="3882" w:author="NTTr1" w:date="2024-01-22T11:27:00Z">
        <w:r>
          <w:rPr>
            <w:rFonts w:hint="eastAsia"/>
            <w:lang w:val="en-US" w:eastAsia="ja-JP"/>
          </w:rPr>
          <w:t>b</w:t>
        </w:r>
        <w:r>
          <w:rPr>
            <w:lang w:val="en-US" w:eastAsia="ja-JP"/>
          </w:rPr>
          <w:t>)</w:t>
        </w:r>
        <w:r>
          <w:rPr>
            <w:lang w:val="en-US" w:eastAsia="ja-JP"/>
          </w:rPr>
          <w:tab/>
          <w:t>Media Information including participant description related to the updated information (i.e., "partiscipantDesc" sub-key of the "mediaInfo" key).</w:t>
        </w:r>
      </w:ins>
    </w:p>
    <w:p w14:paraId="047D02DE" w14:textId="77777777" w:rsidR="00E23D3A" w:rsidRDefault="00E23D3A" w:rsidP="00E23D3A">
      <w:pPr>
        <w:pStyle w:val="B2"/>
        <w:rPr>
          <w:ins w:id="3883" w:author="NTTr1" w:date="2024-01-22T11:27:00Z"/>
          <w:lang w:val="en-US" w:eastAsia="ja-JP"/>
        </w:rPr>
      </w:pPr>
      <w:ins w:id="3884" w:author="NTTr1" w:date="2024-01-22T11:27:00Z">
        <w:r>
          <w:rPr>
            <w:rFonts w:hint="eastAsia"/>
            <w:lang w:val="en-US" w:eastAsia="ja-JP"/>
          </w:rPr>
          <w:t>c</w:t>
        </w:r>
        <w:r>
          <w:rPr>
            <w:lang w:val="en-US" w:eastAsia="ja-JP"/>
          </w:rPr>
          <w:t>)</w:t>
        </w:r>
        <w:r>
          <w:rPr>
            <w:lang w:val="en-US" w:eastAsia="ja-JP"/>
          </w:rPr>
          <w:tab/>
          <w:t>The individual keys which intended to be updated (i.e., "updatingKeys" keys).</w:t>
        </w:r>
      </w:ins>
    </w:p>
    <w:p w14:paraId="4AE3B785" w14:textId="77777777" w:rsidR="00E23D3A" w:rsidRDefault="00E23D3A" w:rsidP="00E23D3A">
      <w:pPr>
        <w:pStyle w:val="B1"/>
        <w:rPr>
          <w:ins w:id="3885" w:author="NTTr1" w:date="2024-01-22T11:27:00Z"/>
          <w:lang w:val="en-US" w:eastAsia="ja-JP"/>
        </w:rPr>
      </w:pPr>
      <w:ins w:id="3886" w:author="NTTr1" w:date="2024-01-22T11:27:00Z">
        <w:r>
          <w:rPr>
            <w:lang w:val="en-US" w:eastAsia="ja-JP"/>
          </w:rPr>
          <w:t>8.</w:t>
        </w:r>
        <w:r>
          <w:rPr>
            <w:lang w:val="en-US" w:eastAsia="ja-JP"/>
          </w:rPr>
          <w:tab/>
          <w:t>WSF1 checks the media session ID of the "mupdate" request and sends the "mupdate" request to UE1 which has the control session corresponding to the media session identified by the media session ID. To notify that the user state of UE2 is updated to "joininIn". The "request" request includes following information.</w:t>
        </w:r>
      </w:ins>
    </w:p>
    <w:p w14:paraId="1D043DFD" w14:textId="6C6449D7" w:rsidR="00E23D3A" w:rsidRPr="00F8038E" w:rsidRDefault="00E23D3A" w:rsidP="00E23D3A">
      <w:pPr>
        <w:pStyle w:val="B2"/>
        <w:rPr>
          <w:ins w:id="3887" w:author="NTTr1" w:date="2024-01-22T11:27:00Z"/>
          <w:lang w:val="en-US" w:eastAsia="ja-JP"/>
        </w:rPr>
      </w:pPr>
      <w:ins w:id="3888" w:author="NTTr1" w:date="2024-01-22T11:27:00Z">
        <w:r>
          <w:rPr>
            <w:rFonts w:hint="eastAsia"/>
            <w:lang w:val="en-US" w:eastAsia="ja-JP"/>
          </w:rPr>
          <w:t>a</w:t>
        </w:r>
        <w:r>
          <w:rPr>
            <w:lang w:val="en-US" w:eastAsia="ja-JP"/>
          </w:rPr>
          <w:t>)</w:t>
        </w:r>
        <w:r>
          <w:rPr>
            <w:lang w:val="en-US" w:eastAsia="ja-JP"/>
          </w:rPr>
          <w:tab/>
          <w:t>The media session ID in the "mu</w:t>
        </w:r>
      </w:ins>
      <w:ins w:id="3889" w:author="NTTr1" w:date="2024-01-22T11:43:00Z">
        <w:r w:rsidR="004111FA">
          <w:rPr>
            <w:lang w:val="en-US" w:eastAsia="ja-JP"/>
          </w:rPr>
          <w:t>p</w:t>
        </w:r>
      </w:ins>
      <w:ins w:id="3890" w:author="NTTr1" w:date="2024-01-22T11:27:00Z">
        <w:r>
          <w:rPr>
            <w:lang w:val="en-US" w:eastAsia="ja-JP"/>
          </w:rPr>
          <w:t xml:space="preserve">date" request on the succeeding control session is set as same </w:t>
        </w:r>
      </w:ins>
      <w:ins w:id="3891" w:author="NTTr1" w:date="2024-01-22T11:38:00Z">
        <w:r w:rsidR="00BC4566">
          <w:rPr>
            <w:lang w:val="en-US" w:eastAsia="ja-JP"/>
          </w:rPr>
          <w:t>as process</w:t>
        </w:r>
      </w:ins>
      <w:ins w:id="3892" w:author="NTTr1" w:date="2024-01-22T11:27:00Z">
        <w:r>
          <w:rPr>
            <w:lang w:val="en-US" w:eastAsia="ja-JP"/>
          </w:rPr>
          <w:t> 12-a) in clause 6.4.5.6.4 (i.e., "mediaSessionId" key).</w:t>
        </w:r>
      </w:ins>
    </w:p>
    <w:p w14:paraId="46CAD020" w14:textId="680ADC15" w:rsidR="00E23D3A" w:rsidRDefault="00E23D3A" w:rsidP="00E23D3A">
      <w:pPr>
        <w:pStyle w:val="B2"/>
        <w:rPr>
          <w:ins w:id="3893" w:author="NTTr1" w:date="2024-01-22T11:27:00Z"/>
          <w:lang w:val="en-US" w:eastAsia="ja-JP"/>
        </w:rPr>
      </w:pPr>
      <w:ins w:id="3894" w:author="NTTr1" w:date="2024-01-22T11:27:00Z">
        <w:r>
          <w:rPr>
            <w:rFonts w:hint="eastAsia"/>
            <w:lang w:val="en-US" w:eastAsia="ja-JP"/>
          </w:rPr>
          <w:t>b</w:t>
        </w:r>
        <w:r>
          <w:rPr>
            <w:lang w:val="en-US" w:eastAsia="ja-JP"/>
          </w:rPr>
          <w:t>)</w:t>
        </w:r>
        <w:r>
          <w:rPr>
            <w:lang w:val="en-US" w:eastAsia="ja-JP"/>
          </w:rPr>
          <w:tab/>
          <w:t>Other individual keys in the received "mupdate" is basically copied to the "</w:t>
        </w:r>
      </w:ins>
      <w:ins w:id="3895" w:author="NTTr1" w:date="2024-01-22T11:43:00Z">
        <w:r w:rsidR="004111FA">
          <w:rPr>
            <w:lang w:val="en-US" w:eastAsia="ja-JP"/>
          </w:rPr>
          <w:t>m</w:t>
        </w:r>
      </w:ins>
      <w:ins w:id="3896" w:author="NTTr1" w:date="2024-01-22T11:27:00Z">
        <w:r>
          <w:rPr>
            <w:lang w:val="en-US" w:eastAsia="ja-JP"/>
          </w:rPr>
          <w:t>update" request sent to UE1</w:t>
        </w:r>
      </w:ins>
    </w:p>
    <w:p w14:paraId="6D9F44D2" w14:textId="77777777" w:rsidR="00E23D3A" w:rsidRDefault="00E23D3A" w:rsidP="00E23D3A">
      <w:pPr>
        <w:pStyle w:val="B1"/>
        <w:rPr>
          <w:ins w:id="3897" w:author="NTTr1" w:date="2024-01-22T11:27:00Z"/>
          <w:lang w:val="en-US" w:eastAsia="ja-JP"/>
        </w:rPr>
      </w:pPr>
      <w:ins w:id="3898" w:author="NTTr1" w:date="2024-01-22T11:27:00Z">
        <w:r>
          <w:rPr>
            <w:lang w:val="en-US" w:eastAsia="ja-JP"/>
          </w:rPr>
          <w:t>9.</w:t>
        </w:r>
        <w:r>
          <w:rPr>
            <w:lang w:val="en-US" w:eastAsia="ja-JP"/>
          </w:rPr>
          <w:tab/>
          <w:t>If the received "mupdate" request is valid, UE1 updates the stored information indicated by the "updatingKeys" key in the received "mupdate" request and sends "mupdate" success response as follows.</w:t>
        </w:r>
      </w:ins>
    </w:p>
    <w:p w14:paraId="12202D65" w14:textId="77777777" w:rsidR="00E23D3A" w:rsidRDefault="00E23D3A" w:rsidP="00E23D3A">
      <w:pPr>
        <w:pStyle w:val="B2"/>
        <w:rPr>
          <w:ins w:id="3899" w:author="NTTr1" w:date="2024-01-22T11:27:00Z"/>
          <w:lang w:val="en-US" w:eastAsia="ja-JP"/>
        </w:rPr>
      </w:pPr>
      <w:ins w:id="3900" w:author="NTTr1" w:date="2024-01-22T11:27:00Z">
        <w:r>
          <w:rPr>
            <w:lang w:val="en-US" w:eastAsia="ja-JP"/>
          </w:rPr>
          <w:t>a)</w:t>
        </w:r>
        <w:r>
          <w:rPr>
            <w:lang w:val="en-US" w:eastAsia="ja-JP"/>
          </w:rPr>
          <w:tab/>
          <w:t>Media session ID in the response is same ID included in the corresponding "mupdate" request (i.e., "mediaSessionid" key).</w:t>
        </w:r>
      </w:ins>
    </w:p>
    <w:p w14:paraId="777A2DF7" w14:textId="77777777" w:rsidR="00E23D3A" w:rsidRDefault="00E23D3A" w:rsidP="00E23D3A">
      <w:pPr>
        <w:pStyle w:val="B2"/>
        <w:rPr>
          <w:ins w:id="3901" w:author="NTTr1" w:date="2024-01-22T11:27:00Z"/>
          <w:lang w:val="en-US" w:eastAsia="ja-JP"/>
        </w:rPr>
      </w:pPr>
      <w:ins w:id="3902" w:author="NTTr1" w:date="2024-01-22T11:27:00Z">
        <w:r>
          <w:rPr>
            <w:lang w:val="en-US" w:eastAsia="ja-JP"/>
          </w:rPr>
          <w:t>b)</w:t>
        </w:r>
        <w:r>
          <w:rPr>
            <w:lang w:val="en-US" w:eastAsia="ja-JP"/>
          </w:rPr>
          <w:tab/>
        </w:r>
        <w:r>
          <w:rPr>
            <w:lang w:val="en-US" w:eastAsia="ja-JP"/>
          </w:rPr>
          <w:tab/>
          <w:t>The updated information by the "mupdate" method (i.e., "updatedKeys" key). In this case, the information in the "mediaSessionState" key is updated.</w:t>
        </w:r>
      </w:ins>
    </w:p>
    <w:p w14:paraId="2542585D" w14:textId="3250AEE6" w:rsidR="00E23D3A" w:rsidRDefault="00E23D3A" w:rsidP="00E23D3A">
      <w:pPr>
        <w:pStyle w:val="B1"/>
        <w:rPr>
          <w:ins w:id="3903" w:author="NTTr1" w:date="2024-01-22T11:27:00Z"/>
          <w:lang w:val="en-US" w:eastAsia="ja-JP"/>
        </w:rPr>
      </w:pPr>
      <w:ins w:id="3904" w:author="NTTr1" w:date="2024-01-22T11:27:00Z">
        <w:r>
          <w:rPr>
            <w:lang w:val="en-US" w:eastAsia="ja-JP"/>
          </w:rPr>
          <w:t>10.</w:t>
        </w:r>
        <w:r>
          <w:rPr>
            <w:lang w:val="en-US" w:eastAsia="ja-JP"/>
          </w:rPr>
          <w:tab/>
        </w:r>
      </w:ins>
      <w:ins w:id="3905" w:author="NTTr1" w:date="2024-01-22T11:37:00Z">
        <w:r w:rsidR="00BC4566">
          <w:rPr>
            <w:lang w:val="en-US" w:eastAsia="ja-JP"/>
          </w:rPr>
          <w:t>This process</w:t>
        </w:r>
      </w:ins>
      <w:ins w:id="3906" w:author="NTTr1" w:date="2024-01-22T11:27:00Z">
        <w:r>
          <w:rPr>
            <w:lang w:val="en-US" w:eastAsia="ja-JP"/>
          </w:rPr>
          <w:t xml:space="preserve"> is same </w:t>
        </w:r>
      </w:ins>
      <w:ins w:id="3907" w:author="NTTr1" w:date="2024-01-22T11:38:00Z">
        <w:r w:rsidR="00BC4566">
          <w:rPr>
            <w:lang w:val="en-US" w:eastAsia="ja-JP"/>
          </w:rPr>
          <w:t>as process</w:t>
        </w:r>
      </w:ins>
      <w:ins w:id="3908" w:author="NTTr1" w:date="2024-01-22T11:27:00Z">
        <w:r>
          <w:rPr>
            <w:lang w:val="en-US" w:eastAsia="ja-JP"/>
          </w:rPr>
          <w:t xml:space="preserve"> 14 of clause 6.4.5.6.4. To refer the </w:t>
        </w:r>
      </w:ins>
      <w:ins w:id="3909" w:author="NTTr1" w:date="2024-01-22T11:39:00Z">
        <w:r w:rsidR="00BC4566">
          <w:rPr>
            <w:lang w:val="en-US" w:eastAsia="ja-JP"/>
          </w:rPr>
          <w:t>process</w:t>
        </w:r>
      </w:ins>
      <w:ins w:id="3910" w:author="NTTr1" w:date="2024-01-22T11:27:00Z">
        <w:r>
          <w:rPr>
            <w:lang w:val="en-US" w:eastAsia="ja-JP"/>
          </w:rPr>
          <w:t>, "IWF1" is replaced with "WSF2".</w:t>
        </w:r>
      </w:ins>
    </w:p>
    <w:p w14:paraId="7D44B688" w14:textId="446763AA" w:rsidR="00E23D3A" w:rsidRDefault="00E23D3A" w:rsidP="00E23D3A">
      <w:pPr>
        <w:pStyle w:val="B1"/>
        <w:rPr>
          <w:ins w:id="3911" w:author="NTTr1" w:date="2024-01-22T11:27:00Z"/>
          <w:lang w:val="en-US" w:eastAsia="ja-JP"/>
        </w:rPr>
      </w:pPr>
      <w:ins w:id="3912" w:author="NTTr1" w:date="2024-01-22T11:27:00Z">
        <w:r>
          <w:rPr>
            <w:lang w:val="en-US" w:eastAsia="ja-JP"/>
          </w:rPr>
          <w:t>11.</w:t>
        </w:r>
        <w:r>
          <w:rPr>
            <w:lang w:val="en-US" w:eastAsia="ja-JP"/>
          </w:rPr>
          <w:tab/>
          <w:t xml:space="preserve">UE2 sends an "mupdate" request to complete offer/answer for the media session, when UE2 becomes to </w:t>
        </w:r>
      </w:ins>
      <w:ins w:id="3913" w:author="NTTr1" w:date="2024-01-22T14:16:00Z">
        <w:r w:rsidR="00AC0DEF">
          <w:rPr>
            <w:lang w:val="en-US" w:eastAsia="ja-JP"/>
          </w:rPr>
          <w:t xml:space="preserve">be able to </w:t>
        </w:r>
      </w:ins>
      <w:ins w:id="3914" w:author="NTTr1" w:date="2024-01-22T11:27:00Z">
        <w:r>
          <w:rPr>
            <w:lang w:val="en-US" w:eastAsia="ja-JP"/>
          </w:rPr>
          <w:t>connect the media session (e.g., SDP answer description is available and the user is able to join the call). The "mupdate</w:t>
        </w:r>
        <w:r>
          <w:rPr>
            <w:rFonts w:hint="eastAsia"/>
            <w:lang w:val="en-US" w:eastAsia="ja-JP"/>
          </w:rPr>
          <w:t>"</w:t>
        </w:r>
        <w:r>
          <w:rPr>
            <w:lang w:val="en-US" w:eastAsia="ja-JP"/>
          </w:rPr>
          <w:t xml:space="preserve"> request includes following information.</w:t>
        </w:r>
      </w:ins>
    </w:p>
    <w:p w14:paraId="501B7BF0" w14:textId="77777777" w:rsidR="00E23D3A" w:rsidRPr="00F8038E" w:rsidRDefault="00E23D3A" w:rsidP="00E23D3A">
      <w:pPr>
        <w:pStyle w:val="B2"/>
        <w:rPr>
          <w:ins w:id="3915" w:author="NTTr1" w:date="2024-01-22T11:27:00Z"/>
          <w:lang w:val="en-US" w:eastAsia="ja-JP"/>
        </w:rPr>
      </w:pPr>
      <w:ins w:id="3916" w:author="NTTr1" w:date="2024-01-22T11:27:00Z">
        <w:r>
          <w:rPr>
            <w:rFonts w:hint="eastAsia"/>
            <w:lang w:val="en-US" w:eastAsia="ja-JP"/>
          </w:rPr>
          <w:t>a</w:t>
        </w:r>
        <w:r>
          <w:rPr>
            <w:lang w:val="en-US" w:eastAsia="ja-JP"/>
          </w:rPr>
          <w:t>)</w:t>
        </w:r>
        <w:r>
          <w:rPr>
            <w:lang w:val="en-US" w:eastAsia="ja-JP"/>
          </w:rPr>
          <w:tab/>
          <w:t>Media session ID which indicating the target media session of the method (i.e., "mediaSessionId" key).</w:t>
        </w:r>
      </w:ins>
    </w:p>
    <w:p w14:paraId="496E7BD5" w14:textId="77777777" w:rsidR="00E23D3A" w:rsidRDefault="00E23D3A" w:rsidP="00E23D3A">
      <w:pPr>
        <w:pStyle w:val="B2"/>
        <w:rPr>
          <w:ins w:id="3917" w:author="NTTr1" w:date="2024-01-22T11:27:00Z"/>
          <w:lang w:val="en-US" w:eastAsia="ja-JP"/>
        </w:rPr>
      </w:pPr>
      <w:ins w:id="3918" w:author="NTTr1" w:date="2024-01-22T11:27:00Z">
        <w:r>
          <w:rPr>
            <w:rFonts w:hint="eastAsia"/>
            <w:lang w:val="en-US" w:eastAsia="ja-JP"/>
          </w:rPr>
          <w:t>b</w:t>
        </w:r>
        <w:r>
          <w:rPr>
            <w:lang w:val="en-US" w:eastAsia="ja-JP"/>
          </w:rPr>
          <w:t>)</w:t>
        </w:r>
        <w:r>
          <w:rPr>
            <w:lang w:val="en-US" w:eastAsia="ja-JP"/>
          </w:rPr>
          <w:tab/>
          <w:t>Media Information including complete SDP description for initial answer and participant description related to the updated information (i.e., "partiscipantDesc" sub-key of the "mediaInfo" key).</w:t>
        </w:r>
      </w:ins>
    </w:p>
    <w:p w14:paraId="2E916575" w14:textId="77777777" w:rsidR="00E23D3A" w:rsidRDefault="00E23D3A" w:rsidP="00E23D3A">
      <w:pPr>
        <w:pStyle w:val="B2"/>
        <w:rPr>
          <w:ins w:id="3919" w:author="NTTr1" w:date="2024-01-22T11:27:00Z"/>
          <w:lang w:val="en-US" w:eastAsia="ja-JP"/>
        </w:rPr>
      </w:pPr>
      <w:ins w:id="3920" w:author="NTTr1" w:date="2024-01-22T11:27:00Z">
        <w:r>
          <w:rPr>
            <w:rFonts w:hint="eastAsia"/>
            <w:lang w:val="en-US" w:eastAsia="ja-JP"/>
          </w:rPr>
          <w:t>c</w:t>
        </w:r>
        <w:r>
          <w:rPr>
            <w:lang w:val="en-US" w:eastAsia="ja-JP"/>
          </w:rPr>
          <w:t>)</w:t>
        </w:r>
        <w:r>
          <w:rPr>
            <w:lang w:val="en-US" w:eastAsia="ja-JP"/>
          </w:rPr>
          <w:tab/>
          <w:t>The individual keys which intended to be updated (i.e., "updatingKeys" keys).</w:t>
        </w:r>
      </w:ins>
    </w:p>
    <w:p w14:paraId="1AEE137F" w14:textId="7B359532" w:rsidR="00E23D3A" w:rsidRDefault="00E23D3A" w:rsidP="00E23D3A">
      <w:pPr>
        <w:pStyle w:val="B1"/>
        <w:rPr>
          <w:ins w:id="3921" w:author="NTTr1" w:date="2024-01-22T11:27:00Z"/>
          <w:lang w:val="en-US" w:eastAsia="ja-JP"/>
        </w:rPr>
      </w:pPr>
      <w:ins w:id="3922" w:author="NTTr1" w:date="2024-01-22T11:27:00Z">
        <w:r>
          <w:rPr>
            <w:rFonts w:hint="eastAsia"/>
            <w:lang w:val="en-US" w:eastAsia="ja-JP"/>
          </w:rPr>
          <w:t>1</w:t>
        </w:r>
        <w:r>
          <w:rPr>
            <w:lang w:val="en-US" w:eastAsia="ja-JP"/>
          </w:rPr>
          <w:t>2.</w:t>
        </w:r>
        <w:r>
          <w:rPr>
            <w:lang w:val="en-US" w:eastAsia="ja-JP"/>
          </w:rPr>
          <w:tab/>
          <w:t>If the received "mupdate" request is valid</w:t>
        </w:r>
      </w:ins>
      <w:ins w:id="3923" w:author="NTTr1" w:date="2024-01-22T14:19:00Z">
        <w:r w:rsidR="00AC0DEF">
          <w:rPr>
            <w:lang w:val="en-US" w:eastAsia="ja-JP"/>
          </w:rPr>
          <w:t>,</w:t>
        </w:r>
      </w:ins>
      <w:ins w:id="3924" w:author="NTTr1" w:date="2024-01-22T14:18:00Z">
        <w:r w:rsidR="00AC0DEF" w:rsidRPr="00AC0DEF">
          <w:rPr>
            <w:lang w:val="en-US" w:eastAsia="ja-JP"/>
          </w:rPr>
          <w:t xml:space="preserve"> </w:t>
        </w:r>
      </w:ins>
      <w:ins w:id="3925" w:author="NTTr1" w:date="2024-01-22T11:27:00Z">
        <w:r>
          <w:rPr>
            <w:lang w:val="en-US" w:eastAsia="ja-JP"/>
          </w:rPr>
          <w:t>WSF2 updates the stored information indicated by the "updatingKeys" key in the received "mupdate" request</w:t>
        </w:r>
      </w:ins>
      <w:ins w:id="3926" w:author="NTTr1" w:date="2024-01-22T14:21:00Z">
        <w:r w:rsidR="00AC0DEF">
          <w:rPr>
            <w:lang w:val="en-US" w:eastAsia="ja-JP"/>
          </w:rPr>
          <w:t>. If the offer/answer for the media session is successfully completed, the WSF allocate the U-Plane media resource to the MF2. Then WSF2</w:t>
        </w:r>
      </w:ins>
      <w:ins w:id="3927" w:author="NTTr1" w:date="2024-01-22T11:27:00Z">
        <w:r>
          <w:rPr>
            <w:lang w:val="en-US" w:eastAsia="ja-JP"/>
          </w:rPr>
          <w:t xml:space="preserve"> sends the "mupdate" success response as follows.</w:t>
        </w:r>
      </w:ins>
    </w:p>
    <w:p w14:paraId="3A6EA862" w14:textId="77777777" w:rsidR="00E23D3A" w:rsidRDefault="00E23D3A" w:rsidP="00E23D3A">
      <w:pPr>
        <w:pStyle w:val="B2"/>
        <w:rPr>
          <w:ins w:id="3928" w:author="NTTr1" w:date="2024-01-22T11:27:00Z"/>
          <w:lang w:val="en-US" w:eastAsia="ja-JP"/>
        </w:rPr>
      </w:pPr>
      <w:ins w:id="3929" w:author="NTTr1" w:date="2024-01-22T11:27:00Z">
        <w:r>
          <w:rPr>
            <w:lang w:val="en-US" w:eastAsia="ja-JP"/>
          </w:rPr>
          <w:t>a)</w:t>
        </w:r>
        <w:r>
          <w:rPr>
            <w:lang w:val="en-US" w:eastAsia="ja-JP"/>
          </w:rPr>
          <w:tab/>
          <w:t>Media session ID in the response is same ID included in the corresponding "mupdate" request (i.e., "mediaSessionid" key).</w:t>
        </w:r>
      </w:ins>
    </w:p>
    <w:p w14:paraId="423E88C0" w14:textId="77777777" w:rsidR="00E23D3A" w:rsidRDefault="00E23D3A" w:rsidP="00E23D3A">
      <w:pPr>
        <w:pStyle w:val="B2"/>
        <w:rPr>
          <w:ins w:id="3930" w:author="NTTr1" w:date="2024-01-22T11:27:00Z"/>
          <w:lang w:val="en-US" w:eastAsia="ja-JP"/>
        </w:rPr>
      </w:pPr>
      <w:ins w:id="3931" w:author="NTTr1" w:date="2024-01-22T11:27:00Z">
        <w:r>
          <w:rPr>
            <w:lang w:val="en-US" w:eastAsia="ja-JP"/>
          </w:rPr>
          <w:t>b)</w:t>
        </w:r>
        <w:r>
          <w:rPr>
            <w:lang w:val="en-US" w:eastAsia="ja-JP"/>
          </w:rPr>
          <w:tab/>
          <w:t>Current media session state (i.e., "mediaSessionState" key) to notify the media session state transitions to "connected" since the offer/answer is completed and the media session is connected between WSF2 and UE2.</w:t>
        </w:r>
      </w:ins>
    </w:p>
    <w:p w14:paraId="7410FCB9" w14:textId="77777777" w:rsidR="00E23D3A" w:rsidRDefault="00E23D3A" w:rsidP="00E23D3A">
      <w:pPr>
        <w:pStyle w:val="B2"/>
        <w:rPr>
          <w:ins w:id="3932" w:author="NTTr1" w:date="2024-01-22T11:27:00Z"/>
          <w:lang w:val="en-US" w:eastAsia="ja-JP"/>
        </w:rPr>
      </w:pPr>
      <w:ins w:id="3933" w:author="NTTr1" w:date="2024-01-22T11:27:00Z">
        <w:r>
          <w:rPr>
            <w:lang w:val="en-US" w:eastAsia="ja-JP"/>
          </w:rPr>
          <w:t>c)</w:t>
        </w:r>
        <w:r>
          <w:rPr>
            <w:lang w:val="en-US" w:eastAsia="ja-JP"/>
          </w:rPr>
          <w:tab/>
          <w:t>Media Information including participant description related to the updated information (i.e., "partiscipantDesc" sub-key of the "mediaInfo" key).</w:t>
        </w:r>
      </w:ins>
    </w:p>
    <w:p w14:paraId="4ABC3047" w14:textId="77777777" w:rsidR="00E23D3A" w:rsidRDefault="00E23D3A" w:rsidP="00E23D3A">
      <w:pPr>
        <w:pStyle w:val="B2"/>
        <w:rPr>
          <w:ins w:id="3934" w:author="NTTr1" w:date="2024-01-22T11:27:00Z"/>
          <w:lang w:val="en-US" w:eastAsia="ja-JP"/>
        </w:rPr>
      </w:pPr>
      <w:ins w:id="3935" w:author="NTTr1" w:date="2024-01-22T11:27:00Z">
        <w:r>
          <w:rPr>
            <w:lang w:val="en-US" w:eastAsia="ja-JP"/>
          </w:rPr>
          <w:t>d)</w:t>
        </w:r>
        <w:r>
          <w:rPr>
            <w:lang w:val="en-US" w:eastAsia="ja-JP"/>
          </w:rPr>
          <w:tab/>
        </w:r>
        <w:r>
          <w:rPr>
            <w:lang w:val="en-US" w:eastAsia="ja-JP"/>
          </w:rPr>
          <w:tab/>
          <w:t>The updated information by the "mupdate" method (i.e., "updatedKeys" key). In this case, the information in the "mediaSessionState" key and "mediaInfo" key are updated.</w:t>
        </w:r>
      </w:ins>
    </w:p>
    <w:p w14:paraId="5FAECC04" w14:textId="77777777" w:rsidR="00E23D3A" w:rsidRDefault="00E23D3A" w:rsidP="00E23D3A">
      <w:pPr>
        <w:pStyle w:val="B1"/>
        <w:rPr>
          <w:ins w:id="3936" w:author="NTTr1" w:date="2024-01-22T11:27:00Z"/>
          <w:lang w:val="en-US" w:eastAsia="ja-JP"/>
        </w:rPr>
      </w:pPr>
      <w:ins w:id="3937" w:author="NTTr1" w:date="2024-01-22T11:27:00Z">
        <w:r>
          <w:rPr>
            <w:rFonts w:hint="eastAsia"/>
            <w:lang w:val="en-US" w:eastAsia="ja-JP"/>
          </w:rPr>
          <w:t>1</w:t>
        </w:r>
        <w:r>
          <w:rPr>
            <w:lang w:val="en-US" w:eastAsia="ja-JP"/>
          </w:rPr>
          <w:t>3.</w:t>
        </w:r>
        <w:r>
          <w:rPr>
            <w:lang w:val="en-US" w:eastAsia="ja-JP"/>
          </w:rPr>
          <w:tab/>
          <w:t>WSF2 sends an "mupdate" request to UE1 via WSF2, to complete the offer/answer for the media session setup. The "mupdate" request includes following information.</w:t>
        </w:r>
      </w:ins>
    </w:p>
    <w:p w14:paraId="4FD5AF5C" w14:textId="77777777" w:rsidR="00E23D3A" w:rsidRPr="00F8038E" w:rsidRDefault="00E23D3A" w:rsidP="00E23D3A">
      <w:pPr>
        <w:pStyle w:val="B2"/>
        <w:rPr>
          <w:ins w:id="3938" w:author="NTTr1" w:date="2024-01-22T11:27:00Z"/>
          <w:lang w:val="en-US" w:eastAsia="ja-JP"/>
        </w:rPr>
      </w:pPr>
      <w:ins w:id="3939" w:author="NTTr1" w:date="2024-01-22T11:27:00Z">
        <w:r>
          <w:rPr>
            <w:rFonts w:hint="eastAsia"/>
            <w:lang w:val="en-US" w:eastAsia="ja-JP"/>
          </w:rPr>
          <w:t>a</w:t>
        </w:r>
        <w:r>
          <w:rPr>
            <w:lang w:val="en-US" w:eastAsia="ja-JP"/>
          </w:rPr>
          <w:t>)</w:t>
        </w:r>
        <w:r>
          <w:rPr>
            <w:lang w:val="en-US" w:eastAsia="ja-JP"/>
          </w:rPr>
          <w:tab/>
          <w:t>Media session ID which indicating the target media session of the method (i.e., "mediaSessionId" key).</w:t>
        </w:r>
      </w:ins>
    </w:p>
    <w:p w14:paraId="53B54A91" w14:textId="77777777" w:rsidR="00E23D3A" w:rsidRDefault="00E23D3A" w:rsidP="00E23D3A">
      <w:pPr>
        <w:pStyle w:val="B2"/>
        <w:rPr>
          <w:ins w:id="3940" w:author="NTTr1" w:date="2024-01-22T11:27:00Z"/>
          <w:lang w:val="en-US" w:eastAsia="ja-JP"/>
        </w:rPr>
      </w:pPr>
      <w:ins w:id="3941" w:author="NTTr1" w:date="2024-01-22T11:27:00Z">
        <w:r>
          <w:rPr>
            <w:lang w:val="en-US" w:eastAsia="ja-JP"/>
          </w:rPr>
          <w:t>b)</w:t>
        </w:r>
        <w:r>
          <w:rPr>
            <w:lang w:val="en-US" w:eastAsia="ja-JP"/>
          </w:rPr>
          <w:tab/>
          <w:t>Media session state (i.e., "mediaSessionState" key) to notify the media session state transitions to "routed" if the "mupdate" method is successfully completed.</w:t>
        </w:r>
      </w:ins>
    </w:p>
    <w:p w14:paraId="6CFA76F6" w14:textId="77777777" w:rsidR="00E23D3A" w:rsidRDefault="00E23D3A" w:rsidP="00E23D3A">
      <w:pPr>
        <w:pStyle w:val="B2"/>
        <w:rPr>
          <w:ins w:id="3942" w:author="NTTr1" w:date="2024-01-22T11:27:00Z"/>
          <w:lang w:val="en-US" w:eastAsia="ja-JP"/>
        </w:rPr>
      </w:pPr>
      <w:ins w:id="3943" w:author="NTTr1" w:date="2024-01-22T11:27:00Z">
        <w:r>
          <w:rPr>
            <w:lang w:val="en-US" w:eastAsia="ja-JP"/>
          </w:rPr>
          <w:t>c)</w:t>
        </w:r>
        <w:r>
          <w:rPr>
            <w:lang w:val="en-US" w:eastAsia="ja-JP"/>
          </w:rPr>
          <w:tab/>
          <w:t>Media Information including complete SDP description for initial answer (which is generated based on the SDP answer received from UE2 and MF2 U-plane resource) and participant description related to the updated information (i.e., "partiscipantDesc" sub-key of the "mediaInfo" key).</w:t>
        </w:r>
      </w:ins>
    </w:p>
    <w:p w14:paraId="5FB2B6D9" w14:textId="77777777" w:rsidR="00E23D3A" w:rsidRDefault="00E23D3A" w:rsidP="00E23D3A">
      <w:pPr>
        <w:pStyle w:val="B2"/>
        <w:rPr>
          <w:ins w:id="3944" w:author="NTTr1" w:date="2024-01-22T11:27:00Z"/>
          <w:lang w:val="en-US" w:eastAsia="ja-JP"/>
        </w:rPr>
      </w:pPr>
      <w:ins w:id="3945" w:author="NTTr1" w:date="2024-01-22T11:27:00Z">
        <w:r>
          <w:rPr>
            <w:lang w:val="en-US" w:eastAsia="ja-JP"/>
          </w:rPr>
          <w:t>d)</w:t>
        </w:r>
        <w:r>
          <w:rPr>
            <w:lang w:val="en-US" w:eastAsia="ja-JP"/>
          </w:rPr>
          <w:tab/>
          <w:t>The individual keys which intended to be updated (i.e., "updatingKeys" keys").</w:t>
        </w:r>
      </w:ins>
    </w:p>
    <w:p w14:paraId="661D89DB" w14:textId="099FD1F4" w:rsidR="00E23D3A" w:rsidRDefault="00E23D3A" w:rsidP="00E23D3A">
      <w:pPr>
        <w:pStyle w:val="B1"/>
        <w:rPr>
          <w:ins w:id="3946" w:author="NTTr1" w:date="2024-01-22T11:27:00Z"/>
          <w:lang w:val="en-US" w:eastAsia="ja-JP"/>
        </w:rPr>
      </w:pPr>
      <w:ins w:id="3947" w:author="NTTr1" w:date="2024-01-22T11:27:00Z">
        <w:r>
          <w:rPr>
            <w:rFonts w:hint="eastAsia"/>
            <w:lang w:val="en-US" w:eastAsia="ja-JP"/>
          </w:rPr>
          <w:t>1</w:t>
        </w:r>
        <w:r>
          <w:rPr>
            <w:lang w:val="en-US" w:eastAsia="ja-JP"/>
          </w:rPr>
          <w:t>4.</w:t>
        </w:r>
        <w:r>
          <w:rPr>
            <w:lang w:val="en-US" w:eastAsia="ja-JP"/>
          </w:rPr>
          <w:tab/>
        </w:r>
      </w:ins>
      <w:ins w:id="3948" w:author="NTTr1" w:date="2024-01-22T11:37:00Z">
        <w:r w:rsidR="00BC4566">
          <w:rPr>
            <w:lang w:val="en-US" w:eastAsia="ja-JP"/>
          </w:rPr>
          <w:t>This process</w:t>
        </w:r>
      </w:ins>
      <w:ins w:id="3949" w:author="NTTr1" w:date="2024-01-22T11:27:00Z">
        <w:r>
          <w:rPr>
            <w:lang w:val="en-US" w:eastAsia="ja-JP"/>
          </w:rPr>
          <w:t xml:space="preserve"> is same </w:t>
        </w:r>
      </w:ins>
      <w:ins w:id="3950" w:author="NTTr1" w:date="2024-01-22T11:38:00Z">
        <w:r w:rsidR="00BC4566">
          <w:rPr>
            <w:lang w:val="en-US" w:eastAsia="ja-JP"/>
          </w:rPr>
          <w:t>as process</w:t>
        </w:r>
      </w:ins>
      <w:ins w:id="3951" w:author="NTTr1" w:date="2024-01-22T11:27:00Z">
        <w:r>
          <w:rPr>
            <w:lang w:val="en-US" w:eastAsia="ja-JP"/>
          </w:rPr>
          <w:t> 8 of this clause.</w:t>
        </w:r>
      </w:ins>
    </w:p>
    <w:p w14:paraId="163E8D66" w14:textId="77777777" w:rsidR="00E23D3A" w:rsidRDefault="00E23D3A" w:rsidP="00E23D3A">
      <w:pPr>
        <w:pStyle w:val="B1"/>
        <w:rPr>
          <w:ins w:id="3952" w:author="NTTr1" w:date="2024-01-22T11:27:00Z"/>
          <w:lang w:val="en-US" w:eastAsia="ja-JP"/>
        </w:rPr>
      </w:pPr>
      <w:ins w:id="3953" w:author="NTTr1" w:date="2024-01-22T11:27:00Z">
        <w:r>
          <w:rPr>
            <w:rFonts w:hint="eastAsia"/>
            <w:lang w:val="en-US" w:eastAsia="ja-JP"/>
          </w:rPr>
          <w:t>1</w:t>
        </w:r>
        <w:r>
          <w:rPr>
            <w:lang w:val="en-US" w:eastAsia="ja-JP"/>
          </w:rPr>
          <w:t>5.</w:t>
        </w:r>
        <w:r>
          <w:rPr>
            <w:lang w:val="en-US" w:eastAsia="ja-JP"/>
          </w:rPr>
          <w:tab/>
          <w:t>If the received "mupdate" request is valid, UE1 updates the stored information indicated by the "updatingKeys" key in the received "mupdate" request and sends "mupdate" success response as follows.</w:t>
        </w:r>
      </w:ins>
    </w:p>
    <w:p w14:paraId="78C338AD" w14:textId="77777777" w:rsidR="00E23D3A" w:rsidRDefault="00E23D3A" w:rsidP="00E23D3A">
      <w:pPr>
        <w:pStyle w:val="B2"/>
        <w:rPr>
          <w:ins w:id="3954" w:author="NTTr1" w:date="2024-01-22T11:27:00Z"/>
          <w:lang w:val="en-US" w:eastAsia="ja-JP"/>
        </w:rPr>
      </w:pPr>
      <w:ins w:id="3955" w:author="NTTr1" w:date="2024-01-22T11:27:00Z">
        <w:r>
          <w:rPr>
            <w:lang w:val="en-US" w:eastAsia="ja-JP"/>
          </w:rPr>
          <w:t>a)</w:t>
        </w:r>
        <w:r>
          <w:rPr>
            <w:lang w:val="en-US" w:eastAsia="ja-JP"/>
          </w:rPr>
          <w:tab/>
          <w:t>Media session ID in the response is same ID included in the corresponding "mupdate" request (i.e., "mediaSessionid" key).</w:t>
        </w:r>
      </w:ins>
    </w:p>
    <w:p w14:paraId="74622EA5" w14:textId="77777777" w:rsidR="00E23D3A" w:rsidRDefault="00E23D3A" w:rsidP="00E23D3A">
      <w:pPr>
        <w:pStyle w:val="B2"/>
        <w:rPr>
          <w:ins w:id="3956" w:author="NTTr1" w:date="2024-01-22T11:27:00Z"/>
          <w:lang w:val="en-US" w:eastAsia="ja-JP"/>
        </w:rPr>
      </w:pPr>
      <w:ins w:id="3957" w:author="NTTr1" w:date="2024-01-22T11:27:00Z">
        <w:r>
          <w:rPr>
            <w:lang w:val="en-US" w:eastAsia="ja-JP"/>
          </w:rPr>
          <w:t>b)</w:t>
        </w:r>
        <w:r>
          <w:rPr>
            <w:lang w:val="en-US" w:eastAsia="ja-JP"/>
          </w:rPr>
          <w:tab/>
        </w:r>
        <w:r>
          <w:rPr>
            <w:lang w:val="en-US" w:eastAsia="ja-JP"/>
          </w:rPr>
          <w:tab/>
          <w:t>The updated information by the "mupdate" method (i.e., "updatedKeys" key). In this case, the information in the "mediaSessionState" key is updated.</w:t>
        </w:r>
      </w:ins>
    </w:p>
    <w:p w14:paraId="75A45C0F" w14:textId="77777777" w:rsidR="00E23D3A" w:rsidRPr="0058222C" w:rsidRDefault="00E23D3A" w:rsidP="00E23D3A">
      <w:pPr>
        <w:pStyle w:val="B1"/>
        <w:rPr>
          <w:ins w:id="3958" w:author="NTTr1" w:date="2024-01-22T11:27:00Z"/>
          <w:lang w:val="en-US" w:eastAsia="ja-JP"/>
        </w:rPr>
      </w:pPr>
      <w:ins w:id="3959" w:author="NTTr1" w:date="2024-01-22T11:27:00Z">
        <w:r>
          <w:rPr>
            <w:lang w:val="en-US" w:eastAsia="ja-JP"/>
          </w:rPr>
          <w:tab/>
          <w:t>UE1 establishes the media session using the SDP included in the sent preoffer and the received answer.</w:t>
        </w:r>
      </w:ins>
    </w:p>
    <w:p w14:paraId="3D6CAFD9" w14:textId="672A511B" w:rsidR="00E23D3A" w:rsidRPr="0058222C" w:rsidRDefault="00E23D3A" w:rsidP="00E23D3A">
      <w:pPr>
        <w:pStyle w:val="B1"/>
        <w:rPr>
          <w:ins w:id="3960" w:author="NTTr1" w:date="2024-01-22T11:27:00Z"/>
          <w:lang w:val="en-US" w:eastAsia="ja-JP"/>
        </w:rPr>
      </w:pPr>
      <w:ins w:id="3961" w:author="NTTr1" w:date="2024-01-22T11:27:00Z">
        <w:r>
          <w:rPr>
            <w:rFonts w:hint="eastAsia"/>
            <w:lang w:val="en-US" w:eastAsia="ja-JP"/>
          </w:rPr>
          <w:t>1</w:t>
        </w:r>
        <w:r>
          <w:rPr>
            <w:lang w:val="en-US" w:eastAsia="ja-JP"/>
          </w:rPr>
          <w:t>6.</w:t>
        </w:r>
        <w:r>
          <w:rPr>
            <w:lang w:val="en-US" w:eastAsia="ja-JP"/>
          </w:rPr>
          <w:tab/>
        </w:r>
      </w:ins>
      <w:ins w:id="3962" w:author="NTTr1" w:date="2024-01-22T11:37:00Z">
        <w:r w:rsidR="00BC4566">
          <w:rPr>
            <w:lang w:val="en-US" w:eastAsia="ja-JP"/>
          </w:rPr>
          <w:t>This process</w:t>
        </w:r>
      </w:ins>
      <w:ins w:id="3963" w:author="NTTr1" w:date="2024-01-22T11:27:00Z">
        <w:r>
          <w:rPr>
            <w:lang w:val="en-US" w:eastAsia="ja-JP"/>
          </w:rPr>
          <w:t xml:space="preserve"> is same </w:t>
        </w:r>
      </w:ins>
      <w:ins w:id="3964" w:author="NTTr1" w:date="2024-01-22T11:38:00Z">
        <w:r w:rsidR="00BC4566">
          <w:rPr>
            <w:lang w:val="en-US" w:eastAsia="ja-JP"/>
          </w:rPr>
          <w:t>as process </w:t>
        </w:r>
      </w:ins>
      <w:ins w:id="3965" w:author="NTTr1" w:date="2024-01-22T11:27:00Z">
        <w:r>
          <w:rPr>
            <w:lang w:val="en-US" w:eastAsia="ja-JP"/>
          </w:rPr>
          <w:t>10 of this clause.</w:t>
        </w:r>
      </w:ins>
    </w:p>
    <w:p w14:paraId="0DA2F02D" w14:textId="77777777" w:rsidR="00E23D3A" w:rsidRDefault="00E23D3A" w:rsidP="00E23D3A">
      <w:pPr>
        <w:pStyle w:val="B1"/>
        <w:rPr>
          <w:ins w:id="3966" w:author="NTTr1" w:date="2024-01-22T11:27:00Z"/>
          <w:lang w:val="en-US" w:eastAsia="ja-JP"/>
        </w:rPr>
      </w:pPr>
      <w:ins w:id="3967" w:author="NTTr1" w:date="2024-01-22T11:27:00Z">
        <w:r>
          <w:rPr>
            <w:rFonts w:hint="eastAsia"/>
            <w:lang w:val="en-US" w:eastAsia="ja-JP"/>
          </w:rPr>
          <w:t>1</w:t>
        </w:r>
        <w:r>
          <w:rPr>
            <w:lang w:val="en-US" w:eastAsia="ja-JP"/>
          </w:rPr>
          <w:t>7</w:t>
        </w:r>
        <w:r>
          <w:rPr>
            <w:lang w:val="en-US" w:eastAsia="ja-JP"/>
          </w:rPr>
          <w:tab/>
          <w:t>WSF2 sends an "mupdate" request to UE2 to notify the media session state transition. The "mupdate" request includes the following information.</w:t>
        </w:r>
      </w:ins>
    </w:p>
    <w:p w14:paraId="3EE4A7BE" w14:textId="77777777" w:rsidR="00E23D3A" w:rsidRPr="00F8038E" w:rsidRDefault="00E23D3A" w:rsidP="00E23D3A">
      <w:pPr>
        <w:pStyle w:val="B2"/>
        <w:rPr>
          <w:ins w:id="3968" w:author="NTTr1" w:date="2024-01-22T11:27:00Z"/>
          <w:lang w:val="en-US" w:eastAsia="ja-JP"/>
        </w:rPr>
      </w:pPr>
      <w:ins w:id="3969" w:author="NTTr1" w:date="2024-01-22T11:27:00Z">
        <w:r>
          <w:rPr>
            <w:rFonts w:hint="eastAsia"/>
            <w:lang w:val="en-US" w:eastAsia="ja-JP"/>
          </w:rPr>
          <w:t>a</w:t>
        </w:r>
        <w:r>
          <w:rPr>
            <w:lang w:val="en-US" w:eastAsia="ja-JP"/>
          </w:rPr>
          <w:t>)</w:t>
        </w:r>
        <w:r>
          <w:rPr>
            <w:lang w:val="en-US" w:eastAsia="ja-JP"/>
          </w:rPr>
          <w:tab/>
          <w:t>Media session ID which indicating the target media session of the method (i.e., "mediaSessionId" key).</w:t>
        </w:r>
      </w:ins>
    </w:p>
    <w:p w14:paraId="6504031B" w14:textId="77777777" w:rsidR="00E23D3A" w:rsidRDefault="00E23D3A" w:rsidP="00E23D3A">
      <w:pPr>
        <w:pStyle w:val="B2"/>
        <w:rPr>
          <w:ins w:id="3970" w:author="NTTr1" w:date="2024-01-22T11:27:00Z"/>
          <w:lang w:val="en-US" w:eastAsia="ja-JP"/>
        </w:rPr>
      </w:pPr>
      <w:ins w:id="3971" w:author="NTTr1" w:date="2024-01-22T11:27:00Z">
        <w:r>
          <w:rPr>
            <w:lang w:val="en-US" w:eastAsia="ja-JP"/>
          </w:rPr>
          <w:t>b)</w:t>
        </w:r>
        <w:r>
          <w:rPr>
            <w:lang w:val="en-US" w:eastAsia="ja-JP"/>
          </w:rPr>
          <w:tab/>
          <w:t>Media session state (i.e., "mediaSessionState" key) to notify the media session state transitions to "routed".</w:t>
        </w:r>
      </w:ins>
    </w:p>
    <w:p w14:paraId="65F80FE7" w14:textId="77777777" w:rsidR="00E23D3A" w:rsidRDefault="00E23D3A" w:rsidP="00E23D3A">
      <w:pPr>
        <w:pStyle w:val="B2"/>
        <w:rPr>
          <w:ins w:id="3972" w:author="NTTr1" w:date="2024-01-22T11:27:00Z"/>
          <w:lang w:val="en-US" w:eastAsia="ja-JP"/>
        </w:rPr>
      </w:pPr>
      <w:ins w:id="3973" w:author="NTTr1" w:date="2024-01-22T11:27:00Z">
        <w:r>
          <w:rPr>
            <w:lang w:val="en-US" w:eastAsia="ja-JP"/>
          </w:rPr>
          <w:t>c)</w:t>
        </w:r>
        <w:r>
          <w:rPr>
            <w:lang w:val="en-US" w:eastAsia="ja-JP"/>
          </w:rPr>
          <w:tab/>
          <w:t>The individual keys which intended to be updated (i.e., "updatingKeys" keys").</w:t>
        </w:r>
      </w:ins>
    </w:p>
    <w:p w14:paraId="7886FCBD" w14:textId="77777777" w:rsidR="00E23D3A" w:rsidRDefault="00E23D3A" w:rsidP="00E23D3A">
      <w:pPr>
        <w:pStyle w:val="B1"/>
        <w:rPr>
          <w:ins w:id="3974" w:author="NTTr1" w:date="2024-01-22T11:27:00Z"/>
          <w:lang w:val="en-US" w:eastAsia="ja-JP"/>
        </w:rPr>
      </w:pPr>
      <w:ins w:id="3975" w:author="NTTr1" w:date="2024-01-22T11:27:00Z">
        <w:r>
          <w:rPr>
            <w:rFonts w:hint="eastAsia"/>
            <w:lang w:val="en-US" w:eastAsia="ja-JP"/>
          </w:rPr>
          <w:t>1</w:t>
        </w:r>
        <w:r>
          <w:rPr>
            <w:lang w:val="en-US" w:eastAsia="ja-JP"/>
          </w:rPr>
          <w:t>8.</w:t>
        </w:r>
        <w:r>
          <w:rPr>
            <w:lang w:val="en-US" w:eastAsia="ja-JP"/>
          </w:rPr>
          <w:tab/>
          <w:t>If the received "mupdate" request is valid, UE2 updates the stored information indicated by the "updatingKeys" key in the received "mupdate" request and sends "mupdate" success response as follows.</w:t>
        </w:r>
      </w:ins>
    </w:p>
    <w:p w14:paraId="6D9AC71C" w14:textId="77777777" w:rsidR="00E23D3A" w:rsidRDefault="00E23D3A" w:rsidP="00E23D3A">
      <w:pPr>
        <w:pStyle w:val="B2"/>
        <w:rPr>
          <w:ins w:id="3976" w:author="NTTr1" w:date="2024-01-22T11:27:00Z"/>
          <w:lang w:val="en-US" w:eastAsia="ja-JP"/>
        </w:rPr>
      </w:pPr>
      <w:ins w:id="3977" w:author="NTTr1" w:date="2024-01-22T11:27:00Z">
        <w:r>
          <w:rPr>
            <w:lang w:val="en-US" w:eastAsia="ja-JP"/>
          </w:rPr>
          <w:t>a)</w:t>
        </w:r>
        <w:r>
          <w:rPr>
            <w:lang w:val="en-US" w:eastAsia="ja-JP"/>
          </w:rPr>
          <w:tab/>
          <w:t>Media session ID in the response is same ID included in the corresponding "mupdate" request (i.e., "mediaSessionid" key).</w:t>
        </w:r>
      </w:ins>
    </w:p>
    <w:p w14:paraId="65D55F1A" w14:textId="77777777" w:rsidR="00E23D3A" w:rsidRDefault="00E23D3A" w:rsidP="00E23D3A">
      <w:pPr>
        <w:pStyle w:val="B2"/>
        <w:rPr>
          <w:ins w:id="3978" w:author="NTTr1" w:date="2024-01-22T11:27:00Z"/>
          <w:lang w:val="en-US" w:eastAsia="ja-JP"/>
        </w:rPr>
      </w:pPr>
      <w:ins w:id="3979" w:author="NTTr1" w:date="2024-01-22T11:27:00Z">
        <w:r>
          <w:rPr>
            <w:lang w:val="en-US" w:eastAsia="ja-JP"/>
          </w:rPr>
          <w:t>b)</w:t>
        </w:r>
        <w:r>
          <w:rPr>
            <w:lang w:val="en-US" w:eastAsia="ja-JP"/>
          </w:rPr>
          <w:tab/>
        </w:r>
        <w:r>
          <w:rPr>
            <w:lang w:val="en-US" w:eastAsia="ja-JP"/>
          </w:rPr>
          <w:tab/>
          <w:t>The updated information by the "mupdate" method (i.e., "updatedKeys" key). In this case, the information in the "mediaSessionState" key is updated.</w:t>
        </w:r>
      </w:ins>
    </w:p>
    <w:p w14:paraId="45AE51DF" w14:textId="2D84E7B9" w:rsidR="00E23D3A" w:rsidRPr="00F914A0" w:rsidRDefault="00E23D3A" w:rsidP="00E23D3A">
      <w:pPr>
        <w:pStyle w:val="B1"/>
        <w:rPr>
          <w:ins w:id="3980" w:author="NTTr1" w:date="2024-01-22T11:27:00Z"/>
          <w:lang w:val="en-US" w:eastAsia="ja-JP"/>
        </w:rPr>
      </w:pPr>
      <w:ins w:id="3981" w:author="NTTr1" w:date="2024-01-22T11:27:00Z">
        <w:r>
          <w:rPr>
            <w:rFonts w:hint="eastAsia"/>
            <w:lang w:val="en-US" w:eastAsia="ja-JP"/>
          </w:rPr>
          <w:t>1</w:t>
        </w:r>
        <w:r>
          <w:rPr>
            <w:lang w:val="en-US" w:eastAsia="ja-JP"/>
          </w:rPr>
          <w:t>9.</w:t>
        </w:r>
        <w:r>
          <w:rPr>
            <w:lang w:val="en-US" w:eastAsia="ja-JP"/>
          </w:rPr>
          <w:tab/>
        </w:r>
      </w:ins>
      <w:ins w:id="3982" w:author="NTTr1" w:date="2024-01-22T11:37:00Z">
        <w:r w:rsidR="00BC4566">
          <w:rPr>
            <w:lang w:val="en-US" w:eastAsia="ja-JP"/>
          </w:rPr>
          <w:t>This process</w:t>
        </w:r>
      </w:ins>
      <w:ins w:id="3983" w:author="NTTr1" w:date="2024-01-22T11:27:00Z">
        <w:r>
          <w:rPr>
            <w:lang w:val="en-US" w:eastAsia="ja-JP"/>
          </w:rPr>
          <w:t xml:space="preserve"> is same </w:t>
        </w:r>
      </w:ins>
      <w:ins w:id="3984" w:author="NTTr1" w:date="2024-01-22T11:38:00Z">
        <w:r w:rsidR="00BC4566">
          <w:rPr>
            <w:lang w:val="en-US" w:eastAsia="ja-JP"/>
          </w:rPr>
          <w:t>as process</w:t>
        </w:r>
      </w:ins>
      <w:ins w:id="3985" w:author="NTTr1" w:date="2024-01-22T11:27:00Z">
        <w:r>
          <w:rPr>
            <w:lang w:val="en-US" w:eastAsia="ja-JP"/>
          </w:rPr>
          <w:t> 8 of clause 6.4.5.6.3.</w:t>
        </w:r>
      </w:ins>
    </w:p>
    <w:p w14:paraId="4B87A14B" w14:textId="7F935D77" w:rsidR="00E23D3A" w:rsidRDefault="00E23D3A" w:rsidP="00E23D3A">
      <w:pPr>
        <w:pStyle w:val="B1"/>
        <w:rPr>
          <w:ins w:id="3986" w:author="NTTr1" w:date="2024-01-22T11:27:00Z"/>
          <w:lang w:val="en-US" w:eastAsia="ja-JP"/>
        </w:rPr>
      </w:pPr>
      <w:ins w:id="3987" w:author="NTTr1" w:date="2024-01-22T11:27:00Z">
        <w:r>
          <w:rPr>
            <w:lang w:val="en-US" w:eastAsia="ja-JP"/>
          </w:rPr>
          <w:t>20.</w:t>
        </w:r>
        <w:r>
          <w:rPr>
            <w:lang w:val="en-US" w:eastAsia="ja-JP"/>
          </w:rPr>
          <w:tab/>
        </w:r>
      </w:ins>
      <w:ins w:id="3988" w:author="NTTr1" w:date="2024-01-22T11:37:00Z">
        <w:r w:rsidR="00BC4566">
          <w:rPr>
            <w:lang w:val="en-US" w:eastAsia="ja-JP"/>
          </w:rPr>
          <w:t>This process</w:t>
        </w:r>
      </w:ins>
      <w:ins w:id="3989" w:author="NTTr1" w:date="2024-01-22T11:27:00Z">
        <w:r>
          <w:rPr>
            <w:lang w:val="en-US" w:eastAsia="ja-JP"/>
          </w:rPr>
          <w:t xml:space="preserve"> is same </w:t>
        </w:r>
      </w:ins>
      <w:ins w:id="3990" w:author="NTTr1" w:date="2024-01-22T11:38:00Z">
        <w:r w:rsidR="00BC4566">
          <w:rPr>
            <w:lang w:val="en-US" w:eastAsia="ja-JP"/>
          </w:rPr>
          <w:t>as process</w:t>
        </w:r>
      </w:ins>
      <w:ins w:id="3991" w:author="NTTr1" w:date="2024-01-22T11:27:00Z">
        <w:r>
          <w:rPr>
            <w:lang w:val="en-US" w:eastAsia="ja-JP"/>
          </w:rPr>
          <w:t xml:space="preserve"> 26 of clause 6.4.5.6.4. To refer the </w:t>
        </w:r>
      </w:ins>
      <w:ins w:id="3992" w:author="NTTr1" w:date="2024-01-22T11:39:00Z">
        <w:r w:rsidR="00BC4566">
          <w:rPr>
            <w:lang w:val="en-US" w:eastAsia="ja-JP"/>
          </w:rPr>
          <w:t>process</w:t>
        </w:r>
      </w:ins>
      <w:ins w:id="3993" w:author="NTTr1" w:date="2024-01-22T11:27:00Z">
        <w:r>
          <w:rPr>
            <w:lang w:val="en-US" w:eastAsia="ja-JP"/>
          </w:rPr>
          <w:t>, "IWF1" is replaced with "WSF2"</w:t>
        </w:r>
      </w:ins>
    </w:p>
    <w:p w14:paraId="2D438673" w14:textId="39F5D447" w:rsidR="00E23D3A" w:rsidRDefault="00E23D3A" w:rsidP="00E23D3A">
      <w:pPr>
        <w:pStyle w:val="B1"/>
        <w:rPr>
          <w:ins w:id="3994" w:author="NTTr1" w:date="2024-01-22T11:27:00Z"/>
          <w:lang w:val="en-US" w:eastAsia="ja-JP"/>
        </w:rPr>
      </w:pPr>
      <w:ins w:id="3995" w:author="NTTr1" w:date="2024-01-22T11:27:00Z">
        <w:r>
          <w:rPr>
            <w:lang w:val="en-US" w:eastAsia="ja-JP"/>
          </w:rPr>
          <w:t>21.</w:t>
        </w:r>
        <w:r>
          <w:rPr>
            <w:lang w:val="en-US" w:eastAsia="ja-JP"/>
          </w:rPr>
          <w:tab/>
        </w:r>
      </w:ins>
      <w:ins w:id="3996" w:author="NTTr1" w:date="2024-01-22T11:37:00Z">
        <w:r w:rsidR="00BC4566">
          <w:rPr>
            <w:lang w:val="en-US" w:eastAsia="ja-JP"/>
          </w:rPr>
          <w:t>This process</w:t>
        </w:r>
      </w:ins>
      <w:ins w:id="3997" w:author="NTTr1" w:date="2024-01-22T11:27:00Z">
        <w:r>
          <w:rPr>
            <w:lang w:val="en-US" w:eastAsia="ja-JP"/>
          </w:rPr>
          <w:t xml:space="preserve"> is same </w:t>
        </w:r>
      </w:ins>
      <w:ins w:id="3998" w:author="NTTr1" w:date="2024-01-22T11:38:00Z">
        <w:r w:rsidR="00BC4566">
          <w:rPr>
            <w:lang w:val="en-US" w:eastAsia="ja-JP"/>
          </w:rPr>
          <w:t>as process</w:t>
        </w:r>
      </w:ins>
      <w:ins w:id="3999" w:author="NTTr1" w:date="2024-01-22T11:27:00Z">
        <w:r>
          <w:rPr>
            <w:lang w:val="en-US" w:eastAsia="ja-JP"/>
          </w:rPr>
          <w:t xml:space="preserve"> 29 of clause 6.4.5.6.4. To refer the </w:t>
        </w:r>
      </w:ins>
      <w:ins w:id="4000" w:author="NTTr1" w:date="2024-01-22T11:39:00Z">
        <w:r w:rsidR="00BC4566">
          <w:rPr>
            <w:lang w:val="en-US" w:eastAsia="ja-JP"/>
          </w:rPr>
          <w:t>process</w:t>
        </w:r>
      </w:ins>
      <w:ins w:id="4001" w:author="NTTr1" w:date="2024-01-22T11:27:00Z">
        <w:r>
          <w:rPr>
            <w:lang w:val="en-US" w:eastAsia="ja-JP"/>
          </w:rPr>
          <w:t>, "IWF2" is replaced with "WSF1"</w:t>
        </w:r>
      </w:ins>
    </w:p>
    <w:p w14:paraId="1289B934" w14:textId="77777777" w:rsidR="00E23D3A" w:rsidRDefault="00E23D3A" w:rsidP="00E23D3A">
      <w:pPr>
        <w:pStyle w:val="B1"/>
        <w:rPr>
          <w:ins w:id="4002" w:author="NTTr1" w:date="2024-01-22T11:27:00Z"/>
          <w:lang w:val="en-US" w:eastAsia="ja-JP"/>
        </w:rPr>
      </w:pPr>
      <w:ins w:id="4003" w:author="NTTr1" w:date="2024-01-22T11:27:00Z">
        <w:r>
          <w:rPr>
            <w:lang w:val="en-US" w:eastAsia="ja-JP"/>
          </w:rPr>
          <w:t>22.</w:t>
        </w:r>
        <w:r>
          <w:rPr>
            <w:lang w:val="en-US" w:eastAsia="ja-JP"/>
          </w:rPr>
          <w:tab/>
          <w:t>WSF2 sends an "mdisc" request to UE2 to disconnect the media session. The "mdisc" request includes the following information.</w:t>
        </w:r>
      </w:ins>
    </w:p>
    <w:p w14:paraId="4892C80C" w14:textId="77777777" w:rsidR="00E23D3A" w:rsidRPr="00F8038E" w:rsidRDefault="00E23D3A" w:rsidP="00E23D3A">
      <w:pPr>
        <w:pStyle w:val="B2"/>
        <w:rPr>
          <w:ins w:id="4004" w:author="NTTr1" w:date="2024-01-22T11:27:00Z"/>
          <w:lang w:val="en-US" w:eastAsia="ja-JP"/>
        </w:rPr>
      </w:pPr>
      <w:ins w:id="4005" w:author="NTTr1" w:date="2024-01-22T11:27:00Z">
        <w:r>
          <w:rPr>
            <w:rFonts w:hint="eastAsia"/>
            <w:lang w:val="en-US" w:eastAsia="ja-JP"/>
          </w:rPr>
          <w:t>a</w:t>
        </w:r>
        <w:r>
          <w:rPr>
            <w:lang w:val="en-US" w:eastAsia="ja-JP"/>
          </w:rPr>
          <w:t>)</w:t>
        </w:r>
        <w:r>
          <w:rPr>
            <w:lang w:val="en-US" w:eastAsia="ja-JP"/>
          </w:rPr>
          <w:tab/>
          <w:t>Media session ID which indicating the target media session of the method (i.e., "mediaSessionId" key).</w:t>
        </w:r>
      </w:ins>
    </w:p>
    <w:p w14:paraId="42114B20" w14:textId="451DAF1D" w:rsidR="00E23D3A" w:rsidRPr="0088674F" w:rsidRDefault="00E23D3A" w:rsidP="00E23D3A">
      <w:pPr>
        <w:pStyle w:val="B1"/>
        <w:rPr>
          <w:ins w:id="4006" w:author="NTTr1" w:date="2024-01-22T11:27:00Z"/>
          <w:lang w:val="en-US" w:eastAsia="ja-JP"/>
        </w:rPr>
      </w:pPr>
      <w:ins w:id="4007" w:author="NTTr1" w:date="2024-01-22T11:27:00Z">
        <w:r>
          <w:rPr>
            <w:lang w:val="en-US" w:eastAsia="ja-JP"/>
          </w:rPr>
          <w:t>23.</w:t>
        </w:r>
        <w:r>
          <w:rPr>
            <w:lang w:val="en-US" w:eastAsia="ja-JP"/>
          </w:rPr>
          <w:tab/>
        </w:r>
      </w:ins>
      <w:ins w:id="4008" w:author="NTTr1" w:date="2024-01-22T11:37:00Z">
        <w:r w:rsidR="00BC4566">
          <w:rPr>
            <w:lang w:val="en-US" w:eastAsia="ja-JP"/>
          </w:rPr>
          <w:t>This process</w:t>
        </w:r>
      </w:ins>
      <w:ins w:id="4009" w:author="NTTr1" w:date="2024-01-22T11:27:00Z">
        <w:r>
          <w:rPr>
            <w:lang w:val="en-US" w:eastAsia="ja-JP"/>
          </w:rPr>
          <w:t xml:space="preserve"> is same </w:t>
        </w:r>
      </w:ins>
      <w:ins w:id="4010" w:author="NTTr1" w:date="2024-01-22T11:38:00Z">
        <w:r w:rsidR="00BC4566">
          <w:rPr>
            <w:lang w:val="en-US" w:eastAsia="ja-JP"/>
          </w:rPr>
          <w:t>as process</w:t>
        </w:r>
      </w:ins>
      <w:ins w:id="4011" w:author="NTTr1" w:date="2024-01-22T11:27:00Z">
        <w:r>
          <w:rPr>
            <w:lang w:val="en-US" w:eastAsia="ja-JP"/>
          </w:rPr>
          <w:t> 32 of clause 6.4.5.6.4.</w:t>
        </w:r>
      </w:ins>
    </w:p>
    <w:p w14:paraId="2C7BF181" w14:textId="77777777" w:rsidR="00E23D3A" w:rsidRDefault="00E23D3A" w:rsidP="00E23D3A">
      <w:pPr>
        <w:pStyle w:val="B1"/>
        <w:rPr>
          <w:ins w:id="4012" w:author="NTTr1" w:date="2024-01-22T11:27:00Z"/>
          <w:lang w:val="en-US" w:eastAsia="ja-JP"/>
        </w:rPr>
      </w:pPr>
      <w:ins w:id="4013" w:author="NTTr1" w:date="2024-01-22T11:27:00Z">
        <w:r>
          <w:rPr>
            <w:lang w:val="en-US" w:eastAsia="ja-JP"/>
          </w:rPr>
          <w:t>24.</w:t>
        </w:r>
        <w:r>
          <w:rPr>
            <w:lang w:val="en-US" w:eastAsia="ja-JP"/>
          </w:rPr>
          <w:tab/>
          <w:t>If the received "mdisc" request is valid, UE2 disconnects the media session indicated by "mediaSessionId" key and sends "mdisc" success response as follows.</w:t>
        </w:r>
      </w:ins>
    </w:p>
    <w:p w14:paraId="29ECA467" w14:textId="77777777" w:rsidR="00E23D3A" w:rsidRDefault="00E23D3A" w:rsidP="00E23D3A">
      <w:pPr>
        <w:pStyle w:val="B2"/>
        <w:rPr>
          <w:ins w:id="4014" w:author="NTTr1" w:date="2024-01-22T11:27:00Z"/>
          <w:lang w:val="en-US" w:eastAsia="ja-JP"/>
        </w:rPr>
      </w:pPr>
      <w:ins w:id="4015" w:author="NTTr1" w:date="2024-01-22T11:27:00Z">
        <w:r>
          <w:rPr>
            <w:lang w:val="en-US" w:eastAsia="ja-JP"/>
          </w:rPr>
          <w:t>a)</w:t>
        </w:r>
        <w:r>
          <w:rPr>
            <w:lang w:val="en-US" w:eastAsia="ja-JP"/>
          </w:rPr>
          <w:tab/>
          <w:t>Media session ID in the response is same ID included in the corresponding "mupdate" request (i.e., "mediaSessionid" key).</w:t>
        </w:r>
      </w:ins>
    </w:p>
    <w:p w14:paraId="4670789A" w14:textId="3013FAC6" w:rsidR="00C806BD" w:rsidRPr="004D3578" w:rsidRDefault="00C806BD" w:rsidP="00C806BD">
      <w:pPr>
        <w:pStyle w:val="51"/>
        <w:rPr>
          <w:ins w:id="4016" w:author="NTTr1" w:date="2024-01-21T17:23:00Z"/>
        </w:rPr>
      </w:pPr>
      <w:bookmarkStart w:id="4017" w:name="_Toc156913538"/>
      <w:ins w:id="4018" w:author="NTTr1" w:date="2024-01-21T17:23:00Z">
        <w:r>
          <w:t>6.4.5.6.6</w:t>
        </w:r>
        <w:r w:rsidRPr="004D3578">
          <w:tab/>
        </w:r>
        <w:r w:rsidRPr="00BA06A3">
          <w:rPr>
            <w:lang w:eastAsia="ja-JP"/>
          </w:rPr>
          <w:t xml:space="preserve">Media </w:t>
        </w:r>
        <w:r>
          <w:rPr>
            <w:lang w:eastAsia="ja-JP"/>
          </w:rPr>
          <w:t>session</w:t>
        </w:r>
        <w:r w:rsidRPr="00BA06A3">
          <w:rPr>
            <w:lang w:eastAsia="ja-JP"/>
          </w:rPr>
          <w:t xml:space="preserve"> setup </w:t>
        </w:r>
        <w:r>
          <w:rPr>
            <w:lang w:eastAsia="ja-JP"/>
          </w:rPr>
          <w:t>and disconnection between UEs over inter-operator networks</w:t>
        </w:r>
        <w:bookmarkEnd w:id="4017"/>
      </w:ins>
    </w:p>
    <w:p w14:paraId="0668863D" w14:textId="77777777" w:rsidR="00E23D3A" w:rsidRDefault="00E23D3A" w:rsidP="00E23D3A">
      <w:pPr>
        <w:rPr>
          <w:ins w:id="4019" w:author="NTTr1" w:date="2024-01-22T11:26:00Z"/>
          <w:lang w:val="en-US"/>
        </w:rPr>
      </w:pPr>
      <w:ins w:id="4020" w:author="NTTr1" w:date="2024-01-22T11:26:00Z">
        <w:r>
          <w:rPr>
            <w:lang w:val="en-US"/>
          </w:rPr>
          <w:t>This clause describes the general call flow and procedures for media session setup and disconnection with the RTC user in the operator network other than the connected operator network.</w:t>
        </w:r>
      </w:ins>
    </w:p>
    <w:p w14:paraId="2C2997BC" w14:textId="4E402B4B" w:rsidR="00C806BD" w:rsidRDefault="00E23D3A" w:rsidP="00C806BD">
      <w:pPr>
        <w:rPr>
          <w:ins w:id="4021" w:author="NTTr1" w:date="2024-01-21T17:23:00Z"/>
        </w:rPr>
      </w:pPr>
      <w:ins w:id="4022" w:author="NTTr1" w:date="2024-01-22T11:33:00Z">
        <w:r>
          <w:object w:dxaOrig="23881" w:dyaOrig="14971" w14:anchorId="7EEFBD5A">
            <v:shape id="_x0000_i1032" type="#_x0000_t75" style="width:496.65pt;height:311.35pt" o:ole="">
              <v:imagedata r:id="rId27" o:title=""/>
            </v:shape>
            <o:OLEObject Type="Embed" ProgID="Visio.Drawing.15" ShapeID="_x0000_i1032" DrawAspect="Content" ObjectID="_1767553357" r:id="rId28"/>
          </w:object>
        </w:r>
      </w:ins>
      <w:del w:id="4023" w:author="NTTr1" w:date="2024-01-22T11:26:00Z">
        <w:r w:rsidR="00C806BD" w:rsidDel="00E23D3A">
          <w:fldChar w:fldCharType="begin"/>
        </w:r>
        <w:r w:rsidR="005461D8">
          <w:fldChar w:fldCharType="separate"/>
        </w:r>
        <w:r w:rsidR="00C806BD" w:rsidDel="00E23D3A">
          <w:fldChar w:fldCharType="end"/>
        </w:r>
      </w:del>
    </w:p>
    <w:p w14:paraId="52AED645" w14:textId="7FFA5A42" w:rsidR="00C806BD" w:rsidRPr="00BA06A3" w:rsidRDefault="00C806BD" w:rsidP="00C806BD">
      <w:pPr>
        <w:pStyle w:val="TF"/>
        <w:rPr>
          <w:ins w:id="4024" w:author="NTTr1" w:date="2024-01-21T17:23:00Z"/>
        </w:rPr>
      </w:pPr>
      <w:ins w:id="4025" w:author="NTTr1" w:date="2024-01-21T17:23:00Z">
        <w:r w:rsidRPr="00BA06A3">
          <w:t>Figure</w:t>
        </w:r>
        <w:r>
          <w:t> 6.4.5.6.</w:t>
        </w:r>
      </w:ins>
      <w:ins w:id="4026" w:author="NTTr1" w:date="2024-01-22T11:26:00Z">
        <w:r w:rsidR="00E23D3A">
          <w:t>6</w:t>
        </w:r>
      </w:ins>
      <w:ins w:id="4027" w:author="NTTr1" w:date="2024-01-21T17:23:00Z">
        <w:r w:rsidRPr="00BA06A3">
          <w:t>-1</w:t>
        </w:r>
        <w:r>
          <w:t>:</w:t>
        </w:r>
        <w:r w:rsidRPr="00BA06A3">
          <w:t xml:space="preserve"> </w:t>
        </w:r>
      </w:ins>
      <w:ins w:id="4028" w:author="NTTr1" w:date="2024-01-22T11:26:00Z">
        <w:r w:rsidR="00E23D3A" w:rsidRPr="00BA06A3">
          <w:rPr>
            <w:lang w:eastAsia="ja-JP"/>
          </w:rPr>
          <w:t xml:space="preserve">Media </w:t>
        </w:r>
        <w:r w:rsidR="00E23D3A">
          <w:rPr>
            <w:lang w:eastAsia="ja-JP"/>
          </w:rPr>
          <w:t>session</w:t>
        </w:r>
        <w:r w:rsidR="00E23D3A" w:rsidRPr="00BA06A3">
          <w:rPr>
            <w:lang w:eastAsia="ja-JP"/>
          </w:rPr>
          <w:t xml:space="preserve"> setup </w:t>
        </w:r>
        <w:r w:rsidR="00E23D3A">
          <w:rPr>
            <w:lang w:eastAsia="ja-JP"/>
          </w:rPr>
          <w:t>and disconnection between UEs over inter-operator networks</w:t>
        </w:r>
      </w:ins>
    </w:p>
    <w:p w14:paraId="698F740B" w14:textId="02EC08D0" w:rsidR="00E23D3A" w:rsidRDefault="00E23D3A" w:rsidP="00E23D3A">
      <w:pPr>
        <w:pStyle w:val="B1"/>
        <w:rPr>
          <w:ins w:id="4029" w:author="NTTr1" w:date="2024-01-22T11:26:00Z"/>
          <w:lang w:val="en-US" w:eastAsia="ja-JP"/>
        </w:rPr>
      </w:pPr>
      <w:ins w:id="4030" w:author="NTTr1" w:date="2024-01-22T11:26:00Z">
        <w:r>
          <w:rPr>
            <w:rFonts w:hint="eastAsia"/>
            <w:lang w:val="en-US" w:eastAsia="ja-JP"/>
          </w:rPr>
          <w:t>1</w:t>
        </w:r>
        <w:r>
          <w:rPr>
            <w:lang w:val="en-US" w:eastAsia="ja-JP"/>
          </w:rPr>
          <w:t>.</w:t>
        </w:r>
        <w:r>
          <w:rPr>
            <w:lang w:val="en-US" w:eastAsia="ja-JP"/>
          </w:rPr>
          <w:tab/>
          <w:t xml:space="preserve">This </w:t>
        </w:r>
      </w:ins>
      <w:ins w:id="4031" w:author="NTTr1" w:date="2024-01-22T11:36:00Z">
        <w:r w:rsidR="00BC4566">
          <w:rPr>
            <w:lang w:val="en-US" w:eastAsia="ja-JP"/>
          </w:rPr>
          <w:t xml:space="preserve">process </w:t>
        </w:r>
      </w:ins>
      <w:ins w:id="4032" w:author="NTTr1" w:date="2024-01-22T11:26:00Z">
        <w:r>
          <w:rPr>
            <w:lang w:val="en-US" w:eastAsia="ja-JP"/>
          </w:rPr>
          <w:t xml:space="preserve">is same </w:t>
        </w:r>
      </w:ins>
      <w:ins w:id="4033" w:author="NTTr1" w:date="2024-01-22T11:38:00Z">
        <w:r w:rsidR="00BC4566">
          <w:rPr>
            <w:lang w:val="en-US" w:eastAsia="ja-JP"/>
          </w:rPr>
          <w:t>as process</w:t>
        </w:r>
      </w:ins>
      <w:ins w:id="4034" w:author="NTTr1" w:date="2024-01-22T11:26:00Z">
        <w:r>
          <w:rPr>
            <w:lang w:val="en-US" w:eastAsia="ja-JP"/>
          </w:rPr>
          <w:t> 1 of clause 6.4.5.6.</w:t>
        </w:r>
      </w:ins>
    </w:p>
    <w:p w14:paraId="3F63C029" w14:textId="53077B9E" w:rsidR="00E23D3A" w:rsidRDefault="00E23D3A" w:rsidP="00E23D3A">
      <w:pPr>
        <w:pStyle w:val="B1"/>
        <w:rPr>
          <w:ins w:id="4035" w:author="NTTr1" w:date="2024-01-22T11:26:00Z"/>
          <w:lang w:val="en-US" w:eastAsia="ja-JP"/>
        </w:rPr>
      </w:pPr>
      <w:ins w:id="4036" w:author="NTTr1" w:date="2024-01-22T11:26:00Z">
        <w:r>
          <w:rPr>
            <w:lang w:val="en-US" w:eastAsia="ja-JP"/>
          </w:rPr>
          <w:t>2.</w:t>
        </w:r>
        <w:r>
          <w:rPr>
            <w:lang w:val="en-US" w:eastAsia="ja-JP"/>
          </w:rPr>
          <w:tab/>
        </w:r>
      </w:ins>
      <w:ins w:id="4037" w:author="NTTr1" w:date="2024-01-22T11:36:00Z">
        <w:r w:rsidR="00BC4566">
          <w:rPr>
            <w:lang w:val="en-US" w:eastAsia="ja-JP"/>
          </w:rPr>
          <w:t>This process</w:t>
        </w:r>
      </w:ins>
      <w:ins w:id="4038" w:author="NTTr1" w:date="2024-01-22T11:26:00Z">
        <w:r>
          <w:rPr>
            <w:lang w:val="en-US" w:eastAsia="ja-JP"/>
          </w:rPr>
          <w:t xml:space="preserve"> is same </w:t>
        </w:r>
      </w:ins>
      <w:ins w:id="4039" w:author="NTTr1" w:date="2024-01-22T11:38:00Z">
        <w:r w:rsidR="00BC4566">
          <w:rPr>
            <w:lang w:val="en-US" w:eastAsia="ja-JP"/>
          </w:rPr>
          <w:t>as process</w:t>
        </w:r>
      </w:ins>
      <w:ins w:id="4040" w:author="NTTr1" w:date="2024-01-22T11:26:00Z">
        <w:r>
          <w:rPr>
            <w:lang w:val="en-US" w:eastAsia="ja-JP"/>
          </w:rPr>
          <w:t> 2 of clause 6.4.5.4.</w:t>
        </w:r>
      </w:ins>
    </w:p>
    <w:p w14:paraId="70CFA987" w14:textId="55CFE2BF" w:rsidR="00E23D3A" w:rsidRDefault="00E23D3A" w:rsidP="00E23D3A">
      <w:pPr>
        <w:pStyle w:val="B1"/>
        <w:rPr>
          <w:ins w:id="4041" w:author="NTTr1" w:date="2024-01-22T11:26:00Z"/>
          <w:lang w:val="en-US" w:eastAsia="ja-JP"/>
        </w:rPr>
      </w:pPr>
      <w:ins w:id="4042" w:author="NTTr1" w:date="2024-01-22T11:26:00Z">
        <w:r>
          <w:rPr>
            <w:lang w:val="en-US" w:eastAsia="ja-JP"/>
          </w:rPr>
          <w:t>3.</w:t>
        </w:r>
        <w:r>
          <w:rPr>
            <w:lang w:val="en-US" w:eastAsia="ja-JP"/>
          </w:rPr>
          <w:tab/>
        </w:r>
      </w:ins>
      <w:ins w:id="4043" w:author="NTTr1" w:date="2024-01-22T11:36:00Z">
        <w:r w:rsidR="00BC4566">
          <w:rPr>
            <w:lang w:val="en-US" w:eastAsia="ja-JP"/>
          </w:rPr>
          <w:t>This process</w:t>
        </w:r>
      </w:ins>
      <w:ins w:id="4044" w:author="NTTr1" w:date="2024-01-22T11:26:00Z">
        <w:r>
          <w:rPr>
            <w:lang w:val="en-US" w:eastAsia="ja-JP"/>
          </w:rPr>
          <w:t xml:space="preserve"> is same </w:t>
        </w:r>
      </w:ins>
      <w:ins w:id="4045" w:author="NTTr1" w:date="2024-01-22T11:38:00Z">
        <w:r w:rsidR="00BC4566">
          <w:rPr>
            <w:lang w:val="en-US" w:eastAsia="ja-JP"/>
          </w:rPr>
          <w:t>as process</w:t>
        </w:r>
      </w:ins>
      <w:ins w:id="4046" w:author="NTTr1" w:date="2024-01-22T11:26:00Z">
        <w:r>
          <w:rPr>
            <w:lang w:val="en-US" w:eastAsia="ja-JP"/>
          </w:rPr>
          <w:t> 3 of clause 6.4.5.4.</w:t>
        </w:r>
      </w:ins>
    </w:p>
    <w:p w14:paraId="69A78891" w14:textId="12011D7F" w:rsidR="00E23D3A" w:rsidRDefault="00E23D3A" w:rsidP="00E23D3A">
      <w:pPr>
        <w:pStyle w:val="B1"/>
        <w:rPr>
          <w:ins w:id="4047" w:author="NTTr1" w:date="2024-01-22T11:26:00Z"/>
          <w:lang w:val="en-US" w:eastAsia="ja-JP"/>
        </w:rPr>
      </w:pPr>
      <w:ins w:id="4048" w:author="NTTr1" w:date="2024-01-22T11:26:00Z">
        <w:r>
          <w:rPr>
            <w:lang w:val="en-US" w:eastAsia="ja-JP"/>
          </w:rPr>
          <w:t>4.</w:t>
        </w:r>
        <w:r>
          <w:rPr>
            <w:lang w:val="en-US" w:eastAsia="ja-JP"/>
          </w:rPr>
          <w:tab/>
        </w:r>
      </w:ins>
      <w:ins w:id="4049" w:author="NTTr1" w:date="2024-01-22T11:36:00Z">
        <w:r w:rsidR="00BC4566">
          <w:rPr>
            <w:lang w:val="en-US" w:eastAsia="ja-JP"/>
          </w:rPr>
          <w:t>This process</w:t>
        </w:r>
      </w:ins>
      <w:ins w:id="4050" w:author="NTTr1" w:date="2024-01-22T11:26:00Z">
        <w:r>
          <w:rPr>
            <w:lang w:val="en-US" w:eastAsia="ja-JP"/>
          </w:rPr>
          <w:t xml:space="preserve"> is same </w:t>
        </w:r>
      </w:ins>
      <w:ins w:id="4051" w:author="NTTr1" w:date="2024-01-22T11:38:00Z">
        <w:r w:rsidR="00BC4566">
          <w:rPr>
            <w:lang w:val="en-US" w:eastAsia="ja-JP"/>
          </w:rPr>
          <w:t>as process</w:t>
        </w:r>
      </w:ins>
      <w:ins w:id="4052" w:author="NTTr1" w:date="2024-01-22T11:26:00Z">
        <w:r>
          <w:rPr>
            <w:lang w:val="en-US" w:eastAsia="ja-JP"/>
          </w:rPr>
          <w:t> 4 of clause 6.4.5.4.</w:t>
        </w:r>
      </w:ins>
    </w:p>
    <w:p w14:paraId="5B2F0B80" w14:textId="4C0ED5FB" w:rsidR="00E23D3A" w:rsidRDefault="00E23D3A" w:rsidP="00E23D3A">
      <w:pPr>
        <w:pStyle w:val="B1"/>
        <w:rPr>
          <w:ins w:id="4053" w:author="NTTr1" w:date="2024-01-22T11:26:00Z"/>
          <w:lang w:val="en-US" w:eastAsia="ja-JP"/>
        </w:rPr>
      </w:pPr>
      <w:ins w:id="4054" w:author="NTTr1" w:date="2024-01-22T11:26:00Z">
        <w:r>
          <w:rPr>
            <w:lang w:val="en-US" w:eastAsia="ja-JP"/>
          </w:rPr>
          <w:t>5.</w:t>
        </w:r>
        <w:r>
          <w:rPr>
            <w:lang w:val="en-US" w:eastAsia="ja-JP"/>
          </w:rPr>
          <w:tab/>
        </w:r>
      </w:ins>
      <w:ins w:id="4055" w:author="NTTr1" w:date="2024-01-22T11:37:00Z">
        <w:r w:rsidR="00BC4566">
          <w:rPr>
            <w:lang w:val="en-US" w:eastAsia="ja-JP"/>
          </w:rPr>
          <w:t>This process</w:t>
        </w:r>
      </w:ins>
      <w:ins w:id="4056" w:author="NTTr1" w:date="2024-01-22T11:26:00Z">
        <w:r>
          <w:rPr>
            <w:lang w:val="en-US" w:eastAsia="ja-JP"/>
          </w:rPr>
          <w:t xml:space="preserve"> is same </w:t>
        </w:r>
      </w:ins>
      <w:ins w:id="4057" w:author="NTTr1" w:date="2024-01-22T11:38:00Z">
        <w:r w:rsidR="00BC4566">
          <w:rPr>
            <w:lang w:val="en-US" w:eastAsia="ja-JP"/>
          </w:rPr>
          <w:t>as process</w:t>
        </w:r>
      </w:ins>
      <w:ins w:id="4058" w:author="NTTr1" w:date="2024-01-22T11:26:00Z">
        <w:r>
          <w:rPr>
            <w:lang w:val="en-US" w:eastAsia="ja-JP"/>
          </w:rPr>
          <w:t> 5 of clause 6.4.5.4.</w:t>
        </w:r>
      </w:ins>
    </w:p>
    <w:p w14:paraId="36D90BC3" w14:textId="1FCCB1B2" w:rsidR="00E23D3A" w:rsidRDefault="00E23D3A" w:rsidP="00E23D3A">
      <w:pPr>
        <w:pStyle w:val="B1"/>
        <w:rPr>
          <w:ins w:id="4059" w:author="NTTr1" w:date="2024-01-22T11:26:00Z"/>
          <w:lang w:val="en-US" w:eastAsia="ja-JP"/>
        </w:rPr>
      </w:pPr>
      <w:ins w:id="4060" w:author="NTTr1" w:date="2024-01-22T11:26:00Z">
        <w:r>
          <w:rPr>
            <w:lang w:val="en-US" w:eastAsia="ja-JP"/>
          </w:rPr>
          <w:t>6.</w:t>
        </w:r>
        <w:r>
          <w:rPr>
            <w:lang w:val="en-US" w:eastAsia="ja-JP"/>
          </w:rPr>
          <w:tab/>
        </w:r>
      </w:ins>
      <w:ins w:id="4061" w:author="NTTr1" w:date="2024-01-22T11:37:00Z">
        <w:r w:rsidR="00BC4566">
          <w:rPr>
            <w:lang w:val="en-US" w:eastAsia="ja-JP"/>
          </w:rPr>
          <w:t>This process</w:t>
        </w:r>
      </w:ins>
      <w:ins w:id="4062" w:author="NTTr1" w:date="2024-01-22T11:26:00Z">
        <w:r>
          <w:rPr>
            <w:lang w:val="en-US" w:eastAsia="ja-JP"/>
          </w:rPr>
          <w:t xml:space="preserve"> is same </w:t>
        </w:r>
      </w:ins>
      <w:ins w:id="4063" w:author="NTTr1" w:date="2024-01-22T11:38:00Z">
        <w:r w:rsidR="00BC4566">
          <w:rPr>
            <w:lang w:val="en-US" w:eastAsia="ja-JP"/>
          </w:rPr>
          <w:t>as process</w:t>
        </w:r>
      </w:ins>
      <w:ins w:id="4064" w:author="NTTr1" w:date="2024-01-22T11:26:00Z">
        <w:r>
          <w:rPr>
            <w:lang w:val="en-US" w:eastAsia="ja-JP"/>
          </w:rPr>
          <w:t> 6 of clause 6.4.5.4.</w:t>
        </w:r>
      </w:ins>
    </w:p>
    <w:p w14:paraId="3FA4FEA6" w14:textId="5D352E61" w:rsidR="00E23D3A" w:rsidRDefault="00E23D3A" w:rsidP="00E23D3A">
      <w:pPr>
        <w:pStyle w:val="B1"/>
        <w:rPr>
          <w:ins w:id="4065" w:author="NTTr1" w:date="2024-01-22T11:26:00Z"/>
          <w:lang w:val="en-US" w:eastAsia="ja-JP"/>
        </w:rPr>
      </w:pPr>
      <w:ins w:id="4066" w:author="NTTr1" w:date="2024-01-22T11:26:00Z">
        <w:r>
          <w:rPr>
            <w:lang w:val="en-US" w:eastAsia="ja-JP"/>
          </w:rPr>
          <w:t>7.</w:t>
        </w:r>
        <w:r>
          <w:rPr>
            <w:lang w:val="en-US" w:eastAsia="ja-JP"/>
          </w:rPr>
          <w:tab/>
        </w:r>
      </w:ins>
      <w:ins w:id="4067" w:author="NTTr1" w:date="2024-01-22T11:37:00Z">
        <w:r w:rsidR="00BC4566">
          <w:rPr>
            <w:lang w:val="en-US" w:eastAsia="ja-JP"/>
          </w:rPr>
          <w:t>This process</w:t>
        </w:r>
      </w:ins>
      <w:ins w:id="4068" w:author="NTTr1" w:date="2024-01-22T11:26:00Z">
        <w:r>
          <w:rPr>
            <w:lang w:val="en-US" w:eastAsia="ja-JP"/>
          </w:rPr>
          <w:t xml:space="preserve"> is same </w:t>
        </w:r>
      </w:ins>
      <w:ins w:id="4069" w:author="NTTr1" w:date="2024-01-22T11:38:00Z">
        <w:r w:rsidR="00BC4566">
          <w:rPr>
            <w:lang w:val="en-US" w:eastAsia="ja-JP"/>
          </w:rPr>
          <w:t>as process</w:t>
        </w:r>
      </w:ins>
      <w:ins w:id="4070" w:author="NTTr1" w:date="2024-01-22T11:26:00Z">
        <w:r>
          <w:rPr>
            <w:lang w:val="en-US" w:eastAsia="ja-JP"/>
          </w:rPr>
          <w:t> 7 of clause 6.4.5.4.</w:t>
        </w:r>
      </w:ins>
    </w:p>
    <w:p w14:paraId="37C9F2BB" w14:textId="1FF692C9" w:rsidR="00E23D3A" w:rsidRDefault="00E23D3A" w:rsidP="00E23D3A">
      <w:pPr>
        <w:pStyle w:val="B1"/>
        <w:rPr>
          <w:ins w:id="4071" w:author="NTTr1" w:date="2024-01-22T11:26:00Z"/>
          <w:lang w:val="en-US" w:eastAsia="ja-JP"/>
        </w:rPr>
      </w:pPr>
      <w:ins w:id="4072" w:author="NTTr1" w:date="2024-01-22T11:26:00Z">
        <w:r>
          <w:rPr>
            <w:lang w:val="en-US" w:eastAsia="ja-JP"/>
          </w:rPr>
          <w:t>8.</w:t>
        </w:r>
        <w:r>
          <w:rPr>
            <w:lang w:val="en-US" w:eastAsia="ja-JP"/>
          </w:rPr>
          <w:tab/>
        </w:r>
      </w:ins>
      <w:ins w:id="4073" w:author="NTTr1" w:date="2024-01-22T11:37:00Z">
        <w:r w:rsidR="00BC4566">
          <w:rPr>
            <w:lang w:val="en-US" w:eastAsia="ja-JP"/>
          </w:rPr>
          <w:t>This process</w:t>
        </w:r>
      </w:ins>
      <w:ins w:id="4074" w:author="NTTr1" w:date="2024-01-22T11:26:00Z">
        <w:r>
          <w:rPr>
            <w:lang w:val="en-US" w:eastAsia="ja-JP"/>
          </w:rPr>
          <w:t xml:space="preserve"> is same </w:t>
        </w:r>
      </w:ins>
      <w:ins w:id="4075" w:author="NTTr1" w:date="2024-01-22T11:38:00Z">
        <w:r w:rsidR="00BC4566">
          <w:rPr>
            <w:lang w:val="en-US" w:eastAsia="ja-JP"/>
          </w:rPr>
          <w:t>as process</w:t>
        </w:r>
      </w:ins>
      <w:ins w:id="4076" w:author="NTTr1" w:date="2024-01-22T11:26:00Z">
        <w:r>
          <w:rPr>
            <w:lang w:val="en-US" w:eastAsia="ja-JP"/>
          </w:rPr>
          <w:t> 8 of clause 6.4.5.4.</w:t>
        </w:r>
      </w:ins>
    </w:p>
    <w:p w14:paraId="5971D443" w14:textId="1921A554" w:rsidR="00E23D3A" w:rsidRDefault="00E23D3A" w:rsidP="00E23D3A">
      <w:pPr>
        <w:pStyle w:val="B1"/>
        <w:rPr>
          <w:ins w:id="4077" w:author="NTTr1" w:date="2024-01-22T11:26:00Z"/>
          <w:lang w:val="en-US" w:eastAsia="ja-JP"/>
        </w:rPr>
      </w:pPr>
      <w:ins w:id="4078" w:author="NTTr1" w:date="2024-01-22T11:26:00Z">
        <w:r>
          <w:rPr>
            <w:lang w:val="en-US" w:eastAsia="ja-JP"/>
          </w:rPr>
          <w:t>9.</w:t>
        </w:r>
        <w:r>
          <w:rPr>
            <w:lang w:val="en-US" w:eastAsia="ja-JP"/>
          </w:rPr>
          <w:tab/>
        </w:r>
      </w:ins>
      <w:ins w:id="4079" w:author="NTTr1" w:date="2024-01-22T11:37:00Z">
        <w:r w:rsidR="00BC4566">
          <w:rPr>
            <w:lang w:val="en-US" w:eastAsia="ja-JP"/>
          </w:rPr>
          <w:t>This process</w:t>
        </w:r>
      </w:ins>
      <w:ins w:id="4080" w:author="NTTr1" w:date="2024-01-22T11:26:00Z">
        <w:r>
          <w:rPr>
            <w:lang w:val="en-US" w:eastAsia="ja-JP"/>
          </w:rPr>
          <w:t xml:space="preserve"> is same </w:t>
        </w:r>
      </w:ins>
      <w:ins w:id="4081" w:author="NTTr1" w:date="2024-01-22T11:38:00Z">
        <w:r w:rsidR="00BC4566">
          <w:rPr>
            <w:lang w:val="en-US" w:eastAsia="ja-JP"/>
          </w:rPr>
          <w:t>as process</w:t>
        </w:r>
      </w:ins>
      <w:ins w:id="4082" w:author="NTTr1" w:date="2024-01-22T11:26:00Z">
        <w:r>
          <w:rPr>
            <w:lang w:val="en-US" w:eastAsia="ja-JP"/>
          </w:rPr>
          <w:t> 5 of clause 6.4.5.5.</w:t>
        </w:r>
      </w:ins>
    </w:p>
    <w:p w14:paraId="7EE8F07E" w14:textId="4F445444" w:rsidR="00E23D3A" w:rsidRDefault="00E23D3A" w:rsidP="00E23D3A">
      <w:pPr>
        <w:pStyle w:val="B1"/>
        <w:rPr>
          <w:ins w:id="4083" w:author="NTTr1" w:date="2024-01-22T11:26:00Z"/>
          <w:lang w:val="en-US" w:eastAsia="ja-JP"/>
        </w:rPr>
      </w:pPr>
      <w:ins w:id="4084" w:author="NTTr1" w:date="2024-01-22T11:26:00Z">
        <w:r>
          <w:rPr>
            <w:lang w:val="en-US" w:eastAsia="ja-JP"/>
          </w:rPr>
          <w:t>10.</w:t>
        </w:r>
        <w:r>
          <w:rPr>
            <w:lang w:val="en-US" w:eastAsia="ja-JP"/>
          </w:rPr>
          <w:tab/>
        </w:r>
      </w:ins>
      <w:ins w:id="4085" w:author="NTTr1" w:date="2024-01-22T11:37:00Z">
        <w:r w:rsidR="00BC4566">
          <w:rPr>
            <w:lang w:val="en-US" w:eastAsia="ja-JP"/>
          </w:rPr>
          <w:t>This process</w:t>
        </w:r>
      </w:ins>
      <w:ins w:id="4086" w:author="NTTr1" w:date="2024-01-22T11:26:00Z">
        <w:r>
          <w:rPr>
            <w:lang w:val="en-US" w:eastAsia="ja-JP"/>
          </w:rPr>
          <w:t xml:space="preserve"> is same </w:t>
        </w:r>
      </w:ins>
      <w:ins w:id="4087" w:author="NTTr1" w:date="2024-01-22T11:38:00Z">
        <w:r w:rsidR="00BC4566">
          <w:rPr>
            <w:lang w:val="en-US" w:eastAsia="ja-JP"/>
          </w:rPr>
          <w:t>as process</w:t>
        </w:r>
      </w:ins>
      <w:ins w:id="4088" w:author="NTTr1" w:date="2024-01-22T11:26:00Z">
        <w:r>
          <w:rPr>
            <w:lang w:val="en-US" w:eastAsia="ja-JP"/>
          </w:rPr>
          <w:t> 6 of clause 6.4.5.5.</w:t>
        </w:r>
      </w:ins>
    </w:p>
    <w:p w14:paraId="495F1007" w14:textId="23F2B8C6" w:rsidR="00E23D3A" w:rsidRDefault="00E23D3A" w:rsidP="00E23D3A">
      <w:pPr>
        <w:pStyle w:val="B1"/>
        <w:rPr>
          <w:ins w:id="4089" w:author="NTTr1" w:date="2024-01-22T11:26:00Z"/>
          <w:lang w:val="en-US" w:eastAsia="ja-JP"/>
        </w:rPr>
      </w:pPr>
      <w:ins w:id="4090" w:author="NTTr1" w:date="2024-01-22T11:26:00Z">
        <w:r>
          <w:rPr>
            <w:lang w:val="en-US" w:eastAsia="ja-JP"/>
          </w:rPr>
          <w:t>11.</w:t>
        </w:r>
        <w:r>
          <w:rPr>
            <w:lang w:val="en-US" w:eastAsia="ja-JP"/>
          </w:rPr>
          <w:tab/>
        </w:r>
      </w:ins>
      <w:ins w:id="4091" w:author="NTTr1" w:date="2024-01-22T11:37:00Z">
        <w:r w:rsidR="00BC4566">
          <w:rPr>
            <w:lang w:val="en-US" w:eastAsia="ja-JP"/>
          </w:rPr>
          <w:t>This process</w:t>
        </w:r>
      </w:ins>
      <w:ins w:id="4092" w:author="NTTr1" w:date="2024-01-22T11:26:00Z">
        <w:r>
          <w:rPr>
            <w:lang w:val="en-US" w:eastAsia="ja-JP"/>
          </w:rPr>
          <w:t xml:space="preserve"> is same </w:t>
        </w:r>
      </w:ins>
      <w:ins w:id="4093" w:author="NTTr1" w:date="2024-01-22T11:38:00Z">
        <w:r w:rsidR="00BC4566">
          <w:rPr>
            <w:lang w:val="en-US" w:eastAsia="ja-JP"/>
          </w:rPr>
          <w:t>as process</w:t>
        </w:r>
      </w:ins>
      <w:ins w:id="4094" w:author="NTTr1" w:date="2024-01-22T11:26:00Z">
        <w:r>
          <w:rPr>
            <w:lang w:val="en-US" w:eastAsia="ja-JP"/>
          </w:rPr>
          <w:t> 7 of clause 6.4.5.5.</w:t>
        </w:r>
      </w:ins>
    </w:p>
    <w:p w14:paraId="5EF6B8EE" w14:textId="5B58C318" w:rsidR="00E23D3A" w:rsidRDefault="00E23D3A" w:rsidP="00E23D3A">
      <w:pPr>
        <w:pStyle w:val="B1"/>
        <w:rPr>
          <w:ins w:id="4095" w:author="NTTr1" w:date="2024-01-22T11:26:00Z"/>
          <w:lang w:val="en-US" w:eastAsia="ja-JP"/>
        </w:rPr>
      </w:pPr>
      <w:ins w:id="4096" w:author="NTTr1" w:date="2024-01-22T11:26:00Z">
        <w:r>
          <w:rPr>
            <w:lang w:val="en-US" w:eastAsia="ja-JP"/>
          </w:rPr>
          <w:t>12.</w:t>
        </w:r>
        <w:r>
          <w:rPr>
            <w:lang w:val="en-US" w:eastAsia="ja-JP"/>
          </w:rPr>
          <w:tab/>
        </w:r>
      </w:ins>
      <w:ins w:id="4097" w:author="NTTr1" w:date="2024-01-22T11:37:00Z">
        <w:r w:rsidR="00BC4566">
          <w:rPr>
            <w:lang w:val="en-US" w:eastAsia="ja-JP"/>
          </w:rPr>
          <w:t>This process</w:t>
        </w:r>
      </w:ins>
      <w:ins w:id="4098" w:author="NTTr1" w:date="2024-01-22T11:26:00Z">
        <w:r>
          <w:rPr>
            <w:lang w:val="en-US" w:eastAsia="ja-JP"/>
          </w:rPr>
          <w:t xml:space="preserve"> is same </w:t>
        </w:r>
      </w:ins>
      <w:ins w:id="4099" w:author="NTTr1" w:date="2024-01-22T11:38:00Z">
        <w:r w:rsidR="00BC4566">
          <w:rPr>
            <w:lang w:val="en-US" w:eastAsia="ja-JP"/>
          </w:rPr>
          <w:t>as process</w:t>
        </w:r>
      </w:ins>
      <w:ins w:id="4100" w:author="NTTr1" w:date="2024-01-22T11:26:00Z">
        <w:r>
          <w:rPr>
            <w:lang w:val="en-US" w:eastAsia="ja-JP"/>
          </w:rPr>
          <w:t> 10 of clause 6.4.5.4.</w:t>
        </w:r>
      </w:ins>
    </w:p>
    <w:p w14:paraId="3A215AE1" w14:textId="6988822F" w:rsidR="00E23D3A" w:rsidRDefault="00E23D3A" w:rsidP="00E23D3A">
      <w:pPr>
        <w:pStyle w:val="B1"/>
        <w:rPr>
          <w:ins w:id="4101" w:author="NTTr1" w:date="2024-01-22T11:26:00Z"/>
          <w:lang w:val="en-US" w:eastAsia="ja-JP"/>
        </w:rPr>
      </w:pPr>
      <w:ins w:id="4102" w:author="NTTr1" w:date="2024-01-22T11:26:00Z">
        <w:r>
          <w:rPr>
            <w:lang w:val="en-US" w:eastAsia="ja-JP"/>
          </w:rPr>
          <w:t>13.</w:t>
        </w:r>
        <w:r>
          <w:rPr>
            <w:lang w:val="en-US" w:eastAsia="ja-JP"/>
          </w:rPr>
          <w:tab/>
        </w:r>
      </w:ins>
      <w:ins w:id="4103" w:author="NTTr1" w:date="2024-01-22T11:37:00Z">
        <w:r w:rsidR="00BC4566">
          <w:rPr>
            <w:lang w:val="en-US" w:eastAsia="ja-JP"/>
          </w:rPr>
          <w:t>This process</w:t>
        </w:r>
      </w:ins>
      <w:ins w:id="4104" w:author="NTTr1" w:date="2024-01-22T11:26:00Z">
        <w:r>
          <w:rPr>
            <w:lang w:val="en-US" w:eastAsia="ja-JP"/>
          </w:rPr>
          <w:t xml:space="preserve"> is same </w:t>
        </w:r>
      </w:ins>
      <w:ins w:id="4105" w:author="NTTr1" w:date="2024-01-22T11:38:00Z">
        <w:r w:rsidR="00BC4566">
          <w:rPr>
            <w:lang w:val="en-US" w:eastAsia="ja-JP"/>
          </w:rPr>
          <w:t>as process</w:t>
        </w:r>
      </w:ins>
      <w:ins w:id="4106" w:author="NTTr1" w:date="2024-01-22T11:26:00Z">
        <w:r>
          <w:rPr>
            <w:lang w:val="en-US" w:eastAsia="ja-JP"/>
          </w:rPr>
          <w:t> 11 of clause 6.4.5.4.</w:t>
        </w:r>
      </w:ins>
    </w:p>
    <w:p w14:paraId="2CA82A1A" w14:textId="53848BB9" w:rsidR="00E23D3A" w:rsidRDefault="00E23D3A" w:rsidP="00E23D3A">
      <w:pPr>
        <w:pStyle w:val="B1"/>
        <w:rPr>
          <w:ins w:id="4107" w:author="NTTr1" w:date="2024-01-22T11:26:00Z"/>
          <w:lang w:val="en-US" w:eastAsia="ja-JP"/>
        </w:rPr>
      </w:pPr>
      <w:ins w:id="4108" w:author="NTTr1" w:date="2024-01-22T11:26:00Z">
        <w:r>
          <w:rPr>
            <w:lang w:val="en-US" w:eastAsia="ja-JP"/>
          </w:rPr>
          <w:t>14.</w:t>
        </w:r>
        <w:r>
          <w:rPr>
            <w:lang w:val="en-US" w:eastAsia="ja-JP"/>
          </w:rPr>
          <w:tab/>
        </w:r>
      </w:ins>
      <w:ins w:id="4109" w:author="NTTr1" w:date="2024-01-22T11:37:00Z">
        <w:r w:rsidR="00BC4566">
          <w:rPr>
            <w:lang w:val="en-US" w:eastAsia="ja-JP"/>
          </w:rPr>
          <w:t>This process</w:t>
        </w:r>
      </w:ins>
      <w:ins w:id="4110" w:author="NTTr1" w:date="2024-01-22T11:26:00Z">
        <w:r>
          <w:rPr>
            <w:lang w:val="en-US" w:eastAsia="ja-JP"/>
          </w:rPr>
          <w:t xml:space="preserve"> is same </w:t>
        </w:r>
      </w:ins>
      <w:ins w:id="4111" w:author="NTTr1" w:date="2024-01-22T11:38:00Z">
        <w:r w:rsidR="00BC4566">
          <w:rPr>
            <w:lang w:val="en-US" w:eastAsia="ja-JP"/>
          </w:rPr>
          <w:t>as process</w:t>
        </w:r>
      </w:ins>
      <w:ins w:id="4112" w:author="NTTr1" w:date="2024-01-22T11:26:00Z">
        <w:r>
          <w:rPr>
            <w:lang w:val="en-US" w:eastAsia="ja-JP"/>
          </w:rPr>
          <w:t> 8 of clause 6.4.5.5.</w:t>
        </w:r>
      </w:ins>
    </w:p>
    <w:p w14:paraId="4A640268" w14:textId="3E2D1D49" w:rsidR="00E23D3A" w:rsidRDefault="00E23D3A" w:rsidP="00E23D3A">
      <w:pPr>
        <w:pStyle w:val="B1"/>
        <w:rPr>
          <w:ins w:id="4113" w:author="NTTr1" w:date="2024-01-22T11:26:00Z"/>
          <w:lang w:val="en-US" w:eastAsia="ja-JP"/>
        </w:rPr>
      </w:pPr>
      <w:ins w:id="4114" w:author="NTTr1" w:date="2024-01-22T11:26:00Z">
        <w:r>
          <w:rPr>
            <w:lang w:val="en-US" w:eastAsia="ja-JP"/>
          </w:rPr>
          <w:t>15.</w:t>
        </w:r>
        <w:r>
          <w:rPr>
            <w:lang w:val="en-US" w:eastAsia="ja-JP"/>
          </w:rPr>
          <w:tab/>
        </w:r>
      </w:ins>
      <w:ins w:id="4115" w:author="NTTr1" w:date="2024-01-22T11:37:00Z">
        <w:r w:rsidR="00BC4566">
          <w:rPr>
            <w:lang w:val="en-US" w:eastAsia="ja-JP"/>
          </w:rPr>
          <w:t>This process</w:t>
        </w:r>
      </w:ins>
      <w:ins w:id="4116" w:author="NTTr1" w:date="2024-01-22T11:26:00Z">
        <w:r>
          <w:rPr>
            <w:lang w:val="en-US" w:eastAsia="ja-JP"/>
          </w:rPr>
          <w:t xml:space="preserve"> is same </w:t>
        </w:r>
      </w:ins>
      <w:ins w:id="4117" w:author="NTTr1" w:date="2024-01-22T11:38:00Z">
        <w:r w:rsidR="00BC4566">
          <w:rPr>
            <w:lang w:val="en-US" w:eastAsia="ja-JP"/>
          </w:rPr>
          <w:t>as process</w:t>
        </w:r>
      </w:ins>
      <w:ins w:id="4118" w:author="NTTr1" w:date="2024-01-22T11:26:00Z">
        <w:r>
          <w:rPr>
            <w:lang w:val="en-US" w:eastAsia="ja-JP"/>
          </w:rPr>
          <w:t> 9 of clause 6.4.5.5.</w:t>
        </w:r>
      </w:ins>
    </w:p>
    <w:p w14:paraId="79BD3D40" w14:textId="4CD6BA7B" w:rsidR="00E23D3A" w:rsidRDefault="00E23D3A" w:rsidP="00E23D3A">
      <w:pPr>
        <w:pStyle w:val="B1"/>
        <w:rPr>
          <w:ins w:id="4119" w:author="NTTr1" w:date="2024-01-22T11:26:00Z"/>
          <w:lang w:val="en-US" w:eastAsia="ja-JP"/>
        </w:rPr>
      </w:pPr>
      <w:ins w:id="4120" w:author="NTTr1" w:date="2024-01-22T11:26:00Z">
        <w:r>
          <w:rPr>
            <w:lang w:val="en-US" w:eastAsia="ja-JP"/>
          </w:rPr>
          <w:t>16.</w:t>
        </w:r>
        <w:r>
          <w:rPr>
            <w:lang w:val="en-US" w:eastAsia="ja-JP"/>
          </w:rPr>
          <w:tab/>
        </w:r>
      </w:ins>
      <w:ins w:id="4121" w:author="NTTr1" w:date="2024-01-22T11:37:00Z">
        <w:r w:rsidR="00BC4566">
          <w:rPr>
            <w:lang w:val="en-US" w:eastAsia="ja-JP"/>
          </w:rPr>
          <w:t>This process</w:t>
        </w:r>
      </w:ins>
      <w:ins w:id="4122" w:author="NTTr1" w:date="2024-01-22T11:26:00Z">
        <w:r>
          <w:rPr>
            <w:lang w:val="en-US" w:eastAsia="ja-JP"/>
          </w:rPr>
          <w:t xml:space="preserve"> is same </w:t>
        </w:r>
      </w:ins>
      <w:ins w:id="4123" w:author="NTTr1" w:date="2024-01-22T11:38:00Z">
        <w:r w:rsidR="00BC4566">
          <w:rPr>
            <w:lang w:val="en-US" w:eastAsia="ja-JP"/>
          </w:rPr>
          <w:t>as process</w:t>
        </w:r>
      </w:ins>
      <w:ins w:id="4124" w:author="NTTr1" w:date="2024-01-22T11:26:00Z">
        <w:r>
          <w:rPr>
            <w:lang w:val="en-US" w:eastAsia="ja-JP"/>
          </w:rPr>
          <w:t> 14 of clause 6.4.5.4.</w:t>
        </w:r>
      </w:ins>
    </w:p>
    <w:p w14:paraId="6BE3A88C" w14:textId="53A5BB59" w:rsidR="00E23D3A" w:rsidRDefault="00E23D3A" w:rsidP="00E23D3A">
      <w:pPr>
        <w:pStyle w:val="B1"/>
        <w:rPr>
          <w:ins w:id="4125" w:author="NTTr1" w:date="2024-01-22T11:26:00Z"/>
          <w:lang w:val="en-US" w:eastAsia="ja-JP"/>
        </w:rPr>
      </w:pPr>
      <w:ins w:id="4126" w:author="NTTr1" w:date="2024-01-22T11:26:00Z">
        <w:r>
          <w:rPr>
            <w:lang w:val="en-US" w:eastAsia="ja-JP"/>
          </w:rPr>
          <w:t>17.</w:t>
        </w:r>
        <w:r>
          <w:rPr>
            <w:lang w:val="en-US" w:eastAsia="ja-JP"/>
          </w:rPr>
          <w:tab/>
        </w:r>
      </w:ins>
      <w:ins w:id="4127" w:author="NTTr1" w:date="2024-01-22T11:37:00Z">
        <w:r w:rsidR="00BC4566">
          <w:rPr>
            <w:lang w:val="en-US" w:eastAsia="ja-JP"/>
          </w:rPr>
          <w:t>This process</w:t>
        </w:r>
      </w:ins>
      <w:ins w:id="4128" w:author="NTTr1" w:date="2024-01-22T11:26:00Z">
        <w:r>
          <w:rPr>
            <w:lang w:val="en-US" w:eastAsia="ja-JP"/>
          </w:rPr>
          <w:t xml:space="preserve"> is same </w:t>
        </w:r>
      </w:ins>
      <w:ins w:id="4129" w:author="NTTr1" w:date="2024-01-22T11:38:00Z">
        <w:r w:rsidR="00BC4566">
          <w:rPr>
            <w:lang w:val="en-US" w:eastAsia="ja-JP"/>
          </w:rPr>
          <w:t>as process</w:t>
        </w:r>
      </w:ins>
      <w:ins w:id="4130" w:author="NTTr1" w:date="2024-01-22T11:26:00Z">
        <w:r>
          <w:rPr>
            <w:lang w:val="en-US" w:eastAsia="ja-JP"/>
          </w:rPr>
          <w:t> 15 of clause 6.4.5.4.</w:t>
        </w:r>
      </w:ins>
    </w:p>
    <w:p w14:paraId="17C5FD12" w14:textId="0905404C" w:rsidR="00E23D3A" w:rsidRDefault="00E23D3A" w:rsidP="00E23D3A">
      <w:pPr>
        <w:pStyle w:val="B1"/>
        <w:rPr>
          <w:ins w:id="4131" w:author="NTTr1" w:date="2024-01-22T11:26:00Z"/>
          <w:lang w:val="en-US" w:eastAsia="ja-JP"/>
        </w:rPr>
      </w:pPr>
      <w:ins w:id="4132" w:author="NTTr1" w:date="2024-01-22T11:26:00Z">
        <w:r>
          <w:rPr>
            <w:lang w:val="en-US" w:eastAsia="ja-JP"/>
          </w:rPr>
          <w:t>18.</w:t>
        </w:r>
        <w:r>
          <w:rPr>
            <w:lang w:val="en-US" w:eastAsia="ja-JP"/>
          </w:rPr>
          <w:tab/>
        </w:r>
      </w:ins>
      <w:ins w:id="4133" w:author="NTTr1" w:date="2024-01-22T11:37:00Z">
        <w:r w:rsidR="00BC4566">
          <w:rPr>
            <w:lang w:val="en-US" w:eastAsia="ja-JP"/>
          </w:rPr>
          <w:t>This process</w:t>
        </w:r>
      </w:ins>
      <w:ins w:id="4134" w:author="NTTr1" w:date="2024-01-22T11:26:00Z">
        <w:r>
          <w:rPr>
            <w:lang w:val="en-US" w:eastAsia="ja-JP"/>
          </w:rPr>
          <w:t xml:space="preserve"> is same </w:t>
        </w:r>
      </w:ins>
      <w:ins w:id="4135" w:author="NTTr1" w:date="2024-01-22T11:38:00Z">
        <w:r w:rsidR="00BC4566">
          <w:rPr>
            <w:lang w:val="en-US" w:eastAsia="ja-JP"/>
          </w:rPr>
          <w:t>as process</w:t>
        </w:r>
      </w:ins>
      <w:ins w:id="4136" w:author="NTTr1" w:date="2024-01-22T11:26:00Z">
        <w:r>
          <w:rPr>
            <w:lang w:val="en-US" w:eastAsia="ja-JP"/>
          </w:rPr>
          <w:t> 10 of clause 6.4.5.5.</w:t>
        </w:r>
      </w:ins>
    </w:p>
    <w:p w14:paraId="218A58E8" w14:textId="3E28BCE9" w:rsidR="00E23D3A" w:rsidRDefault="00E23D3A" w:rsidP="00E23D3A">
      <w:pPr>
        <w:pStyle w:val="B1"/>
        <w:rPr>
          <w:ins w:id="4137" w:author="NTTr1" w:date="2024-01-22T11:26:00Z"/>
          <w:lang w:val="en-US" w:eastAsia="ja-JP"/>
        </w:rPr>
      </w:pPr>
      <w:ins w:id="4138" w:author="NTTr1" w:date="2024-01-22T11:26:00Z">
        <w:r>
          <w:rPr>
            <w:lang w:val="en-US" w:eastAsia="ja-JP"/>
          </w:rPr>
          <w:t>19.</w:t>
        </w:r>
        <w:r>
          <w:rPr>
            <w:lang w:val="en-US" w:eastAsia="ja-JP"/>
          </w:rPr>
          <w:tab/>
        </w:r>
      </w:ins>
      <w:ins w:id="4139" w:author="NTTr1" w:date="2024-01-22T11:37:00Z">
        <w:r w:rsidR="00BC4566">
          <w:rPr>
            <w:lang w:val="en-US" w:eastAsia="ja-JP"/>
          </w:rPr>
          <w:t>This process</w:t>
        </w:r>
      </w:ins>
      <w:ins w:id="4140" w:author="NTTr1" w:date="2024-01-22T11:26:00Z">
        <w:r>
          <w:rPr>
            <w:lang w:val="en-US" w:eastAsia="ja-JP"/>
          </w:rPr>
          <w:t xml:space="preserve"> is same </w:t>
        </w:r>
      </w:ins>
      <w:ins w:id="4141" w:author="NTTr1" w:date="2024-01-22T11:38:00Z">
        <w:r w:rsidR="00BC4566">
          <w:rPr>
            <w:lang w:val="en-US" w:eastAsia="ja-JP"/>
          </w:rPr>
          <w:t>as process</w:t>
        </w:r>
      </w:ins>
      <w:ins w:id="4142" w:author="NTTr1" w:date="2024-01-22T11:26:00Z">
        <w:r>
          <w:rPr>
            <w:lang w:val="en-US" w:eastAsia="ja-JP"/>
          </w:rPr>
          <w:t> 11 of clause 6.4.5.5.</w:t>
        </w:r>
      </w:ins>
    </w:p>
    <w:p w14:paraId="53818D0E" w14:textId="10128DBE" w:rsidR="00E23D3A" w:rsidRDefault="00E23D3A" w:rsidP="00E23D3A">
      <w:pPr>
        <w:pStyle w:val="B1"/>
        <w:rPr>
          <w:ins w:id="4143" w:author="NTTr1" w:date="2024-01-22T11:26:00Z"/>
          <w:lang w:val="en-US" w:eastAsia="ja-JP"/>
        </w:rPr>
      </w:pPr>
      <w:ins w:id="4144" w:author="NTTr1" w:date="2024-01-22T11:26:00Z">
        <w:r>
          <w:rPr>
            <w:lang w:val="en-US" w:eastAsia="ja-JP"/>
          </w:rPr>
          <w:t>20.</w:t>
        </w:r>
        <w:r>
          <w:rPr>
            <w:lang w:val="en-US" w:eastAsia="ja-JP"/>
          </w:rPr>
          <w:tab/>
        </w:r>
      </w:ins>
      <w:ins w:id="4145" w:author="NTTr1" w:date="2024-01-22T11:37:00Z">
        <w:r w:rsidR="00BC4566">
          <w:rPr>
            <w:lang w:val="en-US" w:eastAsia="ja-JP"/>
          </w:rPr>
          <w:t>This process</w:t>
        </w:r>
      </w:ins>
      <w:ins w:id="4146" w:author="NTTr1" w:date="2024-01-22T11:26:00Z">
        <w:r>
          <w:rPr>
            <w:lang w:val="en-US" w:eastAsia="ja-JP"/>
          </w:rPr>
          <w:t xml:space="preserve"> is same </w:t>
        </w:r>
      </w:ins>
      <w:ins w:id="4147" w:author="NTTr1" w:date="2024-01-22T11:38:00Z">
        <w:r w:rsidR="00BC4566">
          <w:rPr>
            <w:lang w:val="en-US" w:eastAsia="ja-JP"/>
          </w:rPr>
          <w:t>as process</w:t>
        </w:r>
      </w:ins>
      <w:ins w:id="4148" w:author="NTTr1" w:date="2024-01-22T11:26:00Z">
        <w:r>
          <w:rPr>
            <w:lang w:val="en-US" w:eastAsia="ja-JP"/>
          </w:rPr>
          <w:t> 12 of clause 6.4.5.5.</w:t>
        </w:r>
      </w:ins>
    </w:p>
    <w:p w14:paraId="2C0D2495" w14:textId="1E9E92FA" w:rsidR="00E23D3A" w:rsidRDefault="00E23D3A" w:rsidP="00E23D3A">
      <w:pPr>
        <w:pStyle w:val="B1"/>
        <w:rPr>
          <w:ins w:id="4149" w:author="NTTr1" w:date="2024-01-22T11:26:00Z"/>
          <w:lang w:val="en-US" w:eastAsia="ja-JP"/>
        </w:rPr>
      </w:pPr>
      <w:ins w:id="4150" w:author="NTTr1" w:date="2024-01-22T11:26:00Z">
        <w:r>
          <w:rPr>
            <w:lang w:val="en-US" w:eastAsia="ja-JP"/>
          </w:rPr>
          <w:t>21.</w:t>
        </w:r>
        <w:r>
          <w:rPr>
            <w:lang w:val="en-US" w:eastAsia="ja-JP"/>
          </w:rPr>
          <w:tab/>
        </w:r>
      </w:ins>
      <w:ins w:id="4151" w:author="NTTr1" w:date="2024-01-22T11:37:00Z">
        <w:r w:rsidR="00BC4566">
          <w:rPr>
            <w:lang w:val="en-US" w:eastAsia="ja-JP"/>
          </w:rPr>
          <w:t>This process</w:t>
        </w:r>
      </w:ins>
      <w:ins w:id="4152" w:author="NTTr1" w:date="2024-01-22T11:26:00Z">
        <w:r>
          <w:rPr>
            <w:lang w:val="en-US" w:eastAsia="ja-JP"/>
          </w:rPr>
          <w:t xml:space="preserve"> is same </w:t>
        </w:r>
      </w:ins>
      <w:ins w:id="4153" w:author="NTTr1" w:date="2024-01-22T11:38:00Z">
        <w:r w:rsidR="00BC4566">
          <w:rPr>
            <w:lang w:val="en-US" w:eastAsia="ja-JP"/>
          </w:rPr>
          <w:t>as process</w:t>
        </w:r>
      </w:ins>
      <w:ins w:id="4154" w:author="NTTr1" w:date="2024-01-22T11:26:00Z">
        <w:r>
          <w:rPr>
            <w:lang w:val="en-US" w:eastAsia="ja-JP"/>
          </w:rPr>
          <w:t> 13 of clause 6.4.5.5.</w:t>
        </w:r>
      </w:ins>
    </w:p>
    <w:p w14:paraId="0F414172" w14:textId="2F420EDC" w:rsidR="00E23D3A" w:rsidRDefault="00E23D3A" w:rsidP="00E23D3A">
      <w:pPr>
        <w:pStyle w:val="B1"/>
        <w:rPr>
          <w:ins w:id="4155" w:author="NTTr1" w:date="2024-01-22T11:26:00Z"/>
          <w:lang w:val="en-US" w:eastAsia="ja-JP"/>
        </w:rPr>
      </w:pPr>
      <w:ins w:id="4156" w:author="NTTr1" w:date="2024-01-22T11:26:00Z">
        <w:r>
          <w:rPr>
            <w:lang w:val="en-US" w:eastAsia="ja-JP"/>
          </w:rPr>
          <w:t>22.</w:t>
        </w:r>
        <w:r>
          <w:rPr>
            <w:lang w:val="en-US" w:eastAsia="ja-JP"/>
          </w:rPr>
          <w:tab/>
        </w:r>
      </w:ins>
      <w:ins w:id="4157" w:author="NTTr1" w:date="2024-01-22T11:37:00Z">
        <w:r w:rsidR="00BC4566">
          <w:rPr>
            <w:lang w:val="en-US" w:eastAsia="ja-JP"/>
          </w:rPr>
          <w:t>This process</w:t>
        </w:r>
      </w:ins>
      <w:ins w:id="4158" w:author="NTTr1" w:date="2024-01-22T11:26:00Z">
        <w:r>
          <w:rPr>
            <w:lang w:val="en-US" w:eastAsia="ja-JP"/>
          </w:rPr>
          <w:t xml:space="preserve"> is same </w:t>
        </w:r>
      </w:ins>
      <w:ins w:id="4159" w:author="NTTr1" w:date="2024-01-22T11:38:00Z">
        <w:r w:rsidR="00BC4566">
          <w:rPr>
            <w:lang w:val="en-US" w:eastAsia="ja-JP"/>
          </w:rPr>
          <w:t>as process</w:t>
        </w:r>
      </w:ins>
      <w:ins w:id="4160" w:author="NTTr1" w:date="2024-01-22T11:26:00Z">
        <w:r>
          <w:rPr>
            <w:lang w:val="en-US" w:eastAsia="ja-JP"/>
          </w:rPr>
          <w:t> 10 of clause 6.4.5.4.</w:t>
        </w:r>
      </w:ins>
    </w:p>
    <w:p w14:paraId="557879AB" w14:textId="13800FF6" w:rsidR="00E23D3A" w:rsidRDefault="00E23D3A" w:rsidP="00E23D3A">
      <w:pPr>
        <w:pStyle w:val="B1"/>
        <w:rPr>
          <w:ins w:id="4161" w:author="NTTr1" w:date="2024-01-22T11:26:00Z"/>
          <w:lang w:val="en-US" w:eastAsia="ja-JP"/>
        </w:rPr>
      </w:pPr>
      <w:ins w:id="4162" w:author="NTTr1" w:date="2024-01-22T11:26:00Z">
        <w:r>
          <w:rPr>
            <w:lang w:val="en-US" w:eastAsia="ja-JP"/>
          </w:rPr>
          <w:t>23.</w:t>
        </w:r>
        <w:r>
          <w:rPr>
            <w:lang w:val="en-US" w:eastAsia="ja-JP"/>
          </w:rPr>
          <w:tab/>
        </w:r>
      </w:ins>
      <w:ins w:id="4163" w:author="NTTr1" w:date="2024-01-22T11:37:00Z">
        <w:r w:rsidR="00BC4566">
          <w:rPr>
            <w:lang w:val="en-US" w:eastAsia="ja-JP"/>
          </w:rPr>
          <w:t>This process</w:t>
        </w:r>
      </w:ins>
      <w:ins w:id="4164" w:author="NTTr1" w:date="2024-01-22T11:26:00Z">
        <w:r>
          <w:rPr>
            <w:lang w:val="en-US" w:eastAsia="ja-JP"/>
          </w:rPr>
          <w:t xml:space="preserve"> is same </w:t>
        </w:r>
      </w:ins>
      <w:ins w:id="4165" w:author="NTTr1" w:date="2024-01-22T11:38:00Z">
        <w:r w:rsidR="00BC4566">
          <w:rPr>
            <w:lang w:val="en-US" w:eastAsia="ja-JP"/>
          </w:rPr>
          <w:t>as process</w:t>
        </w:r>
      </w:ins>
      <w:ins w:id="4166" w:author="NTTr1" w:date="2024-01-22T11:26:00Z">
        <w:r>
          <w:rPr>
            <w:lang w:val="en-US" w:eastAsia="ja-JP"/>
          </w:rPr>
          <w:t> 11 of clause 6.4.5.4.</w:t>
        </w:r>
      </w:ins>
    </w:p>
    <w:p w14:paraId="09E08B5D" w14:textId="36D0DC60" w:rsidR="00E23D3A" w:rsidRDefault="00E23D3A" w:rsidP="00E23D3A">
      <w:pPr>
        <w:pStyle w:val="B1"/>
        <w:rPr>
          <w:ins w:id="4167" w:author="NTTr1" w:date="2024-01-22T11:26:00Z"/>
          <w:lang w:val="en-US" w:eastAsia="ja-JP"/>
        </w:rPr>
      </w:pPr>
      <w:ins w:id="4168" w:author="NTTr1" w:date="2024-01-22T11:26:00Z">
        <w:r>
          <w:rPr>
            <w:lang w:val="en-US" w:eastAsia="ja-JP"/>
          </w:rPr>
          <w:t>24.</w:t>
        </w:r>
        <w:r>
          <w:rPr>
            <w:lang w:val="en-US" w:eastAsia="ja-JP"/>
          </w:rPr>
          <w:tab/>
        </w:r>
      </w:ins>
      <w:ins w:id="4169" w:author="NTTr1" w:date="2024-01-22T11:37:00Z">
        <w:r w:rsidR="00BC4566">
          <w:rPr>
            <w:lang w:val="en-US" w:eastAsia="ja-JP"/>
          </w:rPr>
          <w:t>This process</w:t>
        </w:r>
      </w:ins>
      <w:ins w:id="4170" w:author="NTTr1" w:date="2024-01-22T11:26:00Z">
        <w:r>
          <w:rPr>
            <w:lang w:val="en-US" w:eastAsia="ja-JP"/>
          </w:rPr>
          <w:t xml:space="preserve"> is same </w:t>
        </w:r>
      </w:ins>
      <w:ins w:id="4171" w:author="NTTr1" w:date="2024-01-22T11:38:00Z">
        <w:r w:rsidR="00BC4566">
          <w:rPr>
            <w:lang w:val="en-US" w:eastAsia="ja-JP"/>
          </w:rPr>
          <w:t>as process</w:t>
        </w:r>
      </w:ins>
      <w:ins w:id="4172" w:author="NTTr1" w:date="2024-01-22T11:26:00Z">
        <w:r>
          <w:rPr>
            <w:lang w:val="en-US" w:eastAsia="ja-JP"/>
          </w:rPr>
          <w:t> 14 of clause 6.4.5.5.</w:t>
        </w:r>
      </w:ins>
    </w:p>
    <w:p w14:paraId="064F1407" w14:textId="3F00E5C9" w:rsidR="00E23D3A" w:rsidRDefault="00E23D3A" w:rsidP="00E23D3A">
      <w:pPr>
        <w:pStyle w:val="B1"/>
        <w:rPr>
          <w:ins w:id="4173" w:author="NTTr1" w:date="2024-01-22T11:26:00Z"/>
          <w:lang w:val="en-US" w:eastAsia="ja-JP"/>
        </w:rPr>
      </w:pPr>
      <w:ins w:id="4174" w:author="NTTr1" w:date="2024-01-22T11:26:00Z">
        <w:r>
          <w:rPr>
            <w:lang w:val="en-US" w:eastAsia="ja-JP"/>
          </w:rPr>
          <w:t>25.</w:t>
        </w:r>
        <w:r>
          <w:rPr>
            <w:lang w:val="en-US" w:eastAsia="ja-JP"/>
          </w:rPr>
          <w:tab/>
        </w:r>
      </w:ins>
      <w:ins w:id="4175" w:author="NTTr1" w:date="2024-01-22T11:37:00Z">
        <w:r w:rsidR="00BC4566">
          <w:rPr>
            <w:lang w:val="en-US" w:eastAsia="ja-JP"/>
          </w:rPr>
          <w:t>This process</w:t>
        </w:r>
      </w:ins>
      <w:ins w:id="4176" w:author="NTTr1" w:date="2024-01-22T11:26:00Z">
        <w:r>
          <w:rPr>
            <w:lang w:val="en-US" w:eastAsia="ja-JP"/>
          </w:rPr>
          <w:t xml:space="preserve"> is same </w:t>
        </w:r>
      </w:ins>
      <w:ins w:id="4177" w:author="NTTr1" w:date="2024-01-22T11:38:00Z">
        <w:r w:rsidR="00BC4566">
          <w:rPr>
            <w:lang w:val="en-US" w:eastAsia="ja-JP"/>
          </w:rPr>
          <w:t>as process</w:t>
        </w:r>
      </w:ins>
      <w:ins w:id="4178" w:author="NTTr1" w:date="2024-01-22T11:26:00Z">
        <w:r>
          <w:rPr>
            <w:lang w:val="en-US" w:eastAsia="ja-JP"/>
          </w:rPr>
          <w:t> 15 of clause 6.4.5.5.</w:t>
        </w:r>
      </w:ins>
    </w:p>
    <w:p w14:paraId="22C00E96" w14:textId="3C2D80A0" w:rsidR="00E23D3A" w:rsidRDefault="00E23D3A" w:rsidP="00E23D3A">
      <w:pPr>
        <w:pStyle w:val="B1"/>
        <w:rPr>
          <w:ins w:id="4179" w:author="NTTr1" w:date="2024-01-22T11:26:00Z"/>
          <w:lang w:val="en-US" w:eastAsia="ja-JP"/>
        </w:rPr>
      </w:pPr>
      <w:ins w:id="4180" w:author="NTTr1" w:date="2024-01-22T11:26:00Z">
        <w:r>
          <w:rPr>
            <w:lang w:val="en-US" w:eastAsia="ja-JP"/>
          </w:rPr>
          <w:t>26.</w:t>
        </w:r>
        <w:r>
          <w:rPr>
            <w:lang w:val="en-US" w:eastAsia="ja-JP"/>
          </w:rPr>
          <w:tab/>
        </w:r>
      </w:ins>
      <w:ins w:id="4181" w:author="NTTr1" w:date="2024-01-22T11:37:00Z">
        <w:r w:rsidR="00BC4566">
          <w:rPr>
            <w:lang w:val="en-US" w:eastAsia="ja-JP"/>
          </w:rPr>
          <w:t>This process</w:t>
        </w:r>
      </w:ins>
      <w:ins w:id="4182" w:author="NTTr1" w:date="2024-01-22T11:26:00Z">
        <w:r>
          <w:rPr>
            <w:lang w:val="en-US" w:eastAsia="ja-JP"/>
          </w:rPr>
          <w:t xml:space="preserve"> is same </w:t>
        </w:r>
      </w:ins>
      <w:ins w:id="4183" w:author="NTTr1" w:date="2024-01-22T11:37:00Z">
        <w:r w:rsidR="00BC4566">
          <w:rPr>
            <w:lang w:val="en-US" w:eastAsia="ja-JP"/>
          </w:rPr>
          <w:t>as process</w:t>
        </w:r>
      </w:ins>
      <w:ins w:id="4184" w:author="NTTr1" w:date="2024-01-22T11:26:00Z">
        <w:r>
          <w:rPr>
            <w:lang w:val="en-US" w:eastAsia="ja-JP"/>
          </w:rPr>
          <w:t> 14 of clause 6.4.5.4.</w:t>
        </w:r>
      </w:ins>
    </w:p>
    <w:p w14:paraId="3CFC5341" w14:textId="18A5205C" w:rsidR="00E23D3A" w:rsidRDefault="00E23D3A" w:rsidP="00E23D3A">
      <w:pPr>
        <w:pStyle w:val="B1"/>
        <w:rPr>
          <w:ins w:id="4185" w:author="NTTr1" w:date="2024-01-22T11:26:00Z"/>
          <w:lang w:val="en-US" w:eastAsia="ja-JP"/>
        </w:rPr>
      </w:pPr>
      <w:ins w:id="4186" w:author="NTTr1" w:date="2024-01-22T11:26:00Z">
        <w:r>
          <w:rPr>
            <w:lang w:val="en-US" w:eastAsia="ja-JP"/>
          </w:rPr>
          <w:t>27.</w:t>
        </w:r>
        <w:r>
          <w:rPr>
            <w:lang w:val="en-US" w:eastAsia="ja-JP"/>
          </w:rPr>
          <w:tab/>
        </w:r>
      </w:ins>
      <w:ins w:id="4187" w:author="NTTr1" w:date="2024-01-22T11:37:00Z">
        <w:r w:rsidR="00BC4566">
          <w:rPr>
            <w:lang w:val="en-US" w:eastAsia="ja-JP"/>
          </w:rPr>
          <w:t>This process</w:t>
        </w:r>
      </w:ins>
      <w:ins w:id="4188" w:author="NTTr1" w:date="2024-01-22T11:26:00Z">
        <w:r>
          <w:rPr>
            <w:lang w:val="en-US" w:eastAsia="ja-JP"/>
          </w:rPr>
          <w:t xml:space="preserve"> is same </w:t>
        </w:r>
      </w:ins>
      <w:ins w:id="4189" w:author="NTTr1" w:date="2024-01-22T11:37:00Z">
        <w:r w:rsidR="00BC4566">
          <w:rPr>
            <w:lang w:val="en-US" w:eastAsia="ja-JP"/>
          </w:rPr>
          <w:t>as process</w:t>
        </w:r>
      </w:ins>
      <w:ins w:id="4190" w:author="NTTr1" w:date="2024-01-22T11:26:00Z">
        <w:r>
          <w:rPr>
            <w:lang w:val="en-US" w:eastAsia="ja-JP"/>
          </w:rPr>
          <w:t> 15 of clause 6.4.5.4.</w:t>
        </w:r>
      </w:ins>
    </w:p>
    <w:p w14:paraId="3712B862" w14:textId="3342B4B7" w:rsidR="00E23D3A" w:rsidRDefault="00E23D3A" w:rsidP="00E23D3A">
      <w:pPr>
        <w:pStyle w:val="B1"/>
        <w:rPr>
          <w:ins w:id="4191" w:author="NTTr1" w:date="2024-01-22T11:26:00Z"/>
          <w:lang w:val="en-US" w:eastAsia="ja-JP"/>
        </w:rPr>
      </w:pPr>
      <w:ins w:id="4192" w:author="NTTr1" w:date="2024-01-22T11:26:00Z">
        <w:r>
          <w:rPr>
            <w:lang w:val="en-US" w:eastAsia="ja-JP"/>
          </w:rPr>
          <w:t>28.</w:t>
        </w:r>
        <w:r>
          <w:rPr>
            <w:lang w:val="en-US" w:eastAsia="ja-JP"/>
          </w:rPr>
          <w:tab/>
        </w:r>
      </w:ins>
      <w:ins w:id="4193" w:author="NTTr1" w:date="2024-01-22T11:37:00Z">
        <w:r w:rsidR="00BC4566">
          <w:rPr>
            <w:lang w:val="en-US" w:eastAsia="ja-JP"/>
          </w:rPr>
          <w:t>This process</w:t>
        </w:r>
      </w:ins>
      <w:ins w:id="4194" w:author="NTTr1" w:date="2024-01-22T11:26:00Z">
        <w:r>
          <w:rPr>
            <w:lang w:val="en-US" w:eastAsia="ja-JP"/>
          </w:rPr>
          <w:t xml:space="preserve"> is same </w:t>
        </w:r>
      </w:ins>
      <w:ins w:id="4195" w:author="NTTr1" w:date="2024-01-22T11:37:00Z">
        <w:r w:rsidR="00BC4566">
          <w:rPr>
            <w:lang w:val="en-US" w:eastAsia="ja-JP"/>
          </w:rPr>
          <w:t>as process</w:t>
        </w:r>
      </w:ins>
      <w:ins w:id="4196" w:author="NTTr1" w:date="2024-01-22T11:26:00Z">
        <w:r>
          <w:rPr>
            <w:lang w:val="en-US" w:eastAsia="ja-JP"/>
          </w:rPr>
          <w:t> 16 of clause 6.4.5.5.</w:t>
        </w:r>
      </w:ins>
    </w:p>
    <w:p w14:paraId="64386449" w14:textId="7ACB136B" w:rsidR="00E23D3A" w:rsidRDefault="00E23D3A" w:rsidP="00E23D3A">
      <w:pPr>
        <w:pStyle w:val="B1"/>
        <w:rPr>
          <w:ins w:id="4197" w:author="NTTr1" w:date="2024-01-22T11:26:00Z"/>
          <w:lang w:val="en-US" w:eastAsia="ja-JP"/>
        </w:rPr>
      </w:pPr>
      <w:ins w:id="4198" w:author="NTTr1" w:date="2024-01-22T11:26:00Z">
        <w:r>
          <w:rPr>
            <w:lang w:val="en-US" w:eastAsia="ja-JP"/>
          </w:rPr>
          <w:t>29.</w:t>
        </w:r>
        <w:r>
          <w:rPr>
            <w:lang w:val="en-US" w:eastAsia="ja-JP"/>
          </w:rPr>
          <w:tab/>
        </w:r>
      </w:ins>
      <w:ins w:id="4199" w:author="NTTr1" w:date="2024-01-22T11:37:00Z">
        <w:r w:rsidR="00BC4566">
          <w:rPr>
            <w:lang w:val="en-US" w:eastAsia="ja-JP"/>
          </w:rPr>
          <w:t>This process</w:t>
        </w:r>
      </w:ins>
      <w:ins w:id="4200" w:author="NTTr1" w:date="2024-01-22T11:26:00Z">
        <w:r>
          <w:rPr>
            <w:lang w:val="en-US" w:eastAsia="ja-JP"/>
          </w:rPr>
          <w:t xml:space="preserve"> is same </w:t>
        </w:r>
      </w:ins>
      <w:ins w:id="4201" w:author="NTTr1" w:date="2024-01-22T11:37:00Z">
        <w:r w:rsidR="00BC4566">
          <w:rPr>
            <w:lang w:val="en-US" w:eastAsia="ja-JP"/>
          </w:rPr>
          <w:t>as process</w:t>
        </w:r>
      </w:ins>
      <w:ins w:id="4202" w:author="NTTr1" w:date="2024-01-22T11:26:00Z">
        <w:r>
          <w:rPr>
            <w:lang w:val="en-US" w:eastAsia="ja-JP"/>
          </w:rPr>
          <w:t> 17 of clause 6.4.5.5.</w:t>
        </w:r>
      </w:ins>
    </w:p>
    <w:p w14:paraId="626C38CE" w14:textId="46992BEA" w:rsidR="00E23D3A" w:rsidRDefault="00E23D3A" w:rsidP="00E23D3A">
      <w:pPr>
        <w:pStyle w:val="B1"/>
        <w:rPr>
          <w:ins w:id="4203" w:author="NTTr1" w:date="2024-01-22T11:26:00Z"/>
          <w:lang w:val="en-US" w:eastAsia="ja-JP"/>
        </w:rPr>
      </w:pPr>
      <w:ins w:id="4204" w:author="NTTr1" w:date="2024-01-22T11:26:00Z">
        <w:r>
          <w:rPr>
            <w:lang w:val="en-US" w:eastAsia="ja-JP"/>
          </w:rPr>
          <w:t>30.</w:t>
        </w:r>
        <w:r>
          <w:rPr>
            <w:lang w:val="en-US" w:eastAsia="ja-JP"/>
          </w:rPr>
          <w:tab/>
        </w:r>
      </w:ins>
      <w:ins w:id="4205" w:author="NTTr1" w:date="2024-01-22T11:37:00Z">
        <w:r w:rsidR="00BC4566">
          <w:rPr>
            <w:lang w:val="en-US" w:eastAsia="ja-JP"/>
          </w:rPr>
          <w:t>This process</w:t>
        </w:r>
      </w:ins>
      <w:ins w:id="4206" w:author="NTTr1" w:date="2024-01-22T11:26:00Z">
        <w:r>
          <w:rPr>
            <w:lang w:val="en-US" w:eastAsia="ja-JP"/>
          </w:rPr>
          <w:t xml:space="preserve"> is same </w:t>
        </w:r>
      </w:ins>
      <w:ins w:id="4207" w:author="NTTr1" w:date="2024-01-22T11:37:00Z">
        <w:r w:rsidR="00BC4566">
          <w:rPr>
            <w:lang w:val="en-US" w:eastAsia="ja-JP"/>
          </w:rPr>
          <w:t>as process</w:t>
        </w:r>
      </w:ins>
      <w:ins w:id="4208" w:author="NTTr1" w:date="2024-01-22T11:26:00Z">
        <w:r>
          <w:rPr>
            <w:lang w:val="en-US" w:eastAsia="ja-JP"/>
          </w:rPr>
          <w:t> 18 of clause 6.4.5.5.</w:t>
        </w:r>
      </w:ins>
    </w:p>
    <w:p w14:paraId="6CCC3370" w14:textId="7810B44B" w:rsidR="00E23D3A" w:rsidRDefault="00E23D3A" w:rsidP="00E23D3A">
      <w:pPr>
        <w:pStyle w:val="B1"/>
        <w:rPr>
          <w:ins w:id="4209" w:author="NTTr1" w:date="2024-01-22T11:26:00Z"/>
          <w:lang w:val="en-US" w:eastAsia="ja-JP"/>
        </w:rPr>
      </w:pPr>
      <w:ins w:id="4210" w:author="NTTr1" w:date="2024-01-22T11:26:00Z">
        <w:r>
          <w:rPr>
            <w:lang w:val="en-US" w:eastAsia="ja-JP"/>
          </w:rPr>
          <w:t>31.</w:t>
        </w:r>
        <w:r>
          <w:rPr>
            <w:lang w:val="en-US" w:eastAsia="ja-JP"/>
          </w:rPr>
          <w:tab/>
        </w:r>
      </w:ins>
      <w:ins w:id="4211" w:author="NTTr1" w:date="2024-01-22T11:37:00Z">
        <w:r w:rsidR="00BC4566">
          <w:rPr>
            <w:lang w:val="en-US" w:eastAsia="ja-JP"/>
          </w:rPr>
          <w:t>This process</w:t>
        </w:r>
      </w:ins>
      <w:ins w:id="4212" w:author="NTTr1" w:date="2024-01-22T11:26:00Z">
        <w:r>
          <w:rPr>
            <w:lang w:val="en-US" w:eastAsia="ja-JP"/>
          </w:rPr>
          <w:t xml:space="preserve"> is same </w:t>
        </w:r>
      </w:ins>
      <w:ins w:id="4213" w:author="NTTr1" w:date="2024-01-22T11:37:00Z">
        <w:r w:rsidR="00BC4566">
          <w:rPr>
            <w:lang w:val="en-US" w:eastAsia="ja-JP"/>
          </w:rPr>
          <w:t>as process</w:t>
        </w:r>
      </w:ins>
      <w:ins w:id="4214" w:author="NTTr1" w:date="2024-01-22T11:26:00Z">
        <w:r>
          <w:rPr>
            <w:lang w:val="en-US" w:eastAsia="ja-JP"/>
          </w:rPr>
          <w:t> 8 of clause 6.4.5.3.</w:t>
        </w:r>
      </w:ins>
    </w:p>
    <w:p w14:paraId="70DE5282" w14:textId="2F66C4F6" w:rsidR="00E23D3A" w:rsidRDefault="00E23D3A" w:rsidP="00E23D3A">
      <w:pPr>
        <w:pStyle w:val="B1"/>
        <w:rPr>
          <w:ins w:id="4215" w:author="NTTr1" w:date="2024-01-22T11:26:00Z"/>
          <w:lang w:val="en-US" w:eastAsia="ja-JP"/>
        </w:rPr>
      </w:pPr>
      <w:ins w:id="4216" w:author="NTTr1" w:date="2024-01-22T11:26:00Z">
        <w:r>
          <w:rPr>
            <w:lang w:val="en-US" w:eastAsia="ja-JP"/>
          </w:rPr>
          <w:t>32.</w:t>
        </w:r>
        <w:r>
          <w:rPr>
            <w:lang w:val="en-US" w:eastAsia="ja-JP"/>
          </w:rPr>
          <w:tab/>
        </w:r>
      </w:ins>
      <w:ins w:id="4217" w:author="NTTr1" w:date="2024-01-22T11:37:00Z">
        <w:r w:rsidR="00BC4566">
          <w:rPr>
            <w:lang w:val="en-US" w:eastAsia="ja-JP"/>
          </w:rPr>
          <w:t>This process</w:t>
        </w:r>
      </w:ins>
      <w:ins w:id="4218" w:author="NTTr1" w:date="2024-01-22T11:26:00Z">
        <w:r>
          <w:rPr>
            <w:lang w:val="en-US" w:eastAsia="ja-JP"/>
          </w:rPr>
          <w:t xml:space="preserve"> is same </w:t>
        </w:r>
      </w:ins>
      <w:ins w:id="4219" w:author="NTTr1" w:date="2024-01-22T11:37:00Z">
        <w:r w:rsidR="00BC4566">
          <w:rPr>
            <w:lang w:val="en-US" w:eastAsia="ja-JP"/>
          </w:rPr>
          <w:t>as process</w:t>
        </w:r>
      </w:ins>
      <w:ins w:id="4220" w:author="NTTr1" w:date="2024-01-22T11:26:00Z">
        <w:r>
          <w:rPr>
            <w:lang w:val="en-US" w:eastAsia="ja-JP"/>
          </w:rPr>
          <w:t> 26 of clause 6.4.5.4.</w:t>
        </w:r>
      </w:ins>
    </w:p>
    <w:p w14:paraId="1C104B20" w14:textId="6F4AD999" w:rsidR="00E23D3A" w:rsidRDefault="00E23D3A" w:rsidP="00E23D3A">
      <w:pPr>
        <w:pStyle w:val="B1"/>
        <w:rPr>
          <w:ins w:id="4221" w:author="NTTr1" w:date="2024-01-22T11:26:00Z"/>
          <w:lang w:val="en-US" w:eastAsia="ja-JP"/>
        </w:rPr>
      </w:pPr>
      <w:ins w:id="4222" w:author="NTTr1" w:date="2024-01-22T11:26:00Z">
        <w:r>
          <w:rPr>
            <w:lang w:val="en-US" w:eastAsia="ja-JP"/>
          </w:rPr>
          <w:t>33.</w:t>
        </w:r>
        <w:r>
          <w:rPr>
            <w:lang w:val="en-US" w:eastAsia="ja-JP"/>
          </w:rPr>
          <w:tab/>
        </w:r>
      </w:ins>
      <w:ins w:id="4223" w:author="NTTr1" w:date="2024-01-22T11:37:00Z">
        <w:r w:rsidR="00BC4566">
          <w:rPr>
            <w:lang w:val="en-US" w:eastAsia="ja-JP"/>
          </w:rPr>
          <w:t>This process</w:t>
        </w:r>
      </w:ins>
      <w:ins w:id="4224" w:author="NTTr1" w:date="2024-01-22T11:26:00Z">
        <w:r>
          <w:rPr>
            <w:lang w:val="en-US" w:eastAsia="ja-JP"/>
          </w:rPr>
          <w:t xml:space="preserve"> is same </w:t>
        </w:r>
      </w:ins>
      <w:ins w:id="4225" w:author="NTTr1" w:date="2024-01-22T11:37:00Z">
        <w:r w:rsidR="00BC4566">
          <w:rPr>
            <w:lang w:val="en-US" w:eastAsia="ja-JP"/>
          </w:rPr>
          <w:t>as process</w:t>
        </w:r>
      </w:ins>
      <w:ins w:id="4226" w:author="NTTr1" w:date="2024-01-22T11:26:00Z">
        <w:r>
          <w:rPr>
            <w:lang w:val="en-US" w:eastAsia="ja-JP"/>
          </w:rPr>
          <w:t> 27 of clause 6.4.5.4.</w:t>
        </w:r>
      </w:ins>
    </w:p>
    <w:p w14:paraId="381ED4E1" w14:textId="171C07E5" w:rsidR="00E23D3A" w:rsidRDefault="00E23D3A" w:rsidP="00E23D3A">
      <w:pPr>
        <w:pStyle w:val="B1"/>
        <w:rPr>
          <w:ins w:id="4227" w:author="NTTr1" w:date="2024-01-22T11:26:00Z"/>
          <w:lang w:val="en-US" w:eastAsia="ja-JP"/>
        </w:rPr>
      </w:pPr>
      <w:ins w:id="4228" w:author="NTTr1" w:date="2024-01-22T11:26:00Z">
        <w:r>
          <w:rPr>
            <w:lang w:val="en-US" w:eastAsia="ja-JP"/>
          </w:rPr>
          <w:t>34.</w:t>
        </w:r>
        <w:r>
          <w:rPr>
            <w:lang w:val="en-US" w:eastAsia="ja-JP"/>
          </w:rPr>
          <w:tab/>
        </w:r>
      </w:ins>
      <w:ins w:id="4229" w:author="NTTr1" w:date="2024-01-22T11:37:00Z">
        <w:r w:rsidR="00BC4566">
          <w:rPr>
            <w:lang w:val="en-US" w:eastAsia="ja-JP"/>
          </w:rPr>
          <w:t>This process</w:t>
        </w:r>
      </w:ins>
      <w:ins w:id="4230" w:author="NTTr1" w:date="2024-01-22T11:26:00Z">
        <w:r>
          <w:rPr>
            <w:lang w:val="en-US" w:eastAsia="ja-JP"/>
          </w:rPr>
          <w:t xml:space="preserve"> is same </w:t>
        </w:r>
      </w:ins>
      <w:ins w:id="4231" w:author="NTTr1" w:date="2024-01-22T11:37:00Z">
        <w:r w:rsidR="00BC4566">
          <w:rPr>
            <w:lang w:val="en-US" w:eastAsia="ja-JP"/>
          </w:rPr>
          <w:t>as process</w:t>
        </w:r>
      </w:ins>
      <w:ins w:id="4232" w:author="NTTr1" w:date="2024-01-22T11:26:00Z">
        <w:r>
          <w:rPr>
            <w:lang w:val="en-US" w:eastAsia="ja-JP"/>
          </w:rPr>
          <w:t> 20 of clause 6.4.5.5.</w:t>
        </w:r>
      </w:ins>
    </w:p>
    <w:p w14:paraId="11D995CE" w14:textId="286C91B9" w:rsidR="00E23D3A" w:rsidRDefault="00E23D3A" w:rsidP="00E23D3A">
      <w:pPr>
        <w:pStyle w:val="B1"/>
        <w:rPr>
          <w:ins w:id="4233" w:author="NTTr1" w:date="2024-01-22T11:26:00Z"/>
          <w:lang w:val="en-US" w:eastAsia="ja-JP"/>
        </w:rPr>
      </w:pPr>
      <w:ins w:id="4234" w:author="NTTr1" w:date="2024-01-22T11:26:00Z">
        <w:r>
          <w:rPr>
            <w:lang w:val="en-US" w:eastAsia="ja-JP"/>
          </w:rPr>
          <w:t>35.</w:t>
        </w:r>
        <w:r>
          <w:rPr>
            <w:lang w:val="en-US" w:eastAsia="ja-JP"/>
          </w:rPr>
          <w:tab/>
        </w:r>
      </w:ins>
      <w:ins w:id="4235" w:author="NTTr1" w:date="2024-01-22T11:37:00Z">
        <w:r w:rsidR="00BC4566">
          <w:rPr>
            <w:lang w:val="en-US" w:eastAsia="ja-JP"/>
          </w:rPr>
          <w:t>This process</w:t>
        </w:r>
      </w:ins>
      <w:ins w:id="4236" w:author="NTTr1" w:date="2024-01-22T11:26:00Z">
        <w:r>
          <w:rPr>
            <w:lang w:val="en-US" w:eastAsia="ja-JP"/>
          </w:rPr>
          <w:t xml:space="preserve"> is same </w:t>
        </w:r>
      </w:ins>
      <w:ins w:id="4237" w:author="NTTr1" w:date="2024-01-22T11:37:00Z">
        <w:r w:rsidR="00BC4566">
          <w:rPr>
            <w:lang w:val="en-US" w:eastAsia="ja-JP"/>
          </w:rPr>
          <w:t>as process</w:t>
        </w:r>
      </w:ins>
      <w:ins w:id="4238" w:author="NTTr1" w:date="2024-01-22T11:26:00Z">
        <w:r>
          <w:rPr>
            <w:lang w:val="en-US" w:eastAsia="ja-JP"/>
          </w:rPr>
          <w:t> 21 of clause 6.4.5.5.</w:t>
        </w:r>
      </w:ins>
    </w:p>
    <w:p w14:paraId="6354C00C" w14:textId="72554077" w:rsidR="00E23D3A" w:rsidRDefault="00E23D3A" w:rsidP="00E23D3A">
      <w:pPr>
        <w:pStyle w:val="B1"/>
        <w:rPr>
          <w:ins w:id="4239" w:author="NTTr1" w:date="2024-01-22T11:26:00Z"/>
          <w:lang w:val="en-US" w:eastAsia="ja-JP"/>
        </w:rPr>
      </w:pPr>
      <w:ins w:id="4240" w:author="NTTr1" w:date="2024-01-22T11:26:00Z">
        <w:r>
          <w:rPr>
            <w:lang w:val="en-US" w:eastAsia="ja-JP"/>
          </w:rPr>
          <w:t>36.</w:t>
        </w:r>
        <w:r>
          <w:rPr>
            <w:lang w:val="en-US" w:eastAsia="ja-JP"/>
          </w:rPr>
          <w:tab/>
        </w:r>
      </w:ins>
      <w:ins w:id="4241" w:author="NTTr1" w:date="2024-01-22T11:37:00Z">
        <w:r w:rsidR="00BC4566">
          <w:rPr>
            <w:lang w:val="en-US" w:eastAsia="ja-JP"/>
          </w:rPr>
          <w:t>This process</w:t>
        </w:r>
      </w:ins>
      <w:ins w:id="4242" w:author="NTTr1" w:date="2024-01-22T11:26:00Z">
        <w:r>
          <w:rPr>
            <w:lang w:val="en-US" w:eastAsia="ja-JP"/>
          </w:rPr>
          <w:t xml:space="preserve"> is same </w:t>
        </w:r>
      </w:ins>
      <w:ins w:id="4243" w:author="NTTr1" w:date="2024-01-22T11:37:00Z">
        <w:r w:rsidR="00BC4566">
          <w:rPr>
            <w:lang w:val="en-US" w:eastAsia="ja-JP"/>
          </w:rPr>
          <w:t>as process</w:t>
        </w:r>
      </w:ins>
      <w:ins w:id="4244" w:author="NTTr1" w:date="2024-01-22T11:26:00Z">
        <w:r>
          <w:rPr>
            <w:lang w:val="en-US" w:eastAsia="ja-JP"/>
          </w:rPr>
          <w:t> 22 of clause 6.4.5.5.</w:t>
        </w:r>
      </w:ins>
    </w:p>
    <w:p w14:paraId="45587FC0" w14:textId="41DFC853" w:rsidR="00E23D3A" w:rsidRDefault="00E23D3A" w:rsidP="00E23D3A">
      <w:pPr>
        <w:pStyle w:val="B1"/>
        <w:rPr>
          <w:ins w:id="4245" w:author="NTTr1" w:date="2024-01-22T11:26:00Z"/>
          <w:lang w:val="en-US" w:eastAsia="ja-JP"/>
        </w:rPr>
      </w:pPr>
      <w:ins w:id="4246" w:author="NTTr1" w:date="2024-01-22T11:26:00Z">
        <w:r>
          <w:rPr>
            <w:lang w:val="en-US" w:eastAsia="ja-JP"/>
          </w:rPr>
          <w:t>37.</w:t>
        </w:r>
        <w:r>
          <w:rPr>
            <w:lang w:val="en-US" w:eastAsia="ja-JP"/>
          </w:rPr>
          <w:tab/>
        </w:r>
      </w:ins>
      <w:ins w:id="4247" w:author="NTTr1" w:date="2024-01-22T11:37:00Z">
        <w:r w:rsidR="00BC4566">
          <w:rPr>
            <w:lang w:val="en-US" w:eastAsia="ja-JP"/>
          </w:rPr>
          <w:t>This process</w:t>
        </w:r>
      </w:ins>
      <w:ins w:id="4248" w:author="NTTr1" w:date="2024-01-22T11:26:00Z">
        <w:r>
          <w:rPr>
            <w:lang w:val="en-US" w:eastAsia="ja-JP"/>
          </w:rPr>
          <w:t xml:space="preserve"> is same </w:t>
        </w:r>
      </w:ins>
      <w:ins w:id="4249" w:author="NTTr1" w:date="2024-01-22T11:37:00Z">
        <w:r w:rsidR="00BC4566">
          <w:rPr>
            <w:lang w:val="en-US" w:eastAsia="ja-JP"/>
          </w:rPr>
          <w:t>as process</w:t>
        </w:r>
      </w:ins>
      <w:ins w:id="4250" w:author="NTTr1" w:date="2024-01-22T11:26:00Z">
        <w:r>
          <w:rPr>
            <w:lang w:val="en-US" w:eastAsia="ja-JP"/>
          </w:rPr>
          <w:t> 30 of clause 6.4.5.4.</w:t>
        </w:r>
      </w:ins>
    </w:p>
    <w:p w14:paraId="6F29B819" w14:textId="429D32E6" w:rsidR="00E23D3A" w:rsidRDefault="00E23D3A" w:rsidP="00E23D3A">
      <w:pPr>
        <w:pStyle w:val="B1"/>
        <w:rPr>
          <w:ins w:id="4251" w:author="NTTr1" w:date="2024-01-22T11:26:00Z"/>
          <w:lang w:val="en-US" w:eastAsia="ja-JP"/>
        </w:rPr>
      </w:pPr>
      <w:ins w:id="4252" w:author="NTTr1" w:date="2024-01-22T11:26:00Z">
        <w:r>
          <w:rPr>
            <w:lang w:val="en-US" w:eastAsia="ja-JP"/>
          </w:rPr>
          <w:t>38.</w:t>
        </w:r>
        <w:r>
          <w:rPr>
            <w:lang w:val="en-US" w:eastAsia="ja-JP"/>
          </w:rPr>
          <w:tab/>
        </w:r>
      </w:ins>
      <w:ins w:id="4253" w:author="NTTr1" w:date="2024-01-22T11:37:00Z">
        <w:r w:rsidR="00BC4566">
          <w:rPr>
            <w:lang w:val="en-US" w:eastAsia="ja-JP"/>
          </w:rPr>
          <w:t>This process</w:t>
        </w:r>
      </w:ins>
      <w:ins w:id="4254" w:author="NTTr1" w:date="2024-01-22T11:26:00Z">
        <w:r>
          <w:rPr>
            <w:lang w:val="en-US" w:eastAsia="ja-JP"/>
          </w:rPr>
          <w:t xml:space="preserve"> is same </w:t>
        </w:r>
      </w:ins>
      <w:ins w:id="4255" w:author="NTTr1" w:date="2024-01-22T11:37:00Z">
        <w:r w:rsidR="00BC4566">
          <w:rPr>
            <w:lang w:val="en-US" w:eastAsia="ja-JP"/>
          </w:rPr>
          <w:t>as process</w:t>
        </w:r>
      </w:ins>
      <w:ins w:id="4256" w:author="NTTr1" w:date="2024-01-22T11:26:00Z">
        <w:r>
          <w:rPr>
            <w:lang w:val="en-US" w:eastAsia="ja-JP"/>
          </w:rPr>
          <w:t> 31 of clause 6.4.5.4.</w:t>
        </w:r>
      </w:ins>
    </w:p>
    <w:p w14:paraId="2E887EA2" w14:textId="31D4BA2A" w:rsidR="00E23D3A" w:rsidRDefault="00E23D3A" w:rsidP="00E23D3A">
      <w:pPr>
        <w:pStyle w:val="B1"/>
        <w:rPr>
          <w:ins w:id="4257" w:author="NTTr1" w:date="2024-01-22T11:26:00Z"/>
          <w:lang w:val="en-US" w:eastAsia="ja-JP"/>
        </w:rPr>
      </w:pPr>
      <w:ins w:id="4258" w:author="NTTr1" w:date="2024-01-22T11:26:00Z">
        <w:r>
          <w:rPr>
            <w:lang w:val="en-US" w:eastAsia="ja-JP"/>
          </w:rPr>
          <w:t>39.</w:t>
        </w:r>
        <w:r>
          <w:rPr>
            <w:lang w:val="en-US" w:eastAsia="ja-JP"/>
          </w:rPr>
          <w:tab/>
        </w:r>
      </w:ins>
      <w:ins w:id="4259" w:author="NTTr1" w:date="2024-01-22T11:37:00Z">
        <w:r w:rsidR="00BC4566">
          <w:rPr>
            <w:lang w:val="en-US" w:eastAsia="ja-JP"/>
          </w:rPr>
          <w:t>This process</w:t>
        </w:r>
      </w:ins>
      <w:ins w:id="4260" w:author="NTTr1" w:date="2024-01-22T11:26:00Z">
        <w:r>
          <w:rPr>
            <w:lang w:val="en-US" w:eastAsia="ja-JP"/>
          </w:rPr>
          <w:t xml:space="preserve"> is same </w:t>
        </w:r>
      </w:ins>
      <w:ins w:id="4261" w:author="NTTr1" w:date="2024-01-22T11:37:00Z">
        <w:r w:rsidR="00BC4566">
          <w:rPr>
            <w:lang w:val="en-US" w:eastAsia="ja-JP"/>
          </w:rPr>
          <w:t>as process</w:t>
        </w:r>
      </w:ins>
      <w:ins w:id="4262" w:author="NTTr1" w:date="2024-01-22T11:26:00Z">
        <w:r>
          <w:rPr>
            <w:lang w:val="en-US" w:eastAsia="ja-JP"/>
          </w:rPr>
          <w:t> 2</w:t>
        </w:r>
      </w:ins>
      <w:ins w:id="4263" w:author="NTTr1" w:date="2024-01-22T11:34:00Z">
        <w:r w:rsidR="00BC4566">
          <w:rPr>
            <w:lang w:val="en-US" w:eastAsia="ja-JP"/>
          </w:rPr>
          <w:t>3</w:t>
        </w:r>
      </w:ins>
      <w:ins w:id="4264" w:author="NTTr1" w:date="2024-01-22T11:26:00Z">
        <w:r>
          <w:rPr>
            <w:lang w:val="en-US" w:eastAsia="ja-JP"/>
          </w:rPr>
          <w:t xml:space="preserve"> of clause 6.4.5.5.</w:t>
        </w:r>
      </w:ins>
    </w:p>
    <w:p w14:paraId="09802495" w14:textId="655C5425" w:rsidR="00BC4566" w:rsidRDefault="00BC4566" w:rsidP="00BC4566">
      <w:pPr>
        <w:pStyle w:val="B1"/>
        <w:rPr>
          <w:ins w:id="4265" w:author="NTTr1" w:date="2024-01-22T11:33:00Z"/>
          <w:lang w:val="en-US" w:eastAsia="ja-JP"/>
        </w:rPr>
      </w:pPr>
      <w:ins w:id="4266" w:author="NTTr1" w:date="2024-01-22T11:33:00Z">
        <w:r>
          <w:rPr>
            <w:lang w:val="en-US" w:eastAsia="ja-JP"/>
          </w:rPr>
          <w:t>3.</w:t>
        </w:r>
        <w:r>
          <w:rPr>
            <w:lang w:val="en-US" w:eastAsia="ja-JP"/>
          </w:rPr>
          <w:tab/>
        </w:r>
      </w:ins>
      <w:ins w:id="4267" w:author="NTTr1" w:date="2024-01-22T11:37:00Z">
        <w:r>
          <w:rPr>
            <w:lang w:val="en-US" w:eastAsia="ja-JP"/>
          </w:rPr>
          <w:t>This process</w:t>
        </w:r>
      </w:ins>
      <w:ins w:id="4268" w:author="NTTr1" w:date="2024-01-22T11:33:00Z">
        <w:r>
          <w:rPr>
            <w:lang w:val="en-US" w:eastAsia="ja-JP"/>
          </w:rPr>
          <w:t xml:space="preserve"> is same </w:t>
        </w:r>
      </w:ins>
      <w:ins w:id="4269" w:author="NTTr1" w:date="2024-01-22T11:37:00Z">
        <w:r>
          <w:rPr>
            <w:lang w:val="en-US" w:eastAsia="ja-JP"/>
          </w:rPr>
          <w:t>as process</w:t>
        </w:r>
      </w:ins>
      <w:ins w:id="4270" w:author="NTTr1" w:date="2024-01-22T11:33:00Z">
        <w:r>
          <w:rPr>
            <w:lang w:val="en-US" w:eastAsia="ja-JP"/>
          </w:rPr>
          <w:t> 24 of clause 6.4.5.5.</w:t>
        </w:r>
      </w:ins>
    </w:p>
    <w:p w14:paraId="49C9595E" w14:textId="77777777" w:rsidR="00CF0F06" w:rsidRPr="00C806BD" w:rsidRDefault="00CF0F06" w:rsidP="00CF0F06">
      <w:pPr>
        <w:rPr>
          <w:ins w:id="4271" w:author="NTTr1" w:date="2024-01-18T20:27:00Z"/>
          <w:lang w:val="en-US"/>
        </w:rPr>
      </w:pPr>
    </w:p>
    <w:p w14:paraId="61182015" w14:textId="77777777" w:rsidR="00EF72EE" w:rsidRPr="004D3578" w:rsidRDefault="00EF72EE" w:rsidP="00EF72EE">
      <w:pPr>
        <w:pStyle w:val="31"/>
        <w:rPr>
          <w:ins w:id="4272" w:author="NTT" w:date="2023-12-05T17:18:00Z"/>
          <w:lang w:eastAsia="ja-JP"/>
        </w:rPr>
      </w:pPr>
      <w:bookmarkStart w:id="4273" w:name="_Toc156913539"/>
      <w:ins w:id="4274" w:author="NTT" w:date="2023-12-05T17:18:00Z">
        <w:r>
          <w:rPr>
            <w:lang w:eastAsia="ja-JP"/>
          </w:rPr>
          <w:t>6.4.6</w:t>
        </w:r>
        <w:r w:rsidRPr="004D3578">
          <w:rPr>
            <w:lang w:eastAsia="ja-JP"/>
          </w:rPr>
          <w:tab/>
        </w:r>
        <w:r>
          <w:rPr>
            <w:lang w:eastAsia="ja-JP"/>
          </w:rPr>
          <w:t>SDP</w:t>
        </w:r>
        <w:bookmarkEnd w:id="4273"/>
      </w:ins>
    </w:p>
    <w:p w14:paraId="7593BCB0" w14:textId="77777777" w:rsidR="00EF72EE" w:rsidRPr="004D3578" w:rsidRDefault="00EF72EE" w:rsidP="00EF72EE">
      <w:pPr>
        <w:pStyle w:val="41"/>
        <w:rPr>
          <w:ins w:id="4275" w:author="NTT" w:date="2023-12-05T17:18:00Z"/>
          <w:lang w:eastAsia="ja-JP"/>
        </w:rPr>
      </w:pPr>
      <w:bookmarkStart w:id="4276" w:name="tsgNames"/>
      <w:bookmarkStart w:id="4277" w:name="startOfAnnexes"/>
      <w:bookmarkStart w:id="4278" w:name="_Toc156913540"/>
      <w:bookmarkEnd w:id="4276"/>
      <w:bookmarkEnd w:id="4277"/>
      <w:ins w:id="4279" w:author="NTT" w:date="2023-12-05T17:18:00Z">
        <w:r>
          <w:rPr>
            <w:lang w:eastAsia="ja-JP"/>
          </w:rPr>
          <w:t>6.4.6.1</w:t>
        </w:r>
        <w:r w:rsidRPr="004D3578">
          <w:rPr>
            <w:lang w:eastAsia="ja-JP"/>
          </w:rPr>
          <w:tab/>
        </w:r>
        <w:r>
          <w:rPr>
            <w:lang w:eastAsia="ja-JP"/>
          </w:rPr>
          <w:t>General</w:t>
        </w:r>
        <w:bookmarkEnd w:id="4278"/>
      </w:ins>
    </w:p>
    <w:p w14:paraId="3FBA9DD4" w14:textId="0939531C" w:rsidR="00EF72EE" w:rsidRDefault="000B6923" w:rsidP="00EF72EE">
      <w:pPr>
        <w:rPr>
          <w:ins w:id="4280" w:author="NTT" w:date="2023-12-18T14:55:00Z"/>
          <w:lang w:val="en-US" w:eastAsia="ja-JP"/>
        </w:rPr>
      </w:pPr>
      <w:ins w:id="4281" w:author="NTT" w:date="2023-12-18T15:17:00Z">
        <w:r>
          <w:rPr>
            <w:lang w:val="en-US" w:eastAsia="ja-JP"/>
          </w:rPr>
          <w:t xml:space="preserve">RESPECT applies SDP for </w:t>
        </w:r>
        <w:r w:rsidRPr="000B6923">
          <w:rPr>
            <w:lang w:val="en-US" w:eastAsia="ja-JP"/>
          </w:rPr>
          <w:t>describing multimedia sessions</w:t>
        </w:r>
        <w:r>
          <w:rPr>
            <w:lang w:val="en-US" w:eastAsia="ja-JP"/>
          </w:rPr>
          <w:t xml:space="preserve">. </w:t>
        </w:r>
      </w:ins>
      <w:ins w:id="4282" w:author="NTT" w:date="2023-12-18T15:00:00Z">
        <w:r w:rsidR="005B7C81">
          <w:rPr>
            <w:rFonts w:hint="eastAsia"/>
            <w:lang w:val="en-US" w:eastAsia="ja-JP"/>
          </w:rPr>
          <w:t>T</w:t>
        </w:r>
        <w:r w:rsidR="005B7C81">
          <w:rPr>
            <w:lang w:val="en-US" w:eastAsia="ja-JP"/>
          </w:rPr>
          <w:t xml:space="preserve">his clause describes </w:t>
        </w:r>
      </w:ins>
      <w:ins w:id="4283" w:author="NTT" w:date="2023-12-18T15:04:00Z">
        <w:r w:rsidR="005B7C81">
          <w:rPr>
            <w:lang w:val="en-US" w:eastAsia="ja-JP"/>
          </w:rPr>
          <w:t xml:space="preserve">the usage of SDP </w:t>
        </w:r>
      </w:ins>
      <w:ins w:id="4284" w:author="NTT" w:date="2023-12-18T15:06:00Z">
        <w:r w:rsidR="008C6B88">
          <w:rPr>
            <w:lang w:val="en-US" w:eastAsia="ja-JP"/>
          </w:rPr>
          <w:t>for</w:t>
        </w:r>
      </w:ins>
      <w:ins w:id="4285" w:author="NTT" w:date="2023-12-18T15:04:00Z">
        <w:r w:rsidR="005B7C81">
          <w:rPr>
            <w:lang w:val="en-US" w:eastAsia="ja-JP"/>
          </w:rPr>
          <w:t xml:space="preserve"> RESPECT.</w:t>
        </w:r>
      </w:ins>
    </w:p>
    <w:p w14:paraId="71AC8DC3" w14:textId="5F4C0B83" w:rsidR="005B7C81" w:rsidRDefault="000B6923" w:rsidP="00EF72EE">
      <w:pPr>
        <w:rPr>
          <w:ins w:id="4286" w:author="NTT" w:date="2023-12-18T15:37:00Z"/>
          <w:lang w:val="en-US" w:eastAsia="ja-JP"/>
        </w:rPr>
      </w:pPr>
      <w:ins w:id="4287" w:author="NTT" w:date="2023-12-18T15:18:00Z">
        <w:r>
          <w:rPr>
            <w:lang w:val="en-US" w:eastAsia="ja-JP"/>
          </w:rPr>
          <w:t>The SDP description i</w:t>
        </w:r>
      </w:ins>
      <w:ins w:id="4288" w:author="NTT" w:date="2023-12-18T15:19:00Z">
        <w:r>
          <w:rPr>
            <w:lang w:val="en-US" w:eastAsia="ja-JP"/>
          </w:rPr>
          <w:t xml:space="preserve">n the </w:t>
        </w:r>
      </w:ins>
      <w:ins w:id="4289" w:author="NTT" w:date="2023-12-18T15:17:00Z">
        <w:r>
          <w:rPr>
            <w:lang w:val="en-US" w:eastAsia="ja-JP"/>
          </w:rPr>
          <w:t xml:space="preserve">RESPECT message </w:t>
        </w:r>
      </w:ins>
      <w:ins w:id="4290" w:author="NTT" w:date="2023-12-18T15:49:00Z">
        <w:r w:rsidR="005F0EE7">
          <w:rPr>
            <w:lang w:val="en-US" w:eastAsia="ja-JP"/>
          </w:rPr>
          <w:t>is required to</w:t>
        </w:r>
      </w:ins>
      <w:ins w:id="4291" w:author="NTT" w:date="2023-12-18T15:19:00Z">
        <w:r>
          <w:rPr>
            <w:lang w:val="en-US" w:eastAsia="ja-JP"/>
          </w:rPr>
          <w:t xml:space="preserve"> co</w:t>
        </w:r>
      </w:ins>
      <w:ins w:id="4292" w:author="NTT" w:date="2023-12-18T15:20:00Z">
        <w:r>
          <w:rPr>
            <w:lang w:val="en-US" w:eastAsia="ja-JP"/>
          </w:rPr>
          <w:t>m</w:t>
        </w:r>
      </w:ins>
      <w:ins w:id="4293" w:author="NTT" w:date="2023-12-18T15:19:00Z">
        <w:r>
          <w:rPr>
            <w:lang w:val="en-US" w:eastAsia="ja-JP"/>
          </w:rPr>
          <w:t xml:space="preserve">ply with </w:t>
        </w:r>
      </w:ins>
      <w:ins w:id="4294" w:author="NTT" w:date="2023-12-18T15:20:00Z">
        <w:r>
          <w:rPr>
            <w:lang w:val="en-US" w:eastAsia="ja-JP"/>
          </w:rPr>
          <w:t>SDP specification (IET RFC 8866 [</w:t>
        </w:r>
      </w:ins>
      <w:ins w:id="4295" w:author="NTT" w:date="2023-12-18T15:35:00Z">
        <w:r w:rsidR="006878E1">
          <w:rPr>
            <w:lang w:val="en-US" w:eastAsia="ja-JP"/>
          </w:rPr>
          <w:t>x1</w:t>
        </w:r>
      </w:ins>
      <w:ins w:id="4296" w:author="NTT" w:date="2023-12-18T15:20:00Z">
        <w:r>
          <w:rPr>
            <w:lang w:val="en-US" w:eastAsia="ja-JP"/>
          </w:rPr>
          <w:t xml:space="preserve">]) and </w:t>
        </w:r>
      </w:ins>
      <w:ins w:id="4297" w:author="NTT" w:date="2023-12-18T15:21:00Z">
        <w:r>
          <w:rPr>
            <w:lang w:val="en-US" w:eastAsia="ja-JP"/>
          </w:rPr>
          <w:t>JSEP specification</w:t>
        </w:r>
      </w:ins>
      <w:ins w:id="4298" w:author="NTT" w:date="2023-12-18T15:35:00Z">
        <w:r w:rsidR="006878E1">
          <w:rPr>
            <w:lang w:val="en-US" w:eastAsia="ja-JP"/>
          </w:rPr>
          <w:t xml:space="preserve"> (IETF RFC 8829 </w:t>
        </w:r>
      </w:ins>
      <w:ins w:id="4299" w:author="NTT" w:date="2023-12-18T15:36:00Z">
        <w:r w:rsidR="006878E1">
          <w:rPr>
            <w:lang w:val="en-US" w:eastAsia="ja-JP"/>
          </w:rPr>
          <w:t>[34]</w:t>
        </w:r>
      </w:ins>
      <w:ins w:id="4300" w:author="NTT" w:date="2023-12-18T15:35:00Z">
        <w:r w:rsidR="006878E1">
          <w:rPr>
            <w:lang w:val="en-US" w:eastAsia="ja-JP"/>
          </w:rPr>
          <w:t>)</w:t>
        </w:r>
      </w:ins>
      <w:ins w:id="4301" w:author="NTT" w:date="2023-12-18T15:36:00Z">
        <w:r w:rsidR="006878E1">
          <w:rPr>
            <w:rFonts w:hint="eastAsia"/>
            <w:lang w:val="en-US" w:eastAsia="ja-JP"/>
          </w:rPr>
          <w:t>.</w:t>
        </w:r>
      </w:ins>
    </w:p>
    <w:p w14:paraId="056F4162" w14:textId="14F1895F" w:rsidR="006878E1" w:rsidRPr="004D3578" w:rsidRDefault="006878E1" w:rsidP="006878E1">
      <w:pPr>
        <w:pStyle w:val="41"/>
        <w:rPr>
          <w:ins w:id="4302" w:author="NTT" w:date="2023-12-18T15:37:00Z"/>
          <w:lang w:eastAsia="ja-JP"/>
        </w:rPr>
      </w:pPr>
      <w:bookmarkStart w:id="4303" w:name="_Toc156913541"/>
      <w:ins w:id="4304" w:author="NTT" w:date="2023-12-18T15:37:00Z">
        <w:r>
          <w:rPr>
            <w:lang w:eastAsia="ja-JP"/>
          </w:rPr>
          <w:t>6.4.6.2</w:t>
        </w:r>
        <w:r w:rsidRPr="004D3578">
          <w:rPr>
            <w:lang w:eastAsia="ja-JP"/>
          </w:rPr>
          <w:tab/>
        </w:r>
      </w:ins>
      <w:ins w:id="4305" w:author="NTT" w:date="2023-12-18T15:38:00Z">
        <w:r>
          <w:rPr>
            <w:lang w:eastAsia="ja-JP"/>
          </w:rPr>
          <w:t>Session-Level Section</w:t>
        </w:r>
      </w:ins>
      <w:bookmarkEnd w:id="4303"/>
    </w:p>
    <w:p w14:paraId="6A3F26CE" w14:textId="1EF90B1D" w:rsidR="006878E1" w:rsidRPr="004D3578" w:rsidRDefault="006878E1" w:rsidP="006878E1">
      <w:pPr>
        <w:pStyle w:val="51"/>
        <w:rPr>
          <w:ins w:id="4306" w:author="NTT" w:date="2023-12-18T15:39:00Z"/>
        </w:rPr>
      </w:pPr>
      <w:bookmarkStart w:id="4307" w:name="_Toc156913542"/>
      <w:ins w:id="4308" w:author="NTT" w:date="2023-12-18T15:39:00Z">
        <w:r>
          <w:t>6.4.6.2.1</w:t>
        </w:r>
        <w:r w:rsidRPr="004D3578">
          <w:tab/>
        </w:r>
        <w:r>
          <w:t>General</w:t>
        </w:r>
        <w:bookmarkEnd w:id="4307"/>
      </w:ins>
    </w:p>
    <w:p w14:paraId="09B2E3A4" w14:textId="77777777" w:rsidR="00732BDA" w:rsidRDefault="00CB56E9" w:rsidP="00EF72EE">
      <w:pPr>
        <w:rPr>
          <w:ins w:id="4309" w:author="NTT" w:date="2023-12-18T18:10:00Z"/>
          <w:lang w:val="en-US" w:eastAsia="ja-JP"/>
        </w:rPr>
      </w:pPr>
      <w:ins w:id="4310" w:author="NTT" w:date="2023-12-18T17:52:00Z">
        <w:r>
          <w:rPr>
            <w:lang w:val="en-US" w:eastAsia="ja-JP"/>
          </w:rPr>
          <w:t>This clause describes the usage of session-level section of the session description.</w:t>
        </w:r>
      </w:ins>
    </w:p>
    <w:p w14:paraId="4EAC7DF7" w14:textId="70872926" w:rsidR="00732BDA" w:rsidRDefault="00C20A20" w:rsidP="00EF72EE">
      <w:pPr>
        <w:rPr>
          <w:ins w:id="4311" w:author="NTT" w:date="2023-12-18T18:09:00Z"/>
          <w:lang w:val="en-US" w:eastAsia="ja-JP"/>
        </w:rPr>
      </w:pPr>
      <w:ins w:id="4312" w:author="NTT" w:date="2023-12-18T15:59:00Z">
        <w:r>
          <w:rPr>
            <w:lang w:val="en-US" w:eastAsia="ja-JP"/>
          </w:rPr>
          <w:t>"</w:t>
        </w:r>
        <w:r>
          <w:rPr>
            <w:rFonts w:hint="eastAsia"/>
            <w:lang w:val="en-US" w:eastAsia="ja-JP"/>
          </w:rPr>
          <w:t>v</w:t>
        </w:r>
        <w:r>
          <w:rPr>
            <w:lang w:val="en-US" w:eastAsia="ja-JP"/>
          </w:rPr>
          <w:t>=" line</w:t>
        </w:r>
      </w:ins>
      <w:ins w:id="4313" w:author="NTT" w:date="2023-12-18T16:01:00Z">
        <w:r>
          <w:rPr>
            <w:lang w:val="en-US" w:eastAsia="ja-JP"/>
          </w:rPr>
          <w:t xml:space="preserve"> (</w:t>
        </w:r>
      </w:ins>
      <w:ins w:id="4314" w:author="NTT" w:date="2023-12-18T16:02:00Z">
        <w:r>
          <w:rPr>
            <w:lang w:val="en-US" w:eastAsia="ja-JP"/>
          </w:rPr>
          <w:t>protocol version</w:t>
        </w:r>
      </w:ins>
      <w:ins w:id="4315" w:author="NTT" w:date="2023-12-18T15:59:00Z">
        <w:r>
          <w:rPr>
            <w:lang w:val="en-US" w:eastAsia="ja-JP"/>
          </w:rPr>
          <w:t>), "o=" line</w:t>
        </w:r>
      </w:ins>
      <w:ins w:id="4316" w:author="NTT" w:date="2023-12-18T16:02:00Z">
        <w:r>
          <w:rPr>
            <w:lang w:val="en-US" w:eastAsia="ja-JP"/>
          </w:rPr>
          <w:t xml:space="preserve"> (origin</w:t>
        </w:r>
      </w:ins>
      <w:ins w:id="4317" w:author="NTT" w:date="2023-12-18T15:59:00Z">
        <w:r>
          <w:rPr>
            <w:lang w:val="en-US" w:eastAsia="ja-JP"/>
          </w:rPr>
          <w:t xml:space="preserve">), </w:t>
        </w:r>
      </w:ins>
      <w:ins w:id="4318" w:author="NTT" w:date="2023-12-18T16:00:00Z">
        <w:r>
          <w:rPr>
            <w:lang w:val="en-US" w:eastAsia="ja-JP"/>
          </w:rPr>
          <w:t>"s=" line</w:t>
        </w:r>
      </w:ins>
      <w:ins w:id="4319" w:author="NTT" w:date="2023-12-18T16:02:00Z">
        <w:r>
          <w:rPr>
            <w:lang w:val="en-US" w:eastAsia="ja-JP"/>
          </w:rPr>
          <w:t xml:space="preserve"> (session name</w:t>
        </w:r>
      </w:ins>
      <w:ins w:id="4320" w:author="NTT" w:date="2023-12-18T16:00:00Z">
        <w:r>
          <w:rPr>
            <w:lang w:val="en-US" w:eastAsia="ja-JP"/>
          </w:rPr>
          <w:t xml:space="preserve">), </w:t>
        </w:r>
      </w:ins>
      <w:ins w:id="4321" w:author="NTT" w:date="2023-12-18T16:03:00Z">
        <w:r>
          <w:rPr>
            <w:lang w:val="en-US" w:eastAsia="ja-JP"/>
          </w:rPr>
          <w:t>"a=group" line</w:t>
        </w:r>
      </w:ins>
      <w:ins w:id="4322" w:author="NTT" w:date="2023-12-18T16:37:00Z">
        <w:r w:rsidR="001B5FAD">
          <w:rPr>
            <w:lang w:val="en-US" w:eastAsia="ja-JP"/>
          </w:rPr>
          <w:t xml:space="preserve"> (group attribute)</w:t>
        </w:r>
      </w:ins>
      <w:ins w:id="4323" w:author="NTT" w:date="2023-12-18T16:38:00Z">
        <w:r w:rsidR="001B5FAD">
          <w:rPr>
            <w:lang w:val="en-US" w:eastAsia="ja-JP"/>
          </w:rPr>
          <w:t xml:space="preserve"> </w:t>
        </w:r>
      </w:ins>
      <w:ins w:id="4324" w:author="NTT" w:date="2023-12-18T16:41:00Z">
        <w:r w:rsidR="001B5FAD">
          <w:rPr>
            <w:lang w:val="en-US" w:eastAsia="ja-JP"/>
          </w:rPr>
          <w:t xml:space="preserve">which is </w:t>
        </w:r>
      </w:ins>
      <w:ins w:id="4325" w:author="NTT" w:date="2023-12-18T16:38:00Z">
        <w:r w:rsidR="001B5FAD">
          <w:rPr>
            <w:lang w:val="en-US" w:eastAsia="ja-JP"/>
          </w:rPr>
          <w:t>set to "BUNDLE"</w:t>
        </w:r>
      </w:ins>
      <w:ins w:id="4326" w:author="NTT" w:date="2023-12-18T16:03:00Z">
        <w:r>
          <w:rPr>
            <w:lang w:val="en-US" w:eastAsia="ja-JP"/>
          </w:rPr>
          <w:t>, "a=ice-ufrag" line and "a=ice-pwd" line is allowed t</w:t>
        </w:r>
      </w:ins>
      <w:ins w:id="4327" w:author="NTT" w:date="2023-12-18T16:04:00Z">
        <w:r>
          <w:rPr>
            <w:lang w:val="en-US" w:eastAsia="ja-JP"/>
          </w:rPr>
          <w:t>o be included as Session-Level Section of the session description.</w:t>
        </w:r>
      </w:ins>
    </w:p>
    <w:p w14:paraId="08D00C5E" w14:textId="2E1AA158" w:rsidR="00C20A20" w:rsidRPr="00D53E10" w:rsidRDefault="00C20A20" w:rsidP="00EF72EE">
      <w:pPr>
        <w:rPr>
          <w:ins w:id="4328" w:author="NTT" w:date="2023-12-05T17:18:00Z"/>
          <w:lang w:val="en-US" w:eastAsia="ja-JP"/>
        </w:rPr>
      </w:pPr>
      <w:ins w:id="4329" w:author="NTT" w:date="2023-12-18T16:04:00Z">
        <w:r>
          <w:rPr>
            <w:lang w:val="en-US" w:eastAsia="ja-JP"/>
          </w:rPr>
          <w:t xml:space="preserve">Other lines are ignored if the </w:t>
        </w:r>
      </w:ins>
      <w:ins w:id="4330" w:author="NTT" w:date="2023-12-18T16:05:00Z">
        <w:r w:rsidR="00B21F22">
          <w:rPr>
            <w:lang w:val="en-US" w:eastAsia="ja-JP"/>
          </w:rPr>
          <w:t xml:space="preserve">received </w:t>
        </w:r>
      </w:ins>
      <w:ins w:id="4331" w:author="NTT" w:date="2023-12-18T16:04:00Z">
        <w:r>
          <w:rPr>
            <w:lang w:val="en-US" w:eastAsia="ja-JP"/>
          </w:rPr>
          <w:t>network</w:t>
        </w:r>
      </w:ins>
      <w:ins w:id="4332" w:author="NTT" w:date="2023-12-18T16:05:00Z">
        <w:r>
          <w:rPr>
            <w:lang w:val="en-US" w:eastAsia="ja-JP"/>
          </w:rPr>
          <w:t xml:space="preserve"> does not allow to use the line(s)</w:t>
        </w:r>
      </w:ins>
      <w:ins w:id="4333" w:author="NTT" w:date="2023-12-18T16:06:00Z">
        <w:r w:rsidR="00B21F22">
          <w:rPr>
            <w:lang w:val="en-US" w:eastAsia="ja-JP"/>
          </w:rPr>
          <w:t xml:space="preserve"> at the UNI</w:t>
        </w:r>
      </w:ins>
      <w:ins w:id="4334" w:author="NTT" w:date="2023-12-18T16:05:00Z">
        <w:r>
          <w:rPr>
            <w:lang w:val="en-US" w:eastAsia="ja-JP"/>
          </w:rPr>
          <w:t>.</w:t>
        </w:r>
      </w:ins>
      <w:ins w:id="4335" w:author="NTT" w:date="2023-12-18T16:06:00Z">
        <w:r w:rsidR="00B21F22">
          <w:rPr>
            <w:lang w:val="en-US" w:eastAsia="ja-JP"/>
          </w:rPr>
          <w:t xml:space="preserve"> The support of other line</w:t>
        </w:r>
      </w:ins>
      <w:ins w:id="4336" w:author="NTT" w:date="2023-12-18T16:07:00Z">
        <w:r w:rsidR="00B21F22">
          <w:rPr>
            <w:lang w:val="en-US" w:eastAsia="ja-JP"/>
          </w:rPr>
          <w:t>s</w:t>
        </w:r>
      </w:ins>
      <w:ins w:id="4337" w:author="NTT" w:date="2023-12-18T16:06:00Z">
        <w:r w:rsidR="00B21F22">
          <w:rPr>
            <w:lang w:val="en-US" w:eastAsia="ja-JP"/>
          </w:rPr>
          <w:t xml:space="preserve"> are based on by-lateral agreements at the NNI</w:t>
        </w:r>
      </w:ins>
      <w:ins w:id="4338" w:author="NTT" w:date="2023-12-18T16:07:00Z">
        <w:r w:rsidR="00B21F22">
          <w:rPr>
            <w:lang w:val="en-US" w:eastAsia="ja-JP"/>
          </w:rPr>
          <w:t>.</w:t>
        </w:r>
      </w:ins>
    </w:p>
    <w:p w14:paraId="639FF016" w14:textId="3172D01C" w:rsidR="006878E1" w:rsidRPr="004D3578" w:rsidRDefault="006878E1" w:rsidP="006878E1">
      <w:pPr>
        <w:pStyle w:val="51"/>
        <w:rPr>
          <w:ins w:id="4339" w:author="NTT" w:date="2023-12-18T15:44:00Z"/>
        </w:rPr>
      </w:pPr>
      <w:bookmarkStart w:id="4340" w:name="_Toc156913543"/>
      <w:ins w:id="4341" w:author="NTT" w:date="2023-12-18T15:44:00Z">
        <w:r>
          <w:t>6.4.6.2.</w:t>
        </w:r>
        <w:r>
          <w:rPr>
            <w:rFonts w:hint="eastAsia"/>
            <w:lang w:eastAsia="ja-JP"/>
          </w:rPr>
          <w:t>2</w:t>
        </w:r>
        <w:r w:rsidRPr="004D3578">
          <w:tab/>
        </w:r>
        <w:r>
          <w:t>Protocol</w:t>
        </w:r>
      </w:ins>
      <w:ins w:id="4342" w:author="NTT" w:date="2023-12-18T15:45:00Z">
        <w:r>
          <w:t xml:space="preserve"> </w:t>
        </w:r>
      </w:ins>
      <w:ins w:id="4343" w:author="NTT" w:date="2023-12-18T16:26:00Z">
        <w:r w:rsidR="00740059">
          <w:t>V</w:t>
        </w:r>
      </w:ins>
      <w:ins w:id="4344" w:author="NTT" w:date="2023-12-18T15:45:00Z">
        <w:r>
          <w:t>ersion (</w:t>
        </w:r>
      </w:ins>
      <w:ins w:id="4345" w:author="NTT" w:date="2023-12-18T15:59:00Z">
        <w:r w:rsidR="00C20A20">
          <w:t>"</w:t>
        </w:r>
      </w:ins>
      <w:ins w:id="4346" w:author="NTT" w:date="2023-12-18T15:45:00Z">
        <w:r>
          <w:t>v=</w:t>
        </w:r>
      </w:ins>
      <w:ins w:id="4347" w:author="NTT" w:date="2023-12-18T15:59:00Z">
        <w:r w:rsidR="00C20A20">
          <w:t>"</w:t>
        </w:r>
      </w:ins>
      <w:ins w:id="4348" w:author="NTT" w:date="2023-12-18T15:45:00Z">
        <w:r>
          <w:t>)</w:t>
        </w:r>
      </w:ins>
      <w:bookmarkEnd w:id="4340"/>
    </w:p>
    <w:p w14:paraId="7545AB73" w14:textId="0D1AC416" w:rsidR="00EF72EE" w:rsidRDefault="005F0EE7" w:rsidP="00EF72EE">
      <w:pPr>
        <w:rPr>
          <w:ins w:id="4349" w:author="NTT" w:date="2023-12-18T15:51:00Z"/>
          <w:lang w:val="en-US" w:eastAsia="ja-JP"/>
        </w:rPr>
      </w:pPr>
      <w:ins w:id="4350" w:author="NTT" w:date="2023-12-18T15:49:00Z">
        <w:r>
          <w:rPr>
            <w:rFonts w:hint="eastAsia"/>
            <w:lang w:val="en-US" w:eastAsia="ja-JP"/>
          </w:rPr>
          <w:t>T</w:t>
        </w:r>
        <w:r>
          <w:rPr>
            <w:lang w:val="en-US" w:eastAsia="ja-JP"/>
          </w:rPr>
          <w:t xml:space="preserve">he </w:t>
        </w:r>
      </w:ins>
      <w:ins w:id="4351" w:author="NTT" w:date="2023-12-18T15:56:00Z">
        <w:r w:rsidR="00C20A20">
          <w:rPr>
            <w:lang w:val="en-US" w:eastAsia="ja-JP"/>
          </w:rPr>
          <w:t>"v=" line</w:t>
        </w:r>
      </w:ins>
      <w:ins w:id="4352" w:author="NTT" w:date="2023-12-18T16:00:00Z">
        <w:r w:rsidR="00C20A20">
          <w:rPr>
            <w:lang w:val="en-US" w:eastAsia="ja-JP"/>
          </w:rPr>
          <w:t xml:space="preserve"> (protocol version</w:t>
        </w:r>
      </w:ins>
      <w:ins w:id="4353" w:author="NTT" w:date="2023-12-18T15:56:00Z">
        <w:r w:rsidR="00C20A20">
          <w:rPr>
            <w:lang w:val="en-US" w:eastAsia="ja-JP"/>
          </w:rPr>
          <w:t xml:space="preserve">) </w:t>
        </w:r>
      </w:ins>
      <w:ins w:id="4354" w:author="NTT" w:date="2023-12-18T15:55:00Z">
        <w:r w:rsidR="00DE56FE">
          <w:rPr>
            <w:lang w:val="en-US" w:eastAsia="ja-JP"/>
          </w:rPr>
          <w:t>is required to</w:t>
        </w:r>
      </w:ins>
      <w:ins w:id="4355" w:author="NTT" w:date="2023-12-18T15:49:00Z">
        <w:r>
          <w:rPr>
            <w:lang w:val="en-US" w:eastAsia="ja-JP"/>
          </w:rPr>
          <w:t xml:space="preserve"> be set to "</w:t>
        </w:r>
      </w:ins>
      <w:ins w:id="4356" w:author="NTT" w:date="2023-12-18T15:50:00Z">
        <w:r w:rsidR="00DE56FE">
          <w:rPr>
            <w:lang w:val="en-US" w:eastAsia="ja-JP"/>
          </w:rPr>
          <w:t>0</w:t>
        </w:r>
      </w:ins>
      <w:ins w:id="4357" w:author="NTT" w:date="2023-12-18T15:49:00Z">
        <w:r>
          <w:rPr>
            <w:lang w:val="en-US" w:eastAsia="ja-JP"/>
          </w:rPr>
          <w:t>"</w:t>
        </w:r>
      </w:ins>
      <w:ins w:id="4358" w:author="NTT" w:date="2023-12-18T15:50:00Z">
        <w:r w:rsidR="00DE56FE">
          <w:rPr>
            <w:lang w:val="en-US" w:eastAsia="ja-JP"/>
          </w:rPr>
          <w:t xml:space="preserve"> in accordance with </w:t>
        </w:r>
      </w:ins>
      <w:ins w:id="4359" w:author="NTT" w:date="2023-12-18T15:51:00Z">
        <w:r w:rsidR="00DE56FE">
          <w:rPr>
            <w:lang w:val="en-US" w:eastAsia="ja-JP"/>
          </w:rPr>
          <w:t>IETF RFC 8866 [</w:t>
        </w:r>
      </w:ins>
      <w:ins w:id="4360" w:author="NTT" w:date="2023-12-18T17:33:00Z">
        <w:r w:rsidR="00550855">
          <w:rPr>
            <w:lang w:val="en-US" w:eastAsia="ja-JP"/>
          </w:rPr>
          <w:t>18</w:t>
        </w:r>
      </w:ins>
      <w:ins w:id="4361" w:author="NTT" w:date="2023-12-18T15:51:00Z">
        <w:r w:rsidR="00DE56FE">
          <w:rPr>
            <w:lang w:val="en-US" w:eastAsia="ja-JP"/>
          </w:rPr>
          <w:t>].</w:t>
        </w:r>
      </w:ins>
    </w:p>
    <w:p w14:paraId="62DE34A9" w14:textId="0A12C1BB" w:rsidR="00DE56FE" w:rsidRPr="004D3578" w:rsidRDefault="00DE56FE" w:rsidP="00DE56FE">
      <w:pPr>
        <w:pStyle w:val="51"/>
        <w:rPr>
          <w:ins w:id="4362" w:author="NTT" w:date="2023-12-18T15:51:00Z"/>
        </w:rPr>
      </w:pPr>
      <w:bookmarkStart w:id="4363" w:name="_Toc156913544"/>
      <w:ins w:id="4364" w:author="NTT" w:date="2023-12-18T15:51:00Z">
        <w:r>
          <w:t>6.4.6.2.</w:t>
        </w:r>
      </w:ins>
      <w:ins w:id="4365" w:author="NTT" w:date="2023-12-18T15:52:00Z">
        <w:r>
          <w:rPr>
            <w:lang w:eastAsia="ja-JP"/>
          </w:rPr>
          <w:t>3</w:t>
        </w:r>
      </w:ins>
      <w:ins w:id="4366" w:author="NTT" w:date="2023-12-18T15:51:00Z">
        <w:r w:rsidRPr="004D3578">
          <w:tab/>
        </w:r>
      </w:ins>
      <w:ins w:id="4367" w:author="NTT" w:date="2023-12-18T15:52:00Z">
        <w:r>
          <w:t>Origin</w:t>
        </w:r>
      </w:ins>
      <w:ins w:id="4368" w:author="NTT" w:date="2023-12-18T15:51:00Z">
        <w:r>
          <w:t xml:space="preserve"> (</w:t>
        </w:r>
      </w:ins>
      <w:ins w:id="4369" w:author="NTT" w:date="2023-12-18T15:59:00Z">
        <w:r w:rsidR="00C20A20">
          <w:t>"</w:t>
        </w:r>
      </w:ins>
      <w:ins w:id="4370" w:author="NTT" w:date="2023-12-18T15:52:00Z">
        <w:r>
          <w:t>o</w:t>
        </w:r>
      </w:ins>
      <w:ins w:id="4371" w:author="NTT" w:date="2023-12-18T15:51:00Z">
        <w:r>
          <w:t>=</w:t>
        </w:r>
      </w:ins>
      <w:ins w:id="4372" w:author="NTT" w:date="2023-12-18T15:59:00Z">
        <w:r w:rsidR="00C20A20">
          <w:t>"</w:t>
        </w:r>
      </w:ins>
      <w:ins w:id="4373" w:author="NTT" w:date="2023-12-18T15:51:00Z">
        <w:r>
          <w:t>)</w:t>
        </w:r>
        <w:bookmarkEnd w:id="4363"/>
      </w:ins>
    </w:p>
    <w:p w14:paraId="01973534" w14:textId="6B6E4B00" w:rsidR="00DE56FE" w:rsidRDefault="00DE56FE" w:rsidP="00DE56FE">
      <w:pPr>
        <w:rPr>
          <w:ins w:id="4374" w:author="NTT" w:date="2023-12-18T15:51:00Z"/>
          <w:lang w:val="en-US" w:eastAsia="ja-JP"/>
        </w:rPr>
      </w:pPr>
      <w:ins w:id="4375" w:author="NTT" w:date="2023-12-18T15:51:00Z">
        <w:r>
          <w:rPr>
            <w:rFonts w:hint="eastAsia"/>
            <w:lang w:val="en-US" w:eastAsia="ja-JP"/>
          </w:rPr>
          <w:t>T</w:t>
        </w:r>
        <w:r>
          <w:rPr>
            <w:lang w:val="en-US" w:eastAsia="ja-JP"/>
          </w:rPr>
          <w:t xml:space="preserve">he </w:t>
        </w:r>
      </w:ins>
      <w:ins w:id="4376" w:author="NTT" w:date="2023-12-18T15:56:00Z">
        <w:r w:rsidR="00C20A20">
          <w:rPr>
            <w:lang w:val="en-US" w:eastAsia="ja-JP"/>
          </w:rPr>
          <w:t>"o=" line</w:t>
        </w:r>
      </w:ins>
      <w:ins w:id="4377" w:author="NTT" w:date="2023-12-18T16:01:00Z">
        <w:r w:rsidR="00C20A20">
          <w:rPr>
            <w:lang w:val="en-US" w:eastAsia="ja-JP"/>
          </w:rPr>
          <w:t xml:space="preserve"> (</w:t>
        </w:r>
      </w:ins>
      <w:ins w:id="4378" w:author="NTT" w:date="2023-12-18T16:20:00Z">
        <w:r w:rsidR="000C1A07">
          <w:rPr>
            <w:lang w:val="en-US" w:eastAsia="ja-JP"/>
          </w:rPr>
          <w:t>o</w:t>
        </w:r>
      </w:ins>
      <w:ins w:id="4379" w:author="NTT" w:date="2023-12-18T16:01:00Z">
        <w:r w:rsidR="00C20A20">
          <w:rPr>
            <w:lang w:val="en-US" w:eastAsia="ja-JP"/>
          </w:rPr>
          <w:t>rigin</w:t>
        </w:r>
      </w:ins>
      <w:ins w:id="4380" w:author="NTT" w:date="2023-12-18T15:56:00Z">
        <w:r w:rsidR="00C20A20">
          <w:rPr>
            <w:lang w:val="en-US" w:eastAsia="ja-JP"/>
          </w:rPr>
          <w:t>) is required to</w:t>
        </w:r>
      </w:ins>
      <w:ins w:id="4381" w:author="NTT" w:date="2023-12-18T15:51:00Z">
        <w:r>
          <w:rPr>
            <w:lang w:val="en-US" w:eastAsia="ja-JP"/>
          </w:rPr>
          <w:t xml:space="preserve"> be set </w:t>
        </w:r>
      </w:ins>
      <w:ins w:id="4382" w:author="NTT" w:date="2023-12-18T15:57:00Z">
        <w:r w:rsidR="00C20A20">
          <w:rPr>
            <w:lang w:val="en-US" w:eastAsia="ja-JP"/>
          </w:rPr>
          <w:t>as described in</w:t>
        </w:r>
      </w:ins>
      <w:ins w:id="4383" w:author="NTT" w:date="2023-12-18T15:51:00Z">
        <w:r>
          <w:rPr>
            <w:lang w:val="en-US" w:eastAsia="ja-JP"/>
          </w:rPr>
          <w:t xml:space="preserve"> IETF RFC 8866 [</w:t>
        </w:r>
      </w:ins>
      <w:ins w:id="4384" w:author="NTT" w:date="2023-12-18T17:33:00Z">
        <w:r w:rsidR="00550855">
          <w:rPr>
            <w:lang w:val="en-US" w:eastAsia="ja-JP"/>
          </w:rPr>
          <w:t>18</w:t>
        </w:r>
      </w:ins>
      <w:ins w:id="4385" w:author="NTT" w:date="2023-12-18T15:51:00Z">
        <w:r>
          <w:rPr>
            <w:lang w:val="en-US" w:eastAsia="ja-JP"/>
          </w:rPr>
          <w:t>]</w:t>
        </w:r>
      </w:ins>
      <w:ins w:id="4386" w:author="NTT" w:date="2023-12-18T15:57:00Z">
        <w:r w:rsidR="00C20A20">
          <w:rPr>
            <w:lang w:val="en-US" w:eastAsia="ja-JP"/>
          </w:rPr>
          <w:t xml:space="preserve"> and IETF RFC 8829 [34]</w:t>
        </w:r>
      </w:ins>
      <w:ins w:id="4387" w:author="NTT" w:date="2023-12-18T15:51:00Z">
        <w:r>
          <w:rPr>
            <w:lang w:val="en-US" w:eastAsia="ja-JP"/>
          </w:rPr>
          <w:t>.</w:t>
        </w:r>
      </w:ins>
    </w:p>
    <w:p w14:paraId="5D22FB4E" w14:textId="4BE4AEB1" w:rsidR="00DE56FE" w:rsidRDefault="00C20A20" w:rsidP="00EF72EE">
      <w:pPr>
        <w:rPr>
          <w:ins w:id="4388" w:author="NTT" w:date="2023-12-18T15:58:00Z"/>
          <w:lang w:val="en-US" w:eastAsia="ja-JP"/>
        </w:rPr>
      </w:pPr>
      <w:ins w:id="4389" w:author="NTT" w:date="2023-12-18T15:57:00Z">
        <w:r>
          <w:rPr>
            <w:lang w:val="en-US" w:eastAsia="ja-JP"/>
          </w:rPr>
          <w:t xml:space="preserve">"username" part is required to be set to </w:t>
        </w:r>
      </w:ins>
      <w:ins w:id="4390" w:author="NTT" w:date="2023-12-18T15:58:00Z">
        <w:r>
          <w:rPr>
            <w:lang w:val="en-US" w:eastAsia="ja-JP"/>
          </w:rPr>
          <w:t>"-"</w:t>
        </w:r>
      </w:ins>
      <w:ins w:id="4391" w:author="NTT" w:date="2023-12-18T16:23:00Z">
        <w:r w:rsidR="000C1A07">
          <w:rPr>
            <w:lang w:val="en-US" w:eastAsia="ja-JP"/>
          </w:rPr>
          <w:t xml:space="preserve"> as described in clause 5.2 of IETF RFC 8866 [</w:t>
        </w:r>
      </w:ins>
      <w:ins w:id="4392" w:author="NTT" w:date="2023-12-18T17:33:00Z">
        <w:r w:rsidR="00550855">
          <w:rPr>
            <w:lang w:val="en-US" w:eastAsia="ja-JP"/>
          </w:rPr>
          <w:t>18</w:t>
        </w:r>
      </w:ins>
      <w:ins w:id="4393" w:author="NTT" w:date="2023-12-18T16:23:00Z">
        <w:r w:rsidR="000C1A07">
          <w:rPr>
            <w:lang w:val="en-US" w:eastAsia="ja-JP"/>
          </w:rPr>
          <w:t>]</w:t>
        </w:r>
      </w:ins>
      <w:ins w:id="4394" w:author="NTT" w:date="2023-12-18T15:58:00Z">
        <w:r>
          <w:rPr>
            <w:lang w:val="en-US" w:eastAsia="ja-JP"/>
          </w:rPr>
          <w:t>.</w:t>
        </w:r>
      </w:ins>
    </w:p>
    <w:p w14:paraId="5F8D0D18" w14:textId="31978529" w:rsidR="00C20A20" w:rsidRPr="00C20A20" w:rsidRDefault="00C20A20" w:rsidP="00EF72EE">
      <w:pPr>
        <w:rPr>
          <w:ins w:id="4395" w:author="NTT" w:date="2023-12-18T15:44:00Z"/>
          <w:lang w:val="en-US" w:eastAsia="ja-JP"/>
        </w:rPr>
      </w:pPr>
      <w:ins w:id="4396" w:author="NTT" w:date="2023-12-18T16:01:00Z">
        <w:r>
          <w:rPr>
            <w:rFonts w:hint="eastAsia"/>
            <w:lang w:val="en-US" w:eastAsia="ja-JP"/>
          </w:rPr>
          <w:t>"</w:t>
        </w:r>
      </w:ins>
      <w:ins w:id="4397" w:author="NTT" w:date="2023-12-18T16:09:00Z">
        <w:r w:rsidR="00B21F22">
          <w:rPr>
            <w:rFonts w:hint="eastAsia"/>
            <w:lang w:val="en-US" w:eastAsia="ja-JP"/>
          </w:rPr>
          <w:t>s</w:t>
        </w:r>
        <w:r w:rsidR="00B21F22">
          <w:rPr>
            <w:lang w:val="en-US" w:eastAsia="ja-JP"/>
          </w:rPr>
          <w:t>ess-id</w:t>
        </w:r>
      </w:ins>
      <w:ins w:id="4398" w:author="NTT" w:date="2023-12-18T16:01:00Z">
        <w:r>
          <w:rPr>
            <w:lang w:val="en-US" w:eastAsia="ja-JP"/>
          </w:rPr>
          <w:t>"</w:t>
        </w:r>
      </w:ins>
      <w:ins w:id="4399" w:author="NTT" w:date="2023-12-18T16:09:00Z">
        <w:r w:rsidR="00B21F22">
          <w:rPr>
            <w:lang w:val="en-US" w:eastAsia="ja-JP"/>
          </w:rPr>
          <w:t xml:space="preserve"> is required to be </w:t>
        </w:r>
      </w:ins>
      <w:ins w:id="4400" w:author="NTT" w:date="2023-12-18T16:10:00Z">
        <w:r w:rsidR="00B21F22">
          <w:rPr>
            <w:lang w:val="en-US" w:eastAsia="ja-JP"/>
          </w:rPr>
          <w:t>set t</w:t>
        </w:r>
      </w:ins>
      <w:ins w:id="4401" w:author="NTT" w:date="2023-12-18T16:11:00Z">
        <w:r w:rsidR="00B21F22">
          <w:rPr>
            <w:lang w:val="en-US" w:eastAsia="ja-JP"/>
          </w:rPr>
          <w:t xml:space="preserve">o the UTC timestamp as described in </w:t>
        </w:r>
      </w:ins>
      <w:ins w:id="4402" w:author="NTT" w:date="2023-12-18T16:22:00Z">
        <w:r w:rsidR="000C1A07">
          <w:rPr>
            <w:lang w:val="en-US" w:eastAsia="ja-JP"/>
          </w:rPr>
          <w:t xml:space="preserve">clause 5.2 of </w:t>
        </w:r>
      </w:ins>
      <w:ins w:id="4403" w:author="NTT" w:date="2023-12-18T16:11:00Z">
        <w:r w:rsidR="00B21F22">
          <w:rPr>
            <w:lang w:val="en-US" w:eastAsia="ja-JP"/>
          </w:rPr>
          <w:t>IETF RFC 8866 [</w:t>
        </w:r>
      </w:ins>
      <w:ins w:id="4404" w:author="NTT" w:date="2023-12-18T17:33:00Z">
        <w:r w:rsidR="00550855">
          <w:rPr>
            <w:lang w:val="en-US" w:eastAsia="ja-JP"/>
          </w:rPr>
          <w:t>18</w:t>
        </w:r>
      </w:ins>
      <w:ins w:id="4405" w:author="NTT" w:date="2023-12-18T16:11:00Z">
        <w:r w:rsidR="00B21F22">
          <w:rPr>
            <w:lang w:val="en-US" w:eastAsia="ja-JP"/>
          </w:rPr>
          <w:t xml:space="preserve">] or </w:t>
        </w:r>
      </w:ins>
      <w:ins w:id="4406" w:author="NTT" w:date="2023-12-18T16:12:00Z">
        <w:r w:rsidR="00B21F22" w:rsidRPr="00B21F22">
          <w:rPr>
            <w:lang w:val="en-US" w:eastAsia="ja-JP"/>
          </w:rPr>
          <w:t>a 64-bit quantity with the highest bit set to zero and the remaining 63 bits being cryptographically random</w:t>
        </w:r>
      </w:ins>
      <w:ins w:id="4407" w:author="NTT" w:date="2023-12-18T16:11:00Z">
        <w:r w:rsidR="00B21F22">
          <w:rPr>
            <w:lang w:val="en-US" w:eastAsia="ja-JP"/>
          </w:rPr>
          <w:t xml:space="preserve"> </w:t>
        </w:r>
      </w:ins>
      <w:ins w:id="4408" w:author="NTT" w:date="2023-12-18T16:12:00Z">
        <w:r w:rsidR="00B21F22">
          <w:rPr>
            <w:lang w:val="en-US" w:eastAsia="ja-JP"/>
          </w:rPr>
          <w:t xml:space="preserve">as described in </w:t>
        </w:r>
      </w:ins>
      <w:ins w:id="4409" w:author="NTT" w:date="2023-12-18T16:22:00Z">
        <w:r w:rsidR="000C1A07">
          <w:rPr>
            <w:lang w:val="en-US" w:eastAsia="ja-JP"/>
          </w:rPr>
          <w:t xml:space="preserve">clause 5.2.1 of </w:t>
        </w:r>
      </w:ins>
      <w:ins w:id="4410" w:author="NTT" w:date="2023-12-18T16:11:00Z">
        <w:r w:rsidR="00B21F22">
          <w:rPr>
            <w:lang w:val="en-US" w:eastAsia="ja-JP"/>
          </w:rPr>
          <w:t>IETF RFC 8829 [34]</w:t>
        </w:r>
      </w:ins>
      <w:ins w:id="4411" w:author="NTT" w:date="2023-12-18T16:12:00Z">
        <w:r w:rsidR="00B21F22">
          <w:rPr>
            <w:lang w:val="en-US" w:eastAsia="ja-JP"/>
          </w:rPr>
          <w:t>.</w:t>
        </w:r>
      </w:ins>
    </w:p>
    <w:p w14:paraId="3BB0BBA5" w14:textId="0EEC08A6" w:rsidR="006878E1" w:rsidRDefault="00B21F22" w:rsidP="00EF72EE">
      <w:pPr>
        <w:rPr>
          <w:ins w:id="4412" w:author="NTT" w:date="2023-12-18T15:44:00Z"/>
          <w:lang w:val="en-US" w:eastAsia="ja-JP"/>
        </w:rPr>
      </w:pPr>
      <w:ins w:id="4413" w:author="NTT" w:date="2023-12-18T16:13:00Z">
        <w:r>
          <w:rPr>
            <w:rFonts w:hint="eastAsia"/>
            <w:lang w:val="en-US" w:eastAsia="ja-JP"/>
          </w:rPr>
          <w:t>"</w:t>
        </w:r>
        <w:r>
          <w:rPr>
            <w:lang w:val="en-US" w:eastAsia="ja-JP"/>
          </w:rPr>
          <w:t xml:space="preserve">nettype", "addrtype" and "unicast-address" are </w:t>
        </w:r>
      </w:ins>
      <w:ins w:id="4414" w:author="NTT" w:date="2023-12-18T16:15:00Z">
        <w:r>
          <w:rPr>
            <w:lang w:val="en-US" w:eastAsia="ja-JP"/>
          </w:rPr>
          <w:t>recommended</w:t>
        </w:r>
      </w:ins>
      <w:ins w:id="4415" w:author="NTT" w:date="2023-12-18T16:14:00Z">
        <w:r>
          <w:rPr>
            <w:lang w:val="en-US" w:eastAsia="ja-JP"/>
          </w:rPr>
          <w:t xml:space="preserve"> to set to "IN IP4 0.0.0.0"</w:t>
        </w:r>
      </w:ins>
      <w:ins w:id="4416" w:author="NTT" w:date="2023-12-18T16:15:00Z">
        <w:r w:rsidR="000C1A07">
          <w:rPr>
            <w:lang w:val="en-US" w:eastAsia="ja-JP"/>
          </w:rPr>
          <w:t xml:space="preserve"> as described in IETF RFC 8829 [34].</w:t>
        </w:r>
      </w:ins>
    </w:p>
    <w:p w14:paraId="5C0078A7" w14:textId="33B80D99" w:rsidR="000C1A07" w:rsidRPr="004D3578" w:rsidRDefault="000C1A07" w:rsidP="000C1A07">
      <w:pPr>
        <w:pStyle w:val="51"/>
        <w:rPr>
          <w:ins w:id="4417" w:author="NTT" w:date="2023-12-18T16:16:00Z"/>
        </w:rPr>
      </w:pPr>
      <w:bookmarkStart w:id="4418" w:name="_Toc156913545"/>
      <w:ins w:id="4419" w:author="NTT" w:date="2023-12-18T16:16:00Z">
        <w:r>
          <w:t>6.4.6.2.</w:t>
        </w:r>
        <w:r>
          <w:rPr>
            <w:lang w:eastAsia="ja-JP"/>
          </w:rPr>
          <w:t>4</w:t>
        </w:r>
        <w:r w:rsidRPr="004D3578">
          <w:tab/>
        </w:r>
      </w:ins>
      <w:ins w:id="4420" w:author="NTT" w:date="2023-12-18T16:19:00Z">
        <w:r>
          <w:rPr>
            <w:rFonts w:hint="eastAsia"/>
            <w:lang w:eastAsia="ja-JP"/>
          </w:rPr>
          <w:t xml:space="preserve">Session </w:t>
        </w:r>
      </w:ins>
      <w:ins w:id="4421" w:author="NTT" w:date="2023-12-18T16:26:00Z">
        <w:r w:rsidR="00740059">
          <w:rPr>
            <w:lang w:eastAsia="ja-JP"/>
          </w:rPr>
          <w:t>N</w:t>
        </w:r>
      </w:ins>
      <w:ins w:id="4422" w:author="NTT" w:date="2023-12-18T16:20:00Z">
        <w:r>
          <w:rPr>
            <w:lang w:eastAsia="ja-JP"/>
          </w:rPr>
          <w:t>ame</w:t>
        </w:r>
      </w:ins>
      <w:ins w:id="4423" w:author="NTT" w:date="2023-12-18T16:16:00Z">
        <w:r>
          <w:t xml:space="preserve"> ("</w:t>
        </w:r>
      </w:ins>
      <w:ins w:id="4424" w:author="NTT" w:date="2023-12-18T16:20:00Z">
        <w:r>
          <w:t>s</w:t>
        </w:r>
      </w:ins>
      <w:ins w:id="4425" w:author="NTT" w:date="2023-12-18T16:16:00Z">
        <w:r>
          <w:t>=")</w:t>
        </w:r>
        <w:bookmarkEnd w:id="4418"/>
      </w:ins>
    </w:p>
    <w:p w14:paraId="192187B8" w14:textId="00252AB2" w:rsidR="000C1A07" w:rsidRDefault="000C1A07" w:rsidP="000C1A07">
      <w:pPr>
        <w:rPr>
          <w:ins w:id="4426" w:author="NTT" w:date="2023-12-18T16:16:00Z"/>
          <w:lang w:val="en-US" w:eastAsia="ja-JP"/>
        </w:rPr>
      </w:pPr>
      <w:ins w:id="4427" w:author="NTT" w:date="2023-12-18T16:16:00Z">
        <w:r>
          <w:rPr>
            <w:rFonts w:hint="eastAsia"/>
            <w:lang w:val="en-US" w:eastAsia="ja-JP"/>
          </w:rPr>
          <w:t>T</w:t>
        </w:r>
        <w:r>
          <w:rPr>
            <w:lang w:val="en-US" w:eastAsia="ja-JP"/>
          </w:rPr>
          <w:t>he "</w:t>
        </w:r>
      </w:ins>
      <w:ins w:id="4428" w:author="NTT" w:date="2023-12-18T16:20:00Z">
        <w:r>
          <w:rPr>
            <w:lang w:val="en-US" w:eastAsia="ja-JP"/>
          </w:rPr>
          <w:t>s</w:t>
        </w:r>
      </w:ins>
      <w:ins w:id="4429" w:author="NTT" w:date="2023-12-18T16:16:00Z">
        <w:r>
          <w:rPr>
            <w:lang w:val="en-US" w:eastAsia="ja-JP"/>
          </w:rPr>
          <w:t>=" line (</w:t>
        </w:r>
      </w:ins>
      <w:ins w:id="4430" w:author="NTT" w:date="2023-12-18T16:20:00Z">
        <w:r>
          <w:rPr>
            <w:lang w:val="en-US" w:eastAsia="ja-JP"/>
          </w:rPr>
          <w:t>session name</w:t>
        </w:r>
      </w:ins>
      <w:ins w:id="4431" w:author="NTT" w:date="2023-12-18T16:16:00Z">
        <w:r>
          <w:rPr>
            <w:lang w:val="en-US" w:eastAsia="ja-JP"/>
          </w:rPr>
          <w:t xml:space="preserve">) is required to be set </w:t>
        </w:r>
      </w:ins>
      <w:ins w:id="4432" w:author="NTT" w:date="2023-12-18T16:20:00Z">
        <w:r>
          <w:rPr>
            <w:lang w:val="en-US" w:eastAsia="ja-JP"/>
          </w:rPr>
          <w:t xml:space="preserve">to " " (single space) or "-" </w:t>
        </w:r>
      </w:ins>
      <w:ins w:id="4433" w:author="NTT" w:date="2023-12-18T16:16:00Z">
        <w:r>
          <w:rPr>
            <w:lang w:val="en-US" w:eastAsia="ja-JP"/>
          </w:rPr>
          <w:t xml:space="preserve">as described in </w:t>
        </w:r>
      </w:ins>
      <w:ins w:id="4434" w:author="NTT" w:date="2023-12-18T16:21:00Z">
        <w:r>
          <w:rPr>
            <w:lang w:val="en-US" w:eastAsia="ja-JP"/>
          </w:rPr>
          <w:t xml:space="preserve">clause 5.3 of </w:t>
        </w:r>
      </w:ins>
      <w:ins w:id="4435" w:author="NTT" w:date="2023-12-18T16:16:00Z">
        <w:r>
          <w:rPr>
            <w:lang w:val="en-US" w:eastAsia="ja-JP"/>
          </w:rPr>
          <w:t>IETF RFC 8866 [</w:t>
        </w:r>
      </w:ins>
      <w:ins w:id="4436" w:author="NTT" w:date="2023-12-18T17:33:00Z">
        <w:r w:rsidR="00550855">
          <w:rPr>
            <w:lang w:val="en-US" w:eastAsia="ja-JP"/>
          </w:rPr>
          <w:t>18</w:t>
        </w:r>
      </w:ins>
      <w:ins w:id="4437" w:author="NTT" w:date="2023-12-18T16:16:00Z">
        <w:r>
          <w:rPr>
            <w:lang w:val="en-US" w:eastAsia="ja-JP"/>
          </w:rPr>
          <w:t>].</w:t>
        </w:r>
      </w:ins>
    </w:p>
    <w:p w14:paraId="3EF1C0BF" w14:textId="0662B67D" w:rsidR="000C1A07" w:rsidRPr="004D3578" w:rsidRDefault="000C1A07" w:rsidP="000C1A07">
      <w:pPr>
        <w:pStyle w:val="51"/>
        <w:rPr>
          <w:ins w:id="4438" w:author="NTT" w:date="2023-12-18T16:24:00Z"/>
        </w:rPr>
      </w:pPr>
      <w:bookmarkStart w:id="4439" w:name="_Toc156913546"/>
      <w:ins w:id="4440" w:author="NTT" w:date="2023-12-18T16:24:00Z">
        <w:r>
          <w:t>6.4.6.2.</w:t>
        </w:r>
      </w:ins>
      <w:ins w:id="4441" w:author="NTT" w:date="2023-12-18T16:25:00Z">
        <w:r>
          <w:rPr>
            <w:lang w:eastAsia="ja-JP"/>
          </w:rPr>
          <w:t>5</w:t>
        </w:r>
      </w:ins>
      <w:ins w:id="4442" w:author="NTT" w:date="2023-12-18T16:24:00Z">
        <w:r w:rsidRPr="004D3578">
          <w:tab/>
        </w:r>
      </w:ins>
      <w:ins w:id="4443" w:author="NTT" w:date="2023-12-18T16:25:00Z">
        <w:r w:rsidR="00740059">
          <w:rPr>
            <w:lang w:eastAsia="ja-JP"/>
          </w:rPr>
          <w:t>Time Active</w:t>
        </w:r>
      </w:ins>
      <w:ins w:id="4444" w:author="NTT" w:date="2023-12-18T16:24:00Z">
        <w:r>
          <w:t xml:space="preserve"> ("</w:t>
        </w:r>
      </w:ins>
      <w:ins w:id="4445" w:author="NTT" w:date="2023-12-18T16:25:00Z">
        <w:r>
          <w:t>t</w:t>
        </w:r>
      </w:ins>
      <w:ins w:id="4446" w:author="NTT" w:date="2023-12-18T16:24:00Z">
        <w:r>
          <w:t>=")</w:t>
        </w:r>
        <w:bookmarkEnd w:id="4439"/>
      </w:ins>
    </w:p>
    <w:p w14:paraId="5B7C3DDF" w14:textId="41975F60" w:rsidR="000C1A07" w:rsidRDefault="000C1A07" w:rsidP="000C1A07">
      <w:pPr>
        <w:rPr>
          <w:ins w:id="4447" w:author="NTT" w:date="2023-12-18T16:24:00Z"/>
          <w:lang w:val="en-US" w:eastAsia="ja-JP"/>
        </w:rPr>
      </w:pPr>
      <w:ins w:id="4448" w:author="NTT" w:date="2023-12-18T16:24:00Z">
        <w:r>
          <w:rPr>
            <w:rFonts w:hint="eastAsia"/>
            <w:lang w:val="en-US" w:eastAsia="ja-JP"/>
          </w:rPr>
          <w:t>T</w:t>
        </w:r>
        <w:r>
          <w:rPr>
            <w:lang w:val="en-US" w:eastAsia="ja-JP"/>
          </w:rPr>
          <w:t>he "</w:t>
        </w:r>
      </w:ins>
      <w:ins w:id="4449" w:author="NTT" w:date="2023-12-18T16:29:00Z">
        <w:r w:rsidR="00740059">
          <w:rPr>
            <w:lang w:val="en-US" w:eastAsia="ja-JP"/>
          </w:rPr>
          <w:t>t</w:t>
        </w:r>
      </w:ins>
      <w:ins w:id="4450" w:author="NTT" w:date="2023-12-18T16:24:00Z">
        <w:r>
          <w:rPr>
            <w:lang w:val="en-US" w:eastAsia="ja-JP"/>
          </w:rPr>
          <w:t>=" line (</w:t>
        </w:r>
      </w:ins>
      <w:ins w:id="4451" w:author="NTT" w:date="2023-12-18T16:29:00Z">
        <w:r w:rsidR="00740059">
          <w:rPr>
            <w:lang w:val="en-US" w:eastAsia="ja-JP"/>
          </w:rPr>
          <w:t>t</w:t>
        </w:r>
      </w:ins>
      <w:ins w:id="4452" w:author="NTT" w:date="2023-12-18T16:30:00Z">
        <w:r w:rsidR="00740059">
          <w:rPr>
            <w:lang w:val="en-US" w:eastAsia="ja-JP"/>
          </w:rPr>
          <w:t>ime active</w:t>
        </w:r>
      </w:ins>
      <w:ins w:id="4453" w:author="NTT" w:date="2023-12-18T16:24:00Z">
        <w:r>
          <w:rPr>
            <w:lang w:val="en-US" w:eastAsia="ja-JP"/>
          </w:rPr>
          <w:t xml:space="preserve">) is </w:t>
        </w:r>
      </w:ins>
      <w:ins w:id="4454" w:author="NTT" w:date="2023-12-18T16:31:00Z">
        <w:r w:rsidR="00740059">
          <w:rPr>
            <w:lang w:val="en-US" w:eastAsia="ja-JP"/>
          </w:rPr>
          <w:t>recommended</w:t>
        </w:r>
      </w:ins>
      <w:ins w:id="4455" w:author="NTT" w:date="2023-12-18T16:24:00Z">
        <w:r>
          <w:rPr>
            <w:lang w:val="en-US" w:eastAsia="ja-JP"/>
          </w:rPr>
          <w:t xml:space="preserve"> to be set to "</w:t>
        </w:r>
      </w:ins>
      <w:ins w:id="4456" w:author="NTT" w:date="2023-12-18T16:30:00Z">
        <w:r w:rsidR="00740059">
          <w:rPr>
            <w:lang w:val="en-US" w:eastAsia="ja-JP"/>
          </w:rPr>
          <w:t>0 0</w:t>
        </w:r>
      </w:ins>
      <w:ins w:id="4457" w:author="NTT" w:date="2023-12-18T16:24:00Z">
        <w:r>
          <w:rPr>
            <w:lang w:val="en-US" w:eastAsia="ja-JP"/>
          </w:rPr>
          <w:t>"as described in clause 5.</w:t>
        </w:r>
      </w:ins>
      <w:ins w:id="4458" w:author="NTT" w:date="2023-12-18T16:30:00Z">
        <w:r w:rsidR="00740059">
          <w:rPr>
            <w:lang w:val="en-US" w:eastAsia="ja-JP"/>
          </w:rPr>
          <w:t>2.1</w:t>
        </w:r>
      </w:ins>
      <w:ins w:id="4459" w:author="NTT" w:date="2023-12-18T16:24:00Z">
        <w:r>
          <w:rPr>
            <w:lang w:val="en-US" w:eastAsia="ja-JP"/>
          </w:rPr>
          <w:t xml:space="preserve"> of IETF RFC 88</w:t>
        </w:r>
      </w:ins>
      <w:ins w:id="4460" w:author="NTT" w:date="2023-12-18T16:30:00Z">
        <w:r w:rsidR="00740059">
          <w:rPr>
            <w:lang w:val="en-US" w:eastAsia="ja-JP"/>
          </w:rPr>
          <w:t>29</w:t>
        </w:r>
      </w:ins>
      <w:ins w:id="4461" w:author="NTT" w:date="2023-12-18T16:24:00Z">
        <w:r>
          <w:rPr>
            <w:lang w:val="en-US" w:eastAsia="ja-JP"/>
          </w:rPr>
          <w:t> [</w:t>
        </w:r>
      </w:ins>
      <w:ins w:id="4462" w:author="NTT" w:date="2023-12-18T16:30:00Z">
        <w:r w:rsidR="00740059">
          <w:rPr>
            <w:lang w:val="en-US" w:eastAsia="ja-JP"/>
          </w:rPr>
          <w:t>34</w:t>
        </w:r>
      </w:ins>
      <w:ins w:id="4463" w:author="NTT" w:date="2023-12-18T16:24:00Z">
        <w:r>
          <w:rPr>
            <w:lang w:val="en-US" w:eastAsia="ja-JP"/>
          </w:rPr>
          <w:t>].</w:t>
        </w:r>
      </w:ins>
    </w:p>
    <w:p w14:paraId="7C81852D" w14:textId="6DD961AE" w:rsidR="001B5FAD" w:rsidRPr="004D3578" w:rsidRDefault="001B5FAD" w:rsidP="001B5FAD">
      <w:pPr>
        <w:pStyle w:val="51"/>
        <w:rPr>
          <w:ins w:id="4464" w:author="NTT" w:date="2023-12-18T16:37:00Z"/>
        </w:rPr>
      </w:pPr>
      <w:bookmarkStart w:id="4465" w:name="_Toc156913547"/>
      <w:ins w:id="4466" w:author="NTT" w:date="2023-12-18T16:37:00Z">
        <w:r>
          <w:t>6.4.6.2.</w:t>
        </w:r>
        <w:r>
          <w:rPr>
            <w:lang w:eastAsia="ja-JP"/>
          </w:rPr>
          <w:t>6</w:t>
        </w:r>
        <w:r w:rsidRPr="004D3578">
          <w:tab/>
        </w:r>
        <w:r>
          <w:rPr>
            <w:lang w:eastAsia="ja-JP"/>
          </w:rPr>
          <w:t>Group Attribute</w:t>
        </w:r>
        <w:r>
          <w:t xml:space="preserve"> ("a=group")</w:t>
        </w:r>
        <w:bookmarkEnd w:id="4465"/>
      </w:ins>
    </w:p>
    <w:p w14:paraId="0FDF05AA" w14:textId="6204D37D" w:rsidR="001B5FAD" w:rsidRDefault="001B5FAD" w:rsidP="001B5FAD">
      <w:pPr>
        <w:rPr>
          <w:ins w:id="4467" w:author="NTT" w:date="2023-12-18T16:37:00Z"/>
          <w:lang w:val="en-US" w:eastAsia="ja-JP"/>
        </w:rPr>
      </w:pPr>
      <w:ins w:id="4468" w:author="NTT" w:date="2023-12-18T16:37:00Z">
        <w:r>
          <w:rPr>
            <w:rFonts w:hint="eastAsia"/>
            <w:lang w:val="en-US" w:eastAsia="ja-JP"/>
          </w:rPr>
          <w:t>T</w:t>
        </w:r>
        <w:r>
          <w:rPr>
            <w:lang w:val="en-US" w:eastAsia="ja-JP"/>
          </w:rPr>
          <w:t>he "</w:t>
        </w:r>
      </w:ins>
      <w:ins w:id="4469" w:author="NTT" w:date="2023-12-18T16:41:00Z">
        <w:r>
          <w:rPr>
            <w:lang w:val="en-US" w:eastAsia="ja-JP"/>
          </w:rPr>
          <w:t>a</w:t>
        </w:r>
      </w:ins>
      <w:ins w:id="4470" w:author="NTT" w:date="2023-12-18T16:37:00Z">
        <w:r>
          <w:rPr>
            <w:lang w:val="en-US" w:eastAsia="ja-JP"/>
          </w:rPr>
          <w:t>=</w:t>
        </w:r>
      </w:ins>
      <w:ins w:id="4471" w:author="NTT" w:date="2023-12-18T16:41:00Z">
        <w:r>
          <w:rPr>
            <w:lang w:val="en-US" w:eastAsia="ja-JP"/>
          </w:rPr>
          <w:t>group</w:t>
        </w:r>
      </w:ins>
      <w:ins w:id="4472" w:author="NTT" w:date="2023-12-18T16:37:00Z">
        <w:r>
          <w:rPr>
            <w:lang w:val="en-US" w:eastAsia="ja-JP"/>
          </w:rPr>
          <w:t>" line</w:t>
        </w:r>
      </w:ins>
      <w:ins w:id="4473" w:author="NTT" w:date="2023-12-18T16:42:00Z">
        <w:r>
          <w:rPr>
            <w:lang w:val="en-US" w:eastAsia="ja-JP"/>
          </w:rPr>
          <w:t xml:space="preserve"> (group attribute) which is set to "BUNDLE" is required to include </w:t>
        </w:r>
      </w:ins>
      <w:ins w:id="4474" w:author="NTT" w:date="2023-12-18T16:44:00Z">
        <w:r w:rsidRPr="001B5FAD">
          <w:rPr>
            <w:lang w:val="en-US" w:eastAsia="ja-JP"/>
          </w:rPr>
          <w:t>the mid identifiers of each "m=" section</w:t>
        </w:r>
        <w:r>
          <w:rPr>
            <w:lang w:val="en-US" w:eastAsia="ja-JP"/>
          </w:rPr>
          <w:t xml:space="preserve"> as described in</w:t>
        </w:r>
      </w:ins>
      <w:ins w:id="4475" w:author="NTT" w:date="2023-12-18T16:46:00Z">
        <w:r w:rsidR="002F590B">
          <w:rPr>
            <w:lang w:val="en-US" w:eastAsia="ja-JP"/>
          </w:rPr>
          <w:t xml:space="preserve"> SDP grouping </w:t>
        </w:r>
      </w:ins>
      <w:ins w:id="4476" w:author="NTT" w:date="2023-12-18T16:47:00Z">
        <w:r w:rsidR="002F590B">
          <w:rPr>
            <w:lang w:val="en-US" w:eastAsia="ja-JP"/>
          </w:rPr>
          <w:t>f</w:t>
        </w:r>
      </w:ins>
      <w:ins w:id="4477" w:author="NTT" w:date="2023-12-18T16:46:00Z">
        <w:r w:rsidR="002F590B">
          <w:rPr>
            <w:lang w:val="en-US" w:eastAsia="ja-JP"/>
          </w:rPr>
          <w:t xml:space="preserve">ramework </w:t>
        </w:r>
      </w:ins>
      <w:ins w:id="4478" w:author="NTT" w:date="2023-12-18T16:47:00Z">
        <w:r w:rsidR="002F590B">
          <w:rPr>
            <w:lang w:val="en-US" w:eastAsia="ja-JP"/>
          </w:rPr>
          <w:t xml:space="preserve">specification </w:t>
        </w:r>
      </w:ins>
      <w:ins w:id="4479" w:author="NTT" w:date="2023-12-18T16:46:00Z">
        <w:r w:rsidR="002F590B">
          <w:rPr>
            <w:lang w:val="en-US" w:eastAsia="ja-JP"/>
          </w:rPr>
          <w:t>(IETF RFC 5</w:t>
        </w:r>
      </w:ins>
      <w:ins w:id="4480" w:author="NTT" w:date="2023-12-18T17:34:00Z">
        <w:r w:rsidR="00550855">
          <w:rPr>
            <w:lang w:val="en-US" w:eastAsia="ja-JP"/>
          </w:rPr>
          <w:t>888</w:t>
        </w:r>
      </w:ins>
      <w:ins w:id="4481" w:author="NTT" w:date="2023-12-18T16:46:00Z">
        <w:r w:rsidR="002F590B">
          <w:rPr>
            <w:lang w:val="en-US" w:eastAsia="ja-JP"/>
          </w:rPr>
          <w:t> [x</w:t>
        </w:r>
      </w:ins>
      <w:ins w:id="4482" w:author="NTT" w:date="2023-12-18T17:33:00Z">
        <w:r w:rsidR="00550855">
          <w:rPr>
            <w:lang w:val="en-US" w:eastAsia="ja-JP"/>
          </w:rPr>
          <w:t>1</w:t>
        </w:r>
      </w:ins>
      <w:ins w:id="4483" w:author="NTT" w:date="2023-12-18T16:46:00Z">
        <w:r w:rsidR="002F590B">
          <w:rPr>
            <w:lang w:val="en-US" w:eastAsia="ja-JP"/>
          </w:rPr>
          <w:t xml:space="preserve">]) and </w:t>
        </w:r>
      </w:ins>
      <w:ins w:id="4484" w:author="NTT" w:date="2023-12-18T16:54:00Z">
        <w:r w:rsidR="002F590B">
          <w:rPr>
            <w:lang w:val="en-US" w:eastAsia="ja-JP"/>
          </w:rPr>
          <w:t xml:space="preserve">BUNDLE mechanism </w:t>
        </w:r>
      </w:ins>
      <w:ins w:id="4485" w:author="NTT" w:date="2023-12-18T16:49:00Z">
        <w:r w:rsidR="002F590B">
          <w:rPr>
            <w:lang w:val="en-US" w:eastAsia="ja-JP"/>
          </w:rPr>
          <w:t>(IETF RFC 8859 [x</w:t>
        </w:r>
      </w:ins>
      <w:ins w:id="4486" w:author="NTT" w:date="2023-12-18T17:33:00Z">
        <w:r w:rsidR="00550855">
          <w:rPr>
            <w:lang w:val="en-US" w:eastAsia="ja-JP"/>
          </w:rPr>
          <w:t>2</w:t>
        </w:r>
      </w:ins>
      <w:ins w:id="4487" w:author="NTT" w:date="2023-12-18T16:49:00Z">
        <w:r w:rsidR="002F590B">
          <w:rPr>
            <w:lang w:val="en-US" w:eastAsia="ja-JP"/>
          </w:rPr>
          <w:t>] and IE</w:t>
        </w:r>
      </w:ins>
      <w:ins w:id="4488" w:author="NTT" w:date="2023-12-18T16:50:00Z">
        <w:r w:rsidR="002F590B">
          <w:rPr>
            <w:lang w:val="en-US" w:eastAsia="ja-JP"/>
          </w:rPr>
          <w:t>TF RFC 9143 [x</w:t>
        </w:r>
      </w:ins>
      <w:ins w:id="4489" w:author="NTT" w:date="2023-12-18T17:33:00Z">
        <w:r w:rsidR="00550855">
          <w:rPr>
            <w:lang w:val="en-US" w:eastAsia="ja-JP"/>
          </w:rPr>
          <w:t>3</w:t>
        </w:r>
      </w:ins>
      <w:ins w:id="4490" w:author="NTT" w:date="2023-12-18T16:50:00Z">
        <w:r w:rsidR="002F590B">
          <w:rPr>
            <w:lang w:val="en-US" w:eastAsia="ja-JP"/>
          </w:rPr>
          <w:t>]</w:t>
        </w:r>
      </w:ins>
      <w:ins w:id="4491" w:author="NTT" w:date="2023-12-18T16:49:00Z">
        <w:r w:rsidR="002F590B">
          <w:rPr>
            <w:lang w:val="en-US" w:eastAsia="ja-JP"/>
          </w:rPr>
          <w:t>)</w:t>
        </w:r>
      </w:ins>
      <w:ins w:id="4492" w:author="NTT" w:date="2023-12-18T16:44:00Z">
        <w:r w:rsidRPr="001B5FAD">
          <w:rPr>
            <w:lang w:val="en-US" w:eastAsia="ja-JP"/>
          </w:rPr>
          <w:t>.</w:t>
        </w:r>
      </w:ins>
    </w:p>
    <w:p w14:paraId="6463CF97" w14:textId="2E08554A" w:rsidR="006878E1" w:rsidRPr="000C1A07" w:rsidRDefault="002F590B" w:rsidP="00EF72EE">
      <w:pPr>
        <w:rPr>
          <w:ins w:id="4493" w:author="NTT" w:date="2023-12-18T15:44:00Z"/>
          <w:lang w:val="en-US" w:eastAsia="ja-JP"/>
        </w:rPr>
      </w:pPr>
      <w:ins w:id="4494" w:author="NTT" w:date="2023-12-18T16:50:00Z">
        <w:r>
          <w:rPr>
            <w:rFonts w:hint="eastAsia"/>
            <w:lang w:val="en-US" w:eastAsia="ja-JP"/>
          </w:rPr>
          <w:t>A</w:t>
        </w:r>
        <w:r>
          <w:rPr>
            <w:lang w:val="en-US" w:eastAsia="ja-JP"/>
          </w:rPr>
          <w:t>ll media descrip</w:t>
        </w:r>
      </w:ins>
      <w:ins w:id="4495" w:author="NTT" w:date="2023-12-18T16:51:00Z">
        <w:r>
          <w:rPr>
            <w:lang w:val="en-US" w:eastAsia="ja-JP"/>
          </w:rPr>
          <w:t>tions in the SDP description are required to be treated as the target of the BUNDLE mechanism.</w:t>
        </w:r>
      </w:ins>
    </w:p>
    <w:p w14:paraId="16F40F72" w14:textId="12606683" w:rsidR="002F590B" w:rsidRPr="004D3578" w:rsidRDefault="002F590B" w:rsidP="002F590B">
      <w:pPr>
        <w:pStyle w:val="51"/>
        <w:rPr>
          <w:ins w:id="4496" w:author="NTT" w:date="2023-12-18T16:55:00Z"/>
        </w:rPr>
      </w:pPr>
      <w:bookmarkStart w:id="4497" w:name="_Toc156913548"/>
      <w:ins w:id="4498" w:author="NTT" w:date="2023-12-18T16:55:00Z">
        <w:r>
          <w:t>6.4.6.2.</w:t>
        </w:r>
        <w:r>
          <w:rPr>
            <w:lang w:eastAsia="ja-JP"/>
          </w:rPr>
          <w:t>7</w:t>
        </w:r>
        <w:r w:rsidRPr="004D3578">
          <w:tab/>
        </w:r>
      </w:ins>
      <w:ins w:id="4499" w:author="NTT" w:date="2023-12-18T17:39:00Z">
        <w:r w:rsidR="00550855" w:rsidRPr="00550855">
          <w:rPr>
            <w:lang w:eastAsia="ja-JP"/>
          </w:rPr>
          <w:t>"ice-ufrag"</w:t>
        </w:r>
      </w:ins>
      <w:ins w:id="4500" w:author="NTT" w:date="2023-12-18T17:40:00Z">
        <w:r w:rsidR="00550855">
          <w:rPr>
            <w:lang w:eastAsia="ja-JP"/>
          </w:rPr>
          <w:t xml:space="preserve"> and </w:t>
        </w:r>
      </w:ins>
      <w:ins w:id="4501" w:author="NTT" w:date="2023-12-18T17:41:00Z">
        <w:r w:rsidR="00660E36">
          <w:rPr>
            <w:lang w:eastAsia="ja-JP"/>
          </w:rPr>
          <w:t>"</w:t>
        </w:r>
      </w:ins>
      <w:ins w:id="4502" w:author="NTT" w:date="2023-12-18T17:40:00Z">
        <w:r w:rsidR="00550855" w:rsidRPr="00550855">
          <w:rPr>
            <w:lang w:eastAsia="ja-JP"/>
          </w:rPr>
          <w:t>ice-pwd"</w:t>
        </w:r>
      </w:ins>
      <w:ins w:id="4503" w:author="NTT" w:date="2023-12-18T17:39:00Z">
        <w:r w:rsidR="00550855" w:rsidRPr="00550855">
          <w:rPr>
            <w:lang w:eastAsia="ja-JP"/>
          </w:rPr>
          <w:t xml:space="preserve"> attributes</w:t>
        </w:r>
      </w:ins>
      <w:bookmarkEnd w:id="4497"/>
    </w:p>
    <w:p w14:paraId="2C01366C" w14:textId="009BC533" w:rsidR="002F590B" w:rsidRDefault="002F590B" w:rsidP="002F590B">
      <w:pPr>
        <w:rPr>
          <w:ins w:id="4504" w:author="NTT" w:date="2023-12-18T16:55:00Z"/>
          <w:lang w:val="en-US" w:eastAsia="ja-JP"/>
        </w:rPr>
      </w:pPr>
      <w:ins w:id="4505" w:author="NTT" w:date="2023-12-18T16:55:00Z">
        <w:r>
          <w:rPr>
            <w:rFonts w:hint="eastAsia"/>
            <w:lang w:val="en-US" w:eastAsia="ja-JP"/>
          </w:rPr>
          <w:t>T</w:t>
        </w:r>
        <w:r>
          <w:rPr>
            <w:lang w:val="en-US" w:eastAsia="ja-JP"/>
          </w:rPr>
          <w:t>he "a=</w:t>
        </w:r>
      </w:ins>
      <w:ins w:id="4506" w:author="NTT" w:date="2023-12-18T17:42:00Z">
        <w:r w:rsidR="00660E36">
          <w:rPr>
            <w:lang w:val="en-US" w:eastAsia="ja-JP"/>
          </w:rPr>
          <w:t>ufrag</w:t>
        </w:r>
      </w:ins>
      <w:ins w:id="4507" w:author="NTT" w:date="2023-12-18T16:55:00Z">
        <w:r>
          <w:rPr>
            <w:lang w:val="en-US" w:eastAsia="ja-JP"/>
          </w:rPr>
          <w:t xml:space="preserve">" line </w:t>
        </w:r>
      </w:ins>
      <w:ins w:id="4508" w:author="NTT" w:date="2023-12-18T17:43:00Z">
        <w:r w:rsidR="00660E36">
          <w:rPr>
            <w:lang w:val="en-US" w:eastAsia="ja-JP"/>
          </w:rPr>
          <w:t xml:space="preserve">is required to </w:t>
        </w:r>
      </w:ins>
      <w:ins w:id="4509" w:author="NTT" w:date="2023-12-18T17:47:00Z">
        <w:r w:rsidR="00660E36">
          <w:rPr>
            <w:lang w:val="en-US" w:eastAsia="ja-JP"/>
          </w:rPr>
          <w:t>contain</w:t>
        </w:r>
      </w:ins>
      <w:ins w:id="4510" w:author="NTT" w:date="2023-12-18T17:43:00Z">
        <w:r w:rsidR="00660E36">
          <w:rPr>
            <w:lang w:val="en-US" w:eastAsia="ja-JP"/>
          </w:rPr>
          <w:t xml:space="preserve"> </w:t>
        </w:r>
      </w:ins>
      <w:ins w:id="4511" w:author="NTT" w:date="2023-12-18T17:44:00Z">
        <w:r w:rsidR="00660E36">
          <w:rPr>
            <w:lang w:val="en-US" w:eastAsia="ja-JP"/>
          </w:rPr>
          <w:t>fragment of ICE username as described in IETF RFC 8839 [x2]</w:t>
        </w:r>
      </w:ins>
      <w:ins w:id="4512" w:author="NTT" w:date="2023-12-18T17:45:00Z">
        <w:r w:rsidR="00660E36">
          <w:rPr>
            <w:lang w:val="en-US" w:eastAsia="ja-JP"/>
          </w:rPr>
          <w:t>. The "a=ice</w:t>
        </w:r>
      </w:ins>
      <w:ins w:id="4513" w:author="NTT" w:date="2023-12-18T17:46:00Z">
        <w:r w:rsidR="00660E36">
          <w:rPr>
            <w:lang w:val="en-US" w:eastAsia="ja-JP"/>
          </w:rPr>
          <w:t>-pwd</w:t>
        </w:r>
      </w:ins>
      <w:ins w:id="4514" w:author="NTT" w:date="2023-12-18T17:45:00Z">
        <w:r w:rsidR="00660E36">
          <w:rPr>
            <w:lang w:val="en-US" w:eastAsia="ja-JP"/>
          </w:rPr>
          <w:t>"</w:t>
        </w:r>
      </w:ins>
      <w:ins w:id="4515" w:author="NTT" w:date="2023-12-18T17:46:00Z">
        <w:r w:rsidR="00660E36">
          <w:rPr>
            <w:lang w:val="en-US" w:eastAsia="ja-JP"/>
          </w:rPr>
          <w:t xml:space="preserve"> line is required to </w:t>
        </w:r>
      </w:ins>
      <w:ins w:id="4516" w:author="NTT" w:date="2023-12-18T17:47:00Z">
        <w:r w:rsidR="00660E36">
          <w:rPr>
            <w:lang w:val="en-US" w:eastAsia="ja-JP"/>
          </w:rPr>
          <w:t>contain</w:t>
        </w:r>
      </w:ins>
      <w:ins w:id="4517" w:author="NTT" w:date="2023-12-18T17:46:00Z">
        <w:r w:rsidR="00660E36">
          <w:rPr>
            <w:lang w:val="en-US" w:eastAsia="ja-JP"/>
          </w:rPr>
          <w:t xml:space="preserve"> ICE password as described in IETF RFC 8839 [x2]</w:t>
        </w:r>
      </w:ins>
      <w:ins w:id="4518" w:author="NTT" w:date="2023-12-18T17:44:00Z">
        <w:r w:rsidR="00660E36">
          <w:rPr>
            <w:lang w:val="en-US" w:eastAsia="ja-JP"/>
          </w:rPr>
          <w:t>.</w:t>
        </w:r>
      </w:ins>
      <w:ins w:id="4519" w:author="NTT" w:date="2023-12-18T17:47:00Z">
        <w:r w:rsidR="00660E36">
          <w:rPr>
            <w:lang w:val="en-US" w:eastAsia="ja-JP"/>
          </w:rPr>
          <w:t xml:space="preserve"> These </w:t>
        </w:r>
      </w:ins>
      <w:ins w:id="4520" w:author="NTT" w:date="2023-12-18T17:48:00Z">
        <w:r w:rsidR="00660E36">
          <w:rPr>
            <w:lang w:val="en-US" w:eastAsia="ja-JP"/>
          </w:rPr>
          <w:t xml:space="preserve">values of the attributes are used </w:t>
        </w:r>
      </w:ins>
      <w:ins w:id="4521" w:author="NTT" w:date="2023-12-18T17:49:00Z">
        <w:r w:rsidR="00660E36">
          <w:rPr>
            <w:lang w:val="en-US" w:eastAsia="ja-JP"/>
          </w:rPr>
          <w:t>for ICE mechanism as specified in IETF RFC 8445 [29]</w:t>
        </w:r>
      </w:ins>
      <w:ins w:id="4522" w:author="NTT" w:date="2023-12-18T16:55:00Z">
        <w:r w:rsidRPr="001B5FAD">
          <w:rPr>
            <w:lang w:val="en-US" w:eastAsia="ja-JP"/>
          </w:rPr>
          <w:t>.</w:t>
        </w:r>
      </w:ins>
    </w:p>
    <w:p w14:paraId="2E88E5FE" w14:textId="52A4F331" w:rsidR="008101BC" w:rsidRPr="004D3578" w:rsidRDefault="008101BC" w:rsidP="008101BC">
      <w:pPr>
        <w:pStyle w:val="41"/>
        <w:rPr>
          <w:ins w:id="4523" w:author="NTT" w:date="2023-12-18T17:50:00Z"/>
          <w:lang w:eastAsia="ja-JP"/>
        </w:rPr>
      </w:pPr>
      <w:bookmarkStart w:id="4524" w:name="_Toc156913549"/>
      <w:ins w:id="4525" w:author="NTT" w:date="2023-12-18T17:50:00Z">
        <w:r>
          <w:rPr>
            <w:lang w:eastAsia="ja-JP"/>
          </w:rPr>
          <w:t>6.4.6.3</w:t>
        </w:r>
        <w:r w:rsidRPr="004D3578">
          <w:rPr>
            <w:lang w:eastAsia="ja-JP"/>
          </w:rPr>
          <w:tab/>
        </w:r>
        <w:r>
          <w:rPr>
            <w:lang w:eastAsia="ja-JP"/>
          </w:rPr>
          <w:t>Media description</w:t>
        </w:r>
        <w:bookmarkEnd w:id="4524"/>
      </w:ins>
    </w:p>
    <w:p w14:paraId="54EC01C9" w14:textId="5DCB0F44" w:rsidR="008101BC" w:rsidRPr="004D3578" w:rsidRDefault="008101BC" w:rsidP="008101BC">
      <w:pPr>
        <w:pStyle w:val="51"/>
        <w:rPr>
          <w:ins w:id="4526" w:author="NTT" w:date="2023-12-18T17:50:00Z"/>
        </w:rPr>
      </w:pPr>
      <w:bookmarkStart w:id="4527" w:name="_Toc156913550"/>
      <w:ins w:id="4528" w:author="NTT" w:date="2023-12-18T17:50:00Z">
        <w:r>
          <w:t>6.4.6.3.1</w:t>
        </w:r>
        <w:r w:rsidRPr="004D3578">
          <w:tab/>
        </w:r>
        <w:r>
          <w:t>General</w:t>
        </w:r>
        <w:bookmarkEnd w:id="4527"/>
      </w:ins>
    </w:p>
    <w:p w14:paraId="54924E7F" w14:textId="77777777" w:rsidR="004D6FFE" w:rsidRDefault="004D6FFE" w:rsidP="004D6FFE">
      <w:pPr>
        <w:rPr>
          <w:ins w:id="4529" w:author="NTTr1" w:date="2024-01-23T11:01:00Z"/>
          <w:lang w:val="en-US" w:eastAsia="ja-JP"/>
        </w:rPr>
      </w:pPr>
      <w:ins w:id="4530" w:author="NTTr1" w:date="2024-01-23T11:01:00Z">
        <w:r>
          <w:rPr>
            <w:lang w:val="en-US" w:eastAsia="ja-JP"/>
          </w:rPr>
          <w:t>For audio or video stream, "m=" is set as follows:</w:t>
        </w:r>
      </w:ins>
    </w:p>
    <w:p w14:paraId="0BDA525B" w14:textId="77777777" w:rsidR="004D6FFE" w:rsidRDefault="004D6FFE" w:rsidP="004D6FFE">
      <w:pPr>
        <w:pStyle w:val="B1"/>
        <w:rPr>
          <w:ins w:id="4531" w:author="NTTr1" w:date="2024-01-23T11:01:00Z"/>
          <w:lang w:val="en-US" w:eastAsia="ja-JP"/>
        </w:rPr>
      </w:pPr>
      <w:ins w:id="4532" w:author="NTTr1" w:date="2024-01-23T11:01:00Z">
        <w:r>
          <w:rPr>
            <w:lang w:val="en-US" w:eastAsia="ja-JP"/>
          </w:rPr>
          <w:t>-</w:t>
        </w:r>
        <w:r>
          <w:rPr>
            <w:lang w:val="en-US" w:eastAsia="ja-JP"/>
          </w:rPr>
          <w:tab/>
          <w:t>&lt;media&gt; is set to "audio" or "video".</w:t>
        </w:r>
      </w:ins>
    </w:p>
    <w:p w14:paraId="519615F8" w14:textId="77777777" w:rsidR="004D6FFE" w:rsidRDefault="004D6FFE" w:rsidP="004D6FFE">
      <w:pPr>
        <w:pStyle w:val="B1"/>
        <w:rPr>
          <w:ins w:id="4533" w:author="NTTr1" w:date="2024-01-23T11:01:00Z"/>
          <w:lang w:val="en-US" w:eastAsia="ja-JP"/>
        </w:rPr>
      </w:pPr>
      <w:ins w:id="4534" w:author="NTTr1" w:date="2024-01-23T11:01:00Z">
        <w:r>
          <w:rPr>
            <w:rFonts w:hint="eastAsia"/>
            <w:lang w:val="en-US" w:eastAsia="ja-JP"/>
          </w:rPr>
          <w:t>-</w:t>
        </w:r>
        <w:r>
          <w:rPr>
            <w:lang w:val="en-US" w:eastAsia="ja-JP"/>
          </w:rPr>
          <w:tab/>
          <w:t>&lt;proto&gt; is set to "UDP/TLS/RTP/SRVPF" (IETF RFC 5764 [xx]).</w:t>
        </w:r>
      </w:ins>
    </w:p>
    <w:p w14:paraId="05D5ABAE" w14:textId="77777777" w:rsidR="004D6FFE" w:rsidRDefault="004D6FFE" w:rsidP="004D6FFE">
      <w:pPr>
        <w:rPr>
          <w:ins w:id="4535" w:author="NTTr1" w:date="2024-01-23T11:01:00Z"/>
          <w:lang w:val="en-US" w:eastAsia="ja-JP"/>
        </w:rPr>
      </w:pPr>
      <w:ins w:id="4536" w:author="NTTr1" w:date="2024-01-23T11:01:00Z">
        <w:r>
          <w:rPr>
            <w:lang w:val="en-US" w:eastAsia="ja-JP"/>
          </w:rPr>
          <w:t>For Data channel. "m=" is set as follows:</w:t>
        </w:r>
      </w:ins>
    </w:p>
    <w:p w14:paraId="7127EADB" w14:textId="77777777" w:rsidR="004D6FFE" w:rsidRDefault="004D6FFE" w:rsidP="004D6FFE">
      <w:pPr>
        <w:pStyle w:val="B1"/>
        <w:rPr>
          <w:ins w:id="4537" w:author="NTTr1" w:date="2024-01-23T11:01:00Z"/>
          <w:lang w:val="en-US" w:eastAsia="ja-JP"/>
        </w:rPr>
      </w:pPr>
      <w:ins w:id="4538" w:author="NTTr1" w:date="2024-01-23T11:01:00Z">
        <w:r>
          <w:rPr>
            <w:lang w:val="en-US" w:eastAsia="ja-JP"/>
          </w:rPr>
          <w:t>-</w:t>
        </w:r>
        <w:r>
          <w:rPr>
            <w:lang w:val="en-US" w:eastAsia="ja-JP"/>
          </w:rPr>
          <w:tab/>
          <w:t>&lt;media&gt; is set to "application"</w:t>
        </w:r>
      </w:ins>
    </w:p>
    <w:p w14:paraId="2369B9B0" w14:textId="77777777" w:rsidR="004D6FFE" w:rsidRDefault="004D6FFE" w:rsidP="004D6FFE">
      <w:pPr>
        <w:pStyle w:val="B1"/>
        <w:rPr>
          <w:ins w:id="4539" w:author="NTTr1" w:date="2024-01-23T11:01:00Z"/>
          <w:lang w:val="en-US" w:eastAsia="ja-JP"/>
        </w:rPr>
      </w:pPr>
      <w:ins w:id="4540" w:author="NTTr1" w:date="2024-01-23T11:01:00Z">
        <w:r>
          <w:rPr>
            <w:rFonts w:hint="eastAsia"/>
            <w:lang w:val="en-US" w:eastAsia="ja-JP"/>
          </w:rPr>
          <w:t>-</w:t>
        </w:r>
        <w:r>
          <w:rPr>
            <w:lang w:val="en-US" w:eastAsia="ja-JP"/>
          </w:rPr>
          <w:tab/>
          <w:t>&lt;proto&gt; is set to "UDP/DTLS/SCTP" as described in IETF RFC 8841 [xx].</w:t>
        </w:r>
      </w:ins>
    </w:p>
    <w:p w14:paraId="2A055E98" w14:textId="77777777" w:rsidR="004D6FFE" w:rsidRPr="00EF3EEC" w:rsidRDefault="004D6FFE" w:rsidP="004D6FFE">
      <w:pPr>
        <w:pStyle w:val="B1"/>
        <w:rPr>
          <w:ins w:id="4541" w:author="NTTr1" w:date="2024-01-23T11:01:00Z"/>
          <w:lang w:val="en-US" w:eastAsia="ja-JP"/>
        </w:rPr>
      </w:pPr>
      <w:ins w:id="4542" w:author="NTTr1" w:date="2024-01-23T11:01:00Z">
        <w:r>
          <w:rPr>
            <w:rFonts w:hint="eastAsia"/>
            <w:lang w:val="en-US" w:eastAsia="ja-JP"/>
          </w:rPr>
          <w:t>-</w:t>
        </w:r>
        <w:r>
          <w:rPr>
            <w:lang w:val="en-US" w:eastAsia="ja-JP"/>
          </w:rPr>
          <w:tab/>
          <w:t>&lt;fmt&gt; is recommended to be set to "webrtc-datachannel" as described in IETF RFC 8841 [xx]. However, RESPECT endpoint is required to be identify the media type from &lt;media&gt; and &lt;proto&gt;, even if the &lt;fmt&gt; is not set to "webrtc-datachannel".</w:t>
        </w:r>
      </w:ins>
    </w:p>
    <w:p w14:paraId="2B0AB5E7" w14:textId="77777777" w:rsidR="004D6FFE" w:rsidRDefault="004D6FFE" w:rsidP="004D6FFE">
      <w:pPr>
        <w:rPr>
          <w:ins w:id="4543" w:author="NTTr1" w:date="2024-01-23T11:01:00Z"/>
          <w:lang w:val="en-US" w:eastAsia="ja-JP"/>
        </w:rPr>
      </w:pPr>
      <w:ins w:id="4544" w:author="NTTr1" w:date="2024-01-23T11:01:00Z">
        <w:r>
          <w:rPr>
            <w:lang w:val="en-US" w:eastAsia="ja-JP"/>
          </w:rPr>
          <w:t>The RESPECT endpoint (UE) sets &lt;port&gt; to "9" (indicating there are no ICE candidate at that time), if the media is not invalid.</w:t>
        </w:r>
      </w:ins>
    </w:p>
    <w:p w14:paraId="54F119BC" w14:textId="77777777" w:rsidR="004D6FFE" w:rsidRDefault="004D6FFE" w:rsidP="004D6FFE">
      <w:pPr>
        <w:rPr>
          <w:ins w:id="4545" w:author="NTTr1" w:date="2024-01-23T11:01:00Z"/>
          <w:lang w:val="en-US" w:eastAsia="ja-JP"/>
        </w:rPr>
      </w:pPr>
      <w:ins w:id="4546" w:author="NTTr1" w:date="2024-01-23T11:01:00Z">
        <w:r>
          <w:rPr>
            <w:lang w:val="en-US" w:eastAsia="ja-JP"/>
          </w:rPr>
          <w:t xml:space="preserve">The RESPECT endpoint in the network sets &lt;port&gt; to </w:t>
        </w:r>
        <w:r w:rsidRPr="00EF3EEC">
          <w:rPr>
            <w:lang w:val="en-US" w:eastAsia="ja-JP"/>
          </w:rPr>
          <w:t>the transport port to which the media</w:t>
        </w:r>
        <w:r>
          <w:rPr>
            <w:lang w:val="en-US" w:eastAsia="ja-JP"/>
          </w:rPr>
          <w:t>/data</w:t>
        </w:r>
        <w:r w:rsidRPr="00EF3EEC">
          <w:rPr>
            <w:lang w:val="en-US" w:eastAsia="ja-JP"/>
          </w:rPr>
          <w:t xml:space="preserve"> stream is </w:t>
        </w:r>
        <w:r>
          <w:rPr>
            <w:lang w:val="en-US" w:eastAsia="ja-JP"/>
          </w:rPr>
          <w:t>received or sets &lt;port&gt; to "0" and include "a=bundle-only" line.</w:t>
        </w:r>
      </w:ins>
    </w:p>
    <w:p w14:paraId="407531B1" w14:textId="77777777" w:rsidR="004D6FFE" w:rsidRDefault="004D6FFE" w:rsidP="004D6FFE">
      <w:pPr>
        <w:rPr>
          <w:ins w:id="4547" w:author="NTTr1" w:date="2024-01-23T11:01:00Z"/>
          <w:lang w:val="en-US" w:eastAsia="ja-JP"/>
        </w:rPr>
      </w:pPr>
      <w:ins w:id="4548" w:author="NTTr1" w:date="2024-01-23T11:01:00Z">
        <w:r>
          <w:rPr>
            <w:rFonts w:hint="eastAsia"/>
            <w:lang w:val="en-US" w:eastAsia="ja-JP"/>
          </w:rPr>
          <w:t>I</w:t>
        </w:r>
        <w:r>
          <w:rPr>
            <w:lang w:val="en-US" w:eastAsia="ja-JP"/>
          </w:rPr>
          <w:t>f the &lt;port&gt;of the "m=" line in the SDP description for offer is set to "0", the &lt;port&gt;of the corresponding "m=" line in the SDP description for answer is required to be set to "0".</w:t>
        </w:r>
      </w:ins>
    </w:p>
    <w:p w14:paraId="6B001875" w14:textId="77777777" w:rsidR="004D6FFE" w:rsidRDefault="004D6FFE" w:rsidP="004D6FFE">
      <w:pPr>
        <w:rPr>
          <w:ins w:id="4549" w:author="NTTr1" w:date="2024-01-23T11:01:00Z"/>
          <w:lang w:val="en-US" w:eastAsia="ja-JP"/>
        </w:rPr>
      </w:pPr>
      <w:ins w:id="4550" w:author="NTTr1" w:date="2024-01-23T11:01:00Z">
        <w:r>
          <w:rPr>
            <w:lang w:val="en-US" w:eastAsia="ja-JP"/>
          </w:rPr>
          <w:t>.</w:t>
        </w:r>
      </w:ins>
    </w:p>
    <w:p w14:paraId="7DB73371" w14:textId="77777777" w:rsidR="004D6FFE" w:rsidRPr="004D3578" w:rsidRDefault="004D6FFE" w:rsidP="004D6FFE">
      <w:pPr>
        <w:pStyle w:val="6"/>
        <w:rPr>
          <w:ins w:id="4551" w:author="NTTr1" w:date="2024-01-23T11:01:00Z"/>
          <w:lang w:eastAsia="ja-JP"/>
        </w:rPr>
      </w:pPr>
      <w:bookmarkStart w:id="4552" w:name="_Toc156913551"/>
      <w:ins w:id="4553" w:author="NTTr1" w:date="2024-01-23T11:01:00Z">
        <w:r>
          <w:rPr>
            <w:lang w:eastAsia="ja-JP"/>
          </w:rPr>
          <w:t>6.4.6.3.2.2</w:t>
        </w:r>
        <w:r w:rsidRPr="004D3578">
          <w:rPr>
            <w:lang w:eastAsia="ja-JP"/>
          </w:rPr>
          <w:tab/>
        </w:r>
        <w:r>
          <w:rPr>
            <w:lang w:eastAsia="ja-JP"/>
          </w:rPr>
          <w:t>Audio and video</w:t>
        </w:r>
        <w:bookmarkEnd w:id="4552"/>
      </w:ins>
    </w:p>
    <w:p w14:paraId="783D6877" w14:textId="77777777" w:rsidR="004D6FFE" w:rsidRPr="00A21990" w:rsidRDefault="004D6FFE" w:rsidP="004D6FFE">
      <w:pPr>
        <w:rPr>
          <w:ins w:id="4554" w:author="NTTr1" w:date="2024-01-23T11:01:00Z"/>
          <w:lang w:val="en-US" w:eastAsia="ja-JP"/>
        </w:rPr>
      </w:pPr>
      <w:ins w:id="4555" w:author="NTTr1" w:date="2024-01-23T11:01:00Z">
        <w:r>
          <w:rPr>
            <w:lang w:val="en-US" w:eastAsia="ja-JP"/>
          </w:rPr>
          <w:t>Media description for audio/video stream is required to be set per media source, according to IETF RFC 8829 [</w:t>
        </w:r>
        <w:r w:rsidRPr="00A21990">
          <w:rPr>
            <w:highlight w:val="yellow"/>
            <w:lang w:val="en-US" w:eastAsia="ja-JP"/>
          </w:rPr>
          <w:t>xx</w:t>
        </w:r>
        <w:r>
          <w:rPr>
            <w:lang w:val="en-US" w:eastAsia="ja-JP"/>
          </w:rPr>
          <w:t>].</w:t>
        </w:r>
      </w:ins>
    </w:p>
    <w:p w14:paraId="66DD8527" w14:textId="77777777" w:rsidR="004D6FFE" w:rsidRPr="004D3578" w:rsidRDefault="004D6FFE" w:rsidP="004D6FFE">
      <w:pPr>
        <w:pStyle w:val="6"/>
        <w:rPr>
          <w:ins w:id="4556" w:author="NTTr1" w:date="2024-01-23T11:01:00Z"/>
          <w:lang w:eastAsia="ja-JP"/>
        </w:rPr>
      </w:pPr>
      <w:bookmarkStart w:id="4557" w:name="_Toc156913552"/>
      <w:ins w:id="4558" w:author="NTTr1" w:date="2024-01-23T11:01:00Z">
        <w:r>
          <w:rPr>
            <w:lang w:eastAsia="ja-JP"/>
          </w:rPr>
          <w:t>6.4.6.3.2.3</w:t>
        </w:r>
        <w:r w:rsidRPr="004D3578">
          <w:rPr>
            <w:lang w:eastAsia="ja-JP"/>
          </w:rPr>
          <w:tab/>
        </w:r>
        <w:r>
          <w:rPr>
            <w:lang w:eastAsia="ja-JP"/>
          </w:rPr>
          <w:t>Data channel</w:t>
        </w:r>
        <w:bookmarkEnd w:id="4557"/>
      </w:ins>
    </w:p>
    <w:p w14:paraId="5B4A26F9" w14:textId="77777777" w:rsidR="004D6FFE" w:rsidRDefault="004D6FFE" w:rsidP="004D6FFE">
      <w:pPr>
        <w:rPr>
          <w:ins w:id="4559" w:author="NTTr1" w:date="2024-01-23T11:01:00Z"/>
          <w:lang w:val="en-US" w:eastAsia="ja-JP"/>
        </w:rPr>
      </w:pPr>
      <w:ins w:id="4560" w:author="NTTr1" w:date="2024-01-23T11:01:00Z">
        <w:r>
          <w:rPr>
            <w:lang w:val="en-US" w:eastAsia="ja-JP"/>
          </w:rPr>
          <w:t>Only one media description for Data Channel is allowed to be set in the SDP description.</w:t>
        </w:r>
      </w:ins>
    </w:p>
    <w:p w14:paraId="46C5F752" w14:textId="77777777" w:rsidR="004D6FFE" w:rsidRPr="004D3578" w:rsidRDefault="004D6FFE" w:rsidP="004D6FFE">
      <w:pPr>
        <w:pStyle w:val="6"/>
        <w:rPr>
          <w:ins w:id="4561" w:author="NTTr1" w:date="2024-01-23T11:01:00Z"/>
          <w:lang w:eastAsia="ja-JP"/>
        </w:rPr>
      </w:pPr>
      <w:bookmarkStart w:id="4562" w:name="_Toc156913553"/>
      <w:ins w:id="4563" w:author="NTTr1" w:date="2024-01-23T11:01:00Z">
        <w:r>
          <w:rPr>
            <w:lang w:eastAsia="ja-JP"/>
          </w:rPr>
          <w:t>6.4.6.3.2.4</w:t>
        </w:r>
        <w:r w:rsidRPr="004D3578">
          <w:rPr>
            <w:lang w:eastAsia="ja-JP"/>
          </w:rPr>
          <w:tab/>
        </w:r>
        <w:r>
          <w:rPr>
            <w:lang w:eastAsia="ja-JP"/>
          </w:rPr>
          <w:t>Disabling and (re-)enabling the media description</w:t>
        </w:r>
        <w:bookmarkEnd w:id="4562"/>
      </w:ins>
    </w:p>
    <w:p w14:paraId="33ADEEF7" w14:textId="77777777" w:rsidR="004D6FFE" w:rsidRDefault="004D6FFE" w:rsidP="004D6FFE">
      <w:pPr>
        <w:rPr>
          <w:ins w:id="4564" w:author="NTTr1" w:date="2024-01-23T11:01:00Z"/>
          <w:lang w:val="en-US" w:eastAsia="ja-JP"/>
        </w:rPr>
      </w:pPr>
      <w:ins w:id="4565" w:author="NTTr1" w:date="2024-01-23T11:01:00Z">
        <w:r>
          <w:rPr>
            <w:lang w:eastAsia="ja-JP"/>
          </w:rPr>
          <w:t xml:space="preserve">The </w:t>
        </w:r>
        <w:r>
          <w:rPr>
            <w:lang w:val="en-US" w:eastAsia="ja-JP"/>
          </w:rPr>
          <w:t>RESPECT endpoint (AS) in the network is allowed to disable the media description by sending the SDP offer including a media description which does not include "a=bundle-only" line and sets the port number of the "m=" line to "0", as described in IETF RFC 3264 [xx].</w:t>
        </w:r>
      </w:ins>
    </w:p>
    <w:p w14:paraId="32B53BF8" w14:textId="77777777" w:rsidR="004D6FFE" w:rsidRPr="003E699E" w:rsidRDefault="004D6FFE" w:rsidP="004D6FFE">
      <w:pPr>
        <w:rPr>
          <w:ins w:id="4566" w:author="NTTr1" w:date="2024-01-23T11:01:00Z"/>
          <w:lang w:val="en-US" w:eastAsia="ja-JP"/>
        </w:rPr>
      </w:pPr>
      <w:ins w:id="4567" w:author="NTTr1" w:date="2024-01-23T11:01:00Z">
        <w:r>
          <w:rPr>
            <w:lang w:val="en-US" w:eastAsia="ja-JP"/>
          </w:rPr>
          <w:t>The RESPECT endpoint (AS) is able to use the disabled media description for other purpose by sending the SDP offer including a media description which includes "a=bundle-only" line or sets the port number of the "m=" line to other than "0".</w:t>
        </w:r>
      </w:ins>
    </w:p>
    <w:p w14:paraId="6DCA6272" w14:textId="77777777" w:rsidR="004D6FFE" w:rsidRPr="004D3578" w:rsidRDefault="004D6FFE" w:rsidP="004D6FFE">
      <w:pPr>
        <w:pStyle w:val="6"/>
        <w:rPr>
          <w:ins w:id="4568" w:author="NTTr1" w:date="2024-01-23T11:01:00Z"/>
          <w:lang w:eastAsia="ja-JP"/>
        </w:rPr>
      </w:pPr>
      <w:bookmarkStart w:id="4569" w:name="_Toc156913554"/>
      <w:ins w:id="4570" w:author="NTTr1" w:date="2024-01-23T11:01:00Z">
        <w:r>
          <w:rPr>
            <w:lang w:eastAsia="ja-JP"/>
          </w:rPr>
          <w:t>6.4.6.3.2.5</w:t>
        </w:r>
        <w:r w:rsidRPr="004D3578">
          <w:rPr>
            <w:lang w:eastAsia="ja-JP"/>
          </w:rPr>
          <w:tab/>
        </w:r>
        <w:r>
          <w:rPr>
            <w:lang w:eastAsia="ja-JP"/>
          </w:rPr>
          <w:t>Partial non-use of Media description</w:t>
        </w:r>
        <w:bookmarkEnd w:id="4569"/>
      </w:ins>
    </w:p>
    <w:p w14:paraId="082FA8F4" w14:textId="77777777" w:rsidR="004D6FFE" w:rsidRDefault="004D6FFE" w:rsidP="004D6FFE">
      <w:pPr>
        <w:rPr>
          <w:ins w:id="4571" w:author="NTTr1" w:date="2024-01-23T11:01:00Z"/>
          <w:lang w:val="en-US" w:eastAsia="ja-JP"/>
        </w:rPr>
      </w:pPr>
      <w:ins w:id="4572" w:author="NTTr1" w:date="2024-01-23T11:01:00Z">
        <w:r>
          <w:rPr>
            <w:lang w:val="en-US" w:eastAsia="ja-JP"/>
          </w:rPr>
          <w:t>RESPECT endpoint (UE) is allowed to disable the specific media description by setting the port number of the "m=" line to "0" in the SDP answer (which does not include "a=bundle-only" line). However, The RESPECT endpoint (UE) is not allowed to enable the disabled media description.</w:t>
        </w:r>
      </w:ins>
    </w:p>
    <w:p w14:paraId="27713DBB" w14:textId="77777777" w:rsidR="004D6FFE" w:rsidRDefault="004D6FFE" w:rsidP="004D6FFE">
      <w:pPr>
        <w:rPr>
          <w:ins w:id="4573" w:author="NTTr1" w:date="2024-01-23T11:01:00Z"/>
          <w:lang w:val="en-US" w:eastAsia="ja-JP"/>
        </w:rPr>
      </w:pPr>
      <w:ins w:id="4574" w:author="NTTr1" w:date="2024-01-23T11:01:00Z">
        <w:r>
          <w:rPr>
            <w:rFonts w:hint="eastAsia"/>
            <w:lang w:val="en-US" w:eastAsia="ja-JP"/>
          </w:rPr>
          <w:t>T</w:t>
        </w:r>
        <w:r>
          <w:rPr>
            <w:lang w:val="en-US" w:eastAsia="ja-JP"/>
          </w:rPr>
          <w:t>he RESPECT endpoint is able to use "a-inactive" line for temporary suspending of the media description.</w:t>
        </w:r>
      </w:ins>
    </w:p>
    <w:p w14:paraId="3E5A0567" w14:textId="77777777" w:rsidR="004D6FFE" w:rsidRPr="004D3578" w:rsidRDefault="004D6FFE" w:rsidP="004D6FFE">
      <w:pPr>
        <w:pStyle w:val="51"/>
        <w:rPr>
          <w:ins w:id="4575" w:author="NTTr1" w:date="2024-01-23T11:01:00Z"/>
        </w:rPr>
      </w:pPr>
      <w:bookmarkStart w:id="4576" w:name="_Toc156913555"/>
      <w:ins w:id="4577" w:author="NTTr1" w:date="2024-01-23T11:01:00Z">
        <w:r>
          <w:t>6.4.6.3.</w:t>
        </w:r>
        <w:r>
          <w:rPr>
            <w:rFonts w:hint="eastAsia"/>
            <w:lang w:eastAsia="ja-JP"/>
          </w:rPr>
          <w:t>3</w:t>
        </w:r>
        <w:r w:rsidRPr="004D3578">
          <w:tab/>
        </w:r>
        <w:r>
          <w:t>Connection Information ("</w:t>
        </w:r>
        <w:r>
          <w:rPr>
            <w:rFonts w:hint="eastAsia"/>
            <w:lang w:eastAsia="ja-JP"/>
          </w:rPr>
          <w:t>c</w:t>
        </w:r>
        <w:r>
          <w:t>=")</w:t>
        </w:r>
        <w:bookmarkEnd w:id="4576"/>
      </w:ins>
    </w:p>
    <w:p w14:paraId="1E8E0B6C" w14:textId="77777777" w:rsidR="004D6FFE" w:rsidRDefault="004D6FFE" w:rsidP="004D6FFE">
      <w:pPr>
        <w:rPr>
          <w:ins w:id="4578" w:author="NTTr1" w:date="2024-01-23T11:01:00Z"/>
          <w:lang w:val="en-US" w:eastAsia="ja-JP"/>
        </w:rPr>
      </w:pPr>
      <w:ins w:id="4579" w:author="NTTr1" w:date="2024-01-23T11:01:00Z">
        <w:r>
          <w:rPr>
            <w:lang w:val="en-US" w:eastAsia="ja-JP"/>
          </w:rPr>
          <w:t>"c=" line is set to the next line after "m=" line.</w:t>
        </w:r>
      </w:ins>
    </w:p>
    <w:p w14:paraId="4A590141" w14:textId="77777777" w:rsidR="004D6FFE" w:rsidRPr="004D3578" w:rsidRDefault="004D6FFE" w:rsidP="004D6FFE">
      <w:pPr>
        <w:pStyle w:val="51"/>
        <w:rPr>
          <w:ins w:id="4580" w:author="NTTr1" w:date="2024-01-23T11:01:00Z"/>
        </w:rPr>
      </w:pPr>
      <w:bookmarkStart w:id="4581" w:name="_Toc156913556"/>
      <w:ins w:id="4582" w:author="NTTr1" w:date="2024-01-23T11:01:00Z">
        <w:r>
          <w:t>6.4.6.3.</w:t>
        </w:r>
        <w:r>
          <w:rPr>
            <w:lang w:eastAsia="ja-JP"/>
          </w:rPr>
          <w:t>4</w:t>
        </w:r>
        <w:r w:rsidRPr="004D3578">
          <w:tab/>
        </w:r>
        <w:r>
          <w:t>M</w:t>
        </w:r>
        <w:r w:rsidRPr="00FE5862">
          <w:t xml:space="preserve">edia </w:t>
        </w:r>
        <w:r>
          <w:t>S</w:t>
        </w:r>
        <w:r w:rsidRPr="00FE5862">
          <w:t xml:space="preserve">tream </w:t>
        </w:r>
        <w:r>
          <w:t>I</w:t>
        </w:r>
        <w:r w:rsidRPr="00FE5862">
          <w:t>dentification</w:t>
        </w:r>
        <w:r>
          <w:t xml:space="preserve"> Attribute ("a=mid")</w:t>
        </w:r>
        <w:bookmarkEnd w:id="4581"/>
      </w:ins>
    </w:p>
    <w:p w14:paraId="5391FE58" w14:textId="77777777" w:rsidR="004D6FFE" w:rsidRDefault="004D6FFE" w:rsidP="004D6FFE">
      <w:pPr>
        <w:rPr>
          <w:ins w:id="4583" w:author="NTTr1" w:date="2024-01-23T11:01:00Z"/>
          <w:lang w:val="en-US" w:eastAsia="ja-JP"/>
        </w:rPr>
      </w:pPr>
      <w:ins w:id="4584" w:author="NTTr1" w:date="2024-01-23T11:01:00Z">
        <w:r>
          <w:rPr>
            <w:lang w:val="en-US" w:eastAsia="ja-JP"/>
          </w:rPr>
          <w:t>"a=mid" line is set into the media description. The label in the "a=mid" is referred by "a=group:BUNDLE" line in the session-level section. It is recommended to set the sequential number which start from "0" (i.e., "0", "1", "2" ...).</w:t>
        </w:r>
      </w:ins>
    </w:p>
    <w:p w14:paraId="22D746BE" w14:textId="77777777" w:rsidR="004D6FFE" w:rsidRDefault="004D6FFE" w:rsidP="004D6FFE">
      <w:pPr>
        <w:rPr>
          <w:ins w:id="4585" w:author="NTTr1" w:date="2024-01-23T11:01:00Z"/>
          <w:lang w:val="en-US" w:eastAsia="ja-JP"/>
        </w:rPr>
      </w:pPr>
      <w:ins w:id="4586" w:author="NTTr1" w:date="2024-01-23T11:01:00Z">
        <w:r>
          <w:rPr>
            <w:rFonts w:hint="eastAsia"/>
            <w:lang w:val="en-US" w:eastAsia="ja-JP"/>
          </w:rPr>
          <w:t>T</w:t>
        </w:r>
        <w:r>
          <w:rPr>
            <w:lang w:val="en-US" w:eastAsia="ja-JP"/>
          </w:rPr>
          <w:t>he label in "a-mid" line is also set to he RTP SDES header extension. This enables to identify the dependency between the RTP packet and the media description.</w:t>
        </w:r>
      </w:ins>
    </w:p>
    <w:p w14:paraId="37C1B985" w14:textId="77777777" w:rsidR="004D6FFE" w:rsidRPr="004D3578" w:rsidRDefault="004D6FFE" w:rsidP="004D6FFE">
      <w:pPr>
        <w:pStyle w:val="51"/>
        <w:rPr>
          <w:ins w:id="4587" w:author="NTTr1" w:date="2024-01-23T11:01:00Z"/>
        </w:rPr>
      </w:pPr>
      <w:bookmarkStart w:id="4588" w:name="_Toc156913557"/>
      <w:ins w:id="4589" w:author="NTTr1" w:date="2024-01-23T11:01:00Z">
        <w:r>
          <w:t>6.4.6.3.</w:t>
        </w:r>
        <w:r>
          <w:rPr>
            <w:lang w:eastAsia="ja-JP"/>
          </w:rPr>
          <w:t>5</w:t>
        </w:r>
        <w:r w:rsidRPr="004D3578">
          <w:tab/>
        </w:r>
        <w:r>
          <w:t>"candidate" Attribute ("a=candidate")</w:t>
        </w:r>
        <w:bookmarkEnd w:id="4588"/>
      </w:ins>
    </w:p>
    <w:p w14:paraId="1DF6FCA2" w14:textId="77777777" w:rsidR="004D6FFE" w:rsidRDefault="004D6FFE" w:rsidP="004D6FFE">
      <w:pPr>
        <w:rPr>
          <w:ins w:id="4590" w:author="NTTr1" w:date="2024-01-23T11:01:00Z"/>
          <w:lang w:val="en-US" w:eastAsia="ja-JP"/>
        </w:rPr>
      </w:pPr>
      <w:ins w:id="4591" w:author="NTTr1" w:date="2024-01-23T11:01:00Z">
        <w:r>
          <w:rPr>
            <w:lang w:val="en-US" w:eastAsia="ja-JP"/>
          </w:rPr>
          <w:t>This attribute is set into SDP description according to IETF RFC 8445 [</w:t>
        </w:r>
        <w:r w:rsidRPr="00F849ED">
          <w:rPr>
            <w:highlight w:val="yellow"/>
            <w:lang w:val="en-US" w:eastAsia="ja-JP"/>
          </w:rPr>
          <w:t>xx</w:t>
        </w:r>
        <w:r>
          <w:rPr>
            <w:lang w:val="en-US" w:eastAsia="ja-JP"/>
          </w:rPr>
          <w:t>].</w:t>
        </w:r>
      </w:ins>
    </w:p>
    <w:p w14:paraId="27469A1C" w14:textId="77777777" w:rsidR="004D6FFE" w:rsidRPr="00660F81" w:rsidRDefault="004D6FFE" w:rsidP="004D6FFE">
      <w:pPr>
        <w:pStyle w:val="51"/>
        <w:rPr>
          <w:ins w:id="4592" w:author="NTTr1" w:date="2024-01-23T11:01:00Z"/>
        </w:rPr>
      </w:pPr>
      <w:bookmarkStart w:id="4593" w:name="_Toc156913558"/>
      <w:ins w:id="4594" w:author="NTTr1" w:date="2024-01-23T11:01:00Z">
        <w:r w:rsidRPr="00660F81">
          <w:t>6.4.6.3.6</w:t>
        </w:r>
        <w:r w:rsidRPr="00660F81">
          <w:tab/>
          <w:t>"ice-lite" Attribute ("</w:t>
        </w:r>
        <w:r w:rsidRPr="00660F81">
          <w:rPr>
            <w:rFonts w:hint="eastAsia"/>
          </w:rPr>
          <w:t>a</w:t>
        </w:r>
        <w:r w:rsidRPr="00660F81">
          <w:t>=ice-lite")</w:t>
        </w:r>
        <w:bookmarkEnd w:id="4593"/>
      </w:ins>
    </w:p>
    <w:p w14:paraId="5A92F40B" w14:textId="77777777" w:rsidR="004D6FFE" w:rsidRDefault="004D6FFE" w:rsidP="004D6FFE">
      <w:pPr>
        <w:rPr>
          <w:ins w:id="4595" w:author="NTTr1" w:date="2024-01-23T11:01:00Z"/>
          <w:lang w:val="en-US" w:eastAsia="ja-JP"/>
        </w:rPr>
      </w:pPr>
      <w:ins w:id="4596" w:author="NTTr1" w:date="2024-01-23T11:01:00Z">
        <w:r>
          <w:rPr>
            <w:lang w:val="en-US" w:eastAsia="ja-JP"/>
          </w:rPr>
          <w:t xml:space="preserve">This attribute is set into SDP description to indicate the RESPECT endpoint is ice lite implementation. In that case, an reachable IP address is set into the SDP description". </w:t>
        </w:r>
      </w:ins>
    </w:p>
    <w:p w14:paraId="52A93BF6" w14:textId="77777777" w:rsidR="004D6FFE" w:rsidRPr="004D3578" w:rsidRDefault="004D6FFE" w:rsidP="004D6FFE">
      <w:pPr>
        <w:pStyle w:val="51"/>
        <w:rPr>
          <w:ins w:id="4597" w:author="NTTr1" w:date="2024-01-23T11:01:00Z"/>
        </w:rPr>
      </w:pPr>
      <w:bookmarkStart w:id="4598" w:name="_Toc156913559"/>
      <w:ins w:id="4599" w:author="NTTr1" w:date="2024-01-23T11:01:00Z">
        <w:r>
          <w:t>6.4.6.3.7</w:t>
        </w:r>
        <w:r w:rsidRPr="004D3578">
          <w:tab/>
        </w:r>
        <w:r>
          <w:t>Attribute ("</w:t>
        </w:r>
        <w:r>
          <w:rPr>
            <w:lang w:val="nb-NO"/>
          </w:rPr>
          <w:t>a=ice-options</w:t>
        </w:r>
        <w:r>
          <w:t>")</w:t>
        </w:r>
        <w:bookmarkEnd w:id="4598"/>
      </w:ins>
    </w:p>
    <w:p w14:paraId="416E30C5" w14:textId="77777777" w:rsidR="004D6FFE" w:rsidRDefault="004D6FFE" w:rsidP="004D6FFE">
      <w:pPr>
        <w:rPr>
          <w:ins w:id="4600" w:author="NTTr1" w:date="2024-01-23T11:01:00Z"/>
          <w:lang w:val="en-US" w:eastAsia="ja-JP"/>
        </w:rPr>
      </w:pPr>
      <w:ins w:id="4601" w:author="NTTr1" w:date="2024-01-23T11:01:00Z">
        <w:r>
          <w:rPr>
            <w:lang w:val="en-US" w:eastAsia="ja-JP"/>
          </w:rPr>
          <w:t>If the RESPECT endpoint is full implementation for ICE, this attribute is set to "ice2" or "trikle" depends on the supported ICE implementation.</w:t>
        </w:r>
      </w:ins>
    </w:p>
    <w:p w14:paraId="3B51DEB1" w14:textId="77777777" w:rsidR="004D6FFE" w:rsidRPr="004D3578" w:rsidRDefault="004D6FFE" w:rsidP="004D6FFE">
      <w:pPr>
        <w:pStyle w:val="51"/>
        <w:rPr>
          <w:ins w:id="4602" w:author="NTTr1" w:date="2024-01-23T11:01:00Z"/>
        </w:rPr>
      </w:pPr>
      <w:bookmarkStart w:id="4603" w:name="_Toc156913560"/>
      <w:ins w:id="4604" w:author="NTTr1" w:date="2024-01-23T11:01:00Z">
        <w:r>
          <w:t>6.4.6.3.8</w:t>
        </w:r>
        <w:r w:rsidRPr="004D3578">
          <w:tab/>
        </w:r>
        <w:r w:rsidRPr="00550855">
          <w:rPr>
            <w:lang w:eastAsia="ja-JP"/>
          </w:rPr>
          <w:t>"ice-ufrag"</w:t>
        </w:r>
        <w:r>
          <w:rPr>
            <w:lang w:eastAsia="ja-JP"/>
          </w:rPr>
          <w:t xml:space="preserve"> and "</w:t>
        </w:r>
        <w:r w:rsidRPr="00550855">
          <w:rPr>
            <w:lang w:eastAsia="ja-JP"/>
          </w:rPr>
          <w:t>ice-pwd" attributes</w:t>
        </w:r>
        <w:r>
          <w:t xml:space="preserve"> ("a=ice-ufrag"/"a=ice-pwd")</w:t>
        </w:r>
        <w:bookmarkEnd w:id="4603"/>
      </w:ins>
    </w:p>
    <w:p w14:paraId="4ED90012" w14:textId="77777777" w:rsidR="004D6FFE" w:rsidRDefault="004D6FFE" w:rsidP="004D6FFE">
      <w:pPr>
        <w:rPr>
          <w:ins w:id="4605" w:author="NTTr1" w:date="2024-01-23T11:01:00Z"/>
          <w:lang w:val="en-US" w:eastAsia="ja-JP"/>
        </w:rPr>
      </w:pPr>
      <w:ins w:id="4606" w:author="NTTr1" w:date="2024-01-23T11:01:00Z">
        <w:r>
          <w:rPr>
            <w:lang w:val="en-US" w:eastAsia="ja-JP"/>
          </w:rPr>
          <w:t>"a=ice-ufrag" and "a=ice-pwd" line are able to be specified into media description. If these lines are set into both session-level section and media description, the lines in the media description take precedence.</w:t>
        </w:r>
      </w:ins>
    </w:p>
    <w:p w14:paraId="75E48F39" w14:textId="77777777" w:rsidR="004D6FFE" w:rsidRPr="004D3578" w:rsidRDefault="004D6FFE" w:rsidP="004D6FFE">
      <w:pPr>
        <w:pStyle w:val="51"/>
        <w:rPr>
          <w:ins w:id="4607" w:author="NTTr1" w:date="2024-01-23T11:01:00Z"/>
        </w:rPr>
      </w:pPr>
      <w:bookmarkStart w:id="4608" w:name="_Toc156913561"/>
      <w:ins w:id="4609" w:author="NTTr1" w:date="2024-01-23T11:01:00Z">
        <w:r>
          <w:t>6.4.6.3.9</w:t>
        </w:r>
        <w:r w:rsidRPr="004D3578">
          <w:tab/>
        </w:r>
        <w:r>
          <w:t>Attribute ("a=extmap")</w:t>
        </w:r>
        <w:bookmarkEnd w:id="4608"/>
      </w:ins>
    </w:p>
    <w:p w14:paraId="5C5771FF" w14:textId="77777777" w:rsidR="004D6FFE" w:rsidRDefault="004D6FFE" w:rsidP="004D6FFE">
      <w:pPr>
        <w:rPr>
          <w:ins w:id="4610" w:author="NTTr1" w:date="2024-01-23T11:01:00Z"/>
          <w:lang w:val="en-US" w:eastAsia="ja-JP"/>
        </w:rPr>
      </w:pPr>
      <w:ins w:id="4611" w:author="NTTr1" w:date="2024-01-23T11:01:00Z">
        <w:r>
          <w:rPr>
            <w:lang w:val="en-US" w:eastAsia="ja-JP"/>
          </w:rPr>
          <w:t>This attribute indicates the RTP header extension for the media. RESPECT endpoint is required to support "</w:t>
        </w:r>
        <w:r w:rsidRPr="00AC3C9D">
          <w:rPr>
            <w:lang w:val="en-US" w:eastAsia="ja-JP"/>
          </w:rPr>
          <w:t>urn:ietf:params:rtp-hdrext:sdes:mid</w:t>
        </w:r>
        <w:r>
          <w:rPr>
            <w:lang w:val="en-US" w:eastAsia="ja-JP"/>
          </w:rPr>
          <w:t>" extension and set this extension to the media description.</w:t>
        </w:r>
      </w:ins>
    </w:p>
    <w:p w14:paraId="21BD19E2" w14:textId="77777777" w:rsidR="004D6FFE" w:rsidRPr="004D3578" w:rsidRDefault="004D6FFE" w:rsidP="004D6FFE">
      <w:pPr>
        <w:pStyle w:val="51"/>
        <w:rPr>
          <w:ins w:id="4612" w:author="NTTr1" w:date="2024-01-23T11:01:00Z"/>
        </w:rPr>
      </w:pPr>
      <w:bookmarkStart w:id="4613" w:name="_Toc156913562"/>
      <w:ins w:id="4614" w:author="NTTr1" w:date="2024-01-23T11:01:00Z">
        <w:r>
          <w:t>6.4.6.3.10</w:t>
        </w:r>
        <w:r w:rsidRPr="004D3578">
          <w:tab/>
        </w:r>
        <w:r>
          <w:t>Attribute ("</w:t>
        </w:r>
        <w:r w:rsidRPr="009E0B75">
          <w:t>a=bundle-only</w:t>
        </w:r>
        <w:r>
          <w:t>")</w:t>
        </w:r>
        <w:bookmarkEnd w:id="4613"/>
      </w:ins>
    </w:p>
    <w:p w14:paraId="6E96A933" w14:textId="77777777" w:rsidR="004D6FFE" w:rsidRDefault="004D6FFE" w:rsidP="004D6FFE">
      <w:pPr>
        <w:rPr>
          <w:ins w:id="4615" w:author="NTTr1" w:date="2024-01-23T11:01:00Z"/>
          <w:lang w:val="en-US" w:eastAsia="ja-JP"/>
        </w:rPr>
      </w:pPr>
      <w:ins w:id="4616" w:author="NTTr1" w:date="2024-01-23T11:01:00Z">
        <w:r>
          <w:rPr>
            <w:lang w:val="en-US" w:eastAsia="ja-JP"/>
          </w:rPr>
          <w:t>If this attribute is set into the SDP media description for offer, it indicates that the corresponding media description is used only for BUNDLE mechanism. Regardless of this attribute is included in the SDP media description for offer or not, BUNDLE mechanism is required to be applied for any</w:t>
        </w:r>
        <w:r w:rsidRPr="00314CE2">
          <w:rPr>
            <w:lang w:val="en-US" w:eastAsia="ja-JP"/>
          </w:rPr>
          <w:t xml:space="preserve"> </w:t>
        </w:r>
        <w:r>
          <w:rPr>
            <w:lang w:val="en-US" w:eastAsia="ja-JP"/>
          </w:rPr>
          <w:t>media description.</w:t>
        </w:r>
      </w:ins>
    </w:p>
    <w:p w14:paraId="24E5E8EA" w14:textId="77777777" w:rsidR="004D6FFE" w:rsidRPr="004D3578" w:rsidRDefault="004D6FFE" w:rsidP="004D6FFE">
      <w:pPr>
        <w:pStyle w:val="51"/>
        <w:rPr>
          <w:ins w:id="4617" w:author="NTTr1" w:date="2024-01-23T11:01:00Z"/>
        </w:rPr>
      </w:pPr>
      <w:bookmarkStart w:id="4618" w:name="_Toc156913563"/>
      <w:ins w:id="4619" w:author="NTTr1" w:date="2024-01-23T11:01:00Z">
        <w:r>
          <w:t>6.4.6.3.11</w:t>
        </w:r>
        <w:r w:rsidRPr="004D3578">
          <w:tab/>
        </w:r>
        <w:r>
          <w:t>Attribute ("</w:t>
        </w:r>
        <w:r w:rsidRPr="009E0B75">
          <w:t>a=</w:t>
        </w:r>
        <w:r>
          <w:t>rtcp-mux-only")</w:t>
        </w:r>
        <w:bookmarkEnd w:id="4618"/>
      </w:ins>
    </w:p>
    <w:p w14:paraId="23251554" w14:textId="77777777" w:rsidR="004D6FFE" w:rsidRDefault="004D6FFE" w:rsidP="004D6FFE">
      <w:pPr>
        <w:rPr>
          <w:ins w:id="4620" w:author="NTTr1" w:date="2024-01-23T11:01:00Z"/>
          <w:lang w:val="en-US" w:eastAsia="ja-JP"/>
        </w:rPr>
      </w:pPr>
      <w:ins w:id="4621" w:author="NTTr1" w:date="2024-01-23T11:01:00Z">
        <w:r>
          <w:rPr>
            <w:lang w:val="en-US" w:eastAsia="ja-JP"/>
          </w:rPr>
          <w:t xml:space="preserve">This attribute is </w:t>
        </w:r>
        <w:r w:rsidRPr="0093170B">
          <w:rPr>
            <w:lang w:val="en-US" w:eastAsia="ja-JP"/>
          </w:rPr>
          <w:t>use</w:t>
        </w:r>
        <w:r>
          <w:rPr>
            <w:lang w:val="en-US" w:eastAsia="ja-JP"/>
          </w:rPr>
          <w:t>d in an offer</w:t>
        </w:r>
        <w:r w:rsidRPr="0093170B">
          <w:rPr>
            <w:lang w:val="en-US" w:eastAsia="ja-JP"/>
          </w:rPr>
          <w:t xml:space="preserve"> to indicate exclusive support of RTP/RTCP multiplexing for the RTP-based media associated with the</w:t>
        </w:r>
        <w:r>
          <w:rPr>
            <w:lang w:val="en-US" w:eastAsia="ja-JP"/>
          </w:rPr>
          <w:t xml:space="preserve"> SDP</w:t>
        </w:r>
        <w:r w:rsidRPr="0093170B">
          <w:rPr>
            <w:lang w:val="en-US" w:eastAsia="ja-JP"/>
          </w:rPr>
          <w:t xml:space="preserve"> media description ("m=" line)</w:t>
        </w:r>
        <w:r>
          <w:rPr>
            <w:lang w:val="en-US" w:eastAsia="ja-JP"/>
          </w:rPr>
          <w:t>. Regardless of this attribute is included in the SDP media description for offer, or not, RESPECT endpoint is required to uses a single port for RTP and RTCP.</w:t>
        </w:r>
      </w:ins>
    </w:p>
    <w:p w14:paraId="60AFF375" w14:textId="77777777" w:rsidR="004D6FFE" w:rsidRPr="004D3578" w:rsidRDefault="004D6FFE" w:rsidP="004D6FFE">
      <w:pPr>
        <w:pStyle w:val="51"/>
        <w:rPr>
          <w:ins w:id="4622" w:author="NTTr1" w:date="2024-01-23T11:01:00Z"/>
        </w:rPr>
      </w:pPr>
      <w:bookmarkStart w:id="4623" w:name="_Toc156913564"/>
      <w:ins w:id="4624" w:author="NTTr1" w:date="2024-01-23T11:01:00Z">
        <w:r>
          <w:t>6.4.6.3.12</w:t>
        </w:r>
        <w:r w:rsidRPr="004D3578">
          <w:tab/>
        </w:r>
        <w:r>
          <w:t>Attribute ("</w:t>
        </w:r>
        <w:r w:rsidRPr="009E0B75">
          <w:t>a=</w:t>
        </w:r>
        <w:r>
          <w:t>rtcp-mux")</w:t>
        </w:r>
        <w:bookmarkEnd w:id="4623"/>
      </w:ins>
    </w:p>
    <w:p w14:paraId="591BB555" w14:textId="77777777" w:rsidR="004D6FFE" w:rsidRDefault="004D6FFE" w:rsidP="004D6FFE">
      <w:pPr>
        <w:rPr>
          <w:ins w:id="4625" w:author="NTTr1" w:date="2024-01-23T11:01:00Z"/>
          <w:lang w:val="en-US" w:eastAsia="ja-JP"/>
        </w:rPr>
      </w:pPr>
      <w:ins w:id="4626" w:author="NTTr1" w:date="2024-01-23T11:01:00Z">
        <w:r>
          <w:rPr>
            <w:lang w:val="en-US" w:eastAsia="ja-JP"/>
          </w:rPr>
          <w:t>This attribute indicates the RESPECT endpoint uses a single port for RTP and RTCP.</w:t>
        </w:r>
        <w:r w:rsidRPr="0093170B">
          <w:rPr>
            <w:lang w:val="en-US" w:eastAsia="ja-JP"/>
          </w:rPr>
          <w:t xml:space="preserve"> </w:t>
        </w:r>
        <w:r>
          <w:rPr>
            <w:lang w:val="en-US" w:eastAsia="ja-JP"/>
          </w:rPr>
          <w:t>This attribute is required to be set into the media description.</w:t>
        </w:r>
      </w:ins>
    </w:p>
    <w:p w14:paraId="170851F4" w14:textId="77777777" w:rsidR="004D6FFE" w:rsidRPr="004D3578" w:rsidRDefault="004D6FFE" w:rsidP="004D6FFE">
      <w:pPr>
        <w:pStyle w:val="51"/>
        <w:rPr>
          <w:ins w:id="4627" w:author="NTTr1" w:date="2024-01-23T11:01:00Z"/>
        </w:rPr>
      </w:pPr>
      <w:bookmarkStart w:id="4628" w:name="_Toc156913565"/>
      <w:ins w:id="4629" w:author="NTTr1" w:date="2024-01-23T11:01:00Z">
        <w:r>
          <w:t>6.4.6.3.13</w:t>
        </w:r>
        <w:r w:rsidRPr="004D3578">
          <w:tab/>
        </w:r>
        <w:r>
          <w:t>Attribute ("</w:t>
        </w:r>
        <w:r w:rsidRPr="009E0B75">
          <w:t>a=</w:t>
        </w:r>
        <w:r>
          <w:t>msid")</w:t>
        </w:r>
        <w:bookmarkEnd w:id="4628"/>
      </w:ins>
    </w:p>
    <w:p w14:paraId="353CA97A" w14:textId="77777777" w:rsidR="004D6FFE" w:rsidRDefault="004D6FFE" w:rsidP="004D6FFE">
      <w:pPr>
        <w:rPr>
          <w:ins w:id="4630" w:author="NTTr1" w:date="2024-01-23T11:01:00Z"/>
          <w:lang w:val="en-US" w:eastAsia="ja-JP"/>
        </w:rPr>
      </w:pPr>
      <w:ins w:id="4631" w:author="NTTr1" w:date="2024-01-23T11:01:00Z">
        <w:r>
          <w:rPr>
            <w:lang w:val="en-US" w:eastAsia="ja-JP"/>
          </w:rPr>
          <w:t>"a=msid" line is allowed to be set into the media description.</w:t>
        </w:r>
      </w:ins>
    </w:p>
    <w:p w14:paraId="733E6AC2" w14:textId="77777777" w:rsidR="004D6FFE" w:rsidRPr="004D3578" w:rsidRDefault="004D6FFE" w:rsidP="004D6FFE">
      <w:pPr>
        <w:pStyle w:val="51"/>
        <w:rPr>
          <w:ins w:id="4632" w:author="NTTr1" w:date="2024-01-23T11:01:00Z"/>
        </w:rPr>
      </w:pPr>
      <w:bookmarkStart w:id="4633" w:name="_Toc156913566"/>
      <w:ins w:id="4634" w:author="NTTr1" w:date="2024-01-23T11:01:00Z">
        <w:r>
          <w:t>6.4.6.3.14</w:t>
        </w:r>
        <w:r w:rsidRPr="004D3578">
          <w:tab/>
        </w:r>
        <w:r>
          <w:t>Attribute ("</w:t>
        </w:r>
        <w:r w:rsidRPr="009E0B75">
          <w:t>a=</w:t>
        </w:r>
        <w:r>
          <w:t>ssrc")</w:t>
        </w:r>
        <w:bookmarkEnd w:id="4633"/>
      </w:ins>
    </w:p>
    <w:p w14:paraId="3C929295" w14:textId="77777777" w:rsidR="004D6FFE" w:rsidRDefault="004D6FFE" w:rsidP="004D6FFE">
      <w:pPr>
        <w:rPr>
          <w:ins w:id="4635" w:author="NTTr1" w:date="2024-01-23T11:01:00Z"/>
          <w:lang w:val="en-US" w:eastAsia="ja-JP"/>
        </w:rPr>
      </w:pPr>
      <w:ins w:id="4636" w:author="NTTr1" w:date="2024-01-23T11:01:00Z">
        <w:r>
          <w:rPr>
            <w:lang w:val="en-US" w:eastAsia="ja-JP"/>
          </w:rPr>
          <w:t>"a=ssrc", "a=ssrc cname" and "a=ssrc msid" line are allowed to be set into the media description.</w:t>
        </w:r>
      </w:ins>
    </w:p>
    <w:p w14:paraId="5E0E2C94" w14:textId="77777777" w:rsidR="004D6FFE" w:rsidRPr="004D3578" w:rsidRDefault="004D6FFE" w:rsidP="004D6FFE">
      <w:pPr>
        <w:pStyle w:val="51"/>
        <w:rPr>
          <w:ins w:id="4637" w:author="NTTr1" w:date="2024-01-23T11:01:00Z"/>
        </w:rPr>
      </w:pPr>
      <w:bookmarkStart w:id="4638" w:name="_Toc156913567"/>
      <w:ins w:id="4639" w:author="NTTr1" w:date="2024-01-23T11:01:00Z">
        <w:r>
          <w:t>6.4.6.3.15</w:t>
        </w:r>
        <w:r w:rsidRPr="004D3578">
          <w:tab/>
        </w:r>
        <w:r>
          <w:t>Attribute ("</w:t>
        </w:r>
        <w:r w:rsidRPr="009E0B75">
          <w:t>a=</w:t>
        </w:r>
        <w:r>
          <w:t>sendrecv" / "a=sendonly" / "a=recvonly" / "a=inactive")</w:t>
        </w:r>
        <w:bookmarkEnd w:id="4638"/>
      </w:ins>
    </w:p>
    <w:p w14:paraId="60D10A6C" w14:textId="77777777" w:rsidR="004D6FFE" w:rsidRDefault="004D6FFE" w:rsidP="004D6FFE">
      <w:pPr>
        <w:rPr>
          <w:ins w:id="4640" w:author="NTTr1" w:date="2024-01-23T11:01:00Z"/>
          <w:lang w:val="en-US" w:eastAsia="ja-JP"/>
        </w:rPr>
      </w:pPr>
      <w:ins w:id="4641" w:author="NTTr1" w:date="2024-01-23T11:01:00Z">
        <w:r>
          <w:rPr>
            <w:lang w:val="en-US" w:eastAsia="ja-JP"/>
          </w:rPr>
          <w:t>Audio stream and video stream are able to set these attributes to specify the direction of the media stream.</w:t>
        </w:r>
      </w:ins>
    </w:p>
    <w:p w14:paraId="4E89B736" w14:textId="77777777" w:rsidR="004D6FFE" w:rsidRPr="004D3578" w:rsidRDefault="004D6FFE" w:rsidP="004D6FFE">
      <w:pPr>
        <w:pStyle w:val="51"/>
        <w:rPr>
          <w:ins w:id="4642" w:author="NTTr1" w:date="2024-01-23T11:01:00Z"/>
        </w:rPr>
      </w:pPr>
      <w:bookmarkStart w:id="4643" w:name="_Toc156913568"/>
      <w:ins w:id="4644" w:author="NTTr1" w:date="2024-01-23T11:01:00Z">
        <w:r>
          <w:t>6.4.6.3.16</w:t>
        </w:r>
        <w:r w:rsidRPr="004D3578">
          <w:tab/>
        </w:r>
        <w:r>
          <w:t>Attribute ("</w:t>
        </w:r>
        <w:r w:rsidRPr="009E0B75">
          <w:t>a=</w:t>
        </w:r>
        <w:r>
          <w:t>setup")</w:t>
        </w:r>
        <w:bookmarkEnd w:id="4643"/>
      </w:ins>
    </w:p>
    <w:p w14:paraId="144674A0" w14:textId="77777777" w:rsidR="004D6FFE" w:rsidRDefault="004D6FFE" w:rsidP="004D6FFE">
      <w:pPr>
        <w:rPr>
          <w:ins w:id="4645" w:author="NTTr1" w:date="2024-01-23T11:01:00Z"/>
          <w:lang w:val="en-US" w:eastAsia="ja-JP"/>
        </w:rPr>
      </w:pPr>
      <w:ins w:id="4646" w:author="NTTr1" w:date="2024-01-23T11:01:00Z">
        <w:r>
          <w:rPr>
            <w:lang w:val="en-US" w:eastAsia="ja-JP"/>
          </w:rPr>
          <w:t>This attribute is used for specifying the direction of the DTLS negotiation, it the media description is for Data Channel. Every offer is required to be set to "actpass". The direction of the DTLS negotiation is determined by the value included in the corresponding answer.</w:t>
        </w:r>
      </w:ins>
    </w:p>
    <w:p w14:paraId="6DF4E814" w14:textId="77777777" w:rsidR="004D6FFE" w:rsidRPr="004D3578" w:rsidRDefault="004D6FFE" w:rsidP="004D6FFE">
      <w:pPr>
        <w:pStyle w:val="51"/>
        <w:rPr>
          <w:ins w:id="4647" w:author="NTTr1" w:date="2024-01-23T11:01:00Z"/>
        </w:rPr>
      </w:pPr>
      <w:bookmarkStart w:id="4648" w:name="_Toc156913569"/>
      <w:ins w:id="4649" w:author="NTTr1" w:date="2024-01-23T11:01:00Z">
        <w:r>
          <w:t>6.4.6.3.17</w:t>
        </w:r>
        <w:r w:rsidRPr="004D3578">
          <w:tab/>
        </w:r>
        <w:r>
          <w:t>Attribute ("</w:t>
        </w:r>
        <w:r w:rsidRPr="009E0B75">
          <w:t>a=</w:t>
        </w:r>
        <w:r>
          <w:t>fingerprint")</w:t>
        </w:r>
        <w:bookmarkEnd w:id="4648"/>
      </w:ins>
    </w:p>
    <w:p w14:paraId="67782BD1" w14:textId="77777777" w:rsidR="004D6FFE" w:rsidRDefault="004D6FFE" w:rsidP="004D6FFE">
      <w:pPr>
        <w:rPr>
          <w:ins w:id="4650" w:author="NTTr1" w:date="2024-01-23T11:01:00Z"/>
          <w:lang w:val="en-US" w:eastAsia="ja-JP"/>
        </w:rPr>
      </w:pPr>
      <w:ins w:id="4651" w:author="NTTr1" w:date="2024-01-23T11:01:00Z">
        <w:r>
          <w:rPr>
            <w:lang w:val="en-US" w:eastAsia="ja-JP"/>
          </w:rPr>
          <w:t>This attribute is user for indicating the fingerprint of the public key of the RESPECT endpoint for DTLS negotiation. This attribute needs to be set to all media description applies BUNDLE mechanism.</w:t>
        </w:r>
      </w:ins>
    </w:p>
    <w:p w14:paraId="0835E824" w14:textId="77777777" w:rsidR="004D6FFE" w:rsidRPr="004D3578" w:rsidRDefault="004D6FFE" w:rsidP="004D6FFE">
      <w:pPr>
        <w:pStyle w:val="51"/>
        <w:rPr>
          <w:ins w:id="4652" w:author="NTTr1" w:date="2024-01-23T11:01:00Z"/>
        </w:rPr>
      </w:pPr>
      <w:bookmarkStart w:id="4653" w:name="_Toc156913570"/>
      <w:ins w:id="4654" w:author="NTTr1" w:date="2024-01-23T11:01:00Z">
        <w:r>
          <w:t>6.4.6.3.18</w:t>
        </w:r>
        <w:r w:rsidRPr="004D3578">
          <w:tab/>
        </w:r>
        <w:r>
          <w:t>Attribute ("</w:t>
        </w:r>
        <w:r w:rsidRPr="009E0B75">
          <w:t>a=</w:t>
        </w:r>
        <w:r>
          <w:t>rtpmap" / "a=fmtp")</w:t>
        </w:r>
        <w:bookmarkEnd w:id="4653"/>
      </w:ins>
    </w:p>
    <w:p w14:paraId="1717602F" w14:textId="77777777" w:rsidR="004D6FFE" w:rsidRDefault="004D6FFE" w:rsidP="004D6FFE">
      <w:pPr>
        <w:rPr>
          <w:ins w:id="4655" w:author="NTTr1" w:date="2024-01-23T11:01:00Z"/>
          <w:lang w:val="en-US" w:eastAsia="ja-JP"/>
        </w:rPr>
      </w:pPr>
      <w:ins w:id="4656" w:author="NTTr1" w:date="2024-01-23T11:01:00Z">
        <w:r>
          <w:rPr>
            <w:lang w:val="en-US" w:eastAsia="ja-JP"/>
          </w:rPr>
          <w:t>This attribute specifies the information such as codec, corresponding the payload type in the "m=" line.</w:t>
        </w:r>
      </w:ins>
    </w:p>
    <w:p w14:paraId="76D199E7" w14:textId="77777777" w:rsidR="004D6FFE" w:rsidRPr="004D3578" w:rsidRDefault="004D6FFE" w:rsidP="004D6FFE">
      <w:pPr>
        <w:pStyle w:val="51"/>
        <w:rPr>
          <w:ins w:id="4657" w:author="NTTr1" w:date="2024-01-23T11:01:00Z"/>
        </w:rPr>
      </w:pPr>
      <w:bookmarkStart w:id="4658" w:name="_Toc156913571"/>
      <w:ins w:id="4659" w:author="NTTr1" w:date="2024-01-23T11:01:00Z">
        <w:r>
          <w:t>6.4.6.3.19</w:t>
        </w:r>
        <w:r w:rsidRPr="004D3578">
          <w:tab/>
        </w:r>
        <w:r>
          <w:t>Attribute ("</w:t>
        </w:r>
        <w:r w:rsidRPr="009E0B75">
          <w:t>a=</w:t>
        </w:r>
        <w:r>
          <w:t>dcmap")</w:t>
        </w:r>
        <w:bookmarkEnd w:id="4658"/>
      </w:ins>
    </w:p>
    <w:p w14:paraId="620A20E9" w14:textId="77777777" w:rsidR="004D6FFE" w:rsidRDefault="004D6FFE" w:rsidP="004D6FFE">
      <w:pPr>
        <w:rPr>
          <w:ins w:id="4660" w:author="NTTr1" w:date="2024-01-23T11:01:00Z"/>
          <w:lang w:val="en-US" w:eastAsia="ja-JP"/>
        </w:rPr>
      </w:pPr>
      <w:ins w:id="4661" w:author="NTTr1" w:date="2024-01-23T11:01:00Z">
        <w:r>
          <w:rPr>
            <w:lang w:val="en-US" w:eastAsia="ja-JP"/>
          </w:rPr>
          <w:t>This attribute specifies the stream number of the data stream of the Data Channel. This attribute is also used for set such as the label of the data stream. This attribute is specified in the offer by the network. The RESPECT endpoint (UE) is required to set the specified value in the answer, if included in the offer.</w:t>
        </w:r>
      </w:ins>
    </w:p>
    <w:p w14:paraId="399D7D5C" w14:textId="77777777" w:rsidR="004D6FFE" w:rsidRPr="004D3578" w:rsidRDefault="004D6FFE" w:rsidP="004D6FFE">
      <w:pPr>
        <w:pStyle w:val="51"/>
        <w:rPr>
          <w:ins w:id="4662" w:author="NTTr1" w:date="2024-01-23T11:01:00Z"/>
        </w:rPr>
      </w:pPr>
      <w:bookmarkStart w:id="4663" w:name="_Toc156913572"/>
      <w:ins w:id="4664" w:author="NTTr1" w:date="2024-01-23T11:01:00Z">
        <w:r>
          <w:t>6.4.6.3.20</w:t>
        </w:r>
        <w:r w:rsidRPr="004D3578">
          <w:tab/>
        </w:r>
        <w:r>
          <w:t>Attribute ("</w:t>
        </w:r>
        <w:r w:rsidRPr="009E0B75">
          <w:t>a=</w:t>
        </w:r>
        <w:r>
          <w:t>sctp-port")</w:t>
        </w:r>
        <w:bookmarkEnd w:id="4663"/>
      </w:ins>
    </w:p>
    <w:p w14:paraId="69DF0FC8" w14:textId="77777777" w:rsidR="004D6FFE" w:rsidRDefault="004D6FFE" w:rsidP="004D6FFE">
      <w:pPr>
        <w:rPr>
          <w:ins w:id="4665" w:author="NTTr1" w:date="2024-01-23T11:01:00Z"/>
          <w:lang w:val="en-US" w:eastAsia="ja-JP"/>
        </w:rPr>
      </w:pPr>
      <w:ins w:id="4666" w:author="NTTr1" w:date="2024-01-23T11:01:00Z">
        <w:r>
          <w:rPr>
            <w:lang w:val="en-US" w:eastAsia="ja-JP"/>
          </w:rPr>
          <w:t>When the media type of the media description is "application" for Data Channel, "a=sctp-port" attribute is required to be specified.</w:t>
        </w:r>
      </w:ins>
    </w:p>
    <w:p w14:paraId="2D6D51EF" w14:textId="77777777" w:rsidR="004D6FFE" w:rsidRPr="004D3578" w:rsidRDefault="004D6FFE" w:rsidP="004D6FFE">
      <w:pPr>
        <w:pStyle w:val="51"/>
        <w:rPr>
          <w:ins w:id="4667" w:author="NTTr1" w:date="2024-01-23T11:01:00Z"/>
        </w:rPr>
      </w:pPr>
      <w:bookmarkStart w:id="4668" w:name="_Toc156913573"/>
      <w:ins w:id="4669" w:author="NTTr1" w:date="2024-01-23T11:01:00Z">
        <w:r>
          <w:t>6.4.6.3.21</w:t>
        </w:r>
        <w:r w:rsidRPr="004D3578">
          <w:tab/>
        </w:r>
        <w:r>
          <w:t>Attribute ("</w:t>
        </w:r>
        <w:r w:rsidRPr="009E0B75">
          <w:t>a=</w:t>
        </w:r>
        <w:r>
          <w:t>max-message-size")</w:t>
        </w:r>
        <w:bookmarkEnd w:id="4668"/>
      </w:ins>
    </w:p>
    <w:p w14:paraId="55ED1557" w14:textId="77777777" w:rsidR="004D6FFE" w:rsidRDefault="004D6FFE" w:rsidP="004D6FFE">
      <w:pPr>
        <w:rPr>
          <w:ins w:id="4670" w:author="NTTr1" w:date="2024-01-23T11:01:00Z"/>
          <w:lang w:val="en-US" w:eastAsia="ja-JP"/>
        </w:rPr>
      </w:pPr>
      <w:ins w:id="4671" w:author="NTTr1" w:date="2024-01-23T11:01:00Z">
        <w:r>
          <w:rPr>
            <w:lang w:val="en-US" w:eastAsia="ja-JP"/>
          </w:rPr>
          <w:t>When the media type of the media description is "application" for Data Channel, "a=max-message-size" attribute is specified by the network. The RESPECT endpoint (UE) is required to handle the attribute, if specified by the network.</w:t>
        </w:r>
      </w:ins>
    </w:p>
    <w:p w14:paraId="03588A71" w14:textId="77777777" w:rsidR="004D6FFE" w:rsidRPr="004D3578" w:rsidRDefault="004D6FFE" w:rsidP="004D6FFE">
      <w:pPr>
        <w:pStyle w:val="51"/>
        <w:rPr>
          <w:ins w:id="4672" w:author="NTTr1" w:date="2024-01-23T11:01:00Z"/>
        </w:rPr>
      </w:pPr>
      <w:bookmarkStart w:id="4673" w:name="_Toc156913574"/>
      <w:ins w:id="4674" w:author="NTTr1" w:date="2024-01-23T11:01:00Z">
        <w:r>
          <w:t>6.4.6.3.22</w:t>
        </w:r>
        <w:r w:rsidRPr="004D3578">
          <w:tab/>
        </w:r>
        <w:r>
          <w:t>Attribute ("</w:t>
        </w:r>
        <w:r w:rsidRPr="009E0B75">
          <w:t>a=</w:t>
        </w:r>
        <w:r>
          <w:t>rtcp-rsize")</w:t>
        </w:r>
        <w:bookmarkEnd w:id="4673"/>
      </w:ins>
    </w:p>
    <w:p w14:paraId="76C3D0BD" w14:textId="77777777" w:rsidR="004D6FFE" w:rsidRDefault="004D6FFE" w:rsidP="004D6FFE">
      <w:pPr>
        <w:rPr>
          <w:ins w:id="4675" w:author="NTTr1" w:date="2024-01-23T11:01:00Z"/>
          <w:lang w:val="en-US" w:eastAsia="ja-JP"/>
        </w:rPr>
      </w:pPr>
      <w:ins w:id="4676" w:author="NTTr1" w:date="2024-01-23T11:01:00Z">
        <w:r>
          <w:rPr>
            <w:lang w:val="en-US" w:eastAsia="ja-JP"/>
          </w:rPr>
          <w:t>When the media type of the media description is "video", "a=rtcp-rsize" attribute is specified by the network. The RESPECT endpoint (UE) is required to handle the attribute, if specified by the network.</w:t>
        </w:r>
      </w:ins>
    </w:p>
    <w:p w14:paraId="25521F49" w14:textId="16F98037" w:rsidR="00A974B9" w:rsidRPr="00060477" w:rsidRDefault="00A974B9" w:rsidP="00BB2FB6">
      <w:pPr>
        <w:pStyle w:val="31"/>
        <w:rPr>
          <w:ins w:id="4677" w:author="NTTr1" w:date="2024-01-19T10:26:00Z"/>
          <w:lang w:eastAsia="ja-JP"/>
        </w:rPr>
      </w:pPr>
      <w:bookmarkStart w:id="4678" w:name="_Toc156913575"/>
      <w:ins w:id="4679" w:author="NTTr1" w:date="2024-01-19T10:26:00Z">
        <w:r w:rsidRPr="00060477">
          <w:rPr>
            <w:lang w:eastAsia="ja-JP"/>
          </w:rPr>
          <w:t>6.4.7</w:t>
        </w:r>
        <w:r w:rsidRPr="00060477">
          <w:rPr>
            <w:lang w:eastAsia="ja-JP"/>
          </w:rPr>
          <w:tab/>
        </w:r>
        <w:r w:rsidRPr="00060477">
          <w:rPr>
            <w:rFonts w:hint="eastAsia"/>
            <w:lang w:eastAsia="ja-JP"/>
          </w:rPr>
          <w:t>Solution e</w:t>
        </w:r>
        <w:r w:rsidRPr="00060477">
          <w:rPr>
            <w:lang w:eastAsia="ja-JP"/>
          </w:rPr>
          <w:t>valuation</w:t>
        </w:r>
        <w:bookmarkEnd w:id="4678"/>
      </w:ins>
    </w:p>
    <w:p w14:paraId="15501742" w14:textId="269EB3DB" w:rsidR="00E975E9" w:rsidRPr="004827F4" w:rsidRDefault="00A96905" w:rsidP="00E975E9">
      <w:pPr>
        <w:rPr>
          <w:ins w:id="4680" w:author="NTTr1" w:date="2024-01-22T17:42:00Z"/>
          <w:lang w:val="en-US" w:eastAsia="ja-JP"/>
        </w:rPr>
      </w:pPr>
      <w:ins w:id="4681" w:author="NTTr1" w:date="2024-01-22T17:37:00Z">
        <w:r>
          <w:rPr>
            <w:rFonts w:hint="eastAsia"/>
            <w:lang w:val="en-US" w:eastAsia="ja-JP"/>
          </w:rPr>
          <w:t>T</w:t>
        </w:r>
        <w:r>
          <w:rPr>
            <w:lang w:val="en-US" w:eastAsia="ja-JP"/>
          </w:rPr>
          <w:t xml:space="preserve">his solution proposes </w:t>
        </w:r>
        <w:r w:rsidR="00783F13">
          <w:rPr>
            <w:lang w:val="en-US" w:eastAsia="ja-JP"/>
          </w:rPr>
          <w:t xml:space="preserve">RESPECT </w:t>
        </w:r>
      </w:ins>
      <w:ins w:id="4682" w:author="NTTr1" w:date="2024-01-23T16:27:00Z">
        <w:r w:rsidR="00167189">
          <w:rPr>
            <w:lang w:val="en-US" w:eastAsia="ja-JP"/>
          </w:rPr>
          <w:t xml:space="preserve">as a signalling protocol which support the </w:t>
        </w:r>
      </w:ins>
      <w:ins w:id="4683" w:author="NTTr1" w:date="2024-01-23T16:28:00Z">
        <w:r w:rsidR="00167189">
          <w:rPr>
            <w:lang w:val="en-US" w:eastAsia="ja-JP"/>
          </w:rPr>
          <w:t xml:space="preserve">collaboration scenario 4 and </w:t>
        </w:r>
        <w:r w:rsidR="00167189">
          <w:rPr>
            <w:rFonts w:hint="eastAsia"/>
            <w:lang w:val="en-US" w:eastAsia="ja-JP"/>
          </w:rPr>
          <w:t>c</w:t>
        </w:r>
        <w:r w:rsidR="00167189">
          <w:rPr>
            <w:lang w:val="en-US" w:eastAsia="ja-JP"/>
          </w:rPr>
          <w:t xml:space="preserve">ollaboration scenario 3 specified in 3GPP TS 26.506. RESPECT </w:t>
        </w:r>
      </w:ins>
      <w:ins w:id="4684" w:author="NTTr1" w:date="2024-01-23T17:15:00Z">
        <w:r w:rsidR="00060477">
          <w:rPr>
            <w:lang w:val="en-US" w:eastAsia="ja-JP"/>
          </w:rPr>
          <w:t xml:space="preserve">is </w:t>
        </w:r>
      </w:ins>
      <w:ins w:id="4685" w:author="NTTr1" w:date="2024-01-23T17:14:00Z">
        <w:r w:rsidR="00060477">
          <w:rPr>
            <w:lang w:val="en-US" w:eastAsia="ja-JP"/>
          </w:rPr>
          <w:t xml:space="preserve">developed as the signalling protocol </w:t>
        </w:r>
      </w:ins>
      <w:ins w:id="4686" w:author="NTTr1" w:date="2024-01-23T17:13:00Z">
        <w:r w:rsidR="00060477">
          <w:rPr>
            <w:lang w:val="en-US" w:eastAsia="ja-JP"/>
          </w:rPr>
          <w:t xml:space="preserve">applicable to the RTC </w:t>
        </w:r>
      </w:ins>
      <w:ins w:id="4687" w:author="NTTr1" w:date="2024-01-23T17:14:00Z">
        <w:r w:rsidR="00060477">
          <w:rPr>
            <w:lang w:val="en-US" w:eastAsia="ja-JP"/>
          </w:rPr>
          <w:t xml:space="preserve">functional </w:t>
        </w:r>
      </w:ins>
      <w:ins w:id="4688" w:author="NTTr1" w:date="2024-01-23T17:15:00Z">
        <w:r w:rsidR="00060477">
          <w:rPr>
            <w:lang w:val="en-US" w:eastAsia="ja-JP"/>
          </w:rPr>
          <w:t>architecture and supports WebRTC technologies-based media handling by the signalling message</w:t>
        </w:r>
      </w:ins>
      <w:ins w:id="4689" w:author="NTTr1" w:date="2024-01-23T17:07:00Z">
        <w:r w:rsidR="004827F4">
          <w:rPr>
            <w:lang w:val="en-US" w:eastAsia="ja-JP"/>
          </w:rPr>
          <w:t>.</w:t>
        </w:r>
      </w:ins>
    </w:p>
    <w:p w14:paraId="22E84EE4" w14:textId="171E2274" w:rsidR="00783F13" w:rsidRDefault="00FE70A3" w:rsidP="00E975E9">
      <w:pPr>
        <w:rPr>
          <w:ins w:id="4690" w:author="NTTr1" w:date="2024-01-23T11:02:00Z"/>
          <w:lang w:val="en-US" w:eastAsia="ja-JP"/>
        </w:rPr>
      </w:pPr>
      <w:ins w:id="4691" w:author="NTTr1" w:date="2024-01-23T16:44:00Z">
        <w:r>
          <w:rPr>
            <w:lang w:val="en-US" w:eastAsia="ja-JP"/>
          </w:rPr>
          <w:t>The</w:t>
        </w:r>
      </w:ins>
      <w:ins w:id="4692" w:author="NTTr1" w:date="2024-01-23T17:16:00Z">
        <w:r w:rsidR="00060477">
          <w:rPr>
            <w:lang w:val="en-US" w:eastAsia="ja-JP"/>
          </w:rPr>
          <w:t>n</w:t>
        </w:r>
      </w:ins>
      <w:ins w:id="4693" w:author="NTTr1" w:date="2024-01-23T16:44:00Z">
        <w:r>
          <w:rPr>
            <w:lang w:val="en-US" w:eastAsia="ja-JP"/>
          </w:rPr>
          <w:t>, i</w:t>
        </w:r>
      </w:ins>
      <w:ins w:id="4694" w:author="NTTr1" w:date="2024-01-22T17:42:00Z">
        <w:r w:rsidR="00783F13">
          <w:rPr>
            <w:lang w:val="en-US" w:eastAsia="ja-JP"/>
          </w:rPr>
          <w:t xml:space="preserve">t is proposed to </w:t>
        </w:r>
      </w:ins>
      <w:ins w:id="4695" w:author="NTTr1" w:date="2024-01-23T17:10:00Z">
        <w:r w:rsidR="00060477">
          <w:rPr>
            <w:lang w:val="en-US" w:eastAsia="ja-JP"/>
          </w:rPr>
          <w:t>apply</w:t>
        </w:r>
      </w:ins>
      <w:ins w:id="4696" w:author="NTTr1" w:date="2024-01-22T17:43:00Z">
        <w:r w:rsidR="00783F13">
          <w:rPr>
            <w:lang w:val="en-US" w:eastAsia="ja-JP"/>
          </w:rPr>
          <w:t xml:space="preserve"> RESPECT as base of </w:t>
        </w:r>
      </w:ins>
      <w:ins w:id="4697" w:author="NTTr1" w:date="2024-01-23T17:10:00Z">
        <w:r w:rsidR="00060477">
          <w:rPr>
            <w:lang w:val="en-US" w:eastAsia="ja-JP"/>
          </w:rPr>
          <w:t xml:space="preserve">stage 3 work for specifying </w:t>
        </w:r>
      </w:ins>
      <w:ins w:id="4698" w:author="NTTr1" w:date="2024-01-23T17:09:00Z">
        <w:r w:rsidR="00060477">
          <w:rPr>
            <w:lang w:val="en-US" w:eastAsia="ja-JP"/>
          </w:rPr>
          <w:t xml:space="preserve">RTC signalling </w:t>
        </w:r>
      </w:ins>
      <w:ins w:id="4699" w:author="NTTr1" w:date="2024-01-22T17:43:00Z">
        <w:r w:rsidR="00783F13">
          <w:rPr>
            <w:lang w:val="en-US" w:eastAsia="ja-JP"/>
          </w:rPr>
          <w:t>protocol su</w:t>
        </w:r>
      </w:ins>
      <w:ins w:id="4700" w:author="NTTr1" w:date="2024-01-22T17:44:00Z">
        <w:r w:rsidR="00783F13">
          <w:rPr>
            <w:lang w:val="en-US" w:eastAsia="ja-JP"/>
          </w:rPr>
          <w:t>pport</w:t>
        </w:r>
      </w:ins>
      <w:ins w:id="4701" w:author="NTTr1" w:date="2024-01-23T17:09:00Z">
        <w:r w:rsidR="00060477">
          <w:rPr>
            <w:lang w:val="en-US" w:eastAsia="ja-JP"/>
          </w:rPr>
          <w:t>ing</w:t>
        </w:r>
      </w:ins>
      <w:ins w:id="4702" w:author="NTTr1" w:date="2024-01-22T17:46:00Z">
        <w:r w:rsidR="00783F13">
          <w:rPr>
            <w:lang w:val="en-US" w:eastAsia="ja-JP"/>
          </w:rPr>
          <w:t xml:space="preserve"> collaboration scenario 4 and </w:t>
        </w:r>
        <w:r w:rsidR="00783F13">
          <w:rPr>
            <w:rFonts w:hint="eastAsia"/>
            <w:lang w:val="en-US" w:eastAsia="ja-JP"/>
          </w:rPr>
          <w:t>c</w:t>
        </w:r>
        <w:r w:rsidR="00783F13">
          <w:rPr>
            <w:lang w:val="en-US" w:eastAsia="ja-JP"/>
          </w:rPr>
          <w:t>ollaboration scenario 3.</w:t>
        </w:r>
      </w:ins>
    </w:p>
    <w:p w14:paraId="76D7E076" w14:textId="5379BB7F" w:rsidR="004D6FFE" w:rsidRPr="006B5418" w:rsidRDefault="004D6FFE" w:rsidP="004D6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935656" w14:textId="77777777" w:rsidR="00445CE0" w:rsidRPr="004D3578" w:rsidRDefault="00445CE0" w:rsidP="00445CE0">
      <w:pPr>
        <w:pStyle w:val="8"/>
        <w:rPr>
          <w:ins w:id="4703" w:author="NTTr1" w:date="2024-01-23T13:57:00Z"/>
        </w:rPr>
      </w:pPr>
      <w:bookmarkStart w:id="4704" w:name="_Toc156913576"/>
      <w:ins w:id="4705" w:author="NTTr1" w:date="2024-01-23T13:57:00Z">
        <w:r w:rsidRPr="004D3578">
          <w:t>Annex B (informative):</w:t>
        </w:r>
        <w:r w:rsidRPr="004D3578">
          <w:br/>
        </w:r>
        <w:r>
          <w:t>Message Examples for RESPECT call flow</w:t>
        </w:r>
        <w:bookmarkEnd w:id="4704"/>
      </w:ins>
    </w:p>
    <w:p w14:paraId="1A6409EB" w14:textId="77777777" w:rsidR="00445CE0" w:rsidRDefault="00445CE0" w:rsidP="00445CE0">
      <w:pPr>
        <w:pStyle w:val="1"/>
        <w:rPr>
          <w:ins w:id="4706" w:author="NTTr1" w:date="2024-01-23T13:57:00Z"/>
          <w:lang w:val="en-US" w:eastAsia="ja-JP"/>
        </w:rPr>
      </w:pPr>
      <w:bookmarkStart w:id="4707" w:name="_Toc156913577"/>
      <w:ins w:id="4708" w:author="NTTr1" w:date="2024-01-23T13:57:00Z">
        <w:r>
          <w:rPr>
            <w:lang w:val="en-US" w:eastAsia="ja-JP"/>
          </w:rPr>
          <w:t>B.1</w:t>
        </w:r>
        <w:r w:rsidRPr="00BA3E19">
          <w:rPr>
            <w:lang w:val="en-US" w:eastAsia="ja-JP"/>
          </w:rPr>
          <w:tab/>
          <w:t>General</w:t>
        </w:r>
        <w:bookmarkEnd w:id="4707"/>
      </w:ins>
    </w:p>
    <w:p w14:paraId="0ADD4CB3" w14:textId="77777777" w:rsidR="00445CE0" w:rsidRDefault="00445CE0" w:rsidP="00445CE0">
      <w:pPr>
        <w:rPr>
          <w:ins w:id="4709" w:author="NTTr1" w:date="2024-01-23T13:57:00Z"/>
          <w:lang w:val="en-US" w:eastAsia="ja-JP"/>
        </w:rPr>
      </w:pPr>
      <w:ins w:id="4710" w:author="NTTr1" w:date="2024-01-23T13:57:00Z">
        <w:r>
          <w:rPr>
            <w:lang w:val="en-US" w:eastAsia="ja-JP"/>
          </w:rPr>
          <w:t>This annex provides the</w:t>
        </w:r>
        <w:r w:rsidRPr="00DD10CE">
          <w:rPr>
            <w:lang w:val="en-US" w:eastAsia="ja-JP"/>
          </w:rPr>
          <w:t xml:space="preserve"> </w:t>
        </w:r>
        <w:r>
          <w:rPr>
            <w:lang w:val="en-US" w:eastAsia="ja-JP"/>
          </w:rPr>
          <w:t xml:space="preserve">message </w:t>
        </w:r>
        <w:r w:rsidRPr="00BA3E19">
          <w:rPr>
            <w:lang w:val="en-US" w:eastAsia="ja-JP"/>
          </w:rPr>
          <w:t xml:space="preserve">examples for </w:t>
        </w:r>
        <w:r>
          <w:rPr>
            <w:lang w:val="en-US" w:eastAsia="ja-JP"/>
          </w:rPr>
          <w:t>call flow described in clause 6.4.5.6.</w:t>
        </w:r>
      </w:ins>
    </w:p>
    <w:p w14:paraId="66D417B6" w14:textId="77777777" w:rsidR="00445CE0" w:rsidRDefault="00445CE0" w:rsidP="00445CE0">
      <w:pPr>
        <w:pStyle w:val="B1"/>
        <w:rPr>
          <w:ins w:id="4711" w:author="NTTr1" w:date="2024-01-23T13:57:00Z"/>
          <w:lang w:eastAsia="ja-JP"/>
        </w:rPr>
      </w:pPr>
      <w:ins w:id="4712" w:author="NTTr1" w:date="2024-01-23T13:57:00Z">
        <w:r>
          <w:rPr>
            <w:rFonts w:hint="eastAsia"/>
            <w:lang w:eastAsia="ja-JP"/>
          </w:rPr>
          <w:t>-</w:t>
        </w:r>
        <w:r>
          <w:rPr>
            <w:lang w:eastAsia="ja-JP"/>
          </w:rPr>
          <w:tab/>
          <w:t>Authentication (clause</w:t>
        </w:r>
        <w:r>
          <w:rPr>
            <w:lang w:val="en-US" w:eastAsia="ja-JP"/>
          </w:rPr>
          <w:t> B.2</w:t>
        </w:r>
        <w:r>
          <w:rPr>
            <w:lang w:eastAsia="ja-JP"/>
          </w:rPr>
          <w:t>)</w:t>
        </w:r>
      </w:ins>
    </w:p>
    <w:p w14:paraId="719E9328" w14:textId="77777777" w:rsidR="00445CE0" w:rsidRDefault="00445CE0" w:rsidP="00445CE0">
      <w:pPr>
        <w:pStyle w:val="B1"/>
        <w:rPr>
          <w:ins w:id="4713" w:author="NTTr1" w:date="2024-01-23T13:57:00Z"/>
          <w:lang w:eastAsia="ja-JP"/>
        </w:rPr>
      </w:pPr>
      <w:ins w:id="4714" w:author="NTTr1" w:date="2024-01-23T13:57:00Z">
        <w:r>
          <w:rPr>
            <w:rFonts w:hint="eastAsia"/>
            <w:lang w:eastAsia="ja-JP"/>
          </w:rPr>
          <w:t>-</w:t>
        </w:r>
        <w:r>
          <w:rPr>
            <w:lang w:eastAsia="ja-JP"/>
          </w:rPr>
          <w:tab/>
        </w:r>
        <w:r w:rsidRPr="00BA06A3">
          <w:rPr>
            <w:lang w:eastAsia="ja-JP"/>
          </w:rPr>
          <w:t xml:space="preserve">Media </w:t>
        </w:r>
        <w:r>
          <w:rPr>
            <w:lang w:eastAsia="ja-JP"/>
          </w:rPr>
          <w:t>session</w:t>
        </w:r>
        <w:r w:rsidRPr="00BA06A3">
          <w:rPr>
            <w:lang w:eastAsia="ja-JP"/>
          </w:rPr>
          <w:t xml:space="preserve"> setup </w:t>
        </w:r>
        <w:r>
          <w:rPr>
            <w:lang w:eastAsia="ja-JP"/>
          </w:rPr>
          <w:t>and disconnection for</w:t>
        </w:r>
        <w:r w:rsidRPr="00BA06A3">
          <w:rPr>
            <w:lang w:eastAsia="ja-JP"/>
          </w:rPr>
          <w:t xml:space="preserve"> </w:t>
        </w:r>
        <w:r>
          <w:rPr>
            <w:lang w:eastAsia="ja-JP"/>
          </w:rPr>
          <w:t xml:space="preserve">the </w:t>
        </w:r>
        <w:r w:rsidRPr="00BA06A3">
          <w:rPr>
            <w:lang w:eastAsia="ja-JP"/>
          </w:rPr>
          <w:t xml:space="preserve">operator </w:t>
        </w:r>
        <w:r>
          <w:rPr>
            <w:lang w:eastAsia="ja-JP"/>
          </w:rPr>
          <w:t>self-contained RTC resource (clause</w:t>
        </w:r>
        <w:r>
          <w:rPr>
            <w:lang w:val="en-US" w:eastAsia="ja-JP"/>
          </w:rPr>
          <w:t> B.3</w:t>
        </w:r>
        <w:r>
          <w:rPr>
            <w:lang w:eastAsia="ja-JP"/>
          </w:rPr>
          <w:t>)</w:t>
        </w:r>
      </w:ins>
    </w:p>
    <w:p w14:paraId="6B8050E7" w14:textId="77777777" w:rsidR="00445CE0" w:rsidRDefault="00445CE0" w:rsidP="00445CE0">
      <w:pPr>
        <w:pStyle w:val="B1"/>
        <w:rPr>
          <w:ins w:id="4715" w:author="NTTr1" w:date="2024-01-23T13:57:00Z"/>
          <w:lang w:eastAsia="ja-JP"/>
        </w:rPr>
      </w:pPr>
      <w:ins w:id="4716" w:author="NTTr1" w:date="2024-01-23T13:57:00Z">
        <w:r>
          <w:rPr>
            <w:rFonts w:hint="eastAsia"/>
            <w:lang w:eastAsia="ja-JP"/>
          </w:rPr>
          <w:t>-</w:t>
        </w:r>
        <w:r>
          <w:rPr>
            <w:lang w:eastAsia="ja-JP"/>
          </w:rPr>
          <w:tab/>
        </w:r>
        <w:r w:rsidRPr="00BA06A3">
          <w:rPr>
            <w:lang w:eastAsia="ja-JP"/>
          </w:rPr>
          <w:t xml:space="preserve">Media </w:t>
        </w:r>
        <w:r>
          <w:rPr>
            <w:lang w:eastAsia="ja-JP"/>
          </w:rPr>
          <w:t>session</w:t>
        </w:r>
        <w:r w:rsidRPr="00BA06A3">
          <w:rPr>
            <w:lang w:eastAsia="ja-JP"/>
          </w:rPr>
          <w:t xml:space="preserve"> setup </w:t>
        </w:r>
        <w:r>
          <w:rPr>
            <w:lang w:eastAsia="ja-JP"/>
          </w:rPr>
          <w:t xml:space="preserve">and disconnection for the RTC resource provided by other </w:t>
        </w:r>
        <w:r>
          <w:rPr>
            <w:rFonts w:hint="eastAsia"/>
            <w:lang w:eastAsia="ja-JP"/>
          </w:rPr>
          <w:t>o</w:t>
        </w:r>
        <w:r>
          <w:rPr>
            <w:lang w:eastAsia="ja-JP"/>
          </w:rPr>
          <w:t>perator (clause</w:t>
        </w:r>
        <w:r>
          <w:rPr>
            <w:lang w:val="en-US" w:eastAsia="ja-JP"/>
          </w:rPr>
          <w:t> B.4</w:t>
        </w:r>
        <w:r>
          <w:rPr>
            <w:lang w:eastAsia="ja-JP"/>
          </w:rPr>
          <w:t>)</w:t>
        </w:r>
      </w:ins>
    </w:p>
    <w:p w14:paraId="34AC92FF" w14:textId="77777777" w:rsidR="00445CE0" w:rsidRDefault="00445CE0" w:rsidP="00445CE0">
      <w:pPr>
        <w:pStyle w:val="B1"/>
        <w:rPr>
          <w:ins w:id="4717" w:author="NTTr1" w:date="2024-01-23T13:57:00Z"/>
          <w:lang w:eastAsia="ja-JP"/>
        </w:rPr>
      </w:pPr>
      <w:ins w:id="4718" w:author="NTTr1" w:date="2024-01-23T13:57:00Z">
        <w:r>
          <w:rPr>
            <w:rFonts w:hint="eastAsia"/>
            <w:lang w:eastAsia="ja-JP"/>
          </w:rPr>
          <w:t>-</w:t>
        </w:r>
        <w:r>
          <w:rPr>
            <w:lang w:eastAsia="ja-JP"/>
          </w:rPr>
          <w:tab/>
        </w:r>
        <w:r w:rsidRPr="00BA06A3">
          <w:t xml:space="preserve">Media </w:t>
        </w:r>
        <w:r>
          <w:t>session</w:t>
        </w:r>
        <w:r w:rsidRPr="00BA06A3">
          <w:t xml:space="preserve"> setup </w:t>
        </w:r>
        <w:r>
          <w:rPr>
            <w:lang w:eastAsia="ja-JP"/>
          </w:rPr>
          <w:t>and disconnection between UEs within a single operator network (clause</w:t>
        </w:r>
        <w:r>
          <w:rPr>
            <w:lang w:val="en-US" w:eastAsia="ja-JP"/>
          </w:rPr>
          <w:t> B.5</w:t>
        </w:r>
        <w:r>
          <w:rPr>
            <w:lang w:eastAsia="ja-JP"/>
          </w:rPr>
          <w:t>)</w:t>
        </w:r>
      </w:ins>
    </w:p>
    <w:p w14:paraId="5B901BD3" w14:textId="77777777" w:rsidR="00445CE0" w:rsidRDefault="00445CE0" w:rsidP="00445CE0">
      <w:pPr>
        <w:pStyle w:val="B1"/>
        <w:rPr>
          <w:ins w:id="4719" w:author="NTTr1" w:date="2024-01-23T13:57:00Z"/>
          <w:lang w:eastAsia="ja-JP"/>
        </w:rPr>
      </w:pPr>
      <w:ins w:id="4720" w:author="NTTr1" w:date="2024-01-23T13:57:00Z">
        <w:r>
          <w:rPr>
            <w:rFonts w:hint="eastAsia"/>
            <w:lang w:eastAsia="ja-JP"/>
          </w:rPr>
          <w:t>-</w:t>
        </w:r>
        <w:r>
          <w:rPr>
            <w:lang w:eastAsia="ja-JP"/>
          </w:rPr>
          <w:tab/>
        </w:r>
        <w:r w:rsidRPr="00BA06A3">
          <w:rPr>
            <w:lang w:eastAsia="ja-JP"/>
          </w:rPr>
          <w:t xml:space="preserve">Media </w:t>
        </w:r>
        <w:r>
          <w:rPr>
            <w:lang w:eastAsia="ja-JP"/>
          </w:rPr>
          <w:t>session</w:t>
        </w:r>
        <w:r w:rsidRPr="00BA06A3">
          <w:rPr>
            <w:lang w:eastAsia="ja-JP"/>
          </w:rPr>
          <w:t xml:space="preserve"> setup </w:t>
        </w:r>
        <w:r>
          <w:rPr>
            <w:lang w:eastAsia="ja-JP"/>
          </w:rPr>
          <w:t>and disconnection between UEs over inter-operator networks (clause</w:t>
        </w:r>
        <w:r>
          <w:rPr>
            <w:lang w:val="en-US" w:eastAsia="ja-JP"/>
          </w:rPr>
          <w:t> B.6</w:t>
        </w:r>
        <w:r>
          <w:rPr>
            <w:lang w:eastAsia="ja-JP"/>
          </w:rPr>
          <w:t>)</w:t>
        </w:r>
      </w:ins>
    </w:p>
    <w:p w14:paraId="428849AA" w14:textId="77777777" w:rsidR="00445CE0" w:rsidRPr="00DD586D" w:rsidRDefault="00445CE0" w:rsidP="00445CE0">
      <w:pPr>
        <w:rPr>
          <w:ins w:id="4721" w:author="NTTr1" w:date="2024-01-23T13:57:00Z"/>
          <w:lang w:val="en-US" w:eastAsia="ja-JP"/>
        </w:rPr>
      </w:pPr>
      <w:ins w:id="4722" w:author="NTTr1" w:date="2024-01-23T13:57:00Z">
        <w:r>
          <w:rPr>
            <w:rFonts w:hint="eastAsia"/>
            <w:lang w:eastAsia="ja-JP"/>
          </w:rPr>
          <w:t>P</w:t>
        </w:r>
        <w:r>
          <w:rPr>
            <w:lang w:eastAsia="ja-JP"/>
          </w:rPr>
          <w:t>arameters used in the example call flows is summarized in table</w:t>
        </w:r>
        <w:r>
          <w:rPr>
            <w:lang w:val="en-US" w:eastAsia="ja-JP"/>
          </w:rPr>
          <w:t> B.1-1.</w:t>
        </w:r>
      </w:ins>
    </w:p>
    <w:p w14:paraId="017EDAB3" w14:textId="77777777" w:rsidR="00445CE0" w:rsidRDefault="00445CE0" w:rsidP="00445CE0">
      <w:pPr>
        <w:pStyle w:val="TF"/>
        <w:rPr>
          <w:ins w:id="4723" w:author="NTTr1" w:date="2024-01-23T13:57:00Z"/>
          <w:lang w:val="nl-NL" w:eastAsia="ja-JP"/>
        </w:rPr>
      </w:pPr>
      <w:ins w:id="4724" w:author="NTTr1" w:date="2024-01-23T13:57:00Z">
        <w:r w:rsidRPr="00032D2A">
          <w:rPr>
            <w:lang w:val="nl-NL" w:eastAsia="ja-JP"/>
          </w:rPr>
          <w:t>Table </w:t>
        </w:r>
        <w:r>
          <w:rPr>
            <w:lang w:val="nl-NL" w:eastAsia="ja-JP"/>
          </w:rPr>
          <w:t>B.1-1</w:t>
        </w:r>
        <w:r w:rsidRPr="00032D2A">
          <w:rPr>
            <w:lang w:val="nl-NL" w:eastAsia="ja-JP"/>
          </w:rPr>
          <w:t xml:space="preserve">: Parameters </w:t>
        </w:r>
        <w:r>
          <w:rPr>
            <w:lang w:val="nl-NL" w:eastAsia="ja-JP"/>
          </w:rPr>
          <w:t>used in message</w:t>
        </w:r>
        <w:r w:rsidRPr="00032D2A">
          <w:rPr>
            <w:lang w:val="nl-NL" w:eastAsia="ja-JP"/>
          </w:rPr>
          <w:t xml:space="preserve"> examples</w:t>
        </w:r>
      </w:ins>
    </w:p>
    <w:tbl>
      <w:tblPr>
        <w:tblpPr w:leftFromText="142" w:rightFromText="142" w:vertAnchor="text" w:tblpXSpec="right" w:tblpY="1"/>
        <w:tblOverlap w:val="never"/>
        <w:tblW w:w="95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3"/>
        <w:gridCol w:w="3904"/>
        <w:gridCol w:w="3905"/>
      </w:tblGrid>
      <w:tr w:rsidR="00445CE0" w14:paraId="54FDCCE5" w14:textId="77777777" w:rsidTr="001446B6">
        <w:trPr>
          <w:ins w:id="4725" w:author="NTTr1" w:date="2024-01-23T13:57:00Z"/>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A98B3A1" w14:textId="77777777" w:rsidR="00445CE0" w:rsidRDefault="00445CE0" w:rsidP="001446B6">
            <w:pPr>
              <w:pStyle w:val="TAH"/>
              <w:rPr>
                <w:ins w:id="4726" w:author="NTTr1" w:date="2024-01-23T13:57:00Z"/>
              </w:rPr>
            </w:pPr>
            <w:ins w:id="4727" w:author="NTTr1" w:date="2024-01-23T13:57:00Z">
              <w:r>
                <w:t>Parameters</w:t>
              </w:r>
            </w:ins>
          </w:p>
        </w:tc>
        <w:tc>
          <w:tcPr>
            <w:tcW w:w="3904" w:type="dxa"/>
            <w:tcBorders>
              <w:top w:val="single" w:sz="6" w:space="0" w:color="auto"/>
              <w:left w:val="single" w:sz="6" w:space="0" w:color="auto"/>
              <w:bottom w:val="single" w:sz="6" w:space="0" w:color="auto"/>
              <w:right w:val="single" w:sz="6" w:space="0" w:color="auto"/>
            </w:tcBorders>
            <w:shd w:val="clear" w:color="auto" w:fill="C0C0C0"/>
            <w:hideMark/>
          </w:tcPr>
          <w:p w14:paraId="4F3026F1" w14:textId="77777777" w:rsidR="00445CE0" w:rsidRDefault="00445CE0" w:rsidP="001446B6">
            <w:pPr>
              <w:pStyle w:val="TAH"/>
              <w:rPr>
                <w:ins w:id="4728" w:author="NTTr1" w:date="2024-01-23T13:57:00Z"/>
                <w:lang w:eastAsia="ja-JP"/>
              </w:rPr>
            </w:pPr>
            <w:ins w:id="4729" w:author="NTTr1" w:date="2024-01-23T13:57:00Z">
              <w:r>
                <w:rPr>
                  <w:lang w:eastAsia="ja-JP"/>
                </w:rPr>
                <w:t>RTC network A</w:t>
              </w:r>
            </w:ins>
          </w:p>
        </w:tc>
        <w:tc>
          <w:tcPr>
            <w:tcW w:w="3905" w:type="dxa"/>
            <w:tcBorders>
              <w:top w:val="single" w:sz="6" w:space="0" w:color="auto"/>
              <w:left w:val="single" w:sz="4" w:space="0" w:color="auto"/>
              <w:bottom w:val="single" w:sz="6" w:space="0" w:color="auto"/>
              <w:right w:val="single" w:sz="4" w:space="0" w:color="auto"/>
            </w:tcBorders>
            <w:shd w:val="clear" w:color="auto" w:fill="C0C0C0"/>
            <w:hideMark/>
          </w:tcPr>
          <w:p w14:paraId="0552CFE2" w14:textId="77777777" w:rsidR="00445CE0" w:rsidRDefault="00445CE0" w:rsidP="001446B6">
            <w:pPr>
              <w:pStyle w:val="TAH"/>
              <w:rPr>
                <w:ins w:id="4730" w:author="NTTr1" w:date="2024-01-23T13:57:00Z"/>
                <w:lang w:eastAsia="ja-JP"/>
              </w:rPr>
            </w:pPr>
            <w:ins w:id="4731" w:author="NTTr1" w:date="2024-01-23T13:57:00Z">
              <w:r>
                <w:rPr>
                  <w:lang w:eastAsia="ja-JP"/>
                </w:rPr>
                <w:t>RTC network B</w:t>
              </w:r>
            </w:ins>
          </w:p>
        </w:tc>
      </w:tr>
      <w:tr w:rsidR="00445CE0" w14:paraId="39D6B97C" w14:textId="77777777" w:rsidTr="001446B6">
        <w:trPr>
          <w:ins w:id="4732" w:author="NTTr1" w:date="2024-01-23T13:57:00Z"/>
        </w:trPr>
        <w:tc>
          <w:tcPr>
            <w:tcW w:w="1693" w:type="dxa"/>
            <w:tcBorders>
              <w:top w:val="single" w:sz="6" w:space="0" w:color="auto"/>
              <w:left w:val="single" w:sz="6" w:space="0" w:color="auto"/>
              <w:bottom w:val="single" w:sz="6" w:space="0" w:color="auto"/>
              <w:right w:val="single" w:sz="6" w:space="0" w:color="auto"/>
            </w:tcBorders>
            <w:hideMark/>
          </w:tcPr>
          <w:p w14:paraId="27AA4516" w14:textId="77777777" w:rsidR="00445CE0" w:rsidRDefault="00445CE0" w:rsidP="001446B6">
            <w:pPr>
              <w:pStyle w:val="TAL"/>
              <w:rPr>
                <w:ins w:id="4733" w:author="NTTr1" w:date="2024-01-23T13:57:00Z"/>
                <w:lang w:eastAsia="ja-JP"/>
              </w:rPr>
            </w:pPr>
            <w:ins w:id="4734" w:author="NTTr1" w:date="2024-01-23T13:57:00Z">
              <w:r>
                <w:rPr>
                  <w:lang w:eastAsia="ja-JP"/>
                </w:rPr>
                <w:t>Domain name</w:t>
              </w:r>
            </w:ins>
          </w:p>
        </w:tc>
        <w:tc>
          <w:tcPr>
            <w:tcW w:w="3904" w:type="dxa"/>
            <w:tcBorders>
              <w:top w:val="single" w:sz="6" w:space="0" w:color="auto"/>
              <w:left w:val="single" w:sz="6" w:space="0" w:color="auto"/>
              <w:bottom w:val="single" w:sz="6" w:space="0" w:color="auto"/>
              <w:right w:val="single" w:sz="6" w:space="0" w:color="auto"/>
            </w:tcBorders>
          </w:tcPr>
          <w:p w14:paraId="4A2912F1" w14:textId="77777777" w:rsidR="00445CE0" w:rsidRDefault="00445CE0" w:rsidP="001446B6">
            <w:pPr>
              <w:pStyle w:val="TAL"/>
              <w:rPr>
                <w:ins w:id="4735" w:author="NTTr1" w:date="2024-01-23T13:57:00Z"/>
                <w:lang w:eastAsia="ja-JP"/>
              </w:rPr>
            </w:pPr>
            <w:ins w:id="4736" w:author="NTTr1" w:date="2024-01-23T13:57:00Z">
              <w:r>
                <w:rPr>
                  <w:lang w:eastAsia="ja-JP"/>
                </w:rPr>
                <w:t>rtc.example.com</w:t>
              </w:r>
            </w:ins>
          </w:p>
        </w:tc>
        <w:tc>
          <w:tcPr>
            <w:tcW w:w="3905" w:type="dxa"/>
            <w:tcBorders>
              <w:top w:val="single" w:sz="6" w:space="0" w:color="auto"/>
              <w:left w:val="single" w:sz="4" w:space="0" w:color="auto"/>
              <w:bottom w:val="single" w:sz="6" w:space="0" w:color="auto"/>
              <w:right w:val="single" w:sz="4" w:space="0" w:color="auto"/>
            </w:tcBorders>
          </w:tcPr>
          <w:p w14:paraId="24C87900" w14:textId="77777777" w:rsidR="00445CE0" w:rsidRDefault="00445CE0" w:rsidP="001446B6">
            <w:pPr>
              <w:pStyle w:val="TAL"/>
              <w:rPr>
                <w:ins w:id="4737" w:author="NTTr1" w:date="2024-01-23T13:57:00Z"/>
                <w:lang w:eastAsia="ja-JP"/>
              </w:rPr>
            </w:pPr>
            <w:ins w:id="4738" w:author="NTTr1" w:date="2024-01-23T13:57:00Z">
              <w:r>
                <w:rPr>
                  <w:lang w:eastAsia="ja-JP"/>
                </w:rPr>
                <w:t>rtc.another.com</w:t>
              </w:r>
            </w:ins>
          </w:p>
        </w:tc>
      </w:tr>
      <w:tr w:rsidR="00445CE0" w14:paraId="3C68D9B6" w14:textId="77777777" w:rsidTr="001446B6">
        <w:trPr>
          <w:ins w:id="4739" w:author="NTTr1" w:date="2024-01-23T13:57:00Z"/>
        </w:trPr>
        <w:tc>
          <w:tcPr>
            <w:tcW w:w="1693" w:type="dxa"/>
            <w:tcBorders>
              <w:top w:val="single" w:sz="6" w:space="0" w:color="auto"/>
              <w:left w:val="single" w:sz="6" w:space="0" w:color="auto"/>
              <w:right w:val="single" w:sz="6" w:space="0" w:color="auto"/>
            </w:tcBorders>
          </w:tcPr>
          <w:p w14:paraId="7D96A4A2" w14:textId="77777777" w:rsidR="00445CE0" w:rsidRDefault="00445CE0" w:rsidP="001446B6">
            <w:pPr>
              <w:pStyle w:val="TAL"/>
              <w:rPr>
                <w:ins w:id="4740" w:author="NTTr1" w:date="2024-01-23T13:57:00Z"/>
                <w:lang w:eastAsia="ja-JP"/>
              </w:rPr>
            </w:pPr>
            <w:ins w:id="4741" w:author="NTTr1" w:date="2024-01-23T13:57:00Z">
              <w:r>
                <w:rPr>
                  <w:lang w:eastAsia="ja-JP"/>
                </w:rPr>
                <w:t>RTC user ID</w:t>
              </w:r>
            </w:ins>
          </w:p>
        </w:tc>
        <w:tc>
          <w:tcPr>
            <w:tcW w:w="3904" w:type="dxa"/>
            <w:tcBorders>
              <w:top w:val="single" w:sz="6" w:space="0" w:color="auto"/>
              <w:left w:val="single" w:sz="6" w:space="0" w:color="auto"/>
              <w:bottom w:val="single" w:sz="6" w:space="0" w:color="auto"/>
              <w:right w:val="single" w:sz="6" w:space="0" w:color="auto"/>
            </w:tcBorders>
          </w:tcPr>
          <w:p w14:paraId="1736CBD9" w14:textId="77777777" w:rsidR="00445CE0" w:rsidRDefault="00445CE0" w:rsidP="001446B6">
            <w:pPr>
              <w:pStyle w:val="TAL"/>
              <w:rPr>
                <w:ins w:id="4742" w:author="NTTr1" w:date="2024-01-23T13:57:00Z"/>
                <w:noProof/>
                <w:lang w:eastAsia="ja-JP"/>
              </w:rPr>
            </w:pPr>
            <w:ins w:id="4743" w:author="NTTr1" w:date="2024-01-23T13:57:00Z">
              <w:r w:rsidRPr="00032D2A">
                <w:rPr>
                  <w:noProof/>
                  <w:lang w:eastAsia="ja-JP"/>
                </w:rPr>
                <w:t>3gpp-respect://</w:t>
              </w:r>
              <w:r>
                <w:rPr>
                  <w:noProof/>
                  <w:lang w:eastAsia="ja-JP"/>
                </w:rPr>
                <w:t>user1</w:t>
              </w:r>
              <w:r w:rsidRPr="00032D2A">
                <w:rPr>
                  <w:noProof/>
                  <w:lang w:eastAsia="ja-JP"/>
                </w:rPr>
                <w:t>@rtc.</w:t>
              </w:r>
              <w:r>
                <w:rPr>
                  <w:noProof/>
                  <w:lang w:eastAsia="ja-JP"/>
                </w:rPr>
                <w:t>example</w:t>
              </w:r>
              <w:r w:rsidRPr="00032D2A">
                <w:rPr>
                  <w:noProof/>
                  <w:lang w:eastAsia="ja-JP"/>
                </w:rPr>
                <w:t>.com</w:t>
              </w:r>
              <w:r>
                <w:rPr>
                  <w:noProof/>
                  <w:lang w:eastAsia="ja-JP"/>
                </w:rPr>
                <w:t xml:space="preserve"> (UE1)</w:t>
              </w:r>
            </w:ins>
          </w:p>
          <w:p w14:paraId="2C36F403" w14:textId="77777777" w:rsidR="00445CE0" w:rsidRDefault="00445CE0" w:rsidP="001446B6">
            <w:pPr>
              <w:pStyle w:val="TAL"/>
              <w:rPr>
                <w:ins w:id="4744" w:author="NTTr1" w:date="2024-01-23T13:57:00Z"/>
                <w:lang w:eastAsia="ja-JP"/>
              </w:rPr>
            </w:pPr>
            <w:ins w:id="4745" w:author="NTTr1" w:date="2024-01-23T13:57:00Z">
              <w:r w:rsidRPr="00032D2A">
                <w:rPr>
                  <w:noProof/>
                  <w:lang w:eastAsia="ja-JP"/>
                </w:rPr>
                <w:t>3gpp-respect://</w:t>
              </w:r>
              <w:r>
                <w:rPr>
                  <w:noProof/>
                  <w:lang w:eastAsia="ja-JP"/>
                </w:rPr>
                <w:t>user2</w:t>
              </w:r>
              <w:r w:rsidRPr="00032D2A">
                <w:rPr>
                  <w:noProof/>
                  <w:lang w:eastAsia="ja-JP"/>
                </w:rPr>
                <w:t>@rtc.</w:t>
              </w:r>
              <w:r>
                <w:rPr>
                  <w:noProof/>
                  <w:lang w:eastAsia="ja-JP"/>
                </w:rPr>
                <w:t>example</w:t>
              </w:r>
              <w:r w:rsidRPr="00032D2A">
                <w:rPr>
                  <w:noProof/>
                  <w:lang w:eastAsia="ja-JP"/>
                </w:rPr>
                <w:t>.com</w:t>
              </w:r>
              <w:r>
                <w:rPr>
                  <w:noProof/>
                  <w:lang w:eastAsia="ja-JP"/>
                </w:rPr>
                <w:t xml:space="preserve"> (UE2)</w:t>
              </w:r>
            </w:ins>
          </w:p>
        </w:tc>
        <w:tc>
          <w:tcPr>
            <w:tcW w:w="3905" w:type="dxa"/>
            <w:tcBorders>
              <w:top w:val="single" w:sz="6" w:space="0" w:color="auto"/>
              <w:left w:val="single" w:sz="4" w:space="0" w:color="auto"/>
              <w:bottom w:val="single" w:sz="6" w:space="0" w:color="auto"/>
              <w:right w:val="single" w:sz="4" w:space="0" w:color="auto"/>
            </w:tcBorders>
          </w:tcPr>
          <w:p w14:paraId="533BE910" w14:textId="77777777" w:rsidR="00445CE0" w:rsidRDefault="00445CE0" w:rsidP="001446B6">
            <w:pPr>
              <w:pStyle w:val="TAL"/>
              <w:rPr>
                <w:ins w:id="4746" w:author="NTTr1" w:date="2024-01-23T13:57:00Z"/>
                <w:lang w:eastAsia="ja-JP"/>
              </w:rPr>
            </w:pPr>
            <w:ins w:id="4747" w:author="NTTr1" w:date="2024-01-23T13:57:00Z">
              <w:r w:rsidRPr="00032D2A">
                <w:rPr>
                  <w:noProof/>
                  <w:lang w:eastAsia="ja-JP"/>
                </w:rPr>
                <w:t>3gpp-respect://</w:t>
              </w:r>
              <w:r>
                <w:rPr>
                  <w:noProof/>
                  <w:lang w:eastAsia="ja-JP"/>
                </w:rPr>
                <w:t>user2</w:t>
              </w:r>
              <w:r w:rsidRPr="00032D2A">
                <w:rPr>
                  <w:noProof/>
                  <w:lang w:eastAsia="ja-JP"/>
                </w:rPr>
                <w:t>@rtc.</w:t>
              </w:r>
              <w:r>
                <w:rPr>
                  <w:noProof/>
                  <w:lang w:eastAsia="ja-JP"/>
                </w:rPr>
                <w:t>another</w:t>
              </w:r>
              <w:r w:rsidRPr="00032D2A">
                <w:rPr>
                  <w:noProof/>
                  <w:lang w:eastAsia="ja-JP"/>
                </w:rPr>
                <w:t>.com</w:t>
              </w:r>
              <w:r>
                <w:rPr>
                  <w:noProof/>
                  <w:lang w:eastAsia="ja-JP"/>
                </w:rPr>
                <w:t xml:space="preserve"> (UE2)</w:t>
              </w:r>
            </w:ins>
          </w:p>
        </w:tc>
      </w:tr>
      <w:tr w:rsidR="00445CE0" w14:paraId="6E9B5829" w14:textId="77777777" w:rsidTr="001446B6">
        <w:trPr>
          <w:ins w:id="4748" w:author="NTTr1" w:date="2024-01-23T13:57:00Z"/>
        </w:trPr>
        <w:tc>
          <w:tcPr>
            <w:tcW w:w="1693" w:type="dxa"/>
            <w:tcBorders>
              <w:top w:val="single" w:sz="6" w:space="0" w:color="auto"/>
              <w:left w:val="single" w:sz="6" w:space="0" w:color="auto"/>
              <w:right w:val="single" w:sz="6" w:space="0" w:color="auto"/>
            </w:tcBorders>
          </w:tcPr>
          <w:p w14:paraId="1D74FF39" w14:textId="77777777" w:rsidR="00445CE0" w:rsidRDefault="00445CE0" w:rsidP="001446B6">
            <w:pPr>
              <w:pStyle w:val="TAL"/>
              <w:rPr>
                <w:ins w:id="4749" w:author="NTTr1" w:date="2024-01-23T13:57:00Z"/>
                <w:lang w:eastAsia="ja-JP"/>
              </w:rPr>
            </w:pPr>
            <w:ins w:id="4750" w:author="NTTr1" w:date="2024-01-23T13:57:00Z">
              <w:r>
                <w:rPr>
                  <w:rFonts w:hint="eastAsia"/>
                  <w:lang w:eastAsia="ja-JP"/>
                </w:rPr>
                <w:t>R</w:t>
              </w:r>
              <w:r>
                <w:rPr>
                  <w:lang w:eastAsia="ja-JP"/>
                </w:rPr>
                <w:t>TC resource ID</w:t>
              </w:r>
            </w:ins>
          </w:p>
        </w:tc>
        <w:tc>
          <w:tcPr>
            <w:tcW w:w="3904" w:type="dxa"/>
            <w:tcBorders>
              <w:top w:val="single" w:sz="6" w:space="0" w:color="auto"/>
              <w:left w:val="single" w:sz="6" w:space="0" w:color="auto"/>
              <w:bottom w:val="single" w:sz="6" w:space="0" w:color="auto"/>
              <w:right w:val="single" w:sz="6" w:space="0" w:color="auto"/>
            </w:tcBorders>
          </w:tcPr>
          <w:p w14:paraId="2C6FFAF6" w14:textId="77777777" w:rsidR="00445CE0" w:rsidRPr="00032D2A" w:rsidRDefault="00445CE0" w:rsidP="001446B6">
            <w:pPr>
              <w:pStyle w:val="TAL"/>
              <w:rPr>
                <w:ins w:id="4751" w:author="NTTr1" w:date="2024-01-23T13:57:00Z"/>
                <w:noProof/>
                <w:lang w:eastAsia="ja-JP"/>
              </w:rPr>
            </w:pPr>
            <w:ins w:id="4752" w:author="NTTr1" w:date="2024-01-23T13:57:00Z">
              <w:r w:rsidRPr="00032D2A">
                <w:rPr>
                  <w:noProof/>
                  <w:lang w:eastAsia="ja-JP"/>
                </w:rPr>
                <w:t>3gpp-respect://</w:t>
              </w:r>
              <w:r>
                <w:rPr>
                  <w:noProof/>
                  <w:lang w:eastAsia="ja-JP"/>
                </w:rPr>
                <w:t>resource1</w:t>
              </w:r>
              <w:r w:rsidRPr="00032D2A">
                <w:rPr>
                  <w:noProof/>
                  <w:lang w:eastAsia="ja-JP"/>
                </w:rPr>
                <w:t>@rtc.</w:t>
              </w:r>
              <w:r>
                <w:rPr>
                  <w:noProof/>
                  <w:lang w:eastAsia="ja-JP"/>
                </w:rPr>
                <w:t>example</w:t>
              </w:r>
              <w:r w:rsidRPr="00032D2A">
                <w:rPr>
                  <w:noProof/>
                  <w:lang w:eastAsia="ja-JP"/>
                </w:rPr>
                <w:t>.com</w:t>
              </w:r>
            </w:ins>
          </w:p>
        </w:tc>
        <w:tc>
          <w:tcPr>
            <w:tcW w:w="3905" w:type="dxa"/>
            <w:tcBorders>
              <w:top w:val="single" w:sz="6" w:space="0" w:color="auto"/>
              <w:left w:val="single" w:sz="4" w:space="0" w:color="auto"/>
              <w:bottom w:val="single" w:sz="6" w:space="0" w:color="auto"/>
              <w:right w:val="single" w:sz="4" w:space="0" w:color="auto"/>
            </w:tcBorders>
          </w:tcPr>
          <w:p w14:paraId="5EFB6D42" w14:textId="77777777" w:rsidR="00445CE0" w:rsidRPr="00032D2A" w:rsidRDefault="00445CE0" w:rsidP="001446B6">
            <w:pPr>
              <w:pStyle w:val="TAL"/>
              <w:rPr>
                <w:ins w:id="4753" w:author="NTTr1" w:date="2024-01-23T13:57:00Z"/>
                <w:noProof/>
                <w:lang w:eastAsia="ja-JP"/>
              </w:rPr>
            </w:pPr>
            <w:ins w:id="4754" w:author="NTTr1" w:date="2024-01-23T13:57:00Z">
              <w:r w:rsidRPr="00032D2A">
                <w:rPr>
                  <w:noProof/>
                  <w:lang w:eastAsia="ja-JP"/>
                </w:rPr>
                <w:t>3gpp-respect://</w:t>
              </w:r>
              <w:r>
                <w:rPr>
                  <w:noProof/>
                  <w:lang w:eastAsia="ja-JP"/>
                </w:rPr>
                <w:t>resource2</w:t>
              </w:r>
              <w:r w:rsidRPr="00032D2A">
                <w:rPr>
                  <w:noProof/>
                  <w:lang w:eastAsia="ja-JP"/>
                </w:rPr>
                <w:t>@rtc.</w:t>
              </w:r>
              <w:r>
                <w:rPr>
                  <w:noProof/>
                  <w:lang w:eastAsia="ja-JP"/>
                </w:rPr>
                <w:t>another</w:t>
              </w:r>
              <w:r w:rsidRPr="00032D2A">
                <w:rPr>
                  <w:noProof/>
                  <w:lang w:eastAsia="ja-JP"/>
                </w:rPr>
                <w:t>.com</w:t>
              </w:r>
            </w:ins>
          </w:p>
        </w:tc>
      </w:tr>
      <w:tr w:rsidR="00445CE0" w14:paraId="2EA24958" w14:textId="77777777" w:rsidTr="001446B6">
        <w:trPr>
          <w:ins w:id="4755" w:author="NTTr1" w:date="2024-01-23T13:57:00Z"/>
        </w:trPr>
        <w:tc>
          <w:tcPr>
            <w:tcW w:w="1693" w:type="dxa"/>
            <w:tcBorders>
              <w:top w:val="single" w:sz="6" w:space="0" w:color="auto"/>
              <w:left w:val="single" w:sz="6" w:space="0" w:color="auto"/>
              <w:bottom w:val="single" w:sz="6" w:space="0" w:color="auto"/>
              <w:right w:val="single" w:sz="6" w:space="0" w:color="auto"/>
            </w:tcBorders>
          </w:tcPr>
          <w:p w14:paraId="58921F45" w14:textId="77777777" w:rsidR="00445CE0" w:rsidRDefault="00445CE0" w:rsidP="001446B6">
            <w:pPr>
              <w:pStyle w:val="TAL"/>
              <w:rPr>
                <w:ins w:id="4756" w:author="NTTr1" w:date="2024-01-23T13:57:00Z"/>
                <w:lang w:eastAsia="ja-JP"/>
              </w:rPr>
            </w:pPr>
            <w:ins w:id="4757" w:author="NTTr1" w:date="2024-01-23T13:57:00Z">
              <w:r>
                <w:rPr>
                  <w:rFonts w:hint="eastAsia"/>
                  <w:lang w:eastAsia="ja-JP"/>
                </w:rPr>
                <w:t>U</w:t>
              </w:r>
              <w:r>
                <w:rPr>
                  <w:lang w:eastAsia="ja-JP"/>
                </w:rPr>
                <w:t>-Plane address</w:t>
              </w:r>
            </w:ins>
          </w:p>
        </w:tc>
        <w:tc>
          <w:tcPr>
            <w:tcW w:w="3904" w:type="dxa"/>
            <w:tcBorders>
              <w:top w:val="single" w:sz="6" w:space="0" w:color="auto"/>
              <w:left w:val="single" w:sz="6" w:space="0" w:color="auto"/>
              <w:bottom w:val="single" w:sz="6" w:space="0" w:color="auto"/>
              <w:right w:val="single" w:sz="6" w:space="0" w:color="auto"/>
            </w:tcBorders>
          </w:tcPr>
          <w:p w14:paraId="78C67600" w14:textId="77777777" w:rsidR="00445CE0" w:rsidRDefault="00445CE0" w:rsidP="001446B6">
            <w:pPr>
              <w:pStyle w:val="TAL"/>
              <w:rPr>
                <w:ins w:id="4758" w:author="NTTr1" w:date="2024-01-23T13:57:00Z"/>
                <w:noProof/>
                <w:lang w:val="en-US" w:eastAsia="ja-JP"/>
              </w:rPr>
            </w:pPr>
            <w:ins w:id="4759" w:author="NTTr1" w:date="2024-01-23T13:57:00Z">
              <w:r w:rsidRPr="00032D2A">
                <w:rPr>
                  <w:noProof/>
                  <w:lang w:val="en-US" w:eastAsia="ja-JP"/>
                </w:rPr>
                <w:t>192.</w:t>
              </w:r>
              <w:r>
                <w:rPr>
                  <w:noProof/>
                  <w:lang w:val="en-US" w:eastAsia="ja-JP"/>
                </w:rPr>
                <w:t>0</w:t>
              </w:r>
              <w:r w:rsidRPr="00032D2A">
                <w:rPr>
                  <w:noProof/>
                  <w:lang w:val="en-US" w:eastAsia="ja-JP"/>
                </w:rPr>
                <w:t>.2.</w:t>
              </w:r>
              <w:r>
                <w:rPr>
                  <w:noProof/>
                  <w:lang w:val="en-US" w:eastAsia="ja-JP"/>
                </w:rPr>
                <w:t>222 (UE1)</w:t>
              </w:r>
            </w:ins>
          </w:p>
          <w:p w14:paraId="70A9D954" w14:textId="77777777" w:rsidR="00445CE0" w:rsidRDefault="00445CE0" w:rsidP="001446B6">
            <w:pPr>
              <w:pStyle w:val="TAL"/>
              <w:rPr>
                <w:ins w:id="4760" w:author="NTTr1" w:date="2024-01-23T13:57:00Z"/>
                <w:noProof/>
                <w:lang w:val="en-US" w:eastAsia="ja-JP"/>
              </w:rPr>
            </w:pPr>
            <w:ins w:id="4761" w:author="NTTr1" w:date="2024-01-23T13:57:00Z">
              <w:r>
                <w:rPr>
                  <w:noProof/>
                  <w:lang w:val="en-US" w:eastAsia="ja-JP"/>
                </w:rPr>
                <w:t xml:space="preserve">192.0.2.234 </w:t>
              </w:r>
              <w:r>
                <w:rPr>
                  <w:rFonts w:hint="eastAsia"/>
                  <w:noProof/>
                  <w:lang w:val="en-US" w:eastAsia="ja-JP"/>
                </w:rPr>
                <w:t>(</w:t>
              </w:r>
              <w:r>
                <w:rPr>
                  <w:noProof/>
                  <w:lang w:val="en-US" w:eastAsia="ja-JP"/>
                </w:rPr>
                <w:t>UE2)</w:t>
              </w:r>
            </w:ins>
          </w:p>
          <w:p w14:paraId="3F036B1E" w14:textId="77777777" w:rsidR="00445CE0" w:rsidRDefault="00445CE0" w:rsidP="001446B6">
            <w:pPr>
              <w:pStyle w:val="TAL"/>
              <w:rPr>
                <w:ins w:id="4762" w:author="NTTr1" w:date="2024-01-23T13:57:00Z"/>
                <w:noProof/>
                <w:lang w:val="en-US" w:eastAsia="ja-JP"/>
              </w:rPr>
            </w:pPr>
            <w:ins w:id="4763" w:author="NTTr1" w:date="2024-01-23T13:57:00Z">
              <w:r>
                <w:rPr>
                  <w:rFonts w:hint="eastAsia"/>
                  <w:noProof/>
                  <w:lang w:val="en-US" w:eastAsia="ja-JP"/>
                </w:rPr>
                <w:t>1</w:t>
              </w:r>
              <w:r>
                <w:rPr>
                  <w:noProof/>
                  <w:lang w:val="en-US" w:eastAsia="ja-JP"/>
                </w:rPr>
                <w:t>92.0.2.100 (MF)</w:t>
              </w:r>
            </w:ins>
          </w:p>
          <w:p w14:paraId="013144A1" w14:textId="77777777" w:rsidR="00445CE0" w:rsidRDefault="00445CE0" w:rsidP="001446B6">
            <w:pPr>
              <w:pStyle w:val="TAL"/>
              <w:rPr>
                <w:ins w:id="4764" w:author="NTTr1" w:date="2024-01-23T13:57:00Z"/>
                <w:noProof/>
                <w:lang w:val="en-US" w:eastAsia="ja-JP"/>
              </w:rPr>
            </w:pPr>
            <w:ins w:id="4765" w:author="NTTr1" w:date="2024-01-23T13:57:00Z">
              <w:r>
                <w:rPr>
                  <w:rFonts w:hint="eastAsia"/>
                  <w:noProof/>
                  <w:lang w:val="en-US" w:eastAsia="ja-JP"/>
                </w:rPr>
                <w:t>1</w:t>
              </w:r>
              <w:r>
                <w:rPr>
                  <w:noProof/>
                  <w:lang w:val="en-US" w:eastAsia="ja-JP"/>
                </w:rPr>
                <w:t>92.0.2.200 (MF2)</w:t>
              </w:r>
            </w:ins>
          </w:p>
          <w:p w14:paraId="5A228916" w14:textId="77777777" w:rsidR="00445CE0" w:rsidRDefault="00445CE0" w:rsidP="001446B6">
            <w:pPr>
              <w:pStyle w:val="TAL"/>
              <w:rPr>
                <w:ins w:id="4766" w:author="NTTr1" w:date="2024-01-23T13:57:00Z"/>
                <w:noProof/>
                <w:lang w:val="en-US" w:eastAsia="ja-JP"/>
              </w:rPr>
            </w:pPr>
            <w:ins w:id="4767" w:author="NTTr1" w:date="2024-01-23T13:57:00Z">
              <w:r w:rsidRPr="00032D2A">
                <w:rPr>
                  <w:noProof/>
                  <w:lang w:val="en-US" w:eastAsia="ja-JP"/>
                </w:rPr>
                <w:t>192.</w:t>
              </w:r>
              <w:r>
                <w:rPr>
                  <w:noProof/>
                  <w:lang w:val="en-US" w:eastAsia="ja-JP"/>
                </w:rPr>
                <w:t>0</w:t>
              </w:r>
              <w:r w:rsidRPr="00032D2A">
                <w:rPr>
                  <w:noProof/>
                  <w:lang w:val="en-US" w:eastAsia="ja-JP"/>
                </w:rPr>
                <w:t>.</w:t>
              </w:r>
              <w:r>
                <w:rPr>
                  <w:noProof/>
                  <w:lang w:val="en-US" w:eastAsia="ja-JP"/>
                </w:rPr>
                <w:t>2</w:t>
              </w:r>
              <w:r w:rsidRPr="00032D2A">
                <w:rPr>
                  <w:noProof/>
                  <w:lang w:val="en-US" w:eastAsia="ja-JP"/>
                </w:rPr>
                <w:t>.</w:t>
              </w:r>
              <w:r>
                <w:rPr>
                  <w:noProof/>
                  <w:lang w:val="en-US" w:eastAsia="ja-JP"/>
                </w:rPr>
                <w:t>111 (TGF1 for UE side)</w:t>
              </w:r>
            </w:ins>
          </w:p>
          <w:p w14:paraId="79F1FE76" w14:textId="77777777" w:rsidR="00445CE0" w:rsidRPr="006C5495" w:rsidRDefault="00445CE0" w:rsidP="001446B6">
            <w:pPr>
              <w:pStyle w:val="TAL"/>
              <w:rPr>
                <w:ins w:id="4768" w:author="NTTr1" w:date="2024-01-23T13:57:00Z"/>
                <w:noProof/>
                <w:lang w:val="en-US" w:eastAsia="ja-JP"/>
              </w:rPr>
            </w:pPr>
            <w:ins w:id="4769" w:author="NTTr1" w:date="2024-01-23T13:57:00Z">
              <w:r w:rsidRPr="00032D2A">
                <w:rPr>
                  <w:noProof/>
                  <w:lang w:val="en-US" w:eastAsia="ja-JP"/>
                </w:rPr>
                <w:t>192.</w:t>
              </w:r>
              <w:r>
                <w:rPr>
                  <w:noProof/>
                  <w:lang w:val="en-US" w:eastAsia="ja-JP"/>
                </w:rPr>
                <w:t>0</w:t>
              </w:r>
              <w:r w:rsidRPr="00032D2A">
                <w:rPr>
                  <w:noProof/>
                  <w:lang w:val="en-US" w:eastAsia="ja-JP"/>
                </w:rPr>
                <w:t>.</w:t>
              </w:r>
              <w:r>
                <w:rPr>
                  <w:noProof/>
                  <w:lang w:val="en-US" w:eastAsia="ja-JP"/>
                </w:rPr>
                <w:t>3</w:t>
              </w:r>
              <w:r w:rsidRPr="00032D2A">
                <w:rPr>
                  <w:noProof/>
                  <w:lang w:val="en-US" w:eastAsia="ja-JP"/>
                </w:rPr>
                <w:t>.</w:t>
              </w:r>
              <w:r>
                <w:rPr>
                  <w:noProof/>
                  <w:lang w:val="en-US" w:eastAsia="ja-JP"/>
                </w:rPr>
                <w:t>111 (TGF1 for external side)</w:t>
              </w:r>
            </w:ins>
          </w:p>
        </w:tc>
        <w:tc>
          <w:tcPr>
            <w:tcW w:w="3905" w:type="dxa"/>
            <w:tcBorders>
              <w:top w:val="single" w:sz="6" w:space="0" w:color="auto"/>
              <w:left w:val="single" w:sz="4" w:space="0" w:color="auto"/>
              <w:bottom w:val="single" w:sz="6" w:space="0" w:color="auto"/>
              <w:right w:val="single" w:sz="4" w:space="0" w:color="auto"/>
            </w:tcBorders>
          </w:tcPr>
          <w:p w14:paraId="53BBE8A1" w14:textId="77777777" w:rsidR="00445CE0" w:rsidRDefault="00445CE0" w:rsidP="001446B6">
            <w:pPr>
              <w:pStyle w:val="TAL"/>
              <w:rPr>
                <w:ins w:id="4770" w:author="NTTr1" w:date="2024-01-23T13:57:00Z"/>
                <w:noProof/>
                <w:lang w:val="en-US" w:eastAsia="ja-JP"/>
              </w:rPr>
            </w:pPr>
            <w:ins w:id="4771" w:author="NTTr1" w:date="2024-01-23T13:57:00Z">
              <w:r w:rsidRPr="00032D2A">
                <w:rPr>
                  <w:noProof/>
                  <w:lang w:val="en-US" w:eastAsia="ja-JP"/>
                </w:rPr>
                <w:t>192.</w:t>
              </w:r>
              <w:r>
                <w:rPr>
                  <w:noProof/>
                  <w:lang w:val="en-US" w:eastAsia="ja-JP"/>
                </w:rPr>
                <w:t>0</w:t>
              </w:r>
              <w:r w:rsidRPr="00032D2A">
                <w:rPr>
                  <w:noProof/>
                  <w:lang w:val="en-US" w:eastAsia="ja-JP"/>
                </w:rPr>
                <w:t>.</w:t>
              </w:r>
              <w:r>
                <w:rPr>
                  <w:noProof/>
                  <w:lang w:val="en-US" w:eastAsia="ja-JP"/>
                </w:rPr>
                <w:t>100</w:t>
              </w:r>
              <w:r w:rsidRPr="00032D2A">
                <w:rPr>
                  <w:noProof/>
                  <w:lang w:val="en-US" w:eastAsia="ja-JP"/>
                </w:rPr>
                <w:t>.</w:t>
              </w:r>
              <w:r>
                <w:rPr>
                  <w:noProof/>
                  <w:lang w:val="en-US" w:eastAsia="ja-JP"/>
                </w:rPr>
                <w:t>222 (UE2)</w:t>
              </w:r>
            </w:ins>
          </w:p>
          <w:p w14:paraId="6AD85AC0" w14:textId="77777777" w:rsidR="00445CE0" w:rsidRDefault="00445CE0" w:rsidP="001446B6">
            <w:pPr>
              <w:pStyle w:val="TAL"/>
              <w:rPr>
                <w:ins w:id="4772" w:author="NTTr1" w:date="2024-01-23T13:57:00Z"/>
                <w:noProof/>
                <w:lang w:val="en-US" w:eastAsia="ja-JP"/>
              </w:rPr>
            </w:pPr>
            <w:ins w:id="4773" w:author="NTTr1" w:date="2024-01-23T13:57:00Z">
              <w:r>
                <w:rPr>
                  <w:rFonts w:hint="eastAsia"/>
                  <w:noProof/>
                  <w:lang w:val="en-US" w:eastAsia="ja-JP"/>
                </w:rPr>
                <w:t>1</w:t>
              </w:r>
              <w:r>
                <w:rPr>
                  <w:noProof/>
                  <w:lang w:val="en-US" w:eastAsia="ja-JP"/>
                </w:rPr>
                <w:t>92.0.100.200 (MF2)</w:t>
              </w:r>
            </w:ins>
          </w:p>
          <w:p w14:paraId="091E7808" w14:textId="77777777" w:rsidR="00445CE0" w:rsidRDefault="00445CE0" w:rsidP="001446B6">
            <w:pPr>
              <w:pStyle w:val="TAL"/>
              <w:rPr>
                <w:ins w:id="4774" w:author="NTTr1" w:date="2024-01-23T13:57:00Z"/>
                <w:noProof/>
                <w:lang w:val="en-US" w:eastAsia="ja-JP"/>
              </w:rPr>
            </w:pPr>
            <w:ins w:id="4775" w:author="NTTr1" w:date="2024-01-23T13:57:00Z">
              <w:r w:rsidRPr="00032D2A">
                <w:rPr>
                  <w:noProof/>
                  <w:lang w:val="en-US" w:eastAsia="ja-JP"/>
                </w:rPr>
                <w:t>192.</w:t>
              </w:r>
              <w:r>
                <w:rPr>
                  <w:noProof/>
                  <w:lang w:val="en-US" w:eastAsia="ja-JP"/>
                </w:rPr>
                <w:t>0</w:t>
              </w:r>
              <w:r w:rsidRPr="00032D2A">
                <w:rPr>
                  <w:noProof/>
                  <w:lang w:val="en-US" w:eastAsia="ja-JP"/>
                </w:rPr>
                <w:t>.</w:t>
              </w:r>
              <w:r>
                <w:rPr>
                  <w:noProof/>
                  <w:lang w:val="en-US" w:eastAsia="ja-JP"/>
                </w:rPr>
                <w:t>100</w:t>
              </w:r>
              <w:r w:rsidRPr="00032D2A">
                <w:rPr>
                  <w:noProof/>
                  <w:lang w:val="en-US" w:eastAsia="ja-JP"/>
                </w:rPr>
                <w:t>.</w:t>
              </w:r>
              <w:r>
                <w:rPr>
                  <w:noProof/>
                  <w:lang w:val="en-US" w:eastAsia="ja-JP"/>
                </w:rPr>
                <w:t>111 (TGF2 for UE side)</w:t>
              </w:r>
            </w:ins>
          </w:p>
          <w:p w14:paraId="70EF7D2E" w14:textId="77777777" w:rsidR="00445CE0" w:rsidRPr="00032D2A" w:rsidRDefault="00445CE0" w:rsidP="001446B6">
            <w:pPr>
              <w:pStyle w:val="TAL"/>
              <w:rPr>
                <w:ins w:id="4776" w:author="NTTr1" w:date="2024-01-23T13:57:00Z"/>
                <w:noProof/>
                <w:lang w:eastAsia="ja-JP"/>
              </w:rPr>
            </w:pPr>
            <w:ins w:id="4777" w:author="NTTr1" w:date="2024-01-23T13:57:00Z">
              <w:r w:rsidRPr="00032D2A">
                <w:rPr>
                  <w:noProof/>
                  <w:lang w:val="en-US" w:eastAsia="ja-JP"/>
                </w:rPr>
                <w:t>192.</w:t>
              </w:r>
              <w:r>
                <w:rPr>
                  <w:noProof/>
                  <w:lang w:val="en-US" w:eastAsia="ja-JP"/>
                </w:rPr>
                <w:t>0</w:t>
              </w:r>
              <w:r w:rsidRPr="00032D2A">
                <w:rPr>
                  <w:noProof/>
                  <w:lang w:val="en-US" w:eastAsia="ja-JP"/>
                </w:rPr>
                <w:t>.</w:t>
              </w:r>
              <w:r>
                <w:rPr>
                  <w:noProof/>
                  <w:lang w:val="en-US" w:eastAsia="ja-JP"/>
                </w:rPr>
                <w:t>3</w:t>
              </w:r>
              <w:r w:rsidRPr="00032D2A">
                <w:rPr>
                  <w:noProof/>
                  <w:lang w:val="en-US" w:eastAsia="ja-JP"/>
                </w:rPr>
                <w:t>.</w:t>
              </w:r>
              <w:r>
                <w:rPr>
                  <w:noProof/>
                  <w:lang w:val="en-US" w:eastAsia="ja-JP"/>
                </w:rPr>
                <w:t>222 (TGF2 for external side)</w:t>
              </w:r>
            </w:ins>
          </w:p>
        </w:tc>
      </w:tr>
    </w:tbl>
    <w:p w14:paraId="22E483B8" w14:textId="77777777" w:rsidR="00445CE0" w:rsidRDefault="00445CE0" w:rsidP="00445CE0">
      <w:pPr>
        <w:rPr>
          <w:ins w:id="4778" w:author="NTTr1" w:date="2024-01-23T13:57:00Z"/>
          <w:lang w:val="en-US" w:eastAsia="ja-JP"/>
        </w:rPr>
      </w:pPr>
    </w:p>
    <w:p w14:paraId="339E0003" w14:textId="77777777" w:rsidR="00445CE0" w:rsidRDefault="00445CE0" w:rsidP="00445CE0">
      <w:pPr>
        <w:rPr>
          <w:ins w:id="4779" w:author="NTTr1" w:date="2024-01-23T13:57:00Z"/>
          <w:lang w:val="en-US" w:eastAsia="ja-JP"/>
        </w:rPr>
      </w:pPr>
      <w:ins w:id="4780" w:author="NTTr1" w:date="2024-01-23T13:57:00Z">
        <w:r>
          <w:rPr>
            <w:rFonts w:hint="eastAsia"/>
            <w:lang w:val="en-US" w:eastAsia="ja-JP"/>
          </w:rPr>
          <w:t>R</w:t>
        </w:r>
        <w:r>
          <w:rPr>
            <w:lang w:val="en-US" w:eastAsia="ja-JP"/>
          </w:rPr>
          <w:t>TC network A: The RTC network where the originating RESPECT endpoint (UE) is connected to.</w:t>
        </w:r>
      </w:ins>
    </w:p>
    <w:p w14:paraId="4F734895" w14:textId="77777777" w:rsidR="00445CE0" w:rsidRPr="00274193" w:rsidRDefault="00445CE0" w:rsidP="00445CE0">
      <w:pPr>
        <w:rPr>
          <w:ins w:id="4781" w:author="NTTr1" w:date="2024-01-23T13:57:00Z"/>
          <w:lang w:val="en-US" w:eastAsia="ja-JP"/>
        </w:rPr>
      </w:pPr>
      <w:ins w:id="4782" w:author="NTTr1" w:date="2024-01-23T13:57:00Z">
        <w:r>
          <w:rPr>
            <w:rFonts w:hint="eastAsia"/>
            <w:lang w:val="en-US" w:eastAsia="ja-JP"/>
          </w:rPr>
          <w:t>R</w:t>
        </w:r>
        <w:r>
          <w:rPr>
            <w:lang w:val="en-US" w:eastAsia="ja-JP"/>
          </w:rPr>
          <w:t>TC network B: The RTC network where the RTC network A is connected with.</w:t>
        </w:r>
      </w:ins>
    </w:p>
    <w:p w14:paraId="14B45FA3" w14:textId="77777777" w:rsidR="00445CE0" w:rsidRPr="00883C73" w:rsidRDefault="00445CE0" w:rsidP="00445CE0">
      <w:pPr>
        <w:rPr>
          <w:ins w:id="4783" w:author="NTTr1" w:date="2024-01-23T13:57:00Z"/>
          <w:lang w:val="en-US" w:eastAsia="ja-JP"/>
        </w:rPr>
      </w:pPr>
      <w:ins w:id="4784" w:author="NTTr1" w:date="2024-01-23T13:57:00Z">
        <w:r>
          <w:rPr>
            <w:lang w:val="en-US" w:eastAsia="ja-JP"/>
          </w:rPr>
          <w:t>The RTC network in the call flow does not support the features of "network-asserted identity" and "calling</w:t>
        </w:r>
        <w:r w:rsidRPr="00B06711">
          <w:rPr>
            <w:rStyle w:val="ui-provider"/>
          </w:rPr>
          <w:t xml:space="preserve"> number verification using</w:t>
        </w:r>
        <w:r>
          <w:rPr>
            <w:rStyle w:val="ui-provider"/>
          </w:rPr>
          <w:t xml:space="preserve"> </w:t>
        </w:r>
        <w:r w:rsidRPr="00B06711">
          <w:rPr>
            <w:rStyle w:val="ui-provider"/>
          </w:rPr>
          <w:t>signature verification and attestation information</w:t>
        </w:r>
        <w:r>
          <w:rPr>
            <w:rStyle w:val="ui-provider"/>
          </w:rPr>
          <w:t>" yet. However, t</w:t>
        </w:r>
        <w:r>
          <w:rPr>
            <w:lang w:val="en-US" w:eastAsia="ja-JP"/>
          </w:rPr>
          <w:t>he WSFs and IWFs</w:t>
        </w:r>
        <w:r>
          <w:rPr>
            <w:rStyle w:val="ui-provider"/>
          </w:rPr>
          <w:t xml:space="preserve"> in the call flow are within the trust domain for the feature of network asserted identity.</w:t>
        </w:r>
      </w:ins>
    </w:p>
    <w:p w14:paraId="66C5AC15" w14:textId="77777777" w:rsidR="00445CE0" w:rsidRPr="00DD10CE" w:rsidRDefault="00445CE0" w:rsidP="00445CE0">
      <w:pPr>
        <w:rPr>
          <w:ins w:id="4785" w:author="NTTr1" w:date="2024-01-23T13:57:00Z"/>
          <w:lang w:val="en-US" w:eastAsia="ja-JP"/>
        </w:rPr>
      </w:pPr>
    </w:p>
    <w:p w14:paraId="4867807D" w14:textId="77777777" w:rsidR="00445CE0" w:rsidRPr="00BA3E19" w:rsidRDefault="00445CE0" w:rsidP="00445CE0">
      <w:pPr>
        <w:rPr>
          <w:ins w:id="4786" w:author="NTTr1" w:date="2024-01-23T13:57:00Z"/>
          <w:lang w:val="en-US" w:eastAsia="ja-JP"/>
        </w:rPr>
      </w:pPr>
      <w:ins w:id="4787"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call flow described in clause 6.4.5.6.</w:t>
        </w:r>
      </w:ins>
    </w:p>
    <w:p w14:paraId="45B9139A" w14:textId="77777777" w:rsidR="00445CE0" w:rsidRPr="008630F4" w:rsidRDefault="00445CE0" w:rsidP="00445CE0">
      <w:pPr>
        <w:pStyle w:val="1"/>
        <w:rPr>
          <w:ins w:id="4788" w:author="NTTr1" w:date="2024-01-23T13:57:00Z"/>
          <w:lang w:val="en-US" w:eastAsia="ja-JP"/>
        </w:rPr>
      </w:pPr>
      <w:bookmarkStart w:id="4789" w:name="_Toc156913578"/>
      <w:ins w:id="4790" w:author="NTTr1" w:date="2024-01-23T13:57:00Z">
        <w:r>
          <w:rPr>
            <w:lang w:val="en-US" w:eastAsia="ja-JP"/>
          </w:rPr>
          <w:t>B.2</w:t>
        </w:r>
        <w:r w:rsidRPr="008630F4">
          <w:rPr>
            <w:lang w:val="en-US" w:eastAsia="ja-JP"/>
          </w:rPr>
          <w:tab/>
          <w:t>Authentication</w:t>
        </w:r>
        <w:bookmarkEnd w:id="4789"/>
      </w:ins>
    </w:p>
    <w:p w14:paraId="6831CCC4" w14:textId="77777777" w:rsidR="00445CE0" w:rsidRPr="008630F4" w:rsidRDefault="00445CE0" w:rsidP="00445CE0">
      <w:pPr>
        <w:pStyle w:val="21"/>
        <w:rPr>
          <w:ins w:id="4791" w:author="NTTr1" w:date="2024-01-23T13:57:00Z"/>
          <w:lang w:val="en-US" w:eastAsia="ja-JP"/>
        </w:rPr>
      </w:pPr>
      <w:bookmarkStart w:id="4792" w:name="_Toc156913579"/>
      <w:ins w:id="4793" w:author="NTTr1" w:date="2024-01-23T13:57:00Z">
        <w:r>
          <w:rPr>
            <w:lang w:val="en-US" w:eastAsia="ja-JP"/>
          </w:rPr>
          <w:t>B.2.1</w:t>
        </w:r>
        <w:r w:rsidRPr="008630F4">
          <w:rPr>
            <w:lang w:val="en-US" w:eastAsia="ja-JP"/>
          </w:rPr>
          <w:tab/>
        </w:r>
        <w:r>
          <w:rPr>
            <w:lang w:val="en-US" w:eastAsia="ja-JP"/>
          </w:rPr>
          <w:t>General</w:t>
        </w:r>
        <w:bookmarkEnd w:id="4792"/>
      </w:ins>
    </w:p>
    <w:p w14:paraId="59896287" w14:textId="77777777" w:rsidR="00445CE0" w:rsidRDefault="00445CE0" w:rsidP="00445CE0">
      <w:pPr>
        <w:rPr>
          <w:ins w:id="4794" w:author="NTTr1" w:date="2024-01-23T13:57:00Z"/>
          <w:lang w:val="en-US" w:eastAsia="ja-JP"/>
        </w:rPr>
      </w:pPr>
      <w:ins w:id="4795"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message flow described in clause 6.4.5.6.2.</w:t>
        </w:r>
      </w:ins>
    </w:p>
    <w:p w14:paraId="0695C165" w14:textId="77777777" w:rsidR="00445CE0" w:rsidRPr="008630F4" w:rsidRDefault="00445CE0" w:rsidP="00445CE0">
      <w:pPr>
        <w:pStyle w:val="21"/>
        <w:rPr>
          <w:ins w:id="4796" w:author="NTTr1" w:date="2024-01-23T13:57:00Z"/>
          <w:lang w:val="en-US" w:eastAsia="ja-JP"/>
        </w:rPr>
      </w:pPr>
      <w:bookmarkStart w:id="4797" w:name="_Toc156913580"/>
      <w:ins w:id="4798" w:author="NTTr1" w:date="2024-01-23T13:57:00Z">
        <w:r>
          <w:rPr>
            <w:lang w:val="en-US" w:eastAsia="ja-JP"/>
          </w:rPr>
          <w:t>B.2.1</w:t>
        </w:r>
        <w:r w:rsidRPr="008630F4">
          <w:rPr>
            <w:lang w:val="en-US" w:eastAsia="ja-JP"/>
          </w:rPr>
          <w:tab/>
        </w:r>
        <w:r>
          <w:rPr>
            <w:lang w:val="en-US" w:eastAsia="ja-JP"/>
          </w:rPr>
          <w:t>Message examples for authentication</w:t>
        </w:r>
        <w:bookmarkEnd w:id="4797"/>
      </w:ins>
    </w:p>
    <w:p w14:paraId="3A28E5D5" w14:textId="77777777" w:rsidR="00445CE0" w:rsidRDefault="00445CE0" w:rsidP="00445CE0">
      <w:pPr>
        <w:rPr>
          <w:ins w:id="4799" w:author="NTTr1" w:date="2024-01-23T13:57:00Z"/>
          <w:lang w:val="en-US" w:eastAsia="ja-JP"/>
        </w:rPr>
      </w:pPr>
      <w:ins w:id="4800"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message flow for authentication described in clause 6.4.5.6.2.</w:t>
        </w:r>
      </w:ins>
    </w:p>
    <w:p w14:paraId="4E05E150" w14:textId="77777777" w:rsidR="00445CE0" w:rsidRPr="00D546F4" w:rsidRDefault="00445CE0" w:rsidP="00445CE0">
      <w:pPr>
        <w:rPr>
          <w:ins w:id="4801" w:author="NTTr1" w:date="2024-01-23T13:57:00Z"/>
          <w:lang w:val="en-US" w:eastAsia="ja-JP"/>
        </w:rPr>
      </w:pPr>
      <w:ins w:id="4802" w:author="NTTr1" w:date="2024-01-23T13:57:00Z">
        <w:r>
          <w:rPr>
            <w:lang w:val="en-US" w:eastAsia="ja-JP"/>
          </w:rPr>
          <w:t>The overall message flow is shown on Figure 5.4.5.6.2-1.</w:t>
        </w:r>
      </w:ins>
    </w:p>
    <w:p w14:paraId="52A19819" w14:textId="77777777" w:rsidR="00445CE0" w:rsidRDefault="00445CE0" w:rsidP="00445CE0">
      <w:pPr>
        <w:rPr>
          <w:ins w:id="4803" w:author="NTTr1" w:date="2024-01-23T13:57:00Z"/>
          <w:lang w:val="en-US" w:eastAsia="ja-JP"/>
        </w:rPr>
      </w:pPr>
      <w:ins w:id="4804" w:author="NTTr1" w:date="2024-01-23T13:57:00Z">
        <w:r>
          <w:rPr>
            <w:lang w:val="en-US" w:eastAsia="ja-JP"/>
          </w:rPr>
          <w:t>F1.</w:t>
        </w:r>
        <w:r>
          <w:rPr>
            <w:lang w:val="en-US" w:eastAsia="ja-JP"/>
          </w:rPr>
          <w:tab/>
        </w:r>
        <w:r>
          <w:rPr>
            <w:lang w:val="en-US" w:eastAsia="ja-JP"/>
          </w:rPr>
          <w:tab/>
          <w:t>"auth" request (UE1 to WSF)</w:t>
        </w:r>
      </w:ins>
    </w:p>
    <w:tbl>
      <w:tblPr>
        <w:tblW w:w="8340" w:type="dxa"/>
        <w:tblCellMar>
          <w:left w:w="0" w:type="dxa"/>
          <w:right w:w="0" w:type="dxa"/>
        </w:tblCellMar>
        <w:tblLook w:val="01E0" w:firstRow="1" w:lastRow="1" w:firstColumn="1" w:lastColumn="1" w:noHBand="0" w:noVBand="0"/>
      </w:tblPr>
      <w:tblGrid>
        <w:gridCol w:w="9621"/>
      </w:tblGrid>
      <w:tr w:rsidR="00445CE0" w:rsidRPr="00567618" w14:paraId="06166F18" w14:textId="77777777" w:rsidTr="001446B6">
        <w:trPr>
          <w:trHeight w:val="1871"/>
          <w:ins w:id="4805" w:author="NTTr1" w:date="2024-01-23T13:57:00Z"/>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C54CF5A" w14:textId="77777777" w:rsidR="00445CE0" w:rsidRDefault="00445CE0" w:rsidP="001446B6">
            <w:pPr>
              <w:pStyle w:val="PL"/>
              <w:rPr>
                <w:ins w:id="4806" w:author="NTTr1" w:date="2024-01-23T13:57:00Z"/>
              </w:rPr>
            </w:pPr>
            <w:ins w:id="4807" w:author="NTTr1" w:date="2024-01-23T13:57:00Z">
              <w:r>
                <w:t>{</w:t>
              </w:r>
            </w:ins>
          </w:p>
          <w:p w14:paraId="7CA3621E" w14:textId="77777777" w:rsidR="00445CE0" w:rsidRDefault="00445CE0" w:rsidP="001446B6">
            <w:pPr>
              <w:pStyle w:val="PL"/>
              <w:rPr>
                <w:ins w:id="4808" w:author="NTTr1" w:date="2024-01-23T13:57:00Z"/>
              </w:rPr>
            </w:pPr>
            <w:ins w:id="4809" w:author="NTTr1" w:date="2024-01-23T13:57:00Z">
              <w:r>
                <w:t xml:space="preserve">  "msgType": "request",</w:t>
              </w:r>
            </w:ins>
          </w:p>
          <w:p w14:paraId="22F82278" w14:textId="77777777" w:rsidR="00445CE0" w:rsidRDefault="00445CE0" w:rsidP="001446B6">
            <w:pPr>
              <w:pStyle w:val="PL"/>
              <w:rPr>
                <w:ins w:id="4810" w:author="NTTr1" w:date="2024-01-23T13:57:00Z"/>
              </w:rPr>
            </w:pPr>
            <w:ins w:id="4811" w:author="NTTr1" w:date="2024-01-23T13:57:00Z">
              <w:r>
                <w:t xml:space="preserve">  "method": "auth",</w:t>
              </w:r>
            </w:ins>
          </w:p>
          <w:p w14:paraId="244F1BF4" w14:textId="77777777" w:rsidR="00445CE0" w:rsidRDefault="00445CE0" w:rsidP="001446B6">
            <w:pPr>
              <w:pStyle w:val="PL"/>
              <w:rPr>
                <w:ins w:id="4812" w:author="NTTr1" w:date="2024-01-23T13:57:00Z"/>
              </w:rPr>
            </w:pPr>
            <w:ins w:id="4813" w:author="NTTr1" w:date="2024-01-23T13:57:00Z">
              <w:r>
                <w:t xml:space="preserve">  "transactionId": 0,</w:t>
              </w:r>
            </w:ins>
          </w:p>
          <w:p w14:paraId="09F028A0" w14:textId="77777777" w:rsidR="00445CE0" w:rsidRDefault="00445CE0" w:rsidP="001446B6">
            <w:pPr>
              <w:pStyle w:val="PL"/>
              <w:rPr>
                <w:ins w:id="4814" w:author="NTTr1" w:date="2024-01-23T13:57:00Z"/>
              </w:rPr>
            </w:pPr>
            <w:ins w:id="4815" w:author="NTTr1" w:date="2024-01-23T13:57:00Z">
              <w:r>
                <w:t xml:space="preserve">  "rtcUserId": "3gpp-respect://</w:t>
              </w:r>
              <w:r>
                <w:rPr>
                  <w:noProof/>
                  <w:lang w:eastAsia="ja-JP"/>
                </w:rPr>
                <w:t>user1</w:t>
              </w:r>
              <w:r w:rsidRPr="00032D2A">
                <w:rPr>
                  <w:noProof/>
                  <w:lang w:eastAsia="ja-JP"/>
                </w:rPr>
                <w:t>@rtc.</w:t>
              </w:r>
              <w:r>
                <w:rPr>
                  <w:noProof/>
                  <w:lang w:eastAsia="ja-JP"/>
                </w:rPr>
                <w:t>example</w:t>
              </w:r>
              <w:r w:rsidRPr="00032D2A">
                <w:rPr>
                  <w:noProof/>
                  <w:lang w:eastAsia="ja-JP"/>
                </w:rPr>
                <w:t>.com</w:t>
              </w:r>
              <w:r>
                <w:t>",</w:t>
              </w:r>
            </w:ins>
          </w:p>
          <w:p w14:paraId="5D533274" w14:textId="77777777" w:rsidR="00445CE0" w:rsidRPr="008A0A8E" w:rsidRDefault="00445CE0" w:rsidP="001446B6">
            <w:pPr>
              <w:pStyle w:val="PL"/>
              <w:rPr>
                <w:ins w:id="4816" w:author="NTTr1" w:date="2024-01-23T13:57:00Z"/>
                <w:lang w:val="en-US" w:eastAsia="ja-JP"/>
              </w:rPr>
            </w:pPr>
            <w:ins w:id="4817" w:author="NTTr1" w:date="2024-01-23T13:57:00Z">
              <w:r w:rsidRPr="008A0A8E">
                <w:rPr>
                  <w:lang w:val="en-US" w:eastAsia="ja-JP"/>
                </w:rPr>
                <w:t xml:space="preserve">  </w:t>
              </w:r>
              <w:r>
                <w:rPr>
                  <w:lang w:val="en-US" w:eastAsia="ja-JP"/>
                </w:rPr>
                <w:t>"</w:t>
              </w:r>
              <w:r w:rsidRPr="008A0A8E">
                <w:rPr>
                  <w:lang w:val="en-US" w:eastAsia="ja-JP"/>
                </w:rPr>
                <w:t>authType</w:t>
              </w:r>
              <w:r>
                <w:rPr>
                  <w:lang w:val="en-US" w:eastAsia="ja-JP"/>
                </w:rPr>
                <w:t>"</w:t>
              </w:r>
              <w:r w:rsidRPr="008A0A8E">
                <w:rPr>
                  <w:lang w:val="en-US" w:eastAsia="ja-JP"/>
                </w:rPr>
                <w:t xml:space="preserve">: </w:t>
              </w:r>
              <w:r>
                <w:rPr>
                  <w:lang w:val="en-US" w:eastAsia="ja-JP"/>
                </w:rPr>
                <w:t>"</w:t>
              </w:r>
              <w:r w:rsidRPr="008A0A8E">
                <w:rPr>
                  <w:lang w:val="en-US" w:eastAsia="ja-JP"/>
                </w:rPr>
                <w:t>Bearer</w:t>
              </w:r>
              <w:r>
                <w:rPr>
                  <w:lang w:val="en-US" w:eastAsia="ja-JP"/>
                </w:rPr>
                <w:t>"</w:t>
              </w:r>
              <w:r w:rsidRPr="008A0A8E">
                <w:rPr>
                  <w:lang w:val="en-US" w:eastAsia="ja-JP"/>
                </w:rPr>
                <w:t>,</w:t>
              </w:r>
            </w:ins>
          </w:p>
          <w:p w14:paraId="5BC36C0C" w14:textId="77777777" w:rsidR="00445CE0" w:rsidRPr="008A0A8E" w:rsidRDefault="00445CE0" w:rsidP="001446B6">
            <w:pPr>
              <w:pStyle w:val="PL"/>
              <w:ind w:left="320" w:hangingChars="200" w:hanging="320"/>
              <w:rPr>
                <w:ins w:id="4818" w:author="NTTr1" w:date="2024-01-23T13:57:00Z"/>
                <w:lang w:val="en-US" w:eastAsia="ja-JP"/>
              </w:rPr>
            </w:pPr>
            <w:ins w:id="4819" w:author="NTTr1" w:date="2024-01-23T13:57:00Z">
              <w:r w:rsidRPr="008A0A8E">
                <w:rPr>
                  <w:lang w:val="en-US" w:eastAsia="ja-JP"/>
                </w:rPr>
                <w:t xml:space="preserve">  </w:t>
              </w:r>
              <w:r>
                <w:rPr>
                  <w:lang w:val="en-US" w:eastAsia="ja-JP"/>
                </w:rPr>
                <w:t>"</w:t>
              </w:r>
              <w:r w:rsidRPr="008A0A8E">
                <w:rPr>
                  <w:lang w:val="en-US" w:eastAsia="ja-JP"/>
                </w:rPr>
                <w:t>authorization</w:t>
              </w:r>
              <w:r>
                <w:rPr>
                  <w:lang w:val="en-US" w:eastAsia="ja-JP"/>
                </w:rPr>
                <w:t>"</w:t>
              </w:r>
              <w:r w:rsidRPr="008A0A8E">
                <w:rPr>
                  <w:lang w:val="en-US" w:eastAsia="ja-JP"/>
                </w:rPr>
                <w:t xml:space="preserve">: </w:t>
              </w:r>
              <w:r>
                <w:rPr>
                  <w:lang w:val="en-US" w:eastAsia="ja-JP"/>
                </w:rPr>
                <w:t>"</w:t>
              </w:r>
              <w:r w:rsidRPr="008A0A8E">
                <w:rPr>
                  <w:lang w:val="en-US" w:eastAsia="ja-JP"/>
                </w:rPr>
                <w:t>Bearer</w:t>
              </w:r>
              <w:r>
                <w:rPr>
                  <w:lang w:val="en-US" w:eastAsia="ja-JP"/>
                </w:rPr>
                <w:t xml:space="preserve"> </w:t>
              </w:r>
              <w:r w:rsidRPr="008A0A8E">
                <w:rPr>
                  <w:lang w:val="en-US" w:eastAsia="ja-JP"/>
                </w:rPr>
                <w:t>eyAiYWxnIjogIkhTMjU2IiwgInR5cCI6ICJKV1QiIH0K.eyAiaXNzIjogInRlc3QucmQubnR0IiwgInN1YiI6ICJtZXNzYWdlIGV4YW1wbGUiLCAiZXhwIjogImRteSIsICJlbWFpbCI6ICJkbXkiLCAiZ3JvdXBzIjogImRteS5kbXkiIH0K.OTEyMWEzM2RkN2MxOGZjZjI2NjcxNjQ2MTFiZmFjYjE4YTNhZTY5MmY2YWJkYmZiZGU1ZDQ4YTU5ZjljZGEyZQo=</w:t>
              </w:r>
              <w:r>
                <w:rPr>
                  <w:lang w:val="en-US" w:eastAsia="ja-JP"/>
                </w:rPr>
                <w:t>"</w:t>
              </w:r>
            </w:ins>
          </w:p>
          <w:p w14:paraId="7314F561" w14:textId="77777777" w:rsidR="00445CE0" w:rsidRPr="00D546F4" w:rsidRDefault="00445CE0" w:rsidP="001446B6">
            <w:pPr>
              <w:pStyle w:val="PL"/>
              <w:rPr>
                <w:ins w:id="4820" w:author="NTTr1" w:date="2024-01-23T13:57:00Z"/>
                <w:lang w:val="en-US" w:eastAsia="ja-JP"/>
              </w:rPr>
            </w:pPr>
            <w:ins w:id="4821" w:author="NTTr1" w:date="2024-01-23T13:57:00Z">
              <w:r>
                <w:rPr>
                  <w:lang w:val="en-US" w:eastAsia="ja-JP"/>
                </w:rPr>
                <w:t>}</w:t>
              </w:r>
            </w:ins>
          </w:p>
        </w:tc>
      </w:tr>
    </w:tbl>
    <w:p w14:paraId="25B0B214" w14:textId="77777777" w:rsidR="00445CE0" w:rsidRDefault="00445CE0" w:rsidP="00445CE0">
      <w:pPr>
        <w:rPr>
          <w:ins w:id="4822" w:author="NTTr1" w:date="2024-01-23T13:57:00Z"/>
          <w:lang w:val="en-US" w:eastAsia="ja-JP"/>
        </w:rPr>
      </w:pPr>
    </w:p>
    <w:p w14:paraId="06AC7240" w14:textId="77777777" w:rsidR="00445CE0" w:rsidRDefault="00445CE0" w:rsidP="00445CE0">
      <w:pPr>
        <w:rPr>
          <w:ins w:id="4823" w:author="NTTr1" w:date="2024-01-23T13:57:00Z"/>
          <w:lang w:val="en-US" w:eastAsia="ja-JP"/>
        </w:rPr>
      </w:pPr>
      <w:ins w:id="4824" w:author="NTTr1" w:date="2024-01-23T13:57:00Z">
        <w:r>
          <w:rPr>
            <w:lang w:val="en-US" w:eastAsia="ja-JP"/>
          </w:rPr>
          <w:t>F</w:t>
        </w:r>
        <w:r>
          <w:rPr>
            <w:rFonts w:hint="eastAsia"/>
            <w:lang w:val="en-US" w:eastAsia="ja-JP"/>
          </w:rPr>
          <w:t>2</w:t>
        </w:r>
        <w:r>
          <w:rPr>
            <w:lang w:val="en-US" w:eastAsia="ja-JP"/>
          </w:rPr>
          <w:t>.</w:t>
        </w:r>
        <w:r>
          <w:rPr>
            <w:lang w:val="en-US" w:eastAsia="ja-JP"/>
          </w:rPr>
          <w:tab/>
        </w:r>
        <w:r>
          <w:rPr>
            <w:lang w:val="en-US" w:eastAsia="ja-JP"/>
          </w:rPr>
          <w:tab/>
          <w:t>"auth" success response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EE507F8" w14:textId="77777777" w:rsidTr="001446B6">
        <w:trPr>
          <w:trHeight w:val="1077"/>
          <w:ins w:id="482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0A7B195" w14:textId="77777777" w:rsidR="00445CE0" w:rsidRDefault="00445CE0" w:rsidP="001446B6">
            <w:pPr>
              <w:pStyle w:val="PL"/>
              <w:rPr>
                <w:ins w:id="4826" w:author="NTTr1" w:date="2024-01-23T13:57:00Z"/>
              </w:rPr>
            </w:pPr>
            <w:ins w:id="4827" w:author="NTTr1" w:date="2024-01-23T13:57:00Z">
              <w:r>
                <w:t>{</w:t>
              </w:r>
            </w:ins>
          </w:p>
          <w:p w14:paraId="5C545AAC" w14:textId="77777777" w:rsidR="00445CE0" w:rsidRDefault="00445CE0" w:rsidP="001446B6">
            <w:pPr>
              <w:pStyle w:val="PL"/>
              <w:rPr>
                <w:ins w:id="4828" w:author="NTTr1" w:date="2024-01-23T13:57:00Z"/>
              </w:rPr>
            </w:pPr>
            <w:ins w:id="4829" w:author="NTTr1" w:date="2024-01-23T13:57:00Z">
              <w:r>
                <w:t xml:space="preserve">  "msgType": "response",</w:t>
              </w:r>
            </w:ins>
          </w:p>
          <w:p w14:paraId="2B276582" w14:textId="77777777" w:rsidR="00445CE0" w:rsidRDefault="00445CE0" w:rsidP="001446B6">
            <w:pPr>
              <w:pStyle w:val="PL"/>
              <w:rPr>
                <w:ins w:id="4830" w:author="NTTr1" w:date="2024-01-23T13:57:00Z"/>
              </w:rPr>
            </w:pPr>
            <w:ins w:id="4831" w:author="NTTr1" w:date="2024-01-23T13:57:00Z">
              <w:r>
                <w:t xml:space="preserve">  "method": "auth",</w:t>
              </w:r>
            </w:ins>
          </w:p>
          <w:p w14:paraId="216DEAB8" w14:textId="77777777" w:rsidR="00445CE0" w:rsidRDefault="00445CE0" w:rsidP="001446B6">
            <w:pPr>
              <w:pStyle w:val="PL"/>
              <w:rPr>
                <w:ins w:id="4832" w:author="NTTr1" w:date="2024-01-23T13:57:00Z"/>
              </w:rPr>
            </w:pPr>
            <w:ins w:id="4833" w:author="NTTr1" w:date="2024-01-23T13:57:00Z">
              <w:r>
                <w:t xml:space="preserve">  "transactionId": 0,</w:t>
              </w:r>
            </w:ins>
          </w:p>
          <w:p w14:paraId="10D25B0E" w14:textId="77777777" w:rsidR="00445CE0" w:rsidRDefault="00445CE0" w:rsidP="001446B6">
            <w:pPr>
              <w:pStyle w:val="PL"/>
              <w:rPr>
                <w:ins w:id="4834" w:author="NTTr1" w:date="2024-01-23T13:57:00Z"/>
              </w:rPr>
            </w:pPr>
            <w:ins w:id="4835" w:author="NTTr1" w:date="2024-01-23T13:57:00Z">
              <w:r>
                <w:t xml:space="preserve">  "success": true,</w:t>
              </w:r>
            </w:ins>
          </w:p>
          <w:p w14:paraId="70FBE320" w14:textId="77777777" w:rsidR="00445CE0" w:rsidRPr="008A0A8E" w:rsidRDefault="00445CE0" w:rsidP="001446B6">
            <w:pPr>
              <w:pStyle w:val="PL"/>
              <w:rPr>
                <w:ins w:id="4836" w:author="NTTr1" w:date="2024-01-23T13:57:00Z"/>
                <w:lang w:val="en-US" w:eastAsia="ja-JP"/>
              </w:rPr>
            </w:pPr>
            <w:ins w:id="4837" w:author="NTTr1" w:date="2024-01-23T13:57:00Z">
              <w:r w:rsidRPr="008A0A8E">
                <w:rPr>
                  <w:lang w:val="en-US" w:eastAsia="ja-JP"/>
                </w:rPr>
                <w:t xml:space="preserve">  </w:t>
              </w:r>
              <w:r>
                <w:rPr>
                  <w:lang w:val="en-US" w:eastAsia="ja-JP"/>
                </w:rPr>
                <w:t>"expires": 3600</w:t>
              </w:r>
            </w:ins>
          </w:p>
          <w:p w14:paraId="0A4547ED" w14:textId="77777777" w:rsidR="00445CE0" w:rsidRPr="00D546F4" w:rsidRDefault="00445CE0" w:rsidP="001446B6">
            <w:pPr>
              <w:pStyle w:val="PL"/>
              <w:rPr>
                <w:ins w:id="4838" w:author="NTTr1" w:date="2024-01-23T13:57:00Z"/>
                <w:lang w:val="en-US" w:eastAsia="ja-JP"/>
              </w:rPr>
            </w:pPr>
            <w:ins w:id="4839" w:author="NTTr1" w:date="2024-01-23T13:57:00Z">
              <w:r>
                <w:rPr>
                  <w:lang w:val="en-US" w:eastAsia="ja-JP"/>
                </w:rPr>
                <w:t>}</w:t>
              </w:r>
            </w:ins>
          </w:p>
        </w:tc>
      </w:tr>
    </w:tbl>
    <w:p w14:paraId="536F89C3" w14:textId="77777777" w:rsidR="00445CE0" w:rsidRDefault="00445CE0" w:rsidP="00445CE0">
      <w:pPr>
        <w:rPr>
          <w:ins w:id="4840" w:author="NTTr1" w:date="2024-01-23T13:57:00Z"/>
          <w:lang w:val="en-US" w:eastAsia="ja-JP"/>
        </w:rPr>
      </w:pPr>
    </w:p>
    <w:p w14:paraId="7904E16B" w14:textId="77777777" w:rsidR="00445CE0" w:rsidRPr="008630F4" w:rsidRDefault="00445CE0" w:rsidP="00445CE0">
      <w:pPr>
        <w:pStyle w:val="21"/>
        <w:rPr>
          <w:ins w:id="4841" w:author="NTTr1" w:date="2024-01-23T13:57:00Z"/>
          <w:lang w:val="en-US" w:eastAsia="ja-JP"/>
        </w:rPr>
      </w:pPr>
      <w:bookmarkStart w:id="4842" w:name="_Toc156913581"/>
      <w:ins w:id="4843" w:author="NTTr1" w:date="2024-01-23T13:57:00Z">
        <w:r>
          <w:rPr>
            <w:lang w:val="en-US" w:eastAsia="ja-JP"/>
          </w:rPr>
          <w:t>B.2.2</w:t>
        </w:r>
        <w:r w:rsidRPr="008630F4">
          <w:rPr>
            <w:lang w:val="en-US" w:eastAsia="ja-JP"/>
          </w:rPr>
          <w:tab/>
        </w:r>
        <w:r>
          <w:rPr>
            <w:lang w:val="en-US" w:eastAsia="ja-JP"/>
          </w:rPr>
          <w:t>Message examples for re-authentication</w:t>
        </w:r>
        <w:bookmarkEnd w:id="4842"/>
      </w:ins>
    </w:p>
    <w:p w14:paraId="4B48AF12" w14:textId="77777777" w:rsidR="00445CE0" w:rsidRDefault="00445CE0" w:rsidP="00445CE0">
      <w:pPr>
        <w:rPr>
          <w:ins w:id="4844" w:author="NTTr1" w:date="2024-01-23T13:57:00Z"/>
          <w:lang w:val="en-US" w:eastAsia="ja-JP"/>
        </w:rPr>
      </w:pPr>
      <w:ins w:id="4845"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message flow for authentication described in clause 6.4.5.6.2.</w:t>
        </w:r>
      </w:ins>
    </w:p>
    <w:p w14:paraId="3E712047" w14:textId="77777777" w:rsidR="00445CE0" w:rsidRPr="00D546F4" w:rsidRDefault="00445CE0" w:rsidP="00445CE0">
      <w:pPr>
        <w:rPr>
          <w:ins w:id="4846" w:author="NTTr1" w:date="2024-01-23T13:57:00Z"/>
          <w:lang w:val="en-US" w:eastAsia="ja-JP"/>
        </w:rPr>
      </w:pPr>
      <w:ins w:id="4847" w:author="NTTr1" w:date="2024-01-23T13:57:00Z">
        <w:r>
          <w:rPr>
            <w:lang w:val="en-US" w:eastAsia="ja-JP"/>
          </w:rPr>
          <w:t>The overall message flow is shown on Figure 5.4.5.6.2-1.</w:t>
        </w:r>
      </w:ins>
    </w:p>
    <w:p w14:paraId="14F01C5C" w14:textId="77777777" w:rsidR="00445CE0" w:rsidRDefault="00445CE0" w:rsidP="00445CE0">
      <w:pPr>
        <w:rPr>
          <w:ins w:id="4848" w:author="NTTr1" w:date="2024-01-23T13:57:00Z"/>
          <w:lang w:val="en-US" w:eastAsia="ja-JP"/>
        </w:rPr>
      </w:pPr>
      <w:ins w:id="4849" w:author="NTTr1" w:date="2024-01-23T13:57:00Z">
        <w:r>
          <w:rPr>
            <w:lang w:val="en-US" w:eastAsia="ja-JP"/>
          </w:rPr>
          <w:t>F1.</w:t>
        </w:r>
        <w:r>
          <w:rPr>
            <w:lang w:val="en-US" w:eastAsia="ja-JP"/>
          </w:rPr>
          <w:tab/>
        </w:r>
        <w:r>
          <w:rPr>
            <w:lang w:val="en-US" w:eastAsia="ja-JP"/>
          </w:rPr>
          <w:tab/>
          <w:t>"auth" request (UE1 to WSF)</w:t>
        </w:r>
      </w:ins>
    </w:p>
    <w:tbl>
      <w:tblPr>
        <w:tblW w:w="8340" w:type="dxa"/>
        <w:tblCellMar>
          <w:left w:w="0" w:type="dxa"/>
          <w:right w:w="0" w:type="dxa"/>
        </w:tblCellMar>
        <w:tblLook w:val="01E0" w:firstRow="1" w:lastRow="1" w:firstColumn="1" w:lastColumn="1" w:noHBand="0" w:noVBand="0"/>
      </w:tblPr>
      <w:tblGrid>
        <w:gridCol w:w="9621"/>
      </w:tblGrid>
      <w:tr w:rsidR="00445CE0" w:rsidRPr="00567618" w14:paraId="7138ABAD" w14:textId="77777777" w:rsidTr="001446B6">
        <w:trPr>
          <w:trHeight w:val="2041"/>
          <w:ins w:id="4850" w:author="NTTr1" w:date="2024-01-23T13:57:00Z"/>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A7CC3B8" w14:textId="77777777" w:rsidR="00445CE0" w:rsidRDefault="00445CE0" w:rsidP="001446B6">
            <w:pPr>
              <w:pStyle w:val="PL"/>
              <w:rPr>
                <w:ins w:id="4851" w:author="NTTr1" w:date="2024-01-23T13:57:00Z"/>
              </w:rPr>
            </w:pPr>
            <w:ins w:id="4852" w:author="NTTr1" w:date="2024-01-23T13:57:00Z">
              <w:r>
                <w:t>{</w:t>
              </w:r>
            </w:ins>
          </w:p>
          <w:p w14:paraId="7F6D62ED" w14:textId="77777777" w:rsidR="00445CE0" w:rsidRDefault="00445CE0" w:rsidP="001446B6">
            <w:pPr>
              <w:pStyle w:val="PL"/>
              <w:rPr>
                <w:ins w:id="4853" w:author="NTTr1" w:date="2024-01-23T13:57:00Z"/>
              </w:rPr>
            </w:pPr>
            <w:ins w:id="4854" w:author="NTTr1" w:date="2024-01-23T13:57:00Z">
              <w:r>
                <w:t xml:space="preserve">  "msgType": "request",</w:t>
              </w:r>
            </w:ins>
          </w:p>
          <w:p w14:paraId="22790C52" w14:textId="77777777" w:rsidR="00445CE0" w:rsidRDefault="00445CE0" w:rsidP="001446B6">
            <w:pPr>
              <w:pStyle w:val="PL"/>
              <w:rPr>
                <w:ins w:id="4855" w:author="NTTr1" w:date="2024-01-23T13:57:00Z"/>
              </w:rPr>
            </w:pPr>
            <w:ins w:id="4856" w:author="NTTr1" w:date="2024-01-23T13:57:00Z">
              <w:r>
                <w:t xml:space="preserve">  "method": "auth",</w:t>
              </w:r>
            </w:ins>
          </w:p>
          <w:p w14:paraId="18DA60C3" w14:textId="77777777" w:rsidR="00445CE0" w:rsidRDefault="00445CE0" w:rsidP="001446B6">
            <w:pPr>
              <w:pStyle w:val="PL"/>
              <w:rPr>
                <w:ins w:id="4857" w:author="NTTr1" w:date="2024-01-23T13:57:00Z"/>
              </w:rPr>
            </w:pPr>
            <w:ins w:id="4858" w:author="NTTr1" w:date="2024-01-23T13:57:00Z">
              <w:r>
                <w:t xml:space="preserve">  "transactionId": 100,</w:t>
              </w:r>
            </w:ins>
          </w:p>
          <w:p w14:paraId="0CBECA72" w14:textId="77777777" w:rsidR="00445CE0" w:rsidRDefault="00445CE0" w:rsidP="001446B6">
            <w:pPr>
              <w:pStyle w:val="PL"/>
              <w:rPr>
                <w:ins w:id="4859" w:author="NTTr1" w:date="2024-01-23T13:57:00Z"/>
              </w:rPr>
            </w:pPr>
            <w:ins w:id="4860" w:author="NTTr1" w:date="2024-01-23T13:57:00Z">
              <w:r>
                <w:t xml:space="preserve">  "rtcUserId": "3gpp-respect://</w:t>
              </w:r>
              <w:r>
                <w:rPr>
                  <w:noProof/>
                  <w:lang w:eastAsia="ja-JP"/>
                </w:rPr>
                <w:t>user1</w:t>
              </w:r>
              <w:r w:rsidRPr="00032D2A">
                <w:rPr>
                  <w:noProof/>
                  <w:lang w:eastAsia="ja-JP"/>
                </w:rPr>
                <w:t>@rtc.</w:t>
              </w:r>
              <w:r>
                <w:rPr>
                  <w:noProof/>
                  <w:lang w:eastAsia="ja-JP"/>
                </w:rPr>
                <w:t>example</w:t>
              </w:r>
              <w:r w:rsidRPr="00032D2A">
                <w:rPr>
                  <w:noProof/>
                  <w:lang w:eastAsia="ja-JP"/>
                </w:rPr>
                <w:t>.com</w:t>
              </w:r>
              <w:r>
                <w:t>",</w:t>
              </w:r>
            </w:ins>
          </w:p>
          <w:p w14:paraId="0E693456" w14:textId="77777777" w:rsidR="00445CE0" w:rsidRPr="008A0A8E" w:rsidRDefault="00445CE0" w:rsidP="001446B6">
            <w:pPr>
              <w:pStyle w:val="PL"/>
              <w:rPr>
                <w:ins w:id="4861" w:author="NTTr1" w:date="2024-01-23T13:57:00Z"/>
                <w:lang w:val="en-US" w:eastAsia="ja-JP"/>
              </w:rPr>
            </w:pPr>
            <w:ins w:id="4862" w:author="NTTr1" w:date="2024-01-23T13:57:00Z">
              <w:r w:rsidRPr="008A0A8E">
                <w:rPr>
                  <w:lang w:val="en-US" w:eastAsia="ja-JP"/>
                </w:rPr>
                <w:t xml:space="preserve">  </w:t>
              </w:r>
              <w:r>
                <w:rPr>
                  <w:lang w:val="en-US" w:eastAsia="ja-JP"/>
                </w:rPr>
                <w:t>"</w:t>
              </w:r>
              <w:r w:rsidRPr="008A0A8E">
                <w:rPr>
                  <w:lang w:val="en-US" w:eastAsia="ja-JP"/>
                </w:rPr>
                <w:t>authType</w:t>
              </w:r>
              <w:r>
                <w:rPr>
                  <w:lang w:val="en-US" w:eastAsia="ja-JP"/>
                </w:rPr>
                <w:t>"</w:t>
              </w:r>
              <w:r w:rsidRPr="008A0A8E">
                <w:rPr>
                  <w:lang w:val="en-US" w:eastAsia="ja-JP"/>
                </w:rPr>
                <w:t xml:space="preserve">: </w:t>
              </w:r>
              <w:r>
                <w:rPr>
                  <w:lang w:val="en-US" w:eastAsia="ja-JP"/>
                </w:rPr>
                <w:t>"</w:t>
              </w:r>
              <w:r w:rsidRPr="008A0A8E">
                <w:rPr>
                  <w:lang w:val="en-US" w:eastAsia="ja-JP"/>
                </w:rPr>
                <w:t>Bearer</w:t>
              </w:r>
              <w:r>
                <w:rPr>
                  <w:lang w:val="en-US" w:eastAsia="ja-JP"/>
                </w:rPr>
                <w:t>"</w:t>
              </w:r>
              <w:r w:rsidRPr="008A0A8E">
                <w:rPr>
                  <w:lang w:val="en-US" w:eastAsia="ja-JP"/>
                </w:rPr>
                <w:t>,</w:t>
              </w:r>
            </w:ins>
          </w:p>
          <w:p w14:paraId="75096E34" w14:textId="77777777" w:rsidR="00445CE0" w:rsidRPr="008A0A8E" w:rsidRDefault="00445CE0" w:rsidP="001446B6">
            <w:pPr>
              <w:pStyle w:val="PL"/>
              <w:ind w:left="320" w:hangingChars="200" w:hanging="320"/>
              <w:rPr>
                <w:ins w:id="4863" w:author="NTTr1" w:date="2024-01-23T13:57:00Z"/>
                <w:lang w:val="en-US" w:eastAsia="ja-JP"/>
              </w:rPr>
            </w:pPr>
            <w:ins w:id="4864" w:author="NTTr1" w:date="2024-01-23T13:57:00Z">
              <w:r w:rsidRPr="008A0A8E">
                <w:rPr>
                  <w:lang w:val="en-US" w:eastAsia="ja-JP"/>
                </w:rPr>
                <w:t xml:space="preserve">  </w:t>
              </w:r>
              <w:r>
                <w:rPr>
                  <w:lang w:val="en-US" w:eastAsia="ja-JP"/>
                </w:rPr>
                <w:t>"</w:t>
              </w:r>
              <w:r w:rsidRPr="008A0A8E">
                <w:rPr>
                  <w:lang w:val="en-US" w:eastAsia="ja-JP"/>
                </w:rPr>
                <w:t>authorization</w:t>
              </w:r>
              <w:r>
                <w:rPr>
                  <w:lang w:val="en-US" w:eastAsia="ja-JP"/>
                </w:rPr>
                <w:t>"</w:t>
              </w:r>
              <w:r w:rsidRPr="008A0A8E">
                <w:rPr>
                  <w:lang w:val="en-US" w:eastAsia="ja-JP"/>
                </w:rPr>
                <w:t xml:space="preserve">: </w:t>
              </w:r>
              <w:r>
                <w:rPr>
                  <w:lang w:val="en-US" w:eastAsia="ja-JP"/>
                </w:rPr>
                <w:t>"</w:t>
              </w:r>
              <w:r w:rsidRPr="008A0A8E">
                <w:rPr>
                  <w:lang w:val="en-US" w:eastAsia="ja-JP"/>
                </w:rPr>
                <w:t>Bearer</w:t>
              </w:r>
              <w:r>
                <w:rPr>
                  <w:lang w:val="en-US" w:eastAsia="ja-JP"/>
                </w:rPr>
                <w:t xml:space="preserve"> </w:t>
              </w:r>
              <w:r w:rsidRPr="008A0A8E">
                <w:rPr>
                  <w:lang w:val="en-US" w:eastAsia="ja-JP"/>
                </w:rPr>
                <w:t>eyAiYWxnIjogIkhTMjU2IiwgInR5cCI6ICJKV1QiIH0K.eyAiaXNzIjogInRlc3QucmQubnR0IiwgInN1YiI6ICJtZXNzYWdlIGV4YW1wbGUiLCAiZXhwIjogImRteSIsICJlbWFpbCI6ICJkbXkiLCAiZ3JvdXBzIjogImRteS5kbXkiIH0K.OTEyMWEzM2RkN2MxOGZjZjI2NjcxNjQ2MTFiZmFjYjE4YTNhZTY5MmY2YWJkYmZiZGU1ZDQ4YTU5ZjljZGEyZQo=</w:t>
              </w:r>
              <w:r>
                <w:rPr>
                  <w:lang w:val="en-US" w:eastAsia="ja-JP"/>
                </w:rPr>
                <w:t>"</w:t>
              </w:r>
            </w:ins>
          </w:p>
          <w:p w14:paraId="05D5AC1E" w14:textId="77777777" w:rsidR="00445CE0" w:rsidRPr="00D546F4" w:rsidRDefault="00445CE0" w:rsidP="001446B6">
            <w:pPr>
              <w:pStyle w:val="PL"/>
              <w:rPr>
                <w:ins w:id="4865" w:author="NTTr1" w:date="2024-01-23T13:57:00Z"/>
                <w:lang w:val="en-US" w:eastAsia="ja-JP"/>
              </w:rPr>
            </w:pPr>
            <w:ins w:id="4866" w:author="NTTr1" w:date="2024-01-23T13:57:00Z">
              <w:r>
                <w:rPr>
                  <w:lang w:val="en-US" w:eastAsia="ja-JP"/>
                </w:rPr>
                <w:t>}</w:t>
              </w:r>
            </w:ins>
          </w:p>
        </w:tc>
      </w:tr>
    </w:tbl>
    <w:p w14:paraId="261EEF34" w14:textId="77777777" w:rsidR="00445CE0" w:rsidRDefault="00445CE0" w:rsidP="00445CE0">
      <w:pPr>
        <w:rPr>
          <w:ins w:id="4867" w:author="NTTr1" w:date="2024-01-23T13:57:00Z"/>
          <w:lang w:val="en-US" w:eastAsia="ja-JP"/>
        </w:rPr>
      </w:pPr>
    </w:p>
    <w:p w14:paraId="0BCB7257" w14:textId="77777777" w:rsidR="00445CE0" w:rsidRDefault="00445CE0" w:rsidP="00445CE0">
      <w:pPr>
        <w:rPr>
          <w:ins w:id="4868" w:author="NTTr1" w:date="2024-01-23T13:57:00Z"/>
          <w:lang w:val="en-US" w:eastAsia="ja-JP"/>
        </w:rPr>
      </w:pPr>
      <w:ins w:id="4869" w:author="NTTr1" w:date="2024-01-23T13:57:00Z">
        <w:r>
          <w:rPr>
            <w:lang w:val="en-US" w:eastAsia="ja-JP"/>
          </w:rPr>
          <w:t>F</w:t>
        </w:r>
        <w:r>
          <w:rPr>
            <w:rFonts w:hint="eastAsia"/>
            <w:lang w:val="en-US" w:eastAsia="ja-JP"/>
          </w:rPr>
          <w:t>2</w:t>
        </w:r>
        <w:r>
          <w:rPr>
            <w:lang w:val="en-US" w:eastAsia="ja-JP"/>
          </w:rPr>
          <w:t>.</w:t>
        </w:r>
        <w:r>
          <w:rPr>
            <w:lang w:val="en-US" w:eastAsia="ja-JP"/>
          </w:rPr>
          <w:tab/>
        </w:r>
        <w:r>
          <w:rPr>
            <w:lang w:val="en-US" w:eastAsia="ja-JP"/>
          </w:rPr>
          <w:tab/>
          <w:t>"auth" success response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0E93795" w14:textId="77777777" w:rsidTr="001446B6">
        <w:trPr>
          <w:trHeight w:val="1304"/>
          <w:ins w:id="487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6EE1BEB" w14:textId="77777777" w:rsidR="00445CE0" w:rsidRDefault="00445CE0" w:rsidP="001446B6">
            <w:pPr>
              <w:pStyle w:val="PL"/>
              <w:rPr>
                <w:ins w:id="4871" w:author="NTTr1" w:date="2024-01-23T13:57:00Z"/>
              </w:rPr>
            </w:pPr>
            <w:ins w:id="4872" w:author="NTTr1" w:date="2024-01-23T13:57:00Z">
              <w:r>
                <w:t>{</w:t>
              </w:r>
            </w:ins>
          </w:p>
          <w:p w14:paraId="47B1D592" w14:textId="77777777" w:rsidR="00445CE0" w:rsidRDefault="00445CE0" w:rsidP="001446B6">
            <w:pPr>
              <w:pStyle w:val="PL"/>
              <w:rPr>
                <w:ins w:id="4873" w:author="NTTr1" w:date="2024-01-23T13:57:00Z"/>
              </w:rPr>
            </w:pPr>
            <w:ins w:id="4874" w:author="NTTr1" w:date="2024-01-23T13:57:00Z">
              <w:r>
                <w:t xml:space="preserve">  "msgType": "response",</w:t>
              </w:r>
            </w:ins>
          </w:p>
          <w:p w14:paraId="0C5B1BA8" w14:textId="77777777" w:rsidR="00445CE0" w:rsidRDefault="00445CE0" w:rsidP="001446B6">
            <w:pPr>
              <w:pStyle w:val="PL"/>
              <w:rPr>
                <w:ins w:id="4875" w:author="NTTr1" w:date="2024-01-23T13:57:00Z"/>
              </w:rPr>
            </w:pPr>
            <w:ins w:id="4876" w:author="NTTr1" w:date="2024-01-23T13:57:00Z">
              <w:r>
                <w:t xml:space="preserve">  "method": "auth",</w:t>
              </w:r>
            </w:ins>
          </w:p>
          <w:p w14:paraId="1E40B8CD" w14:textId="77777777" w:rsidR="00445CE0" w:rsidRDefault="00445CE0" w:rsidP="001446B6">
            <w:pPr>
              <w:pStyle w:val="PL"/>
              <w:rPr>
                <w:ins w:id="4877" w:author="NTTr1" w:date="2024-01-23T13:57:00Z"/>
              </w:rPr>
            </w:pPr>
            <w:ins w:id="4878" w:author="NTTr1" w:date="2024-01-23T13:57:00Z">
              <w:r>
                <w:t xml:space="preserve">  "transactionId": 100,</w:t>
              </w:r>
            </w:ins>
          </w:p>
          <w:p w14:paraId="33FE4FDD" w14:textId="77777777" w:rsidR="00445CE0" w:rsidRDefault="00445CE0" w:rsidP="001446B6">
            <w:pPr>
              <w:pStyle w:val="PL"/>
              <w:rPr>
                <w:ins w:id="4879" w:author="NTTr1" w:date="2024-01-23T13:57:00Z"/>
              </w:rPr>
            </w:pPr>
            <w:ins w:id="4880" w:author="NTTr1" w:date="2024-01-23T13:57:00Z">
              <w:r>
                <w:t xml:space="preserve">  "success": true,</w:t>
              </w:r>
            </w:ins>
          </w:p>
          <w:p w14:paraId="3E4A9E63" w14:textId="77777777" w:rsidR="00445CE0" w:rsidRPr="008A0A8E" w:rsidRDefault="00445CE0" w:rsidP="001446B6">
            <w:pPr>
              <w:pStyle w:val="PL"/>
              <w:rPr>
                <w:ins w:id="4881" w:author="NTTr1" w:date="2024-01-23T13:57:00Z"/>
                <w:lang w:val="en-US" w:eastAsia="ja-JP"/>
              </w:rPr>
            </w:pPr>
            <w:ins w:id="4882" w:author="NTTr1" w:date="2024-01-23T13:57:00Z">
              <w:r w:rsidRPr="008A0A8E">
                <w:rPr>
                  <w:lang w:val="en-US" w:eastAsia="ja-JP"/>
                </w:rPr>
                <w:t xml:space="preserve">  </w:t>
              </w:r>
              <w:r>
                <w:rPr>
                  <w:lang w:val="en-US" w:eastAsia="ja-JP"/>
                </w:rPr>
                <w:t>"expires": 3600</w:t>
              </w:r>
            </w:ins>
          </w:p>
          <w:p w14:paraId="4FAB1248" w14:textId="77777777" w:rsidR="00445CE0" w:rsidRPr="00D546F4" w:rsidRDefault="00445CE0" w:rsidP="001446B6">
            <w:pPr>
              <w:pStyle w:val="PL"/>
              <w:rPr>
                <w:ins w:id="4883" w:author="NTTr1" w:date="2024-01-23T13:57:00Z"/>
                <w:lang w:val="en-US" w:eastAsia="ja-JP"/>
              </w:rPr>
            </w:pPr>
            <w:ins w:id="4884" w:author="NTTr1" w:date="2024-01-23T13:57:00Z">
              <w:r>
                <w:rPr>
                  <w:lang w:val="en-US" w:eastAsia="ja-JP"/>
                </w:rPr>
                <w:t>}</w:t>
              </w:r>
            </w:ins>
          </w:p>
        </w:tc>
      </w:tr>
    </w:tbl>
    <w:p w14:paraId="3E0650C1" w14:textId="77777777" w:rsidR="00445CE0" w:rsidRDefault="00445CE0" w:rsidP="00445CE0">
      <w:pPr>
        <w:rPr>
          <w:ins w:id="4885" w:author="NTTr1" w:date="2024-01-23T13:57:00Z"/>
          <w:lang w:val="en-US" w:eastAsia="ja-JP"/>
        </w:rPr>
      </w:pPr>
    </w:p>
    <w:p w14:paraId="1354DF3F" w14:textId="77777777" w:rsidR="00445CE0" w:rsidRPr="008630F4" w:rsidRDefault="00445CE0" w:rsidP="00445CE0">
      <w:pPr>
        <w:pStyle w:val="1"/>
        <w:rPr>
          <w:ins w:id="4886" w:author="NTTr1" w:date="2024-01-23T13:57:00Z"/>
          <w:lang w:val="en-US" w:eastAsia="ja-JP"/>
        </w:rPr>
      </w:pPr>
      <w:bookmarkStart w:id="4887" w:name="_Toc156913582"/>
      <w:ins w:id="4888" w:author="NTTr1" w:date="2024-01-23T13:57:00Z">
        <w:r>
          <w:rPr>
            <w:lang w:val="en-US" w:eastAsia="ja-JP"/>
          </w:rPr>
          <w:t>B.3</w:t>
        </w:r>
        <w:r w:rsidRPr="008630F4">
          <w:rPr>
            <w:lang w:val="en-US" w:eastAsia="ja-JP"/>
          </w:rPr>
          <w:tab/>
        </w:r>
        <w:r w:rsidRPr="00BA06A3">
          <w:rPr>
            <w:lang w:eastAsia="ja-JP"/>
          </w:rPr>
          <w:t xml:space="preserve">Media </w:t>
        </w:r>
        <w:r>
          <w:rPr>
            <w:lang w:eastAsia="ja-JP"/>
          </w:rPr>
          <w:t>session</w:t>
        </w:r>
        <w:r w:rsidRPr="00BA06A3">
          <w:rPr>
            <w:lang w:eastAsia="ja-JP"/>
          </w:rPr>
          <w:t xml:space="preserve"> setup </w:t>
        </w:r>
        <w:r>
          <w:rPr>
            <w:lang w:eastAsia="ja-JP"/>
          </w:rPr>
          <w:t>and disconnection for</w:t>
        </w:r>
        <w:r w:rsidRPr="00BA06A3">
          <w:rPr>
            <w:lang w:eastAsia="ja-JP"/>
          </w:rPr>
          <w:t xml:space="preserve"> </w:t>
        </w:r>
        <w:r>
          <w:rPr>
            <w:lang w:eastAsia="ja-JP"/>
          </w:rPr>
          <w:t xml:space="preserve">the </w:t>
        </w:r>
        <w:r w:rsidRPr="00BA06A3">
          <w:rPr>
            <w:lang w:eastAsia="ja-JP"/>
          </w:rPr>
          <w:t xml:space="preserve">operator </w:t>
        </w:r>
        <w:r>
          <w:rPr>
            <w:lang w:eastAsia="ja-JP"/>
          </w:rPr>
          <w:t>self-contained RTC resource</w:t>
        </w:r>
        <w:bookmarkEnd w:id="4887"/>
      </w:ins>
    </w:p>
    <w:p w14:paraId="3A053347" w14:textId="77777777" w:rsidR="00445CE0" w:rsidRDefault="00445CE0" w:rsidP="00445CE0">
      <w:pPr>
        <w:rPr>
          <w:ins w:id="4889" w:author="NTTr1" w:date="2024-01-23T13:57:00Z"/>
          <w:lang w:val="en-US" w:eastAsia="ja-JP"/>
        </w:rPr>
      </w:pPr>
      <w:ins w:id="4890"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call flow described in clause 6.4.5.6.3. The overall call flow is shown on Figure 5.4.5.6.3-1.</w:t>
        </w:r>
      </w:ins>
    </w:p>
    <w:p w14:paraId="748CF7E4" w14:textId="77777777" w:rsidR="00445CE0" w:rsidRDefault="00445CE0" w:rsidP="00445CE0">
      <w:pPr>
        <w:rPr>
          <w:ins w:id="4891" w:author="NTTr1" w:date="2024-01-23T13:57:00Z"/>
          <w:lang w:val="en-US" w:eastAsia="ja-JP"/>
        </w:rPr>
      </w:pPr>
      <w:ins w:id="4892" w:author="NTTr1" w:date="2024-01-23T13:57:00Z">
        <w:r>
          <w:rPr>
            <w:lang w:val="en-US" w:eastAsia="ja-JP"/>
          </w:rPr>
          <w:t>F1.</w:t>
        </w:r>
        <w:r>
          <w:rPr>
            <w:lang w:val="en-US" w:eastAsia="ja-JP"/>
          </w:rPr>
          <w:tab/>
        </w:r>
        <w:r>
          <w:rPr>
            <w:lang w:val="en-US" w:eastAsia="ja-JP"/>
          </w:rPr>
          <w:tab/>
          <w:t>"msetup"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DC497B2" w14:textId="77777777" w:rsidTr="001446B6">
        <w:trPr>
          <w:trHeight w:val="2958"/>
          <w:ins w:id="489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F0EE282" w14:textId="77777777" w:rsidR="00445CE0" w:rsidRPr="002B767F" w:rsidRDefault="00445CE0" w:rsidP="001446B6">
            <w:pPr>
              <w:pStyle w:val="PL"/>
              <w:rPr>
                <w:ins w:id="4894" w:author="NTTr1" w:date="2024-01-23T13:57:00Z"/>
              </w:rPr>
            </w:pPr>
            <w:ins w:id="4895" w:author="NTTr1" w:date="2024-01-23T13:57:00Z">
              <w:r w:rsidRPr="002B767F">
                <w:t>{</w:t>
              </w:r>
            </w:ins>
          </w:p>
          <w:p w14:paraId="591478A8" w14:textId="77777777" w:rsidR="00445CE0" w:rsidRPr="002B767F" w:rsidRDefault="00445CE0" w:rsidP="001446B6">
            <w:pPr>
              <w:pStyle w:val="PL"/>
              <w:rPr>
                <w:ins w:id="4896" w:author="NTTr1" w:date="2024-01-23T13:57:00Z"/>
              </w:rPr>
            </w:pPr>
            <w:ins w:id="4897" w:author="NTTr1" w:date="2024-01-23T13:57:00Z">
              <w:r w:rsidRPr="002B767F">
                <w:t xml:space="preserve">  "msgType": "request",</w:t>
              </w:r>
            </w:ins>
          </w:p>
          <w:p w14:paraId="0165A04C" w14:textId="77777777" w:rsidR="00445CE0" w:rsidRPr="002B767F" w:rsidRDefault="00445CE0" w:rsidP="001446B6">
            <w:pPr>
              <w:pStyle w:val="PL"/>
              <w:rPr>
                <w:ins w:id="4898" w:author="NTTr1" w:date="2024-01-23T13:57:00Z"/>
              </w:rPr>
            </w:pPr>
            <w:ins w:id="4899" w:author="NTTr1" w:date="2024-01-23T13:57:00Z">
              <w:r w:rsidRPr="002B767F">
                <w:t xml:space="preserve">  "method": "msetup",</w:t>
              </w:r>
            </w:ins>
          </w:p>
          <w:p w14:paraId="32C3403A" w14:textId="77777777" w:rsidR="00445CE0" w:rsidRDefault="00445CE0" w:rsidP="001446B6">
            <w:pPr>
              <w:pStyle w:val="PL"/>
              <w:rPr>
                <w:ins w:id="4900" w:author="NTTr1" w:date="2024-01-23T13:57:00Z"/>
              </w:rPr>
            </w:pPr>
            <w:ins w:id="4901" w:author="NTTr1" w:date="2024-01-23T13:57:00Z">
              <w:r w:rsidRPr="002B767F">
                <w:t xml:space="preserve">  "transactionId": </w:t>
              </w:r>
              <w:r>
                <w:t>30</w:t>
              </w:r>
              <w:r w:rsidRPr="002B767F">
                <w:t>,</w:t>
              </w:r>
            </w:ins>
          </w:p>
          <w:p w14:paraId="0783C8E4" w14:textId="77777777" w:rsidR="00445CE0" w:rsidRPr="002B767F" w:rsidRDefault="00445CE0" w:rsidP="001446B6">
            <w:pPr>
              <w:pStyle w:val="PL"/>
              <w:rPr>
                <w:ins w:id="4902" w:author="NTTr1" w:date="2024-01-23T13:57:00Z"/>
              </w:rPr>
            </w:pPr>
            <w:ins w:id="4903" w:author="NTTr1" w:date="2024-01-23T13:57:00Z">
              <w:r w:rsidRPr="002B767F">
                <w:t xml:space="preserve">  "mediaSessionId": "</w:t>
              </w:r>
              <w:r>
                <w:t>UE1-WSF1-001</w:t>
              </w:r>
              <w:r w:rsidRPr="002B767F">
                <w:t>"</w:t>
              </w:r>
              <w:r>
                <w:t>,</w:t>
              </w:r>
            </w:ins>
          </w:p>
          <w:p w14:paraId="65BE8D4F" w14:textId="77777777" w:rsidR="00445CE0" w:rsidRPr="002B767F" w:rsidRDefault="00445CE0" w:rsidP="001446B6">
            <w:pPr>
              <w:pStyle w:val="PL"/>
              <w:rPr>
                <w:ins w:id="4904" w:author="NTTr1" w:date="2024-01-23T13:57:00Z"/>
              </w:rPr>
            </w:pPr>
            <w:ins w:id="4905" w:author="NTTr1" w:date="2024-01-23T13:57:00Z">
              <w:r w:rsidRPr="002B767F">
                <w:t xml:space="preserve">  "dId": {</w:t>
              </w:r>
            </w:ins>
          </w:p>
          <w:p w14:paraId="5A3FF3EA" w14:textId="77777777" w:rsidR="00445CE0" w:rsidRPr="002B767F" w:rsidRDefault="00445CE0" w:rsidP="001446B6">
            <w:pPr>
              <w:pStyle w:val="PL"/>
              <w:rPr>
                <w:ins w:id="4906" w:author="NTTr1" w:date="2024-01-23T13:57:00Z"/>
              </w:rPr>
            </w:pPr>
            <w:ins w:id="4907" w:author="NTTr1" w:date="2024-01-23T13:57:00Z">
              <w:r w:rsidRPr="002B767F">
                <w:t xml:space="preserve">    "</w:t>
              </w:r>
              <w:r>
                <w:t>uri</w:t>
              </w:r>
              <w:r w:rsidRPr="002B767F">
                <w:t xml:space="preserve">": </w:t>
              </w:r>
              <w:r>
                <w:t>"3gpp-respect://resource1@</w:t>
              </w:r>
              <w:r w:rsidRPr="00032D2A">
                <w:rPr>
                  <w:noProof/>
                  <w:lang w:eastAsia="ja-JP"/>
                </w:rPr>
                <w:t>rtc.</w:t>
              </w:r>
              <w:r>
                <w:rPr>
                  <w:noProof/>
                  <w:lang w:eastAsia="ja-JP"/>
                </w:rPr>
                <w:t>example</w:t>
              </w:r>
              <w:r w:rsidRPr="00032D2A">
                <w:rPr>
                  <w:noProof/>
                  <w:lang w:eastAsia="ja-JP"/>
                </w:rPr>
                <w:t>.com</w:t>
              </w:r>
              <w:r>
                <w:t>"</w:t>
              </w:r>
            </w:ins>
          </w:p>
          <w:p w14:paraId="627D42DB" w14:textId="77777777" w:rsidR="00445CE0" w:rsidRPr="002B767F" w:rsidRDefault="00445CE0" w:rsidP="001446B6">
            <w:pPr>
              <w:pStyle w:val="PL"/>
              <w:rPr>
                <w:ins w:id="4908" w:author="NTTr1" w:date="2024-01-23T13:57:00Z"/>
              </w:rPr>
            </w:pPr>
            <w:ins w:id="4909" w:author="NTTr1" w:date="2024-01-23T13:57:00Z">
              <w:r w:rsidRPr="002B767F">
                <w:t xml:space="preserve">  },</w:t>
              </w:r>
            </w:ins>
          </w:p>
          <w:p w14:paraId="7A7AA625" w14:textId="77777777" w:rsidR="00445CE0" w:rsidRDefault="00445CE0" w:rsidP="001446B6">
            <w:pPr>
              <w:pStyle w:val="PL"/>
              <w:rPr>
                <w:ins w:id="4910" w:author="NTTr1" w:date="2024-01-23T13:57:00Z"/>
                <w:lang w:eastAsia="ja-JP"/>
              </w:rPr>
            </w:pPr>
            <w:ins w:id="4911" w:author="NTTr1" w:date="2024-01-23T13:57:00Z">
              <w:r>
                <w:rPr>
                  <w:rFonts w:hint="eastAsia"/>
                  <w:lang w:eastAsia="ja-JP"/>
                </w:rPr>
                <w:t xml:space="preserve"> </w:t>
              </w:r>
              <w:r>
                <w:rPr>
                  <w:lang w:eastAsia="ja-JP"/>
                </w:rPr>
                <w:t xml:space="preserve"> </w:t>
              </w:r>
              <w:r w:rsidRPr="00F73106">
                <w:rPr>
                  <w:lang w:eastAsia="ja-JP"/>
                </w:rPr>
                <w:t>"oId": {</w:t>
              </w:r>
            </w:ins>
          </w:p>
          <w:p w14:paraId="4E44CA6F" w14:textId="77777777" w:rsidR="00445CE0" w:rsidRDefault="00445CE0" w:rsidP="001446B6">
            <w:pPr>
              <w:pStyle w:val="PL"/>
              <w:rPr>
                <w:ins w:id="4912" w:author="NTTr1" w:date="2024-01-23T13:57:00Z"/>
                <w:lang w:eastAsia="ja-JP"/>
              </w:rPr>
            </w:pPr>
            <w:ins w:id="4913" w:author="NTTr1" w:date="2024-01-23T13:57:00Z">
              <w:r>
                <w:rPr>
                  <w:rFonts w:hint="eastAsia"/>
                  <w:lang w:eastAsia="ja-JP"/>
                </w:rPr>
                <w:t xml:space="preserve"> </w:t>
              </w:r>
              <w:r>
                <w:rPr>
                  <w:lang w:eastAsia="ja-JP"/>
                </w:rPr>
                <w:t xml:space="preserve">   "user": {</w:t>
              </w:r>
            </w:ins>
          </w:p>
          <w:p w14:paraId="4016DADE" w14:textId="77777777" w:rsidR="00445CE0" w:rsidRDefault="00445CE0" w:rsidP="001446B6">
            <w:pPr>
              <w:pStyle w:val="PL"/>
              <w:rPr>
                <w:ins w:id="4914" w:author="NTTr1" w:date="2024-01-23T13:57:00Z"/>
                <w:lang w:eastAsia="ja-JP"/>
              </w:rPr>
            </w:pPr>
            <w:ins w:id="4915"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47D7489F" w14:textId="77777777" w:rsidR="00445CE0" w:rsidRDefault="00445CE0" w:rsidP="001446B6">
            <w:pPr>
              <w:pStyle w:val="PL"/>
              <w:rPr>
                <w:ins w:id="4916" w:author="NTTr1" w:date="2024-01-23T13:57:00Z"/>
                <w:lang w:eastAsia="ja-JP"/>
              </w:rPr>
            </w:pPr>
            <w:ins w:id="4917" w:author="NTTr1" w:date="2024-01-23T13:57:00Z">
              <w:r>
                <w:rPr>
                  <w:rFonts w:hint="eastAsia"/>
                  <w:noProof/>
                  <w:lang w:eastAsia="ja-JP"/>
                </w:rPr>
                <w:t xml:space="preserve"> </w:t>
              </w:r>
              <w:r>
                <w:rPr>
                  <w:noProof/>
                  <w:lang w:eastAsia="ja-JP"/>
                </w:rPr>
                <w:t xml:space="preserve">   }</w:t>
              </w:r>
            </w:ins>
          </w:p>
          <w:p w14:paraId="2909CAAA" w14:textId="77777777" w:rsidR="00445CE0" w:rsidRDefault="00445CE0" w:rsidP="001446B6">
            <w:pPr>
              <w:pStyle w:val="PL"/>
              <w:rPr>
                <w:ins w:id="4918" w:author="NTTr1" w:date="2024-01-23T13:57:00Z"/>
                <w:lang w:eastAsia="ja-JP"/>
              </w:rPr>
            </w:pPr>
            <w:ins w:id="4919" w:author="NTTr1" w:date="2024-01-23T13:57:00Z">
              <w:r>
                <w:rPr>
                  <w:rFonts w:hint="eastAsia"/>
                  <w:lang w:eastAsia="ja-JP"/>
                </w:rPr>
                <w:t xml:space="preserve"> </w:t>
              </w:r>
              <w:r>
                <w:rPr>
                  <w:lang w:eastAsia="ja-JP"/>
                </w:rPr>
                <w:t xml:space="preserve"> },</w:t>
              </w:r>
            </w:ins>
          </w:p>
          <w:p w14:paraId="77B0997F" w14:textId="77777777" w:rsidR="00445CE0" w:rsidRDefault="00445CE0" w:rsidP="001446B6">
            <w:pPr>
              <w:pStyle w:val="PL"/>
              <w:rPr>
                <w:ins w:id="4920" w:author="NTTr1" w:date="2024-01-23T13:57:00Z"/>
              </w:rPr>
            </w:pPr>
            <w:ins w:id="4921" w:author="NTTr1" w:date="2024-01-23T13:57:00Z">
              <w:r>
                <w:rPr>
                  <w:rFonts w:hint="eastAsia"/>
                </w:rPr>
                <w:t xml:space="preserve"> </w:t>
              </w:r>
              <w:r>
                <w:t xml:space="preserve"> </w:t>
              </w:r>
              <w:r w:rsidRPr="00A03544">
                <w:t>"mediaInfo":</w:t>
              </w:r>
              <w:r>
                <w:t xml:space="preserve"> </w:t>
              </w:r>
              <w:r w:rsidRPr="00A03544">
                <w:t>{</w:t>
              </w:r>
            </w:ins>
          </w:p>
          <w:p w14:paraId="4CFD90C0" w14:textId="77777777" w:rsidR="00445CE0" w:rsidRDefault="00445CE0" w:rsidP="001446B6">
            <w:pPr>
              <w:pStyle w:val="PL"/>
              <w:rPr>
                <w:ins w:id="4922" w:author="NTTr1" w:date="2024-01-23T13:57:00Z"/>
              </w:rPr>
            </w:pPr>
            <w:ins w:id="4923" w:author="NTTr1" w:date="2024-01-23T13:57:00Z">
              <w:r w:rsidRPr="00A03544">
                <w:t xml:space="preserve">    "type": "preOffer",</w:t>
              </w:r>
            </w:ins>
          </w:p>
          <w:p w14:paraId="36A6FA14" w14:textId="77777777" w:rsidR="00445CE0" w:rsidRDefault="00445CE0" w:rsidP="001446B6">
            <w:pPr>
              <w:pStyle w:val="PL"/>
              <w:rPr>
                <w:ins w:id="4924" w:author="NTTr1" w:date="2024-01-23T13:57:00Z"/>
              </w:rPr>
            </w:pPr>
            <w:ins w:id="4925" w:author="NTTr1" w:date="2024-01-23T13:57:00Z">
              <w:r>
                <w:rPr>
                  <w:rFonts w:hint="eastAsia"/>
                </w:rPr>
                <w:t xml:space="preserve"> </w:t>
              </w:r>
              <w:r>
                <w:t xml:space="preserve">   "sdp": {</w:t>
              </w:r>
            </w:ins>
          </w:p>
          <w:p w14:paraId="3ED4B36C" w14:textId="77777777" w:rsidR="00445CE0" w:rsidRPr="00A03544" w:rsidRDefault="00445CE0" w:rsidP="001446B6">
            <w:pPr>
              <w:pStyle w:val="PL"/>
              <w:rPr>
                <w:ins w:id="4926" w:author="NTTr1" w:date="2024-01-23T13:57:00Z"/>
              </w:rPr>
            </w:pPr>
            <w:ins w:id="4927" w:author="NTTr1" w:date="2024-01-23T13:57:00Z">
              <w:r w:rsidRPr="00A03544">
                <w:t xml:space="preserve">      </w:t>
              </w:r>
              <w:r>
                <w:t>"part": [</w:t>
              </w:r>
            </w:ins>
          </w:p>
          <w:p w14:paraId="00F40E21" w14:textId="77777777" w:rsidR="00445CE0" w:rsidRPr="00A03544" w:rsidRDefault="00445CE0" w:rsidP="001446B6">
            <w:pPr>
              <w:pStyle w:val="PL"/>
              <w:rPr>
                <w:ins w:id="4928" w:author="NTTr1" w:date="2024-01-23T13:57:00Z"/>
              </w:rPr>
            </w:pPr>
            <w:ins w:id="4929" w:author="NTTr1" w:date="2024-01-23T13:57:00Z">
              <w:r w:rsidRPr="00A03544">
                <w:t xml:space="preserve">      </w:t>
              </w:r>
              <w:r>
                <w:t xml:space="preserve">  </w:t>
              </w:r>
              <w:r w:rsidRPr="00A03544">
                <w:t>{</w:t>
              </w:r>
            </w:ins>
          </w:p>
          <w:p w14:paraId="2DCEBDF0" w14:textId="77777777" w:rsidR="00445CE0" w:rsidRPr="00A03544" w:rsidRDefault="00445CE0" w:rsidP="001446B6">
            <w:pPr>
              <w:pStyle w:val="PL"/>
              <w:rPr>
                <w:ins w:id="4930" w:author="NTTr1" w:date="2024-01-23T13:57:00Z"/>
              </w:rPr>
            </w:pPr>
            <w:ins w:id="4931" w:author="NTTr1" w:date="2024-01-23T13:57:00Z">
              <w:r w:rsidRPr="00A03544">
                <w:t xml:space="preserve">        </w:t>
              </w:r>
              <w:r>
                <w:t xml:space="preserve">  </w:t>
              </w:r>
              <w:r w:rsidRPr="00A03544">
                <w:t xml:space="preserve">"index": </w:t>
              </w:r>
              <w:r>
                <w:t>0</w:t>
              </w:r>
              <w:r w:rsidRPr="00A03544">
                <w:t xml:space="preserve">, </w:t>
              </w:r>
            </w:ins>
          </w:p>
          <w:p w14:paraId="6F5971A2" w14:textId="77777777" w:rsidR="00445CE0" w:rsidRDefault="00445CE0" w:rsidP="001446B6">
            <w:pPr>
              <w:pStyle w:val="PL"/>
              <w:rPr>
                <w:ins w:id="4932" w:author="NTTr1" w:date="2024-01-23T13:57:00Z"/>
              </w:rPr>
            </w:pPr>
            <w:ins w:id="4933" w:author="NTTr1" w:date="2024-01-23T13:57:00Z">
              <w:r w:rsidRPr="00A03544">
                <w:t xml:space="preserve">        </w:t>
              </w:r>
              <w:r>
                <w:t xml:space="preserve">  </w:t>
              </w:r>
              <w:r w:rsidRPr="00A03544">
                <w:t xml:space="preserve">"lines": </w:t>
              </w:r>
              <w:r>
                <w:t>[</w:t>
              </w:r>
            </w:ins>
          </w:p>
          <w:p w14:paraId="55694A33" w14:textId="77777777" w:rsidR="00445CE0" w:rsidRPr="00A03544" w:rsidRDefault="00445CE0" w:rsidP="001446B6">
            <w:pPr>
              <w:pStyle w:val="PL"/>
              <w:rPr>
                <w:ins w:id="4934" w:author="NTTr1" w:date="2024-01-23T13:57:00Z"/>
              </w:rPr>
            </w:pPr>
            <w:ins w:id="4935" w:author="NTTr1" w:date="2024-01-23T13:57:00Z">
              <w:r w:rsidRPr="00A03544">
                <w:t xml:space="preserve">          </w:t>
              </w:r>
              <w:r>
                <w:t xml:space="preserve">  "</w:t>
              </w:r>
              <w:r w:rsidRPr="00A03544">
                <w:t>v=0</w:t>
              </w:r>
              <w:r>
                <w:t>",</w:t>
              </w:r>
            </w:ins>
          </w:p>
          <w:p w14:paraId="43506FCD" w14:textId="77777777" w:rsidR="00445CE0" w:rsidRPr="00A03544" w:rsidRDefault="00445CE0" w:rsidP="001446B6">
            <w:pPr>
              <w:pStyle w:val="PL"/>
              <w:rPr>
                <w:ins w:id="4936" w:author="NTTr1" w:date="2024-01-23T13:57:00Z"/>
              </w:rPr>
            </w:pPr>
            <w:ins w:id="4937" w:author="NTTr1" w:date="2024-01-23T13:57:00Z">
              <w:r w:rsidRPr="00A03544">
                <w:t xml:space="preserve">            </w:t>
              </w:r>
              <w:r>
                <w:t>"o</w:t>
              </w:r>
              <w:r w:rsidRPr="00A03544">
                <w:t>=- 4611686018427387905 3885262146 IN IP4 0 0 0 0</w:t>
              </w:r>
              <w:r>
                <w:t>",</w:t>
              </w:r>
            </w:ins>
          </w:p>
          <w:p w14:paraId="7FDDED2D" w14:textId="77777777" w:rsidR="00445CE0" w:rsidRPr="00A03544" w:rsidRDefault="00445CE0" w:rsidP="001446B6">
            <w:pPr>
              <w:pStyle w:val="PL"/>
              <w:rPr>
                <w:ins w:id="4938" w:author="NTTr1" w:date="2024-01-23T13:57:00Z"/>
              </w:rPr>
            </w:pPr>
            <w:ins w:id="4939" w:author="NTTr1" w:date="2024-01-23T13:57:00Z">
              <w:r w:rsidRPr="00A03544">
                <w:t xml:space="preserve">            </w:t>
              </w:r>
              <w:r>
                <w:t>"</w:t>
              </w:r>
              <w:r w:rsidRPr="00A03544">
                <w:t>s=-</w:t>
              </w:r>
              <w:r>
                <w:t>",</w:t>
              </w:r>
            </w:ins>
          </w:p>
          <w:p w14:paraId="7FE0D227" w14:textId="77777777" w:rsidR="00445CE0" w:rsidRPr="00A03544" w:rsidRDefault="00445CE0" w:rsidP="001446B6">
            <w:pPr>
              <w:pStyle w:val="PL"/>
              <w:rPr>
                <w:ins w:id="4940" w:author="NTTr1" w:date="2024-01-23T13:57:00Z"/>
              </w:rPr>
            </w:pPr>
            <w:ins w:id="4941" w:author="NTTr1" w:date="2024-01-23T13:57:00Z">
              <w:r w:rsidRPr="00A03544">
                <w:t xml:space="preserve">            </w:t>
              </w:r>
              <w:r>
                <w:t>"</w:t>
              </w:r>
              <w:r w:rsidRPr="00A03544">
                <w:t>c=IN IP4 0.0.0.0</w:t>
              </w:r>
              <w:r>
                <w:t>",</w:t>
              </w:r>
            </w:ins>
          </w:p>
          <w:p w14:paraId="6EEB1747" w14:textId="77777777" w:rsidR="00445CE0" w:rsidRPr="00A03544" w:rsidRDefault="00445CE0" w:rsidP="001446B6">
            <w:pPr>
              <w:pStyle w:val="PL"/>
              <w:rPr>
                <w:ins w:id="4942" w:author="NTTr1" w:date="2024-01-23T13:57:00Z"/>
              </w:rPr>
            </w:pPr>
            <w:ins w:id="4943" w:author="NTTr1" w:date="2024-01-23T13:57:00Z">
              <w:r w:rsidRPr="00A03544">
                <w:t xml:space="preserve">            </w:t>
              </w:r>
              <w:r>
                <w:t>"</w:t>
              </w:r>
              <w:r w:rsidRPr="00A03544">
                <w:t>t=0 0</w:t>
              </w:r>
              <w:r>
                <w:t>",</w:t>
              </w:r>
            </w:ins>
          </w:p>
          <w:p w14:paraId="4BE8FB66" w14:textId="77777777" w:rsidR="00445CE0" w:rsidRPr="00A03544" w:rsidRDefault="00445CE0" w:rsidP="001446B6">
            <w:pPr>
              <w:pStyle w:val="PL"/>
              <w:rPr>
                <w:ins w:id="4944" w:author="NTTr1" w:date="2024-01-23T13:57:00Z"/>
              </w:rPr>
            </w:pPr>
            <w:ins w:id="4945" w:author="NTTr1" w:date="2024-01-23T13:57:00Z">
              <w:r w:rsidRPr="00A03544">
                <w:t xml:space="preserve">            </w:t>
              </w:r>
              <w:r>
                <w:t>"</w:t>
              </w:r>
              <w:r w:rsidRPr="00A03544">
                <w:t>a=group:BUNDLE 0 1 2</w:t>
              </w:r>
              <w:r>
                <w:t>",</w:t>
              </w:r>
            </w:ins>
          </w:p>
          <w:p w14:paraId="44015497" w14:textId="77777777" w:rsidR="00445CE0" w:rsidRPr="00A03544" w:rsidRDefault="00445CE0" w:rsidP="001446B6">
            <w:pPr>
              <w:pStyle w:val="PL"/>
              <w:rPr>
                <w:ins w:id="4946" w:author="NTTr1" w:date="2024-01-23T13:57:00Z"/>
              </w:rPr>
            </w:pPr>
            <w:ins w:id="4947" w:author="NTTr1" w:date="2024-01-23T13:57:00Z">
              <w:r w:rsidRPr="00A03544">
                <w:t xml:space="preserve">            </w:t>
              </w:r>
              <w:r>
                <w:t>"</w:t>
              </w:r>
              <w:r w:rsidRPr="00A03544">
                <w:t>a=ice-options:trickle</w:t>
              </w:r>
              <w:r>
                <w:t>",</w:t>
              </w:r>
            </w:ins>
          </w:p>
          <w:p w14:paraId="02170B36" w14:textId="77777777" w:rsidR="00445CE0" w:rsidRPr="00A03544" w:rsidRDefault="00445CE0" w:rsidP="001446B6">
            <w:pPr>
              <w:pStyle w:val="PL"/>
              <w:rPr>
                <w:ins w:id="4948" w:author="NTTr1" w:date="2024-01-23T13:57:00Z"/>
              </w:rPr>
            </w:pPr>
            <w:ins w:id="4949" w:author="NTTr1" w:date="2024-01-23T13:57:00Z">
              <w:r w:rsidRPr="00A03544">
                <w:t xml:space="preserve">            </w:t>
              </w:r>
              <w:r>
                <w:t>"</w:t>
              </w:r>
              <w:r w:rsidRPr="00A03544">
                <w:t xml:space="preserve">a=fingerprint sha-256 </w:t>
              </w:r>
              <w:r>
                <w:t>...",</w:t>
              </w:r>
            </w:ins>
          </w:p>
          <w:p w14:paraId="4915CEBD" w14:textId="77777777" w:rsidR="00445CE0" w:rsidRPr="00A03544" w:rsidRDefault="00445CE0" w:rsidP="001446B6">
            <w:pPr>
              <w:pStyle w:val="PL"/>
              <w:rPr>
                <w:ins w:id="4950" w:author="NTTr1" w:date="2024-01-23T13:57:00Z"/>
              </w:rPr>
            </w:pPr>
            <w:ins w:id="4951" w:author="NTTr1" w:date="2024-01-23T13:57:00Z">
              <w:r w:rsidRPr="00A03544">
                <w:t xml:space="preserve">            </w:t>
              </w:r>
              <w:r>
                <w:t>"</w:t>
              </w:r>
              <w:r w:rsidRPr="00A03544">
                <w:t>a=ice-ufrag:ief0uBai</w:t>
              </w:r>
              <w:r>
                <w:t>",</w:t>
              </w:r>
            </w:ins>
          </w:p>
          <w:p w14:paraId="64A9045F" w14:textId="77777777" w:rsidR="00445CE0" w:rsidRPr="00A03544" w:rsidRDefault="00445CE0" w:rsidP="001446B6">
            <w:pPr>
              <w:pStyle w:val="PL"/>
              <w:rPr>
                <w:ins w:id="4952" w:author="NTTr1" w:date="2024-01-23T13:57:00Z"/>
              </w:rPr>
            </w:pPr>
            <w:ins w:id="4953" w:author="NTTr1" w:date="2024-01-23T13:57:00Z">
              <w:r w:rsidRPr="00A03544">
                <w:t xml:space="preserve">            </w:t>
              </w:r>
              <w:r>
                <w:t>"</w:t>
              </w:r>
              <w:r w:rsidRPr="00A03544">
                <w:t>a=ice-pwd:ohFee4ne</w:t>
              </w:r>
              <w:r>
                <w:t>",</w:t>
              </w:r>
            </w:ins>
          </w:p>
          <w:p w14:paraId="4319ADF1" w14:textId="77777777" w:rsidR="00445CE0" w:rsidRPr="00A03544" w:rsidRDefault="00445CE0" w:rsidP="001446B6">
            <w:pPr>
              <w:pStyle w:val="PL"/>
              <w:rPr>
                <w:ins w:id="4954" w:author="NTTr1" w:date="2024-01-23T13:57:00Z"/>
              </w:rPr>
            </w:pPr>
            <w:ins w:id="4955" w:author="NTTr1" w:date="2024-01-23T13:57:00Z">
              <w:r w:rsidRPr="00A03544">
                <w:t xml:space="preserve">            </w:t>
              </w:r>
              <w:r>
                <w:t>"</w:t>
              </w:r>
              <w:r w:rsidRPr="00A03544">
                <w:t>a=setup:actpass</w:t>
              </w:r>
              <w:r>
                <w:t>",</w:t>
              </w:r>
            </w:ins>
          </w:p>
          <w:p w14:paraId="4B32D2F0" w14:textId="77777777" w:rsidR="00445CE0" w:rsidRPr="00A03544" w:rsidRDefault="00445CE0" w:rsidP="001446B6">
            <w:pPr>
              <w:pStyle w:val="PL"/>
              <w:rPr>
                <w:ins w:id="4956" w:author="NTTr1" w:date="2024-01-23T13:57:00Z"/>
              </w:rPr>
            </w:pPr>
            <w:ins w:id="4957" w:author="NTTr1" w:date="2024-01-23T13:57:00Z">
              <w:r w:rsidRPr="00A03544">
                <w:t xml:space="preserve">            </w:t>
              </w:r>
              <w:r>
                <w:t>"</w:t>
              </w:r>
              <w:r w:rsidRPr="00A03544">
                <w:t>a=candidate 1 1 UDP 2130706543 192.</w:t>
              </w:r>
              <w:r>
                <w:t>0</w:t>
              </w:r>
              <w:r w:rsidRPr="00A03544">
                <w:t>.</w:t>
              </w:r>
              <w:r>
                <w:t>2</w:t>
              </w:r>
              <w:r w:rsidRPr="00A03544">
                <w:t>.</w:t>
              </w:r>
              <w:r>
                <w:t>222</w:t>
              </w:r>
              <w:r w:rsidRPr="00A03544">
                <w:t xml:space="preserve"> 23456 typ host generation 0"</w:t>
              </w:r>
            </w:ins>
          </w:p>
          <w:p w14:paraId="77D3199A" w14:textId="77777777" w:rsidR="00445CE0" w:rsidRDefault="00445CE0" w:rsidP="001446B6">
            <w:pPr>
              <w:pStyle w:val="PL"/>
              <w:rPr>
                <w:ins w:id="4958" w:author="NTTr1" w:date="2024-01-23T13:57:00Z"/>
              </w:rPr>
            </w:pPr>
            <w:ins w:id="4959" w:author="NTTr1" w:date="2024-01-23T13:57:00Z">
              <w:r w:rsidRPr="00A03544">
                <w:t xml:space="preserve">        </w:t>
              </w:r>
              <w:r>
                <w:t xml:space="preserve">   ]</w:t>
              </w:r>
            </w:ins>
          </w:p>
          <w:p w14:paraId="788A0FAB" w14:textId="77777777" w:rsidR="00445CE0" w:rsidRPr="00A03544" w:rsidRDefault="00445CE0" w:rsidP="001446B6">
            <w:pPr>
              <w:pStyle w:val="PL"/>
              <w:rPr>
                <w:ins w:id="4960" w:author="NTTr1" w:date="2024-01-23T13:57:00Z"/>
              </w:rPr>
            </w:pPr>
            <w:ins w:id="4961" w:author="NTTr1" w:date="2024-01-23T13:57:00Z">
              <w:r w:rsidRPr="00A03544">
                <w:t xml:space="preserve">      </w:t>
              </w:r>
              <w:r>
                <w:t xml:space="preserve">  </w:t>
              </w:r>
              <w:r w:rsidRPr="00A03544">
                <w:t>},</w:t>
              </w:r>
            </w:ins>
          </w:p>
          <w:p w14:paraId="63881485" w14:textId="77777777" w:rsidR="00445CE0" w:rsidRPr="00A03544" w:rsidRDefault="00445CE0" w:rsidP="001446B6">
            <w:pPr>
              <w:pStyle w:val="PL"/>
              <w:rPr>
                <w:ins w:id="4962" w:author="NTTr1" w:date="2024-01-23T13:57:00Z"/>
              </w:rPr>
            </w:pPr>
            <w:ins w:id="4963" w:author="NTTr1" w:date="2024-01-23T13:57:00Z">
              <w:r w:rsidRPr="00A03544">
                <w:t xml:space="preserve">      </w:t>
              </w:r>
              <w:r>
                <w:t xml:space="preserve">  </w:t>
              </w:r>
              <w:r w:rsidRPr="00A03544">
                <w:t>{</w:t>
              </w:r>
            </w:ins>
          </w:p>
          <w:p w14:paraId="768826D4" w14:textId="77777777" w:rsidR="00445CE0" w:rsidRPr="00A03544" w:rsidRDefault="00445CE0" w:rsidP="001446B6">
            <w:pPr>
              <w:pStyle w:val="PL"/>
              <w:rPr>
                <w:ins w:id="4964" w:author="NTTr1" w:date="2024-01-23T13:57:00Z"/>
              </w:rPr>
            </w:pPr>
            <w:ins w:id="4965" w:author="NTTr1" w:date="2024-01-23T13:57:00Z">
              <w:r w:rsidRPr="00A03544">
                <w:t xml:space="preserve">        </w:t>
              </w:r>
              <w:r>
                <w:t xml:space="preserve">  </w:t>
              </w:r>
              <w:r w:rsidRPr="00A03544">
                <w:t>"index": 1,</w:t>
              </w:r>
            </w:ins>
          </w:p>
          <w:p w14:paraId="60467E29" w14:textId="77777777" w:rsidR="00445CE0" w:rsidRDefault="00445CE0" w:rsidP="001446B6">
            <w:pPr>
              <w:pStyle w:val="PL"/>
              <w:rPr>
                <w:ins w:id="4966" w:author="NTTr1" w:date="2024-01-23T13:57:00Z"/>
              </w:rPr>
            </w:pPr>
            <w:ins w:id="4967" w:author="NTTr1" w:date="2024-01-23T13:57:00Z">
              <w:r w:rsidRPr="00A03544">
                <w:t xml:space="preserve">        </w:t>
              </w:r>
              <w:r>
                <w:t xml:space="preserve">  </w:t>
              </w:r>
              <w:r w:rsidRPr="00A03544">
                <w:t xml:space="preserve">"lines": </w:t>
              </w:r>
              <w:r>
                <w:t>[</w:t>
              </w:r>
            </w:ins>
          </w:p>
          <w:p w14:paraId="0B62E182" w14:textId="77777777" w:rsidR="00445CE0" w:rsidRPr="00A03544" w:rsidRDefault="00445CE0" w:rsidP="001446B6">
            <w:pPr>
              <w:pStyle w:val="PL"/>
              <w:rPr>
                <w:ins w:id="4968" w:author="NTTr1" w:date="2024-01-23T13:57:00Z"/>
              </w:rPr>
            </w:pPr>
            <w:ins w:id="4969" w:author="NTTr1" w:date="2024-01-23T13:57:00Z">
              <w:r w:rsidRPr="00A03544">
                <w:t xml:space="preserve">          </w:t>
              </w:r>
              <w:r>
                <w:t xml:space="preserve">  </w:t>
              </w:r>
              <w:r w:rsidRPr="00A03544">
                <w:t>"m=audio 9 UDP/TLS/RTP/SAVPF 96</w:t>
              </w:r>
              <w:r>
                <w:t>",</w:t>
              </w:r>
            </w:ins>
          </w:p>
          <w:p w14:paraId="6B72004E" w14:textId="77777777" w:rsidR="00445CE0" w:rsidRPr="00A03544" w:rsidRDefault="00445CE0" w:rsidP="001446B6">
            <w:pPr>
              <w:pStyle w:val="PL"/>
              <w:rPr>
                <w:ins w:id="4970" w:author="NTTr1" w:date="2024-01-23T13:57:00Z"/>
              </w:rPr>
            </w:pPr>
            <w:ins w:id="4971" w:author="NTTr1" w:date="2024-01-23T13:57:00Z">
              <w:r w:rsidRPr="00A03544">
                <w:t xml:space="preserve">            </w:t>
              </w:r>
              <w:r>
                <w:t>"</w:t>
              </w:r>
              <w:r w:rsidRPr="00A03544">
                <w:t>a=mid:0</w:t>
              </w:r>
              <w:r>
                <w:t>",</w:t>
              </w:r>
            </w:ins>
          </w:p>
          <w:p w14:paraId="0F82A680" w14:textId="77777777" w:rsidR="00445CE0" w:rsidRPr="00A03544" w:rsidRDefault="00445CE0" w:rsidP="001446B6">
            <w:pPr>
              <w:pStyle w:val="PL"/>
              <w:rPr>
                <w:ins w:id="4972" w:author="NTTr1" w:date="2024-01-23T13:57:00Z"/>
              </w:rPr>
            </w:pPr>
            <w:ins w:id="4973" w:author="NTTr1" w:date="2024-01-23T13:57:00Z">
              <w:r w:rsidRPr="00A03544">
                <w:t xml:space="preserve">            </w:t>
              </w:r>
              <w:r>
                <w:t>"</w:t>
              </w:r>
              <w:r w:rsidRPr="00A03544">
                <w:t>a=rtcp-mux-only</w:t>
              </w:r>
              <w:r>
                <w:t>",</w:t>
              </w:r>
            </w:ins>
          </w:p>
          <w:p w14:paraId="223A4136" w14:textId="77777777" w:rsidR="00445CE0" w:rsidRPr="00A03544" w:rsidRDefault="00445CE0" w:rsidP="001446B6">
            <w:pPr>
              <w:pStyle w:val="PL"/>
              <w:rPr>
                <w:ins w:id="4974" w:author="NTTr1" w:date="2024-01-23T13:57:00Z"/>
              </w:rPr>
            </w:pPr>
            <w:ins w:id="4975" w:author="NTTr1" w:date="2024-01-23T13:57:00Z">
              <w:r w:rsidRPr="00A03544">
                <w:t xml:space="preserve">            </w:t>
              </w:r>
              <w:r>
                <w:t>"</w:t>
              </w:r>
              <w:r w:rsidRPr="00A03544">
                <w:t>a=rtcp-mux</w:t>
              </w:r>
              <w:r>
                <w:t>",</w:t>
              </w:r>
            </w:ins>
          </w:p>
          <w:p w14:paraId="2FE47DC0" w14:textId="77777777" w:rsidR="00445CE0" w:rsidRPr="00A03544" w:rsidRDefault="00445CE0" w:rsidP="001446B6">
            <w:pPr>
              <w:pStyle w:val="PL"/>
              <w:rPr>
                <w:ins w:id="4976" w:author="NTTr1" w:date="2024-01-23T13:57:00Z"/>
              </w:rPr>
            </w:pPr>
            <w:ins w:id="4977" w:author="NTTr1" w:date="2024-01-23T13:57:00Z">
              <w:r w:rsidRPr="00A03544">
                <w:t xml:space="preserve">            </w:t>
              </w:r>
              <w:r>
                <w:t>"</w:t>
              </w:r>
              <w:r w:rsidRPr="00A03544">
                <w:t>a=bundle-only</w:t>
              </w:r>
              <w:r>
                <w:t>",</w:t>
              </w:r>
            </w:ins>
          </w:p>
          <w:p w14:paraId="6BB8ED03" w14:textId="77777777" w:rsidR="00445CE0" w:rsidRPr="00A03544" w:rsidRDefault="00445CE0" w:rsidP="001446B6">
            <w:pPr>
              <w:pStyle w:val="PL"/>
              <w:rPr>
                <w:ins w:id="4978" w:author="NTTr1" w:date="2024-01-23T13:57:00Z"/>
              </w:rPr>
            </w:pPr>
            <w:ins w:id="4979" w:author="NTTr1" w:date="2024-01-23T13:57:00Z">
              <w:r w:rsidRPr="00A03544">
                <w:t xml:space="preserve">            </w:t>
              </w:r>
              <w:r>
                <w:t>"</w:t>
              </w:r>
              <w:r w:rsidRPr="00A03544">
                <w:t>a=rtcp-rsize</w:t>
              </w:r>
              <w:r>
                <w:t>",</w:t>
              </w:r>
            </w:ins>
          </w:p>
          <w:p w14:paraId="30698A1F" w14:textId="77777777" w:rsidR="00445CE0" w:rsidRPr="00A03544" w:rsidRDefault="00445CE0" w:rsidP="001446B6">
            <w:pPr>
              <w:pStyle w:val="PL"/>
              <w:rPr>
                <w:ins w:id="4980" w:author="NTTr1" w:date="2024-01-23T13:57:00Z"/>
              </w:rPr>
            </w:pPr>
            <w:ins w:id="4981" w:author="NTTr1" w:date="2024-01-23T13:57:00Z">
              <w:r w:rsidRPr="00A03544">
                <w:t xml:space="preserve">            </w:t>
              </w:r>
              <w:r>
                <w:t>"</w:t>
              </w:r>
              <w:r w:rsidRPr="00A03544">
                <w:t>a=extmap:1 urn:ietf:params:rtp-hdrext:sdes:mid</w:t>
              </w:r>
              <w:r>
                <w:t>",</w:t>
              </w:r>
            </w:ins>
          </w:p>
          <w:p w14:paraId="5BE48ED1" w14:textId="77777777" w:rsidR="00445CE0" w:rsidRPr="00A03544" w:rsidRDefault="00445CE0" w:rsidP="001446B6">
            <w:pPr>
              <w:pStyle w:val="PL"/>
              <w:rPr>
                <w:ins w:id="4982" w:author="NTTr1" w:date="2024-01-23T13:57:00Z"/>
              </w:rPr>
            </w:pPr>
            <w:ins w:id="4983" w:author="NTTr1" w:date="2024-01-23T13:57:00Z">
              <w:r w:rsidRPr="00A03544">
                <w:t xml:space="preserve">            </w:t>
              </w:r>
              <w:r>
                <w:t>"</w:t>
              </w:r>
              <w:r w:rsidRPr="00A03544">
                <w:t>a=rtpmap:96 opus/48000/2</w:t>
              </w:r>
              <w:r>
                <w:t>",</w:t>
              </w:r>
            </w:ins>
          </w:p>
          <w:p w14:paraId="6A47D3AC" w14:textId="77777777" w:rsidR="00445CE0" w:rsidRPr="00A03544" w:rsidRDefault="00445CE0" w:rsidP="001446B6">
            <w:pPr>
              <w:pStyle w:val="PL"/>
              <w:rPr>
                <w:ins w:id="4984" w:author="NTTr1" w:date="2024-01-23T13:57:00Z"/>
              </w:rPr>
            </w:pPr>
            <w:ins w:id="4985" w:author="NTTr1" w:date="2024-01-23T13:57:00Z">
              <w:r w:rsidRPr="00A03544">
                <w:t xml:space="preserve">            </w:t>
              </w:r>
              <w:r>
                <w:t>"</w:t>
              </w:r>
              <w:r w:rsidRPr="00A03544">
                <w:t>a=sendonly</w:t>
              </w:r>
              <w:r>
                <w:t>"</w:t>
              </w:r>
            </w:ins>
          </w:p>
          <w:p w14:paraId="60904EF7" w14:textId="77777777" w:rsidR="00445CE0" w:rsidRPr="00A03544" w:rsidRDefault="00445CE0" w:rsidP="001446B6">
            <w:pPr>
              <w:pStyle w:val="PL"/>
              <w:rPr>
                <w:ins w:id="4986" w:author="NTTr1" w:date="2024-01-23T13:57:00Z"/>
              </w:rPr>
            </w:pPr>
            <w:ins w:id="4987" w:author="NTTr1" w:date="2024-01-23T13:57:00Z">
              <w:r w:rsidRPr="00A03544">
                <w:t xml:space="preserve">         </w:t>
              </w:r>
              <w:r>
                <w:t xml:space="preserve">   ]</w:t>
              </w:r>
            </w:ins>
          </w:p>
          <w:p w14:paraId="1B323FA3" w14:textId="77777777" w:rsidR="00445CE0" w:rsidRPr="00A03544" w:rsidRDefault="00445CE0" w:rsidP="001446B6">
            <w:pPr>
              <w:pStyle w:val="PL"/>
              <w:rPr>
                <w:ins w:id="4988" w:author="NTTr1" w:date="2024-01-23T13:57:00Z"/>
              </w:rPr>
            </w:pPr>
            <w:ins w:id="4989" w:author="NTTr1" w:date="2024-01-23T13:57:00Z">
              <w:r w:rsidRPr="00A03544">
                <w:t xml:space="preserve">      </w:t>
              </w:r>
              <w:r>
                <w:t xml:space="preserve">  </w:t>
              </w:r>
              <w:r w:rsidRPr="00A03544">
                <w:t>},</w:t>
              </w:r>
            </w:ins>
          </w:p>
          <w:p w14:paraId="71C004E3" w14:textId="77777777" w:rsidR="00445CE0" w:rsidRPr="00A03544" w:rsidRDefault="00445CE0" w:rsidP="001446B6">
            <w:pPr>
              <w:pStyle w:val="PL"/>
              <w:rPr>
                <w:ins w:id="4990" w:author="NTTr1" w:date="2024-01-23T13:57:00Z"/>
              </w:rPr>
            </w:pPr>
            <w:ins w:id="4991" w:author="NTTr1" w:date="2024-01-23T13:57:00Z">
              <w:r w:rsidRPr="00A03544">
                <w:t xml:space="preserve">      </w:t>
              </w:r>
              <w:r>
                <w:t xml:space="preserve">  </w:t>
              </w:r>
              <w:r w:rsidRPr="00A03544">
                <w:t>{</w:t>
              </w:r>
            </w:ins>
          </w:p>
          <w:p w14:paraId="6E886CE7" w14:textId="77777777" w:rsidR="00445CE0" w:rsidRPr="00A03544" w:rsidRDefault="00445CE0" w:rsidP="001446B6">
            <w:pPr>
              <w:pStyle w:val="PL"/>
              <w:rPr>
                <w:ins w:id="4992" w:author="NTTr1" w:date="2024-01-23T13:57:00Z"/>
              </w:rPr>
            </w:pPr>
            <w:ins w:id="4993" w:author="NTTr1" w:date="2024-01-23T13:57:00Z">
              <w:r w:rsidRPr="00A03544">
                <w:t xml:space="preserve">        </w:t>
              </w:r>
              <w:r>
                <w:t xml:space="preserve">  </w:t>
              </w:r>
              <w:r w:rsidRPr="00A03544">
                <w:t xml:space="preserve">"index": 2, </w:t>
              </w:r>
            </w:ins>
          </w:p>
          <w:p w14:paraId="02C6BE40" w14:textId="77777777" w:rsidR="00445CE0" w:rsidRDefault="00445CE0" w:rsidP="001446B6">
            <w:pPr>
              <w:pStyle w:val="PL"/>
              <w:rPr>
                <w:ins w:id="4994" w:author="NTTr1" w:date="2024-01-23T13:57:00Z"/>
              </w:rPr>
            </w:pPr>
            <w:ins w:id="4995" w:author="NTTr1" w:date="2024-01-23T13:57:00Z">
              <w:r w:rsidRPr="00A03544">
                <w:t xml:space="preserve">        </w:t>
              </w:r>
              <w:r>
                <w:t xml:space="preserve">  </w:t>
              </w:r>
              <w:r w:rsidRPr="00A03544">
                <w:t xml:space="preserve">"lines": </w:t>
              </w:r>
              <w:r>
                <w:t>[</w:t>
              </w:r>
            </w:ins>
          </w:p>
          <w:p w14:paraId="1D7D591F" w14:textId="77777777" w:rsidR="00445CE0" w:rsidRPr="00A03544" w:rsidRDefault="00445CE0" w:rsidP="001446B6">
            <w:pPr>
              <w:pStyle w:val="PL"/>
              <w:rPr>
                <w:ins w:id="4996" w:author="NTTr1" w:date="2024-01-23T13:57:00Z"/>
              </w:rPr>
            </w:pPr>
            <w:ins w:id="4997" w:author="NTTr1" w:date="2024-01-23T13:57:00Z">
              <w:r w:rsidRPr="00A03544">
                <w:t xml:space="preserve">        </w:t>
              </w:r>
              <w:r>
                <w:t xml:space="preserve">    </w:t>
              </w:r>
              <w:r w:rsidRPr="00A03544">
                <w:t>"m=video 9 UDP/TLS/RTP/SAVPF 97</w:t>
              </w:r>
              <w:r>
                <w:t>",</w:t>
              </w:r>
            </w:ins>
          </w:p>
          <w:p w14:paraId="6CD0B2C2" w14:textId="77777777" w:rsidR="00445CE0" w:rsidRPr="00A03544" w:rsidRDefault="00445CE0" w:rsidP="001446B6">
            <w:pPr>
              <w:pStyle w:val="PL"/>
              <w:rPr>
                <w:ins w:id="4998" w:author="NTTr1" w:date="2024-01-23T13:57:00Z"/>
              </w:rPr>
            </w:pPr>
            <w:ins w:id="4999" w:author="NTTr1" w:date="2024-01-23T13:57:00Z">
              <w:r w:rsidRPr="00A03544">
                <w:t xml:space="preserve">         </w:t>
              </w:r>
              <w:r>
                <w:t xml:space="preserve">  </w:t>
              </w:r>
              <w:r w:rsidRPr="00A03544">
                <w:t xml:space="preserve"> </w:t>
              </w:r>
              <w:r>
                <w:t>"</w:t>
              </w:r>
              <w:r w:rsidRPr="00A03544">
                <w:t>a=mid:1</w:t>
              </w:r>
              <w:r>
                <w:t>",</w:t>
              </w:r>
            </w:ins>
          </w:p>
          <w:p w14:paraId="1D66ABAC" w14:textId="77777777" w:rsidR="00445CE0" w:rsidRPr="00A03544" w:rsidRDefault="00445CE0" w:rsidP="001446B6">
            <w:pPr>
              <w:pStyle w:val="PL"/>
              <w:rPr>
                <w:ins w:id="5000" w:author="NTTr1" w:date="2024-01-23T13:57:00Z"/>
              </w:rPr>
            </w:pPr>
            <w:ins w:id="5001" w:author="NTTr1" w:date="2024-01-23T13:57:00Z">
              <w:r w:rsidRPr="00A03544">
                <w:t xml:space="preserve">         </w:t>
              </w:r>
              <w:r>
                <w:t xml:space="preserve">  </w:t>
              </w:r>
              <w:r w:rsidRPr="00A03544">
                <w:t xml:space="preserve"> </w:t>
              </w:r>
              <w:r>
                <w:t>"</w:t>
              </w:r>
              <w:r w:rsidRPr="00A03544">
                <w:t>a=rtcp-mux-only</w:t>
              </w:r>
              <w:r>
                <w:t>",</w:t>
              </w:r>
            </w:ins>
          </w:p>
          <w:p w14:paraId="06D4AE3E" w14:textId="77777777" w:rsidR="00445CE0" w:rsidRPr="00A03544" w:rsidRDefault="00445CE0" w:rsidP="001446B6">
            <w:pPr>
              <w:pStyle w:val="PL"/>
              <w:rPr>
                <w:ins w:id="5002" w:author="NTTr1" w:date="2024-01-23T13:57:00Z"/>
              </w:rPr>
            </w:pPr>
            <w:ins w:id="5003" w:author="NTTr1" w:date="2024-01-23T13:57:00Z">
              <w:r w:rsidRPr="00A03544">
                <w:t xml:space="preserve">         </w:t>
              </w:r>
              <w:r>
                <w:t xml:space="preserve">  </w:t>
              </w:r>
              <w:r w:rsidRPr="00A03544">
                <w:t xml:space="preserve"> </w:t>
              </w:r>
              <w:r>
                <w:t>"</w:t>
              </w:r>
              <w:r w:rsidRPr="00A03544">
                <w:t>a=rtcp-mux</w:t>
              </w:r>
              <w:r>
                <w:t>",</w:t>
              </w:r>
            </w:ins>
          </w:p>
          <w:p w14:paraId="282D4250" w14:textId="77777777" w:rsidR="00445CE0" w:rsidRPr="00A03544" w:rsidRDefault="00445CE0" w:rsidP="001446B6">
            <w:pPr>
              <w:pStyle w:val="PL"/>
              <w:rPr>
                <w:ins w:id="5004" w:author="NTTr1" w:date="2024-01-23T13:57:00Z"/>
              </w:rPr>
            </w:pPr>
            <w:ins w:id="5005" w:author="NTTr1" w:date="2024-01-23T13:57:00Z">
              <w:r w:rsidRPr="00A03544">
                <w:t xml:space="preserve">         </w:t>
              </w:r>
              <w:r>
                <w:t xml:space="preserve">  </w:t>
              </w:r>
              <w:r w:rsidRPr="00A03544">
                <w:t xml:space="preserve"> </w:t>
              </w:r>
              <w:r>
                <w:t>"</w:t>
              </w:r>
              <w:r w:rsidRPr="00A03544">
                <w:t>a=bundle-only</w:t>
              </w:r>
              <w:r>
                <w:t>",</w:t>
              </w:r>
            </w:ins>
          </w:p>
          <w:p w14:paraId="6B55BCF8" w14:textId="77777777" w:rsidR="00445CE0" w:rsidRPr="00A03544" w:rsidRDefault="00445CE0" w:rsidP="001446B6">
            <w:pPr>
              <w:pStyle w:val="PL"/>
              <w:rPr>
                <w:ins w:id="5006" w:author="NTTr1" w:date="2024-01-23T13:57:00Z"/>
              </w:rPr>
            </w:pPr>
            <w:ins w:id="5007" w:author="NTTr1" w:date="2024-01-23T13:57:00Z">
              <w:r w:rsidRPr="00A03544">
                <w:t xml:space="preserve">         </w:t>
              </w:r>
              <w:r>
                <w:t xml:space="preserve">  </w:t>
              </w:r>
              <w:r w:rsidRPr="00A03544">
                <w:t xml:space="preserve"> </w:t>
              </w:r>
              <w:r>
                <w:t>"</w:t>
              </w:r>
              <w:r w:rsidRPr="00A03544">
                <w:t>a=rtcp-rsize</w:t>
              </w:r>
              <w:r>
                <w:t>",</w:t>
              </w:r>
            </w:ins>
          </w:p>
          <w:p w14:paraId="533F61FD" w14:textId="77777777" w:rsidR="00445CE0" w:rsidRPr="00A03544" w:rsidRDefault="00445CE0" w:rsidP="001446B6">
            <w:pPr>
              <w:pStyle w:val="PL"/>
              <w:rPr>
                <w:ins w:id="5008" w:author="NTTr1" w:date="2024-01-23T13:57:00Z"/>
              </w:rPr>
            </w:pPr>
            <w:ins w:id="5009" w:author="NTTr1" w:date="2024-01-23T13:57:00Z">
              <w:r w:rsidRPr="00A03544">
                <w:t xml:space="preserve">         </w:t>
              </w:r>
              <w:r>
                <w:t xml:space="preserve">  </w:t>
              </w:r>
              <w:r w:rsidRPr="00A03544">
                <w:t xml:space="preserve"> </w:t>
              </w:r>
              <w:r>
                <w:t>"</w:t>
              </w:r>
              <w:r w:rsidRPr="00A03544">
                <w:t>a=extmap:1 urn:ietf:params:rtp-hdrext:sdes:mid</w:t>
              </w:r>
              <w:r>
                <w:t>",</w:t>
              </w:r>
            </w:ins>
          </w:p>
          <w:p w14:paraId="419F1654" w14:textId="77777777" w:rsidR="00445CE0" w:rsidRPr="00A03544" w:rsidRDefault="00445CE0" w:rsidP="001446B6">
            <w:pPr>
              <w:pStyle w:val="PL"/>
              <w:rPr>
                <w:ins w:id="5010" w:author="NTTr1" w:date="2024-01-23T13:57:00Z"/>
              </w:rPr>
            </w:pPr>
            <w:ins w:id="5011" w:author="NTTr1" w:date="2024-01-23T13:57:00Z">
              <w:r w:rsidRPr="00A03544">
                <w:t xml:space="preserve">         </w:t>
              </w:r>
              <w:r>
                <w:t xml:space="preserve">  </w:t>
              </w:r>
              <w:r w:rsidRPr="00A03544">
                <w:t xml:space="preserve"> </w:t>
              </w:r>
              <w:r>
                <w:t>"</w:t>
              </w:r>
              <w:r w:rsidRPr="00A03544">
                <w:t>a=rtpmap:97 H264/90000</w:t>
              </w:r>
              <w:r>
                <w:t>",</w:t>
              </w:r>
            </w:ins>
          </w:p>
          <w:p w14:paraId="0F28722E" w14:textId="77777777" w:rsidR="00445CE0" w:rsidRPr="00A03544" w:rsidRDefault="00445CE0" w:rsidP="001446B6">
            <w:pPr>
              <w:pStyle w:val="PL"/>
              <w:rPr>
                <w:ins w:id="5012" w:author="NTTr1" w:date="2024-01-23T13:57:00Z"/>
              </w:rPr>
            </w:pPr>
            <w:ins w:id="5013" w:author="NTTr1" w:date="2024-01-23T13:57:00Z">
              <w:r w:rsidRPr="00A03544">
                <w:t xml:space="preserve">         </w:t>
              </w:r>
              <w:r>
                <w:t xml:space="preserve">  </w:t>
              </w:r>
              <w:r w:rsidRPr="00A03544">
                <w:t xml:space="preserve"> </w:t>
              </w:r>
              <w:r>
                <w:t>"</w:t>
              </w:r>
              <w:r w:rsidRPr="00A03544">
                <w:t>a=fmtp:97 profile-level-id=...;sprop-parameter-sets=...</w:t>
              </w:r>
              <w:r>
                <w:t>",</w:t>
              </w:r>
            </w:ins>
          </w:p>
          <w:p w14:paraId="1DB10423" w14:textId="77777777" w:rsidR="00445CE0" w:rsidRDefault="00445CE0" w:rsidP="001446B6">
            <w:pPr>
              <w:pStyle w:val="PL"/>
              <w:rPr>
                <w:ins w:id="5014" w:author="NTTr1" w:date="2024-01-23T13:57:00Z"/>
              </w:rPr>
            </w:pPr>
            <w:ins w:id="5015" w:author="NTTr1" w:date="2024-01-23T13:57:00Z">
              <w:r w:rsidRPr="00A03544">
                <w:t xml:space="preserve">         </w:t>
              </w:r>
              <w:r>
                <w:t xml:space="preserve">  </w:t>
              </w:r>
              <w:r w:rsidRPr="00A03544">
                <w:t xml:space="preserve"> </w:t>
              </w:r>
              <w:r>
                <w:t>"</w:t>
              </w:r>
              <w:r w:rsidRPr="00A03544">
                <w:t>a=sendonly</w:t>
              </w:r>
              <w:r>
                <w:t>"</w:t>
              </w:r>
            </w:ins>
          </w:p>
          <w:p w14:paraId="2AF879C0" w14:textId="77777777" w:rsidR="00445CE0" w:rsidRPr="00A03544" w:rsidRDefault="00445CE0" w:rsidP="001446B6">
            <w:pPr>
              <w:pStyle w:val="PL"/>
              <w:rPr>
                <w:ins w:id="5016" w:author="NTTr1" w:date="2024-01-23T13:57:00Z"/>
              </w:rPr>
            </w:pPr>
            <w:ins w:id="5017" w:author="NTTr1" w:date="2024-01-23T13:57:00Z">
              <w:r w:rsidRPr="00A03544">
                <w:t xml:space="preserve">         </w:t>
              </w:r>
              <w:r>
                <w:t xml:space="preserve">   ]</w:t>
              </w:r>
            </w:ins>
          </w:p>
          <w:p w14:paraId="196375B9" w14:textId="77777777" w:rsidR="00445CE0" w:rsidRPr="00A03544" w:rsidRDefault="00445CE0" w:rsidP="001446B6">
            <w:pPr>
              <w:pStyle w:val="PL"/>
              <w:rPr>
                <w:ins w:id="5018" w:author="NTTr1" w:date="2024-01-23T13:57:00Z"/>
              </w:rPr>
            </w:pPr>
            <w:ins w:id="5019" w:author="NTTr1" w:date="2024-01-23T13:57:00Z">
              <w:r w:rsidRPr="00A03544">
                <w:t xml:space="preserve">      </w:t>
              </w:r>
              <w:r>
                <w:t xml:space="preserve">  </w:t>
              </w:r>
              <w:r w:rsidRPr="00A03544">
                <w:t>},</w:t>
              </w:r>
            </w:ins>
          </w:p>
          <w:p w14:paraId="17A7EBD0" w14:textId="77777777" w:rsidR="00445CE0" w:rsidRPr="00A03544" w:rsidRDefault="00445CE0" w:rsidP="001446B6">
            <w:pPr>
              <w:pStyle w:val="PL"/>
              <w:rPr>
                <w:ins w:id="5020" w:author="NTTr1" w:date="2024-01-23T13:57:00Z"/>
              </w:rPr>
            </w:pPr>
            <w:ins w:id="5021" w:author="NTTr1" w:date="2024-01-23T13:57:00Z">
              <w:r w:rsidRPr="00A03544">
                <w:t xml:space="preserve">      </w:t>
              </w:r>
              <w:r>
                <w:t xml:space="preserve">  </w:t>
              </w:r>
              <w:r w:rsidRPr="00A03544">
                <w:t>{</w:t>
              </w:r>
            </w:ins>
          </w:p>
          <w:p w14:paraId="200E477B" w14:textId="77777777" w:rsidR="00445CE0" w:rsidRPr="00A03544" w:rsidRDefault="00445CE0" w:rsidP="001446B6">
            <w:pPr>
              <w:pStyle w:val="PL"/>
              <w:rPr>
                <w:ins w:id="5022" w:author="NTTr1" w:date="2024-01-23T13:57:00Z"/>
              </w:rPr>
            </w:pPr>
            <w:ins w:id="5023" w:author="NTTr1" w:date="2024-01-23T13:57:00Z">
              <w:r w:rsidRPr="00A03544">
                <w:t xml:space="preserve">     </w:t>
              </w:r>
              <w:r>
                <w:t xml:space="preserve">  </w:t>
              </w:r>
              <w:r w:rsidRPr="00A03544">
                <w:t xml:space="preserve">   "index": 3, </w:t>
              </w:r>
            </w:ins>
          </w:p>
          <w:p w14:paraId="5ED90702" w14:textId="77777777" w:rsidR="00445CE0" w:rsidRDefault="00445CE0" w:rsidP="001446B6">
            <w:pPr>
              <w:pStyle w:val="PL"/>
              <w:rPr>
                <w:ins w:id="5024" w:author="NTTr1" w:date="2024-01-23T13:57:00Z"/>
              </w:rPr>
            </w:pPr>
            <w:ins w:id="5025" w:author="NTTr1" w:date="2024-01-23T13:57:00Z">
              <w:r w:rsidRPr="00A03544">
                <w:t xml:space="preserve">    </w:t>
              </w:r>
              <w:r>
                <w:t xml:space="preserve">  </w:t>
              </w:r>
              <w:r w:rsidRPr="00A03544">
                <w:t xml:space="preserve">    "lines": </w:t>
              </w:r>
              <w:r>
                <w:t>[</w:t>
              </w:r>
            </w:ins>
          </w:p>
          <w:p w14:paraId="46EEC2F3" w14:textId="77777777" w:rsidR="00445CE0" w:rsidRPr="00A03544" w:rsidRDefault="00445CE0" w:rsidP="001446B6">
            <w:pPr>
              <w:pStyle w:val="PL"/>
              <w:rPr>
                <w:ins w:id="5026" w:author="NTTr1" w:date="2024-01-23T13:57:00Z"/>
              </w:rPr>
            </w:pPr>
            <w:ins w:id="5027"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50B9BB58" w14:textId="77777777" w:rsidR="00445CE0" w:rsidRPr="00A03544" w:rsidRDefault="00445CE0" w:rsidP="001446B6">
            <w:pPr>
              <w:pStyle w:val="PL"/>
              <w:rPr>
                <w:ins w:id="5028" w:author="NTTr1" w:date="2024-01-23T13:57:00Z"/>
              </w:rPr>
            </w:pPr>
            <w:ins w:id="5029" w:author="NTTr1" w:date="2024-01-23T13:57:00Z">
              <w:r w:rsidRPr="00A03544">
                <w:t xml:space="preserve">            </w:t>
              </w:r>
              <w:r>
                <w:t>"</w:t>
              </w:r>
              <w:r w:rsidRPr="00A03544">
                <w:t>a=mid:2</w:t>
              </w:r>
              <w:r>
                <w:t>",</w:t>
              </w:r>
            </w:ins>
          </w:p>
          <w:p w14:paraId="0054FB5C" w14:textId="77777777" w:rsidR="00445CE0" w:rsidRPr="00A03544" w:rsidRDefault="00445CE0" w:rsidP="001446B6">
            <w:pPr>
              <w:pStyle w:val="PL"/>
              <w:rPr>
                <w:ins w:id="5030" w:author="NTTr1" w:date="2024-01-23T13:57:00Z"/>
              </w:rPr>
            </w:pPr>
            <w:ins w:id="5031" w:author="NTTr1" w:date="2024-01-23T13:57:00Z">
              <w:r w:rsidRPr="00A03544">
                <w:t xml:space="preserve">            </w:t>
              </w:r>
              <w:r>
                <w:t>"</w:t>
              </w:r>
              <w:r w:rsidRPr="00A03544">
                <w:t>a=bundle-only</w:t>
              </w:r>
              <w:r>
                <w:t>",</w:t>
              </w:r>
            </w:ins>
          </w:p>
          <w:p w14:paraId="573BAA79" w14:textId="77777777" w:rsidR="00445CE0" w:rsidRPr="00A03544" w:rsidRDefault="00445CE0" w:rsidP="001446B6">
            <w:pPr>
              <w:pStyle w:val="PL"/>
              <w:rPr>
                <w:ins w:id="5032" w:author="NTTr1" w:date="2024-01-23T13:57:00Z"/>
              </w:rPr>
            </w:pPr>
            <w:ins w:id="5033" w:author="NTTr1" w:date="2024-01-23T13:57:00Z">
              <w:r w:rsidRPr="00A03544">
                <w:t xml:space="preserve">            </w:t>
              </w:r>
              <w:r>
                <w:t>"</w:t>
              </w:r>
              <w:r w:rsidRPr="00A03544">
                <w:t>a=sctp-port:5000</w:t>
              </w:r>
              <w:r>
                <w:t>",</w:t>
              </w:r>
            </w:ins>
          </w:p>
          <w:p w14:paraId="2707CAB0" w14:textId="77777777" w:rsidR="00445CE0" w:rsidRPr="00A03544" w:rsidRDefault="00445CE0" w:rsidP="001446B6">
            <w:pPr>
              <w:pStyle w:val="PL"/>
              <w:rPr>
                <w:ins w:id="5034" w:author="NTTr1" w:date="2024-01-23T13:57:00Z"/>
              </w:rPr>
            </w:pPr>
            <w:ins w:id="5035" w:author="NTTr1" w:date="2024-01-23T13:57:00Z">
              <w:r w:rsidRPr="00A03544">
                <w:t xml:space="preserve">            </w:t>
              </w:r>
              <w:r>
                <w:t>"</w:t>
              </w:r>
              <w:r w:rsidRPr="00A03544">
                <w:t>a=max-message-size:65536</w:t>
              </w:r>
              <w:r>
                <w:t>",</w:t>
              </w:r>
            </w:ins>
          </w:p>
          <w:p w14:paraId="70F784EC" w14:textId="77777777" w:rsidR="00445CE0" w:rsidRPr="00A03544" w:rsidRDefault="00445CE0" w:rsidP="001446B6">
            <w:pPr>
              <w:pStyle w:val="PL"/>
              <w:rPr>
                <w:ins w:id="5036" w:author="NTTr1" w:date="2024-01-23T13:57:00Z"/>
              </w:rPr>
            </w:pPr>
            <w:ins w:id="5037" w:author="NTTr1" w:date="2024-01-23T13:57:00Z">
              <w:r w:rsidRPr="00A03544">
                <w:t xml:space="preserve">            </w:t>
              </w:r>
              <w:r>
                <w:t>"</w:t>
              </w:r>
              <w:r w:rsidRPr="00A03544">
                <w:t>a=dcmap:0</w:t>
              </w:r>
              <w:r>
                <w:t>"</w:t>
              </w:r>
            </w:ins>
          </w:p>
          <w:p w14:paraId="62B33A68" w14:textId="77777777" w:rsidR="00445CE0" w:rsidRPr="00A03544" w:rsidRDefault="00445CE0" w:rsidP="001446B6">
            <w:pPr>
              <w:pStyle w:val="PL"/>
              <w:rPr>
                <w:ins w:id="5038" w:author="NTTr1" w:date="2024-01-23T13:57:00Z"/>
              </w:rPr>
            </w:pPr>
            <w:ins w:id="5039" w:author="NTTr1" w:date="2024-01-23T13:57:00Z">
              <w:r w:rsidRPr="00A03544">
                <w:t xml:space="preserve">         </w:t>
              </w:r>
              <w:r>
                <w:t xml:space="preserve">   ]</w:t>
              </w:r>
            </w:ins>
          </w:p>
          <w:p w14:paraId="10D49E8C" w14:textId="77777777" w:rsidR="00445CE0" w:rsidRPr="00A03544" w:rsidRDefault="00445CE0" w:rsidP="001446B6">
            <w:pPr>
              <w:pStyle w:val="PL"/>
              <w:rPr>
                <w:ins w:id="5040" w:author="NTTr1" w:date="2024-01-23T13:57:00Z"/>
              </w:rPr>
            </w:pPr>
            <w:ins w:id="5041" w:author="NTTr1" w:date="2024-01-23T13:57:00Z">
              <w:r w:rsidRPr="00A03544">
                <w:t xml:space="preserve">      </w:t>
              </w:r>
              <w:r>
                <w:t xml:space="preserve">  </w:t>
              </w:r>
              <w:r w:rsidRPr="00A03544">
                <w:t>}</w:t>
              </w:r>
            </w:ins>
          </w:p>
          <w:p w14:paraId="47D31083" w14:textId="77777777" w:rsidR="00445CE0" w:rsidRDefault="00445CE0" w:rsidP="001446B6">
            <w:pPr>
              <w:pStyle w:val="PL"/>
              <w:rPr>
                <w:ins w:id="5042" w:author="NTTr1" w:date="2024-01-23T13:57:00Z"/>
              </w:rPr>
            </w:pPr>
            <w:ins w:id="5043" w:author="NTTr1" w:date="2024-01-23T13:57:00Z">
              <w:r w:rsidRPr="00A03544">
                <w:t xml:space="preserve">      </w:t>
              </w:r>
              <w:r>
                <w:t>]</w:t>
              </w:r>
            </w:ins>
          </w:p>
          <w:p w14:paraId="072D5F83" w14:textId="77777777" w:rsidR="00445CE0" w:rsidRPr="00A03544" w:rsidRDefault="00445CE0" w:rsidP="001446B6">
            <w:pPr>
              <w:pStyle w:val="PL"/>
              <w:rPr>
                <w:ins w:id="5044" w:author="NTTr1" w:date="2024-01-23T13:57:00Z"/>
                <w:lang w:eastAsia="ja-JP"/>
              </w:rPr>
            </w:pPr>
            <w:ins w:id="5045" w:author="NTTr1" w:date="2024-01-23T13:57:00Z">
              <w:r>
                <w:rPr>
                  <w:rFonts w:hint="eastAsia"/>
                  <w:lang w:eastAsia="ja-JP"/>
                </w:rPr>
                <w:t xml:space="preserve"> </w:t>
              </w:r>
              <w:r>
                <w:rPr>
                  <w:lang w:eastAsia="ja-JP"/>
                </w:rPr>
                <w:t xml:space="preserve">   },</w:t>
              </w:r>
            </w:ins>
          </w:p>
          <w:p w14:paraId="72B5E9F8" w14:textId="77777777" w:rsidR="00445CE0" w:rsidRPr="00A03544" w:rsidRDefault="00445CE0" w:rsidP="001446B6">
            <w:pPr>
              <w:pStyle w:val="PL"/>
              <w:rPr>
                <w:ins w:id="5046" w:author="NTTr1" w:date="2024-01-23T13:57:00Z"/>
              </w:rPr>
            </w:pPr>
            <w:ins w:id="5047" w:author="NTTr1" w:date="2024-01-23T13:57:00Z">
              <w:r w:rsidRPr="00A03544">
                <w:t xml:space="preserve">    "mc": {</w:t>
              </w:r>
            </w:ins>
          </w:p>
          <w:p w14:paraId="47DDD6F0" w14:textId="77777777" w:rsidR="00445CE0" w:rsidRPr="00A03544" w:rsidRDefault="00445CE0" w:rsidP="001446B6">
            <w:pPr>
              <w:pStyle w:val="PL"/>
              <w:rPr>
                <w:ins w:id="5048" w:author="NTTr1" w:date="2024-01-23T13:57:00Z"/>
              </w:rPr>
            </w:pPr>
            <w:ins w:id="5049" w:author="NTTr1" w:date="2024-01-23T13:57:00Z">
              <w:r w:rsidRPr="00A03544">
                <w:t xml:space="preserve">      "metadata": [</w:t>
              </w:r>
            </w:ins>
          </w:p>
          <w:p w14:paraId="248B9B2B" w14:textId="77777777" w:rsidR="00445CE0" w:rsidRPr="00A03544" w:rsidRDefault="00445CE0" w:rsidP="001446B6">
            <w:pPr>
              <w:pStyle w:val="PL"/>
              <w:rPr>
                <w:ins w:id="5050" w:author="NTTr1" w:date="2024-01-23T13:57:00Z"/>
              </w:rPr>
            </w:pPr>
            <w:ins w:id="5051" w:author="NTTr1" w:date="2024-01-23T13:57:00Z">
              <w:r w:rsidRPr="00A03544">
                <w:t xml:space="preserve">        {</w:t>
              </w:r>
            </w:ins>
          </w:p>
          <w:p w14:paraId="1ACC7C44" w14:textId="77777777" w:rsidR="00445CE0" w:rsidRPr="00A03544" w:rsidRDefault="00445CE0" w:rsidP="001446B6">
            <w:pPr>
              <w:pStyle w:val="PL"/>
              <w:rPr>
                <w:ins w:id="5052" w:author="NTTr1" w:date="2024-01-23T13:57:00Z"/>
              </w:rPr>
            </w:pPr>
            <w:ins w:id="5053" w:author="NTTr1" w:date="2024-01-23T13:57:00Z">
              <w:r w:rsidRPr="00A03544">
                <w:t xml:space="preserve">          "index": 1,</w:t>
              </w:r>
            </w:ins>
          </w:p>
          <w:p w14:paraId="31C806A9" w14:textId="77777777" w:rsidR="00445CE0" w:rsidRPr="00A03544" w:rsidRDefault="00445CE0" w:rsidP="001446B6">
            <w:pPr>
              <w:pStyle w:val="PL"/>
              <w:rPr>
                <w:ins w:id="5054" w:author="NTTr1" w:date="2024-01-23T13:57:00Z"/>
              </w:rPr>
            </w:pPr>
            <w:ins w:id="5055" w:author="NTTr1" w:date="2024-01-23T13:57:00Z">
              <w:r w:rsidRPr="00A03544">
                <w:t xml:space="preserve">          "actType": "add"</w:t>
              </w:r>
            </w:ins>
          </w:p>
          <w:p w14:paraId="61B43F95" w14:textId="77777777" w:rsidR="00445CE0" w:rsidRPr="00A03544" w:rsidRDefault="00445CE0" w:rsidP="001446B6">
            <w:pPr>
              <w:pStyle w:val="PL"/>
              <w:rPr>
                <w:ins w:id="5056" w:author="NTTr1" w:date="2024-01-23T13:57:00Z"/>
              </w:rPr>
            </w:pPr>
            <w:ins w:id="5057" w:author="NTTr1" w:date="2024-01-23T13:57:00Z">
              <w:r w:rsidRPr="00A03544">
                <w:t xml:space="preserve">        },</w:t>
              </w:r>
            </w:ins>
          </w:p>
          <w:p w14:paraId="5AF82E30" w14:textId="77777777" w:rsidR="00445CE0" w:rsidRPr="00A03544" w:rsidRDefault="00445CE0" w:rsidP="001446B6">
            <w:pPr>
              <w:pStyle w:val="PL"/>
              <w:rPr>
                <w:ins w:id="5058" w:author="NTTr1" w:date="2024-01-23T13:57:00Z"/>
              </w:rPr>
            </w:pPr>
            <w:ins w:id="5059" w:author="NTTr1" w:date="2024-01-23T13:57:00Z">
              <w:r w:rsidRPr="00A03544">
                <w:t xml:space="preserve">        {</w:t>
              </w:r>
            </w:ins>
          </w:p>
          <w:p w14:paraId="7E10D953" w14:textId="77777777" w:rsidR="00445CE0" w:rsidRPr="00A03544" w:rsidRDefault="00445CE0" w:rsidP="001446B6">
            <w:pPr>
              <w:pStyle w:val="PL"/>
              <w:rPr>
                <w:ins w:id="5060" w:author="NTTr1" w:date="2024-01-23T13:57:00Z"/>
              </w:rPr>
            </w:pPr>
            <w:ins w:id="5061" w:author="NTTr1" w:date="2024-01-23T13:57:00Z">
              <w:r w:rsidRPr="00A03544">
                <w:t xml:space="preserve">          "index": 2,</w:t>
              </w:r>
            </w:ins>
          </w:p>
          <w:p w14:paraId="676E48F3" w14:textId="77777777" w:rsidR="00445CE0" w:rsidRPr="00A03544" w:rsidRDefault="00445CE0" w:rsidP="001446B6">
            <w:pPr>
              <w:pStyle w:val="PL"/>
              <w:rPr>
                <w:ins w:id="5062" w:author="NTTr1" w:date="2024-01-23T13:57:00Z"/>
              </w:rPr>
            </w:pPr>
            <w:ins w:id="5063" w:author="NTTr1" w:date="2024-01-23T13:57:00Z">
              <w:r w:rsidRPr="00A03544">
                <w:t xml:space="preserve">          "actType": "add"</w:t>
              </w:r>
            </w:ins>
          </w:p>
          <w:p w14:paraId="0CF17F9A" w14:textId="77777777" w:rsidR="00445CE0" w:rsidRPr="00A03544" w:rsidRDefault="00445CE0" w:rsidP="001446B6">
            <w:pPr>
              <w:pStyle w:val="PL"/>
              <w:rPr>
                <w:ins w:id="5064" w:author="NTTr1" w:date="2024-01-23T13:57:00Z"/>
              </w:rPr>
            </w:pPr>
            <w:ins w:id="5065" w:author="NTTr1" w:date="2024-01-23T13:57:00Z">
              <w:r w:rsidRPr="00A03544">
                <w:t xml:space="preserve">        }</w:t>
              </w:r>
            </w:ins>
          </w:p>
          <w:p w14:paraId="27B8EAF3" w14:textId="77777777" w:rsidR="00445CE0" w:rsidRPr="00A03544" w:rsidRDefault="00445CE0" w:rsidP="001446B6">
            <w:pPr>
              <w:pStyle w:val="PL"/>
              <w:rPr>
                <w:ins w:id="5066" w:author="NTTr1" w:date="2024-01-23T13:57:00Z"/>
              </w:rPr>
            </w:pPr>
            <w:ins w:id="5067" w:author="NTTr1" w:date="2024-01-23T13:57:00Z">
              <w:r w:rsidRPr="00A03544">
                <w:t xml:space="preserve">      ]</w:t>
              </w:r>
            </w:ins>
          </w:p>
          <w:p w14:paraId="7C1A21FF" w14:textId="77777777" w:rsidR="00445CE0" w:rsidRPr="00A03544" w:rsidRDefault="00445CE0" w:rsidP="001446B6">
            <w:pPr>
              <w:pStyle w:val="PL"/>
              <w:rPr>
                <w:ins w:id="5068" w:author="NTTr1" w:date="2024-01-23T13:57:00Z"/>
              </w:rPr>
            </w:pPr>
            <w:ins w:id="5069" w:author="NTTr1" w:date="2024-01-23T13:57:00Z">
              <w:r w:rsidRPr="00A03544">
                <w:t xml:space="preserve">    },</w:t>
              </w:r>
            </w:ins>
          </w:p>
          <w:p w14:paraId="11973CE9" w14:textId="77777777" w:rsidR="00445CE0" w:rsidRPr="00A03544" w:rsidRDefault="00445CE0" w:rsidP="001446B6">
            <w:pPr>
              <w:pStyle w:val="PL"/>
              <w:rPr>
                <w:ins w:id="5070" w:author="NTTr1" w:date="2024-01-23T13:57:00Z"/>
              </w:rPr>
            </w:pPr>
            <w:ins w:id="5071" w:author="NTTr1" w:date="2024-01-23T13:57:00Z">
              <w:r w:rsidRPr="00A03544">
                <w:t xml:space="preserve">    "dc": {</w:t>
              </w:r>
            </w:ins>
          </w:p>
          <w:p w14:paraId="72086120" w14:textId="77777777" w:rsidR="00445CE0" w:rsidRPr="00A03544" w:rsidRDefault="00445CE0" w:rsidP="001446B6">
            <w:pPr>
              <w:pStyle w:val="PL"/>
              <w:rPr>
                <w:ins w:id="5072" w:author="NTTr1" w:date="2024-01-23T13:57:00Z"/>
              </w:rPr>
            </w:pPr>
            <w:ins w:id="5073" w:author="NTTr1" w:date="2024-01-23T13:57:00Z">
              <w:r w:rsidRPr="00A03544">
                <w:t xml:space="preserve">      "sdpIndex": 3,</w:t>
              </w:r>
            </w:ins>
          </w:p>
          <w:p w14:paraId="46830874" w14:textId="77777777" w:rsidR="00445CE0" w:rsidRPr="00A03544" w:rsidRDefault="00445CE0" w:rsidP="001446B6">
            <w:pPr>
              <w:pStyle w:val="PL"/>
              <w:rPr>
                <w:ins w:id="5074" w:author="NTTr1" w:date="2024-01-23T13:57:00Z"/>
              </w:rPr>
            </w:pPr>
            <w:ins w:id="5075" w:author="NTTr1" w:date="2024-01-23T13:57:00Z">
              <w:r w:rsidRPr="00A03544">
                <w:t xml:space="preserve">      "metadata": [</w:t>
              </w:r>
            </w:ins>
          </w:p>
          <w:p w14:paraId="2BE81F7C" w14:textId="77777777" w:rsidR="00445CE0" w:rsidRPr="00A03544" w:rsidRDefault="00445CE0" w:rsidP="001446B6">
            <w:pPr>
              <w:pStyle w:val="PL"/>
              <w:rPr>
                <w:ins w:id="5076" w:author="NTTr1" w:date="2024-01-23T13:57:00Z"/>
              </w:rPr>
            </w:pPr>
            <w:ins w:id="5077" w:author="NTTr1" w:date="2024-01-23T13:57:00Z">
              <w:r w:rsidRPr="00A03544">
                <w:t xml:space="preserve">        {</w:t>
              </w:r>
            </w:ins>
          </w:p>
          <w:p w14:paraId="030CAD9E" w14:textId="77777777" w:rsidR="00445CE0" w:rsidRPr="00A03544" w:rsidRDefault="00445CE0" w:rsidP="001446B6">
            <w:pPr>
              <w:pStyle w:val="PL"/>
              <w:rPr>
                <w:ins w:id="5078" w:author="NTTr1" w:date="2024-01-23T13:57:00Z"/>
              </w:rPr>
            </w:pPr>
            <w:ins w:id="5079" w:author="NTTr1" w:date="2024-01-23T13:57:00Z">
              <w:r w:rsidRPr="00A03544">
                <w:t xml:space="preserve">          "id": 0,</w:t>
              </w:r>
            </w:ins>
          </w:p>
          <w:p w14:paraId="186D4A83" w14:textId="77777777" w:rsidR="00445CE0" w:rsidRPr="00A03544" w:rsidRDefault="00445CE0" w:rsidP="001446B6">
            <w:pPr>
              <w:pStyle w:val="PL"/>
              <w:rPr>
                <w:ins w:id="5080" w:author="NTTr1" w:date="2024-01-23T13:57:00Z"/>
              </w:rPr>
            </w:pPr>
            <w:ins w:id="5081" w:author="NTTr1" w:date="2024-01-23T13:57:00Z">
              <w:r w:rsidRPr="00A03544">
                <w:t xml:space="preserve">          "actType": "add"</w:t>
              </w:r>
            </w:ins>
          </w:p>
          <w:p w14:paraId="33D03B57" w14:textId="77777777" w:rsidR="00445CE0" w:rsidRPr="00A03544" w:rsidRDefault="00445CE0" w:rsidP="001446B6">
            <w:pPr>
              <w:pStyle w:val="PL"/>
              <w:rPr>
                <w:ins w:id="5082" w:author="NTTr1" w:date="2024-01-23T13:57:00Z"/>
              </w:rPr>
            </w:pPr>
            <w:ins w:id="5083" w:author="NTTr1" w:date="2024-01-23T13:57:00Z">
              <w:r w:rsidRPr="00A03544">
                <w:t xml:space="preserve">        }</w:t>
              </w:r>
            </w:ins>
          </w:p>
          <w:p w14:paraId="5681487A" w14:textId="77777777" w:rsidR="00445CE0" w:rsidRPr="00A03544" w:rsidRDefault="00445CE0" w:rsidP="001446B6">
            <w:pPr>
              <w:pStyle w:val="PL"/>
              <w:rPr>
                <w:ins w:id="5084" w:author="NTTr1" w:date="2024-01-23T13:57:00Z"/>
              </w:rPr>
            </w:pPr>
            <w:ins w:id="5085" w:author="NTTr1" w:date="2024-01-23T13:57:00Z">
              <w:r w:rsidRPr="00A03544">
                <w:t xml:space="preserve">      ]</w:t>
              </w:r>
            </w:ins>
          </w:p>
          <w:p w14:paraId="38C66249" w14:textId="77777777" w:rsidR="00445CE0" w:rsidRPr="00A03544" w:rsidRDefault="00445CE0" w:rsidP="001446B6">
            <w:pPr>
              <w:pStyle w:val="PL"/>
              <w:rPr>
                <w:ins w:id="5086" w:author="NTTr1" w:date="2024-01-23T13:57:00Z"/>
              </w:rPr>
            </w:pPr>
            <w:ins w:id="5087" w:author="NTTr1" w:date="2024-01-23T13:57:00Z">
              <w:r w:rsidRPr="00A03544">
                <w:t xml:space="preserve">    }</w:t>
              </w:r>
            </w:ins>
          </w:p>
          <w:p w14:paraId="2DB56EED" w14:textId="77777777" w:rsidR="00445CE0" w:rsidRPr="00A03544" w:rsidRDefault="00445CE0" w:rsidP="001446B6">
            <w:pPr>
              <w:pStyle w:val="PL"/>
              <w:rPr>
                <w:ins w:id="5088" w:author="NTTr1" w:date="2024-01-23T13:57:00Z"/>
              </w:rPr>
            </w:pPr>
            <w:ins w:id="5089" w:author="NTTr1" w:date="2024-01-23T13:57:00Z">
              <w:r w:rsidRPr="00A03544">
                <w:t xml:space="preserve">  }</w:t>
              </w:r>
            </w:ins>
          </w:p>
          <w:p w14:paraId="246D3CDC" w14:textId="77777777" w:rsidR="00445CE0" w:rsidRPr="00615EAF" w:rsidRDefault="00445CE0" w:rsidP="001446B6">
            <w:pPr>
              <w:pStyle w:val="PL"/>
              <w:rPr>
                <w:ins w:id="5090" w:author="NTTr1" w:date="2024-01-23T13:57:00Z"/>
                <w:lang w:eastAsia="ja-JP"/>
              </w:rPr>
            </w:pPr>
            <w:ins w:id="5091" w:author="NTTr1" w:date="2024-01-23T13:57:00Z">
              <w:r w:rsidRPr="00A03544">
                <w:t>}</w:t>
              </w:r>
            </w:ins>
          </w:p>
        </w:tc>
      </w:tr>
    </w:tbl>
    <w:p w14:paraId="49FC3DFD" w14:textId="77777777" w:rsidR="00445CE0" w:rsidRDefault="00445CE0" w:rsidP="00445CE0">
      <w:pPr>
        <w:rPr>
          <w:ins w:id="5092" w:author="NTTr1" w:date="2024-01-23T13:57:00Z"/>
          <w:lang w:val="en-US" w:eastAsia="ja-JP"/>
        </w:rPr>
      </w:pPr>
    </w:p>
    <w:p w14:paraId="6CE2E0D5" w14:textId="77777777" w:rsidR="00445CE0" w:rsidRDefault="00445CE0" w:rsidP="00445CE0">
      <w:pPr>
        <w:rPr>
          <w:ins w:id="5093" w:author="NTTr1" w:date="2024-01-23T13:57:00Z"/>
          <w:lang w:val="en-US" w:eastAsia="ja-JP"/>
        </w:rPr>
      </w:pPr>
      <w:ins w:id="5094" w:author="NTTr1" w:date="2024-01-23T13:57:00Z">
        <w:r>
          <w:rPr>
            <w:lang w:val="en-US" w:eastAsia="ja-JP"/>
          </w:rPr>
          <w:t>F2.</w:t>
        </w:r>
        <w:r>
          <w:rPr>
            <w:lang w:val="en-US" w:eastAsia="ja-JP"/>
          </w:rPr>
          <w:tab/>
        </w:r>
        <w:r>
          <w:rPr>
            <w:lang w:val="en-US" w:eastAsia="ja-JP"/>
          </w:rPr>
          <w:tab/>
          <w:t>"msetup" success response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861C092" w14:textId="77777777" w:rsidTr="001446B6">
        <w:trPr>
          <w:trHeight w:val="2958"/>
          <w:ins w:id="509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6D847FC" w14:textId="77777777" w:rsidR="00445CE0" w:rsidRPr="002B767F" w:rsidRDefault="00445CE0" w:rsidP="001446B6">
            <w:pPr>
              <w:pStyle w:val="PL"/>
              <w:rPr>
                <w:ins w:id="5096" w:author="NTTr1" w:date="2024-01-23T13:57:00Z"/>
              </w:rPr>
            </w:pPr>
            <w:ins w:id="5097" w:author="NTTr1" w:date="2024-01-23T13:57:00Z">
              <w:r w:rsidRPr="002B767F">
                <w:t>{</w:t>
              </w:r>
            </w:ins>
          </w:p>
          <w:p w14:paraId="424E6B15" w14:textId="77777777" w:rsidR="00445CE0" w:rsidRDefault="00445CE0" w:rsidP="001446B6">
            <w:pPr>
              <w:pStyle w:val="PL"/>
              <w:rPr>
                <w:ins w:id="5098" w:author="NTTr1" w:date="2024-01-23T13:57:00Z"/>
              </w:rPr>
            </w:pPr>
            <w:ins w:id="5099" w:author="NTTr1" w:date="2024-01-23T13:57:00Z">
              <w:r>
                <w:t xml:space="preserve">  "msgType": "response",</w:t>
              </w:r>
            </w:ins>
          </w:p>
          <w:p w14:paraId="556EEAFB" w14:textId="77777777" w:rsidR="00445CE0" w:rsidRDefault="00445CE0" w:rsidP="001446B6">
            <w:pPr>
              <w:pStyle w:val="PL"/>
              <w:rPr>
                <w:ins w:id="5100" w:author="NTTr1" w:date="2024-01-23T13:57:00Z"/>
              </w:rPr>
            </w:pPr>
            <w:ins w:id="5101" w:author="NTTr1" w:date="2024-01-23T13:57:00Z">
              <w:r>
                <w:t xml:space="preserve">  "method": "msetup",</w:t>
              </w:r>
            </w:ins>
          </w:p>
          <w:p w14:paraId="1B397DAC" w14:textId="77777777" w:rsidR="00445CE0" w:rsidRDefault="00445CE0" w:rsidP="001446B6">
            <w:pPr>
              <w:pStyle w:val="PL"/>
              <w:rPr>
                <w:ins w:id="5102" w:author="NTTr1" w:date="2024-01-23T13:57:00Z"/>
              </w:rPr>
            </w:pPr>
            <w:ins w:id="5103" w:author="NTTr1" w:date="2024-01-23T13:57:00Z">
              <w:r>
                <w:t xml:space="preserve">  "transactionId": 30,</w:t>
              </w:r>
            </w:ins>
          </w:p>
          <w:p w14:paraId="0796E4D6" w14:textId="77777777" w:rsidR="00445CE0" w:rsidRDefault="00445CE0" w:rsidP="001446B6">
            <w:pPr>
              <w:pStyle w:val="PL"/>
              <w:rPr>
                <w:ins w:id="5104" w:author="NTTr1" w:date="2024-01-23T13:57:00Z"/>
              </w:rPr>
            </w:pPr>
            <w:ins w:id="5105" w:author="NTTr1" w:date="2024-01-23T13:57:00Z">
              <w:r>
                <w:t xml:space="preserve">  "success": true,</w:t>
              </w:r>
            </w:ins>
          </w:p>
          <w:p w14:paraId="42D5A5CE" w14:textId="77777777" w:rsidR="00445CE0" w:rsidRDefault="00445CE0" w:rsidP="001446B6">
            <w:pPr>
              <w:pStyle w:val="PL"/>
              <w:rPr>
                <w:ins w:id="5106" w:author="NTTr1" w:date="2024-01-23T13:57:00Z"/>
              </w:rPr>
            </w:pPr>
            <w:ins w:id="5107" w:author="NTTr1" w:date="2024-01-23T13:57:00Z">
              <w:r w:rsidRPr="002B767F">
                <w:t xml:space="preserve">  "mediaSessionId": "</w:t>
              </w:r>
              <w:r>
                <w:t>UE-WSF-001</w:t>
              </w:r>
              <w:r w:rsidRPr="002B767F">
                <w:t>"</w:t>
              </w:r>
              <w:r>
                <w:t>,</w:t>
              </w:r>
            </w:ins>
          </w:p>
          <w:p w14:paraId="1946B54B" w14:textId="77777777" w:rsidR="00445CE0" w:rsidRDefault="00445CE0" w:rsidP="001446B6">
            <w:pPr>
              <w:pStyle w:val="PL"/>
              <w:rPr>
                <w:ins w:id="5108" w:author="NTTr1" w:date="2024-01-23T13:57:00Z"/>
              </w:rPr>
            </w:pPr>
            <w:ins w:id="5109" w:author="NTTr1" w:date="2024-01-23T13:57:00Z">
              <w:r>
                <w:t xml:space="preserve">  "mediaSessionState": "accepted"</w:t>
              </w:r>
            </w:ins>
          </w:p>
          <w:p w14:paraId="48A5AF79" w14:textId="77777777" w:rsidR="00445CE0" w:rsidRDefault="00445CE0" w:rsidP="001446B6">
            <w:pPr>
              <w:pStyle w:val="PL"/>
              <w:rPr>
                <w:ins w:id="5110" w:author="NTTr1" w:date="2024-01-23T13:57:00Z"/>
              </w:rPr>
            </w:pPr>
            <w:ins w:id="5111" w:author="NTTr1" w:date="2024-01-23T13:57:00Z">
              <w:r>
                <w:rPr>
                  <w:rFonts w:hint="eastAsia"/>
                </w:rPr>
                <w:t xml:space="preserve"> </w:t>
              </w:r>
              <w:r>
                <w:t xml:space="preserve"> </w:t>
              </w:r>
              <w:r w:rsidRPr="00A03544">
                <w:t>"mediaInfo":</w:t>
              </w:r>
              <w:r>
                <w:t xml:space="preserve"> </w:t>
              </w:r>
              <w:r w:rsidRPr="00A03544">
                <w:t>{</w:t>
              </w:r>
            </w:ins>
          </w:p>
          <w:p w14:paraId="17499BC3" w14:textId="77777777" w:rsidR="00445CE0" w:rsidRDefault="00445CE0" w:rsidP="001446B6">
            <w:pPr>
              <w:pStyle w:val="PL"/>
              <w:rPr>
                <w:ins w:id="5112" w:author="NTTr1" w:date="2024-01-23T13:57:00Z"/>
              </w:rPr>
            </w:pPr>
            <w:ins w:id="5113" w:author="NTTr1" w:date="2024-01-23T13:57:00Z">
              <w:r w:rsidRPr="00A03544">
                <w:t xml:space="preserve">    "type": "</w:t>
              </w:r>
              <w:r>
                <w:t>info</w:t>
              </w:r>
              <w:r w:rsidRPr="00A03544">
                <w:t>",</w:t>
              </w:r>
            </w:ins>
          </w:p>
          <w:p w14:paraId="7DE94368" w14:textId="77777777" w:rsidR="00445CE0" w:rsidRDefault="00445CE0" w:rsidP="001446B6">
            <w:pPr>
              <w:pStyle w:val="PL"/>
              <w:rPr>
                <w:ins w:id="5114" w:author="NTTr1" w:date="2024-01-23T13:57:00Z"/>
              </w:rPr>
            </w:pPr>
            <w:ins w:id="5115" w:author="NTTr1" w:date="2024-01-23T13:57:00Z">
              <w:r>
                <w:rPr>
                  <w:rFonts w:hint="eastAsia"/>
                </w:rPr>
                <w:t xml:space="preserve"> </w:t>
              </w:r>
              <w:r>
                <w:t xml:space="preserve">   "participantDesc": [</w:t>
              </w:r>
            </w:ins>
          </w:p>
          <w:p w14:paraId="78CBD621" w14:textId="77777777" w:rsidR="00445CE0" w:rsidRDefault="00445CE0" w:rsidP="001446B6">
            <w:pPr>
              <w:pStyle w:val="PL"/>
              <w:rPr>
                <w:ins w:id="5116" w:author="NTTr1" w:date="2024-01-23T13:57:00Z"/>
                <w:lang w:eastAsia="ja-JP"/>
              </w:rPr>
            </w:pPr>
            <w:ins w:id="5117" w:author="NTTr1" w:date="2024-01-23T13:57:00Z">
              <w:r>
                <w:rPr>
                  <w:rFonts w:hint="eastAsia"/>
                  <w:lang w:eastAsia="ja-JP"/>
                </w:rPr>
                <w:t xml:space="preserve"> </w:t>
              </w:r>
              <w:r>
                <w:rPr>
                  <w:lang w:eastAsia="ja-JP"/>
                </w:rPr>
                <w:t xml:space="preserve">     {</w:t>
              </w:r>
            </w:ins>
          </w:p>
          <w:p w14:paraId="3EE298D0" w14:textId="77777777" w:rsidR="00445CE0" w:rsidRDefault="00445CE0" w:rsidP="001446B6">
            <w:pPr>
              <w:pStyle w:val="PL"/>
              <w:rPr>
                <w:ins w:id="5118" w:author="NTTr1" w:date="2024-01-23T13:57:00Z"/>
                <w:lang w:eastAsia="ja-JP"/>
              </w:rPr>
            </w:pPr>
            <w:ins w:id="5119" w:author="NTTr1" w:date="2024-01-23T13:57:00Z">
              <w:r>
                <w:rPr>
                  <w:rFonts w:hint="eastAsia"/>
                  <w:lang w:eastAsia="ja-JP"/>
                </w:rPr>
                <w:t xml:space="preserve"> </w:t>
              </w:r>
              <w:r>
                <w:rPr>
                  <w:lang w:eastAsia="ja-JP"/>
                </w:rPr>
                <w:t xml:space="preserve">       "acttype": "add",</w:t>
              </w:r>
            </w:ins>
          </w:p>
          <w:p w14:paraId="160D41E6" w14:textId="77777777" w:rsidR="00445CE0" w:rsidRDefault="00445CE0" w:rsidP="001446B6">
            <w:pPr>
              <w:pStyle w:val="PL"/>
              <w:rPr>
                <w:ins w:id="5120" w:author="NTTr1" w:date="2024-01-23T13:57:00Z"/>
                <w:lang w:eastAsia="ja-JP"/>
              </w:rPr>
            </w:pPr>
            <w:ins w:id="5121" w:author="NTTr1" w:date="2024-01-23T13:57:00Z">
              <w:r>
                <w:rPr>
                  <w:rFonts w:hint="eastAsia"/>
                  <w:lang w:eastAsia="ja-JP"/>
                </w:rPr>
                <w:t xml:space="preserve"> </w:t>
              </w:r>
              <w:r>
                <w:rPr>
                  <w:lang w:eastAsia="ja-JP"/>
                </w:rPr>
                <w:t xml:space="preserve">       "participantId": "anonymized-RTCuserID-1",</w:t>
              </w:r>
            </w:ins>
          </w:p>
          <w:p w14:paraId="15A5E255" w14:textId="77777777" w:rsidR="00445CE0" w:rsidRPr="00A03544" w:rsidRDefault="00445CE0" w:rsidP="001446B6">
            <w:pPr>
              <w:pStyle w:val="PL"/>
              <w:rPr>
                <w:ins w:id="5122" w:author="NTTr1" w:date="2024-01-23T13:57:00Z"/>
                <w:lang w:eastAsia="ja-JP"/>
              </w:rPr>
            </w:pPr>
            <w:ins w:id="5123" w:author="NTTr1" w:date="2024-01-23T13:57:00Z">
              <w:r>
                <w:rPr>
                  <w:rFonts w:hint="eastAsia"/>
                  <w:lang w:eastAsia="ja-JP"/>
                </w:rPr>
                <w:t xml:space="preserve"> </w:t>
              </w:r>
              <w:r>
                <w:rPr>
                  <w:lang w:eastAsia="ja-JP"/>
                </w:rPr>
                <w:t xml:space="preserve">       "userState": "joiningIn"</w:t>
              </w:r>
            </w:ins>
          </w:p>
          <w:p w14:paraId="17E89F30" w14:textId="77777777" w:rsidR="00445CE0" w:rsidRDefault="00445CE0" w:rsidP="001446B6">
            <w:pPr>
              <w:pStyle w:val="PL"/>
              <w:rPr>
                <w:ins w:id="5124" w:author="NTTr1" w:date="2024-01-23T13:57:00Z"/>
                <w:lang w:eastAsia="ja-JP"/>
              </w:rPr>
            </w:pPr>
            <w:ins w:id="5125" w:author="NTTr1" w:date="2024-01-23T13:57:00Z">
              <w:r>
                <w:rPr>
                  <w:rFonts w:hint="eastAsia"/>
                  <w:lang w:eastAsia="ja-JP"/>
                </w:rPr>
                <w:t xml:space="preserve"> </w:t>
              </w:r>
              <w:r>
                <w:rPr>
                  <w:lang w:eastAsia="ja-JP"/>
                </w:rPr>
                <w:t xml:space="preserve">     }</w:t>
              </w:r>
            </w:ins>
          </w:p>
          <w:p w14:paraId="522FB2C7" w14:textId="77777777" w:rsidR="00445CE0" w:rsidRPr="00A03544" w:rsidRDefault="00445CE0" w:rsidP="001446B6">
            <w:pPr>
              <w:pStyle w:val="PL"/>
              <w:rPr>
                <w:ins w:id="5126" w:author="NTTr1" w:date="2024-01-23T13:57:00Z"/>
              </w:rPr>
            </w:pPr>
            <w:ins w:id="5127" w:author="NTTr1" w:date="2024-01-23T13:57:00Z">
              <w:r w:rsidRPr="00A03544">
                <w:t xml:space="preserve">    </w:t>
              </w:r>
              <w:r>
                <w:t>]</w:t>
              </w:r>
            </w:ins>
          </w:p>
          <w:p w14:paraId="0AEA5AEE" w14:textId="77777777" w:rsidR="00445CE0" w:rsidRPr="00A03544" w:rsidRDefault="00445CE0" w:rsidP="001446B6">
            <w:pPr>
              <w:pStyle w:val="PL"/>
              <w:rPr>
                <w:ins w:id="5128" w:author="NTTr1" w:date="2024-01-23T13:57:00Z"/>
              </w:rPr>
            </w:pPr>
            <w:ins w:id="5129" w:author="NTTr1" w:date="2024-01-23T13:57:00Z">
              <w:r w:rsidRPr="00A03544">
                <w:t xml:space="preserve">  }</w:t>
              </w:r>
            </w:ins>
          </w:p>
          <w:p w14:paraId="5BAF1FBF" w14:textId="77777777" w:rsidR="00445CE0" w:rsidRPr="00615EAF" w:rsidRDefault="00445CE0" w:rsidP="001446B6">
            <w:pPr>
              <w:pStyle w:val="PL"/>
              <w:rPr>
                <w:ins w:id="5130" w:author="NTTr1" w:date="2024-01-23T13:57:00Z"/>
                <w:lang w:eastAsia="ja-JP"/>
              </w:rPr>
            </w:pPr>
            <w:ins w:id="5131" w:author="NTTr1" w:date="2024-01-23T13:57:00Z">
              <w:r w:rsidRPr="00A03544">
                <w:t>}</w:t>
              </w:r>
            </w:ins>
          </w:p>
        </w:tc>
      </w:tr>
    </w:tbl>
    <w:p w14:paraId="0925873F" w14:textId="77777777" w:rsidR="00445CE0" w:rsidRDefault="00445CE0" w:rsidP="00445CE0">
      <w:pPr>
        <w:rPr>
          <w:ins w:id="5132" w:author="NTTr1" w:date="2024-01-23T13:57:00Z"/>
          <w:lang w:val="en-US" w:eastAsia="ja-JP"/>
        </w:rPr>
      </w:pPr>
    </w:p>
    <w:p w14:paraId="7FC22611" w14:textId="77777777" w:rsidR="00445CE0" w:rsidRDefault="00445CE0" w:rsidP="00445CE0">
      <w:pPr>
        <w:rPr>
          <w:ins w:id="5133" w:author="NTTr1" w:date="2024-01-23T13:57:00Z"/>
          <w:lang w:val="en-US" w:eastAsia="ja-JP"/>
        </w:rPr>
      </w:pPr>
      <w:ins w:id="5134" w:author="NTTr1" w:date="2024-01-23T13:57:00Z">
        <w:r>
          <w:rPr>
            <w:lang w:val="en-US" w:eastAsia="ja-JP"/>
          </w:rPr>
          <w:t>F3.</w:t>
        </w:r>
        <w:r>
          <w:rPr>
            <w:lang w:val="en-US" w:eastAsia="ja-JP"/>
          </w:rPr>
          <w:tab/>
        </w:r>
        <w:r>
          <w:rPr>
            <w:lang w:val="en-US" w:eastAsia="ja-JP"/>
          </w:rPr>
          <w:tab/>
          <w:t>"mupdate" request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C2F9E72" w14:textId="77777777" w:rsidTr="001446B6">
        <w:trPr>
          <w:trHeight w:val="2958"/>
          <w:ins w:id="513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63B647E" w14:textId="77777777" w:rsidR="00445CE0" w:rsidRPr="002B767F" w:rsidRDefault="00445CE0" w:rsidP="001446B6">
            <w:pPr>
              <w:pStyle w:val="PL"/>
              <w:rPr>
                <w:ins w:id="5136" w:author="NTTr1" w:date="2024-01-23T13:57:00Z"/>
              </w:rPr>
            </w:pPr>
            <w:ins w:id="5137" w:author="NTTr1" w:date="2024-01-23T13:57:00Z">
              <w:r w:rsidRPr="002B767F">
                <w:t>{</w:t>
              </w:r>
            </w:ins>
          </w:p>
          <w:p w14:paraId="3F8B1B9A" w14:textId="77777777" w:rsidR="00445CE0" w:rsidRPr="002B767F" w:rsidRDefault="00445CE0" w:rsidP="001446B6">
            <w:pPr>
              <w:pStyle w:val="PL"/>
              <w:rPr>
                <w:ins w:id="5138" w:author="NTTr1" w:date="2024-01-23T13:57:00Z"/>
              </w:rPr>
            </w:pPr>
            <w:ins w:id="5139" w:author="NTTr1" w:date="2024-01-23T13:57:00Z">
              <w:r w:rsidRPr="002B767F">
                <w:t xml:space="preserve">  "msgType": "request",</w:t>
              </w:r>
            </w:ins>
          </w:p>
          <w:p w14:paraId="56AEB704" w14:textId="77777777" w:rsidR="00445CE0" w:rsidRPr="002B767F" w:rsidRDefault="00445CE0" w:rsidP="001446B6">
            <w:pPr>
              <w:pStyle w:val="PL"/>
              <w:rPr>
                <w:ins w:id="5140" w:author="NTTr1" w:date="2024-01-23T13:57:00Z"/>
              </w:rPr>
            </w:pPr>
            <w:ins w:id="5141" w:author="NTTr1" w:date="2024-01-23T13:57:00Z">
              <w:r w:rsidRPr="002B767F">
                <w:t xml:space="preserve">  "method": "m</w:t>
              </w:r>
              <w:r>
                <w:t>update</w:t>
              </w:r>
              <w:r w:rsidRPr="002B767F">
                <w:t>",</w:t>
              </w:r>
            </w:ins>
          </w:p>
          <w:p w14:paraId="07AFE6A7" w14:textId="77777777" w:rsidR="00445CE0" w:rsidRDefault="00445CE0" w:rsidP="001446B6">
            <w:pPr>
              <w:pStyle w:val="PL"/>
              <w:rPr>
                <w:ins w:id="5142" w:author="NTTr1" w:date="2024-01-23T13:57:00Z"/>
              </w:rPr>
            </w:pPr>
            <w:ins w:id="5143" w:author="NTTr1" w:date="2024-01-23T13:57:00Z">
              <w:r w:rsidRPr="002B767F">
                <w:t xml:space="preserve">  "transactionId": </w:t>
              </w:r>
              <w:r>
                <w:t>131</w:t>
              </w:r>
              <w:r w:rsidRPr="002B767F">
                <w:t>,</w:t>
              </w:r>
            </w:ins>
          </w:p>
          <w:p w14:paraId="0230521D" w14:textId="77777777" w:rsidR="00445CE0" w:rsidRDefault="00445CE0" w:rsidP="001446B6">
            <w:pPr>
              <w:pStyle w:val="PL"/>
              <w:rPr>
                <w:ins w:id="5144" w:author="NTTr1" w:date="2024-01-23T13:57:00Z"/>
              </w:rPr>
            </w:pPr>
            <w:ins w:id="5145" w:author="NTTr1" w:date="2024-01-23T13:57:00Z">
              <w:r>
                <w:rPr>
                  <w:rFonts w:hint="eastAsia"/>
                  <w:lang w:eastAsia="ja-JP"/>
                </w:rPr>
                <w:t xml:space="preserve"> </w:t>
              </w:r>
              <w:r>
                <w:rPr>
                  <w:lang w:eastAsia="ja-JP"/>
                </w:rPr>
                <w:t xml:space="preserve"> "updatingKeys": ["mediaInfo"],</w:t>
              </w:r>
            </w:ins>
          </w:p>
          <w:p w14:paraId="12CAD3EA" w14:textId="77777777" w:rsidR="00445CE0" w:rsidRPr="002B767F" w:rsidRDefault="00445CE0" w:rsidP="001446B6">
            <w:pPr>
              <w:pStyle w:val="PL"/>
              <w:rPr>
                <w:ins w:id="5146" w:author="NTTr1" w:date="2024-01-23T13:57:00Z"/>
              </w:rPr>
            </w:pPr>
            <w:ins w:id="5147" w:author="NTTr1" w:date="2024-01-23T13:57:00Z">
              <w:r w:rsidRPr="002B767F">
                <w:t xml:space="preserve">  "mediaSessionId": "</w:t>
              </w:r>
              <w:r>
                <w:t>UE1-WSF1-001</w:t>
              </w:r>
              <w:r w:rsidRPr="002B767F">
                <w:t>"</w:t>
              </w:r>
              <w:r>
                <w:t>,</w:t>
              </w:r>
            </w:ins>
          </w:p>
          <w:p w14:paraId="0A308664" w14:textId="77777777" w:rsidR="00445CE0" w:rsidRDefault="00445CE0" w:rsidP="001446B6">
            <w:pPr>
              <w:pStyle w:val="PL"/>
              <w:rPr>
                <w:ins w:id="5148" w:author="NTTr1" w:date="2024-01-23T13:57:00Z"/>
              </w:rPr>
            </w:pPr>
            <w:ins w:id="5149" w:author="NTTr1" w:date="2024-01-23T13:57:00Z">
              <w:r>
                <w:rPr>
                  <w:rFonts w:hint="eastAsia"/>
                </w:rPr>
                <w:t xml:space="preserve"> </w:t>
              </w:r>
              <w:r>
                <w:t xml:space="preserve"> </w:t>
              </w:r>
              <w:r w:rsidRPr="00A03544">
                <w:t>"mediaInfo":</w:t>
              </w:r>
              <w:r>
                <w:t xml:space="preserve"> </w:t>
              </w:r>
              <w:r w:rsidRPr="00A03544">
                <w:t>{</w:t>
              </w:r>
            </w:ins>
          </w:p>
          <w:p w14:paraId="02A04E4C" w14:textId="77777777" w:rsidR="00445CE0" w:rsidRDefault="00445CE0" w:rsidP="001446B6">
            <w:pPr>
              <w:pStyle w:val="PL"/>
              <w:rPr>
                <w:ins w:id="5150" w:author="NTTr1" w:date="2024-01-23T13:57:00Z"/>
              </w:rPr>
            </w:pPr>
            <w:ins w:id="5151" w:author="NTTr1" w:date="2024-01-23T13:57:00Z">
              <w:r w:rsidRPr="00A03544">
                <w:t xml:space="preserve">    "type": "</w:t>
              </w:r>
              <w:r>
                <w:t>o</w:t>
              </w:r>
              <w:r w:rsidRPr="00A03544">
                <w:t>ffer",</w:t>
              </w:r>
            </w:ins>
          </w:p>
          <w:p w14:paraId="5AE87447" w14:textId="77777777" w:rsidR="00445CE0" w:rsidRDefault="00445CE0" w:rsidP="001446B6">
            <w:pPr>
              <w:pStyle w:val="PL"/>
              <w:rPr>
                <w:ins w:id="5152" w:author="NTTr1" w:date="2024-01-23T13:57:00Z"/>
              </w:rPr>
            </w:pPr>
            <w:ins w:id="5153" w:author="NTTr1" w:date="2024-01-23T13:57:00Z">
              <w:r>
                <w:rPr>
                  <w:rFonts w:hint="eastAsia"/>
                </w:rPr>
                <w:t xml:space="preserve"> </w:t>
              </w:r>
              <w:r>
                <w:t xml:space="preserve">   "sdp": {</w:t>
              </w:r>
            </w:ins>
          </w:p>
          <w:p w14:paraId="22C1AA41" w14:textId="77777777" w:rsidR="00445CE0" w:rsidRPr="00A03544" w:rsidRDefault="00445CE0" w:rsidP="001446B6">
            <w:pPr>
              <w:pStyle w:val="PL"/>
              <w:rPr>
                <w:ins w:id="5154" w:author="NTTr1" w:date="2024-01-23T13:57:00Z"/>
              </w:rPr>
            </w:pPr>
            <w:ins w:id="5155" w:author="NTTr1" w:date="2024-01-23T13:57:00Z">
              <w:r w:rsidRPr="00A03544">
                <w:t xml:space="preserve">      </w:t>
              </w:r>
              <w:r>
                <w:t>"part": [</w:t>
              </w:r>
            </w:ins>
          </w:p>
          <w:p w14:paraId="7AAD3DA7" w14:textId="77777777" w:rsidR="00445CE0" w:rsidRPr="00A03544" w:rsidRDefault="00445CE0" w:rsidP="001446B6">
            <w:pPr>
              <w:pStyle w:val="PL"/>
              <w:rPr>
                <w:ins w:id="5156" w:author="NTTr1" w:date="2024-01-23T13:57:00Z"/>
              </w:rPr>
            </w:pPr>
            <w:ins w:id="5157" w:author="NTTr1" w:date="2024-01-23T13:57:00Z">
              <w:r w:rsidRPr="00A03544">
                <w:t xml:space="preserve">      </w:t>
              </w:r>
              <w:r>
                <w:t xml:space="preserve">  </w:t>
              </w:r>
              <w:r w:rsidRPr="00A03544">
                <w:t>{</w:t>
              </w:r>
            </w:ins>
          </w:p>
          <w:p w14:paraId="632318CA" w14:textId="77777777" w:rsidR="00445CE0" w:rsidRPr="00A03544" w:rsidRDefault="00445CE0" w:rsidP="001446B6">
            <w:pPr>
              <w:pStyle w:val="PL"/>
              <w:rPr>
                <w:ins w:id="5158" w:author="NTTr1" w:date="2024-01-23T13:57:00Z"/>
              </w:rPr>
            </w:pPr>
            <w:ins w:id="5159" w:author="NTTr1" w:date="2024-01-23T13:57:00Z">
              <w:r w:rsidRPr="00A03544">
                <w:t xml:space="preserve">        </w:t>
              </w:r>
              <w:r>
                <w:t xml:space="preserve">  </w:t>
              </w:r>
              <w:r w:rsidRPr="00A03544">
                <w:t xml:space="preserve">"index": </w:t>
              </w:r>
              <w:r>
                <w:t>0</w:t>
              </w:r>
              <w:r w:rsidRPr="00A03544">
                <w:t xml:space="preserve">, </w:t>
              </w:r>
            </w:ins>
          </w:p>
          <w:p w14:paraId="547AF797" w14:textId="77777777" w:rsidR="00445CE0" w:rsidRDefault="00445CE0" w:rsidP="001446B6">
            <w:pPr>
              <w:pStyle w:val="PL"/>
              <w:rPr>
                <w:ins w:id="5160" w:author="NTTr1" w:date="2024-01-23T13:57:00Z"/>
              </w:rPr>
            </w:pPr>
            <w:ins w:id="5161" w:author="NTTr1" w:date="2024-01-23T13:57:00Z">
              <w:r w:rsidRPr="00A03544">
                <w:t xml:space="preserve">        </w:t>
              </w:r>
              <w:r>
                <w:t xml:space="preserve">  </w:t>
              </w:r>
              <w:r w:rsidRPr="00A03544">
                <w:t xml:space="preserve">"lines": </w:t>
              </w:r>
              <w:r>
                <w:t>[</w:t>
              </w:r>
            </w:ins>
          </w:p>
          <w:p w14:paraId="0C793F83" w14:textId="77777777" w:rsidR="00445CE0" w:rsidRPr="00A03544" w:rsidRDefault="00445CE0" w:rsidP="001446B6">
            <w:pPr>
              <w:pStyle w:val="PL"/>
              <w:rPr>
                <w:ins w:id="5162" w:author="NTTr1" w:date="2024-01-23T13:57:00Z"/>
              </w:rPr>
            </w:pPr>
            <w:ins w:id="5163" w:author="NTTr1" w:date="2024-01-23T13:57:00Z">
              <w:r w:rsidRPr="00A03544">
                <w:t xml:space="preserve">          </w:t>
              </w:r>
              <w:r>
                <w:t xml:space="preserve">  "</w:t>
              </w:r>
              <w:r w:rsidRPr="00A03544">
                <w:t>v=0</w:t>
              </w:r>
              <w:r>
                <w:t>",</w:t>
              </w:r>
            </w:ins>
          </w:p>
          <w:p w14:paraId="22864E65" w14:textId="77777777" w:rsidR="00445CE0" w:rsidRPr="00A03544" w:rsidRDefault="00445CE0" w:rsidP="001446B6">
            <w:pPr>
              <w:pStyle w:val="PL"/>
              <w:rPr>
                <w:ins w:id="5164" w:author="NTTr1" w:date="2024-01-23T13:57:00Z"/>
              </w:rPr>
            </w:pPr>
            <w:ins w:id="5165" w:author="NTTr1" w:date="2024-01-23T13:57:00Z">
              <w:r w:rsidRPr="00A03544">
                <w:t xml:space="preserve">            </w:t>
              </w:r>
              <w:r>
                <w:t>"</w:t>
              </w:r>
              <w:r w:rsidRPr="00235543">
                <w:rPr>
                  <w:lang w:val="en-US" w:eastAsia="ja-JP"/>
                </w:rPr>
                <w:t>o=- 5223372036854775808 3885262150 IN IP4 198.</w:t>
              </w:r>
              <w:r>
                <w:rPr>
                  <w:lang w:val="en-US" w:eastAsia="ja-JP"/>
                </w:rPr>
                <w:t>0</w:t>
              </w:r>
              <w:r w:rsidRPr="00235543">
                <w:rPr>
                  <w:lang w:val="en-US" w:eastAsia="ja-JP"/>
                </w:rPr>
                <w:t>.</w:t>
              </w:r>
              <w:r>
                <w:rPr>
                  <w:lang w:val="en-US" w:eastAsia="ja-JP"/>
                </w:rPr>
                <w:t>2</w:t>
              </w:r>
              <w:r w:rsidRPr="00235543">
                <w:rPr>
                  <w:lang w:val="en-US" w:eastAsia="ja-JP"/>
                </w:rPr>
                <w:t>.1</w:t>
              </w:r>
              <w:r>
                <w:rPr>
                  <w:lang w:val="en-US" w:eastAsia="ja-JP"/>
                </w:rPr>
                <w:t>01</w:t>
              </w:r>
              <w:r>
                <w:t>",</w:t>
              </w:r>
            </w:ins>
          </w:p>
          <w:p w14:paraId="157A4F50" w14:textId="77777777" w:rsidR="00445CE0" w:rsidRPr="00A03544" w:rsidRDefault="00445CE0" w:rsidP="001446B6">
            <w:pPr>
              <w:pStyle w:val="PL"/>
              <w:rPr>
                <w:ins w:id="5166" w:author="NTTr1" w:date="2024-01-23T13:57:00Z"/>
              </w:rPr>
            </w:pPr>
            <w:ins w:id="5167" w:author="NTTr1" w:date="2024-01-23T13:57:00Z">
              <w:r w:rsidRPr="00A03544">
                <w:t xml:space="preserve">            </w:t>
              </w:r>
              <w:r>
                <w:t>"</w:t>
              </w:r>
              <w:r w:rsidRPr="00A03544">
                <w:t>s=-</w:t>
              </w:r>
              <w:r>
                <w:t>",</w:t>
              </w:r>
            </w:ins>
          </w:p>
          <w:p w14:paraId="104162A4" w14:textId="77777777" w:rsidR="00445CE0" w:rsidRPr="00A03544" w:rsidRDefault="00445CE0" w:rsidP="001446B6">
            <w:pPr>
              <w:pStyle w:val="PL"/>
              <w:rPr>
                <w:ins w:id="5168" w:author="NTTr1" w:date="2024-01-23T13:57:00Z"/>
              </w:rPr>
            </w:pPr>
            <w:ins w:id="5169"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.2</w:t>
              </w:r>
              <w:r>
                <w:rPr>
                  <w:lang w:val="en-US" w:eastAsia="ja-JP"/>
                </w:rPr>
                <w:t>.100</w:t>
              </w:r>
              <w:r>
                <w:t>",</w:t>
              </w:r>
            </w:ins>
          </w:p>
          <w:p w14:paraId="3771F85B" w14:textId="77777777" w:rsidR="00445CE0" w:rsidRPr="00A03544" w:rsidRDefault="00445CE0" w:rsidP="001446B6">
            <w:pPr>
              <w:pStyle w:val="PL"/>
              <w:rPr>
                <w:ins w:id="5170" w:author="NTTr1" w:date="2024-01-23T13:57:00Z"/>
              </w:rPr>
            </w:pPr>
            <w:ins w:id="5171" w:author="NTTr1" w:date="2024-01-23T13:57:00Z">
              <w:r w:rsidRPr="00A03544">
                <w:t xml:space="preserve">            </w:t>
              </w:r>
              <w:r>
                <w:t>"</w:t>
              </w:r>
              <w:r w:rsidRPr="00A03544">
                <w:t>t=0 0</w:t>
              </w:r>
              <w:r>
                <w:t>",</w:t>
              </w:r>
            </w:ins>
          </w:p>
          <w:p w14:paraId="2A519F8A" w14:textId="77777777" w:rsidR="00445CE0" w:rsidRPr="00A03544" w:rsidRDefault="00445CE0" w:rsidP="001446B6">
            <w:pPr>
              <w:pStyle w:val="PL"/>
              <w:rPr>
                <w:ins w:id="5172" w:author="NTTr1" w:date="2024-01-23T13:57:00Z"/>
              </w:rPr>
            </w:pPr>
            <w:ins w:id="5173" w:author="NTTr1" w:date="2024-01-23T13:57:00Z">
              <w:r w:rsidRPr="00A03544">
                <w:t xml:space="preserve">            </w:t>
              </w:r>
              <w:r>
                <w:t>"</w:t>
              </w:r>
              <w:r w:rsidRPr="00A03544">
                <w:t>a=group:BUNDLE 0 1 2</w:t>
              </w:r>
              <w:r>
                <w:t>",</w:t>
              </w:r>
            </w:ins>
          </w:p>
          <w:p w14:paraId="18623ADD" w14:textId="77777777" w:rsidR="00445CE0" w:rsidRPr="00A03544" w:rsidRDefault="00445CE0" w:rsidP="001446B6">
            <w:pPr>
              <w:pStyle w:val="PL"/>
              <w:rPr>
                <w:ins w:id="5174" w:author="NTTr1" w:date="2024-01-23T13:57:00Z"/>
              </w:rPr>
            </w:pPr>
            <w:ins w:id="5175" w:author="NTTr1" w:date="2024-01-23T13:57:00Z">
              <w:r w:rsidRPr="00A03544">
                <w:t xml:space="preserve">            </w:t>
              </w:r>
              <w:r>
                <w:t>"</w:t>
              </w:r>
              <w:r w:rsidRPr="00A03544">
                <w:t>a=ice-</w:t>
              </w:r>
              <w:r>
                <w:t>lite",</w:t>
              </w:r>
            </w:ins>
          </w:p>
          <w:p w14:paraId="0B78FFF0" w14:textId="77777777" w:rsidR="00445CE0" w:rsidRPr="00A03544" w:rsidRDefault="00445CE0" w:rsidP="001446B6">
            <w:pPr>
              <w:pStyle w:val="PL"/>
              <w:rPr>
                <w:ins w:id="5176" w:author="NTTr1" w:date="2024-01-23T13:57:00Z"/>
              </w:rPr>
            </w:pPr>
            <w:ins w:id="5177"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3BFF50E3" w14:textId="77777777" w:rsidR="00445CE0" w:rsidRPr="00A03544" w:rsidRDefault="00445CE0" w:rsidP="001446B6">
            <w:pPr>
              <w:pStyle w:val="PL"/>
              <w:rPr>
                <w:ins w:id="5178" w:author="NTTr1" w:date="2024-01-23T13:57:00Z"/>
              </w:rPr>
            </w:pPr>
            <w:ins w:id="5179" w:author="NTTr1" w:date="2024-01-23T13:57:00Z">
              <w:r w:rsidRPr="00A03544">
                <w:t xml:space="preserve">            </w:t>
              </w:r>
              <w:r>
                <w:t>"</w:t>
              </w:r>
              <w:r w:rsidRPr="008066E4">
                <w:t>a=ice-ufrag:Ahk3Zah8</w:t>
              </w:r>
              <w:r>
                <w:t>",</w:t>
              </w:r>
            </w:ins>
          </w:p>
          <w:p w14:paraId="4CCEDEDE" w14:textId="77777777" w:rsidR="00445CE0" w:rsidRPr="00A03544" w:rsidRDefault="00445CE0" w:rsidP="001446B6">
            <w:pPr>
              <w:pStyle w:val="PL"/>
              <w:rPr>
                <w:ins w:id="5180" w:author="NTTr1" w:date="2024-01-23T13:57:00Z"/>
              </w:rPr>
            </w:pPr>
            <w:ins w:id="5181" w:author="NTTr1" w:date="2024-01-23T13:57:00Z">
              <w:r w:rsidRPr="00A03544">
                <w:t xml:space="preserve">            </w:t>
              </w:r>
              <w:r>
                <w:t>"</w:t>
              </w:r>
              <w:r w:rsidRPr="00235543">
                <w:rPr>
                  <w:lang w:val="en-US" w:eastAsia="ja-JP"/>
                </w:rPr>
                <w:t>a=ice-pwd:phiegh0M</w:t>
              </w:r>
              <w:r>
                <w:t>",</w:t>
              </w:r>
            </w:ins>
          </w:p>
          <w:p w14:paraId="3748D2A6" w14:textId="77777777" w:rsidR="00445CE0" w:rsidRPr="00A03544" w:rsidRDefault="00445CE0" w:rsidP="001446B6">
            <w:pPr>
              <w:pStyle w:val="PL"/>
              <w:rPr>
                <w:ins w:id="5182" w:author="NTTr1" w:date="2024-01-23T13:57:00Z"/>
              </w:rPr>
            </w:pPr>
            <w:ins w:id="5183" w:author="NTTr1" w:date="2024-01-23T13:57:00Z">
              <w:r w:rsidRPr="00A03544">
                <w:t xml:space="preserve">            </w:t>
              </w:r>
              <w:r>
                <w:t>"</w:t>
              </w:r>
              <w:r w:rsidRPr="00A03544">
                <w:t>a=setup:actpass</w:t>
              </w:r>
              <w:r>
                <w:t>",</w:t>
              </w:r>
            </w:ins>
          </w:p>
          <w:p w14:paraId="7FC608A3" w14:textId="77777777" w:rsidR="00445CE0" w:rsidRDefault="00445CE0" w:rsidP="001446B6">
            <w:pPr>
              <w:pStyle w:val="PL"/>
              <w:rPr>
                <w:ins w:id="5184" w:author="NTTr1" w:date="2024-01-23T13:57:00Z"/>
              </w:rPr>
            </w:pPr>
            <w:ins w:id="5185" w:author="NTTr1" w:date="2024-01-23T13:57:00Z">
              <w:r w:rsidRPr="00A03544">
                <w:t xml:space="preserve">        </w:t>
              </w:r>
              <w:r>
                <w:t xml:space="preserve">   ]</w:t>
              </w:r>
            </w:ins>
          </w:p>
          <w:p w14:paraId="6B46495A" w14:textId="77777777" w:rsidR="00445CE0" w:rsidRPr="00A03544" w:rsidRDefault="00445CE0" w:rsidP="001446B6">
            <w:pPr>
              <w:pStyle w:val="PL"/>
              <w:rPr>
                <w:ins w:id="5186" w:author="NTTr1" w:date="2024-01-23T13:57:00Z"/>
              </w:rPr>
            </w:pPr>
            <w:ins w:id="5187" w:author="NTTr1" w:date="2024-01-23T13:57:00Z">
              <w:r w:rsidRPr="00A03544">
                <w:t xml:space="preserve">      </w:t>
              </w:r>
              <w:r>
                <w:t xml:space="preserve">  </w:t>
              </w:r>
              <w:r w:rsidRPr="00A03544">
                <w:t>},</w:t>
              </w:r>
            </w:ins>
          </w:p>
          <w:p w14:paraId="0278F085" w14:textId="77777777" w:rsidR="00445CE0" w:rsidRPr="00A03544" w:rsidRDefault="00445CE0" w:rsidP="001446B6">
            <w:pPr>
              <w:pStyle w:val="PL"/>
              <w:rPr>
                <w:ins w:id="5188" w:author="NTTr1" w:date="2024-01-23T13:57:00Z"/>
              </w:rPr>
            </w:pPr>
            <w:ins w:id="5189" w:author="NTTr1" w:date="2024-01-23T13:57:00Z">
              <w:r w:rsidRPr="00A03544">
                <w:t xml:space="preserve">      </w:t>
              </w:r>
              <w:r>
                <w:t xml:space="preserve">  </w:t>
              </w:r>
              <w:r w:rsidRPr="00A03544">
                <w:t>{</w:t>
              </w:r>
            </w:ins>
          </w:p>
          <w:p w14:paraId="74AFC44D" w14:textId="77777777" w:rsidR="00445CE0" w:rsidRPr="00A03544" w:rsidRDefault="00445CE0" w:rsidP="001446B6">
            <w:pPr>
              <w:pStyle w:val="PL"/>
              <w:rPr>
                <w:ins w:id="5190" w:author="NTTr1" w:date="2024-01-23T13:57:00Z"/>
              </w:rPr>
            </w:pPr>
            <w:ins w:id="5191" w:author="NTTr1" w:date="2024-01-23T13:57:00Z">
              <w:r w:rsidRPr="00A03544">
                <w:t xml:space="preserve">        </w:t>
              </w:r>
              <w:r>
                <w:t xml:space="preserve">  </w:t>
              </w:r>
              <w:r w:rsidRPr="00A03544">
                <w:t>"index": 1,</w:t>
              </w:r>
            </w:ins>
          </w:p>
          <w:p w14:paraId="160AC1B4" w14:textId="77777777" w:rsidR="00445CE0" w:rsidRDefault="00445CE0" w:rsidP="001446B6">
            <w:pPr>
              <w:pStyle w:val="PL"/>
              <w:rPr>
                <w:ins w:id="5192" w:author="NTTr1" w:date="2024-01-23T13:57:00Z"/>
              </w:rPr>
            </w:pPr>
            <w:ins w:id="5193" w:author="NTTr1" w:date="2024-01-23T13:57:00Z">
              <w:r w:rsidRPr="00A03544">
                <w:t xml:space="preserve">        </w:t>
              </w:r>
              <w:r>
                <w:t xml:space="preserve">  </w:t>
              </w:r>
              <w:r w:rsidRPr="00A03544">
                <w:t xml:space="preserve">"lines": </w:t>
              </w:r>
              <w:r>
                <w:t>[</w:t>
              </w:r>
            </w:ins>
          </w:p>
          <w:p w14:paraId="35B5C705" w14:textId="77777777" w:rsidR="00445CE0" w:rsidRPr="00A03544" w:rsidRDefault="00445CE0" w:rsidP="001446B6">
            <w:pPr>
              <w:pStyle w:val="PL"/>
              <w:rPr>
                <w:ins w:id="5194" w:author="NTTr1" w:date="2024-01-23T13:57:00Z"/>
              </w:rPr>
            </w:pPr>
            <w:ins w:id="5195" w:author="NTTr1" w:date="2024-01-23T13:57:00Z">
              <w:r w:rsidRPr="00A03544">
                <w:t xml:space="preserve">          </w:t>
              </w:r>
              <w:r>
                <w:t xml:space="preserve">  </w:t>
              </w:r>
              <w:r w:rsidRPr="00A03544">
                <w:t xml:space="preserve">"m=audio </w:t>
              </w:r>
              <w:r w:rsidRPr="00235543">
                <w:rPr>
                  <w:lang w:val="en-US" w:eastAsia="ja-JP"/>
                </w:rPr>
                <w:t>23456</w:t>
              </w:r>
              <w:r w:rsidRPr="00A03544">
                <w:t xml:space="preserve"> UDP/TLS/RTP/SAVPF 96</w:t>
              </w:r>
              <w:r>
                <w:t>",</w:t>
              </w:r>
            </w:ins>
          </w:p>
          <w:p w14:paraId="19A0E03D" w14:textId="77777777" w:rsidR="00445CE0" w:rsidRPr="00A03544" w:rsidRDefault="00445CE0" w:rsidP="001446B6">
            <w:pPr>
              <w:pStyle w:val="PL"/>
              <w:rPr>
                <w:ins w:id="5196" w:author="NTTr1" w:date="2024-01-23T13:57:00Z"/>
              </w:rPr>
            </w:pPr>
            <w:ins w:id="5197" w:author="NTTr1" w:date="2024-01-23T13:57:00Z">
              <w:r w:rsidRPr="00A03544">
                <w:t xml:space="preserve">            </w:t>
              </w:r>
              <w:r>
                <w:t>"</w:t>
              </w:r>
              <w:r w:rsidRPr="00A03544">
                <w:t>a=mid:0</w:t>
              </w:r>
              <w:r>
                <w:t>",</w:t>
              </w:r>
            </w:ins>
          </w:p>
          <w:p w14:paraId="4BC73A55" w14:textId="77777777" w:rsidR="00445CE0" w:rsidRPr="00A03544" w:rsidRDefault="00445CE0" w:rsidP="001446B6">
            <w:pPr>
              <w:pStyle w:val="PL"/>
              <w:rPr>
                <w:ins w:id="5198" w:author="NTTr1" w:date="2024-01-23T13:57:00Z"/>
              </w:rPr>
            </w:pPr>
            <w:ins w:id="5199" w:author="NTTr1" w:date="2024-01-23T13:57:00Z">
              <w:r w:rsidRPr="00A03544">
                <w:t xml:space="preserve">            </w:t>
              </w:r>
              <w:r>
                <w:t>"</w:t>
              </w:r>
              <w:r w:rsidRPr="00A03544">
                <w:t>a=rtcp-mux-only</w:t>
              </w:r>
              <w:r>
                <w:t>",</w:t>
              </w:r>
            </w:ins>
          </w:p>
          <w:p w14:paraId="3515B53B" w14:textId="77777777" w:rsidR="00445CE0" w:rsidRPr="00A03544" w:rsidRDefault="00445CE0" w:rsidP="001446B6">
            <w:pPr>
              <w:pStyle w:val="PL"/>
              <w:rPr>
                <w:ins w:id="5200" w:author="NTTr1" w:date="2024-01-23T13:57:00Z"/>
              </w:rPr>
            </w:pPr>
            <w:ins w:id="5201" w:author="NTTr1" w:date="2024-01-23T13:57:00Z">
              <w:r w:rsidRPr="00A03544">
                <w:t xml:space="preserve">            </w:t>
              </w:r>
              <w:r>
                <w:t>"</w:t>
              </w:r>
              <w:r w:rsidRPr="00A03544">
                <w:t>a=rtcp-mux</w:t>
              </w:r>
              <w:r>
                <w:t>",</w:t>
              </w:r>
            </w:ins>
          </w:p>
          <w:p w14:paraId="1CD676EC" w14:textId="77777777" w:rsidR="00445CE0" w:rsidRPr="00A03544" w:rsidRDefault="00445CE0" w:rsidP="001446B6">
            <w:pPr>
              <w:pStyle w:val="PL"/>
              <w:rPr>
                <w:ins w:id="5202" w:author="NTTr1" w:date="2024-01-23T13:57:00Z"/>
              </w:rPr>
            </w:pPr>
            <w:ins w:id="5203" w:author="NTTr1" w:date="2024-01-23T13:57:00Z">
              <w:r w:rsidRPr="00A03544">
                <w:t xml:space="preserve">            </w:t>
              </w:r>
              <w:r>
                <w:t>"</w:t>
              </w:r>
              <w:r w:rsidRPr="00A03544">
                <w:t>a=bundle-only</w:t>
              </w:r>
              <w:r>
                <w:t>",</w:t>
              </w:r>
            </w:ins>
          </w:p>
          <w:p w14:paraId="6A9CF115" w14:textId="77777777" w:rsidR="00445CE0" w:rsidRPr="00A03544" w:rsidRDefault="00445CE0" w:rsidP="001446B6">
            <w:pPr>
              <w:pStyle w:val="PL"/>
              <w:rPr>
                <w:ins w:id="5204" w:author="NTTr1" w:date="2024-01-23T13:57:00Z"/>
              </w:rPr>
            </w:pPr>
            <w:ins w:id="5205" w:author="NTTr1" w:date="2024-01-23T13:57:00Z">
              <w:r w:rsidRPr="00A03544">
                <w:t xml:space="preserve">            </w:t>
              </w:r>
              <w:r>
                <w:t>"</w:t>
              </w:r>
              <w:r w:rsidRPr="00A03544">
                <w:t>a=rtcp-rsize</w:t>
              </w:r>
              <w:r>
                <w:t>",</w:t>
              </w:r>
            </w:ins>
          </w:p>
          <w:p w14:paraId="21D9990F" w14:textId="77777777" w:rsidR="00445CE0" w:rsidRPr="00A03544" w:rsidRDefault="00445CE0" w:rsidP="001446B6">
            <w:pPr>
              <w:pStyle w:val="PL"/>
              <w:rPr>
                <w:ins w:id="5206" w:author="NTTr1" w:date="2024-01-23T13:57:00Z"/>
              </w:rPr>
            </w:pPr>
            <w:ins w:id="5207" w:author="NTTr1" w:date="2024-01-23T13:57:00Z">
              <w:r w:rsidRPr="00A03544">
                <w:t xml:space="preserve">            </w:t>
              </w:r>
              <w:r>
                <w:t>"</w:t>
              </w:r>
              <w:r w:rsidRPr="00A03544">
                <w:t>a=extmap:1 urn:ietf:params:rtp-hdrext:sdes:mid</w:t>
              </w:r>
              <w:r>
                <w:t>",</w:t>
              </w:r>
            </w:ins>
          </w:p>
          <w:p w14:paraId="33D1938A" w14:textId="77777777" w:rsidR="00445CE0" w:rsidRPr="00A03544" w:rsidRDefault="00445CE0" w:rsidP="001446B6">
            <w:pPr>
              <w:pStyle w:val="PL"/>
              <w:rPr>
                <w:ins w:id="5208" w:author="NTTr1" w:date="2024-01-23T13:57:00Z"/>
              </w:rPr>
            </w:pPr>
            <w:ins w:id="5209" w:author="NTTr1" w:date="2024-01-23T13:57:00Z">
              <w:r w:rsidRPr="00A03544">
                <w:t xml:space="preserve">            </w:t>
              </w:r>
              <w:r>
                <w:t>"</w:t>
              </w:r>
              <w:r w:rsidRPr="00A03544">
                <w:t>a=rtpmap:96 opus/48000/2</w:t>
              </w:r>
              <w:r>
                <w:t>",</w:t>
              </w:r>
            </w:ins>
          </w:p>
          <w:p w14:paraId="0A15ECBA" w14:textId="77777777" w:rsidR="00445CE0" w:rsidRPr="00A03544" w:rsidRDefault="00445CE0" w:rsidP="001446B6">
            <w:pPr>
              <w:pStyle w:val="PL"/>
              <w:rPr>
                <w:ins w:id="5210" w:author="NTTr1" w:date="2024-01-23T13:57:00Z"/>
              </w:rPr>
            </w:pPr>
            <w:ins w:id="5211" w:author="NTTr1" w:date="2024-01-23T13:57:00Z">
              <w:r w:rsidRPr="00A03544">
                <w:t xml:space="preserve">            </w:t>
              </w:r>
              <w:r>
                <w:t>"</w:t>
              </w:r>
              <w:r w:rsidRPr="00A03544">
                <w:t>a=sendonly</w:t>
              </w:r>
              <w:r>
                <w:t>"</w:t>
              </w:r>
            </w:ins>
          </w:p>
          <w:p w14:paraId="06275C03" w14:textId="77777777" w:rsidR="00445CE0" w:rsidRPr="00A03544" w:rsidRDefault="00445CE0" w:rsidP="001446B6">
            <w:pPr>
              <w:pStyle w:val="PL"/>
              <w:rPr>
                <w:ins w:id="5212" w:author="NTTr1" w:date="2024-01-23T13:57:00Z"/>
              </w:rPr>
            </w:pPr>
            <w:ins w:id="5213" w:author="NTTr1" w:date="2024-01-23T13:57:00Z">
              <w:r w:rsidRPr="00A03544">
                <w:t xml:space="preserve">         </w:t>
              </w:r>
              <w:r>
                <w:t xml:space="preserve">   ]</w:t>
              </w:r>
            </w:ins>
          </w:p>
          <w:p w14:paraId="2F019AA9" w14:textId="77777777" w:rsidR="00445CE0" w:rsidRPr="00A03544" w:rsidRDefault="00445CE0" w:rsidP="001446B6">
            <w:pPr>
              <w:pStyle w:val="PL"/>
              <w:rPr>
                <w:ins w:id="5214" w:author="NTTr1" w:date="2024-01-23T13:57:00Z"/>
              </w:rPr>
            </w:pPr>
            <w:ins w:id="5215" w:author="NTTr1" w:date="2024-01-23T13:57:00Z">
              <w:r w:rsidRPr="00A03544">
                <w:t xml:space="preserve">      </w:t>
              </w:r>
              <w:r>
                <w:t xml:space="preserve">  </w:t>
              </w:r>
              <w:r w:rsidRPr="00A03544">
                <w:t>},</w:t>
              </w:r>
            </w:ins>
          </w:p>
          <w:p w14:paraId="6B970861" w14:textId="77777777" w:rsidR="00445CE0" w:rsidRPr="00A03544" w:rsidRDefault="00445CE0" w:rsidP="001446B6">
            <w:pPr>
              <w:pStyle w:val="PL"/>
              <w:rPr>
                <w:ins w:id="5216" w:author="NTTr1" w:date="2024-01-23T13:57:00Z"/>
              </w:rPr>
            </w:pPr>
            <w:ins w:id="5217" w:author="NTTr1" w:date="2024-01-23T13:57:00Z">
              <w:r w:rsidRPr="00A03544">
                <w:t xml:space="preserve">      </w:t>
              </w:r>
              <w:r>
                <w:t xml:space="preserve">  </w:t>
              </w:r>
              <w:r w:rsidRPr="00A03544">
                <w:t>{</w:t>
              </w:r>
            </w:ins>
          </w:p>
          <w:p w14:paraId="1C2959EA" w14:textId="77777777" w:rsidR="00445CE0" w:rsidRPr="00A03544" w:rsidRDefault="00445CE0" w:rsidP="001446B6">
            <w:pPr>
              <w:pStyle w:val="PL"/>
              <w:rPr>
                <w:ins w:id="5218" w:author="NTTr1" w:date="2024-01-23T13:57:00Z"/>
              </w:rPr>
            </w:pPr>
            <w:ins w:id="5219" w:author="NTTr1" w:date="2024-01-23T13:57:00Z">
              <w:r w:rsidRPr="00A03544">
                <w:t xml:space="preserve">        </w:t>
              </w:r>
              <w:r>
                <w:t xml:space="preserve">  </w:t>
              </w:r>
              <w:r w:rsidRPr="00A03544">
                <w:t xml:space="preserve">"index": 2, </w:t>
              </w:r>
            </w:ins>
          </w:p>
          <w:p w14:paraId="796B3667" w14:textId="77777777" w:rsidR="00445CE0" w:rsidRDefault="00445CE0" w:rsidP="001446B6">
            <w:pPr>
              <w:pStyle w:val="PL"/>
              <w:rPr>
                <w:ins w:id="5220" w:author="NTTr1" w:date="2024-01-23T13:57:00Z"/>
              </w:rPr>
            </w:pPr>
            <w:ins w:id="5221" w:author="NTTr1" w:date="2024-01-23T13:57:00Z">
              <w:r w:rsidRPr="00A03544">
                <w:t xml:space="preserve">        </w:t>
              </w:r>
              <w:r>
                <w:t xml:space="preserve">  </w:t>
              </w:r>
              <w:r w:rsidRPr="00A03544">
                <w:t xml:space="preserve">"lines": </w:t>
              </w:r>
              <w:r>
                <w:t>[</w:t>
              </w:r>
            </w:ins>
          </w:p>
          <w:p w14:paraId="211309CD" w14:textId="77777777" w:rsidR="00445CE0" w:rsidRPr="00A03544" w:rsidRDefault="00445CE0" w:rsidP="001446B6">
            <w:pPr>
              <w:pStyle w:val="PL"/>
              <w:rPr>
                <w:ins w:id="5222" w:author="NTTr1" w:date="2024-01-23T13:57:00Z"/>
              </w:rPr>
            </w:pPr>
            <w:ins w:id="5223" w:author="NTTr1" w:date="2024-01-23T13:57:00Z">
              <w:r w:rsidRPr="00A03544">
                <w:t xml:space="preserve">        </w:t>
              </w:r>
              <w:r>
                <w:t xml:space="preserve">    </w:t>
              </w:r>
              <w:r w:rsidRPr="00A03544">
                <w:t xml:space="preserve">"m=video </w:t>
              </w:r>
              <w:r w:rsidRPr="00235543">
                <w:rPr>
                  <w:lang w:val="en-US" w:eastAsia="ja-JP"/>
                </w:rPr>
                <w:t>23456</w:t>
              </w:r>
              <w:r w:rsidRPr="00A03544">
                <w:t xml:space="preserve"> UDP/TLS/RTP/SAVPF 97</w:t>
              </w:r>
              <w:r>
                <w:t>",</w:t>
              </w:r>
            </w:ins>
          </w:p>
          <w:p w14:paraId="726BC507" w14:textId="77777777" w:rsidR="00445CE0" w:rsidRPr="00A03544" w:rsidRDefault="00445CE0" w:rsidP="001446B6">
            <w:pPr>
              <w:pStyle w:val="PL"/>
              <w:rPr>
                <w:ins w:id="5224" w:author="NTTr1" w:date="2024-01-23T13:57:00Z"/>
              </w:rPr>
            </w:pPr>
            <w:ins w:id="5225" w:author="NTTr1" w:date="2024-01-23T13:57:00Z">
              <w:r w:rsidRPr="00A03544">
                <w:t xml:space="preserve">         </w:t>
              </w:r>
              <w:r>
                <w:t xml:space="preserve">  </w:t>
              </w:r>
              <w:r w:rsidRPr="00A03544">
                <w:t xml:space="preserve"> </w:t>
              </w:r>
              <w:r>
                <w:t>"</w:t>
              </w:r>
              <w:r w:rsidRPr="00A03544">
                <w:t>a=mid:1</w:t>
              </w:r>
              <w:r>
                <w:t>",</w:t>
              </w:r>
            </w:ins>
          </w:p>
          <w:p w14:paraId="2B72894B" w14:textId="77777777" w:rsidR="00445CE0" w:rsidRPr="00A03544" w:rsidRDefault="00445CE0" w:rsidP="001446B6">
            <w:pPr>
              <w:pStyle w:val="PL"/>
              <w:rPr>
                <w:ins w:id="5226" w:author="NTTr1" w:date="2024-01-23T13:57:00Z"/>
              </w:rPr>
            </w:pPr>
            <w:ins w:id="5227" w:author="NTTr1" w:date="2024-01-23T13:57:00Z">
              <w:r w:rsidRPr="00A03544">
                <w:t xml:space="preserve">         </w:t>
              </w:r>
              <w:r>
                <w:t xml:space="preserve">  </w:t>
              </w:r>
              <w:r w:rsidRPr="00A03544">
                <w:t xml:space="preserve"> </w:t>
              </w:r>
              <w:r>
                <w:t>"</w:t>
              </w:r>
              <w:r w:rsidRPr="00A03544">
                <w:t>a=rtcp-mux-only</w:t>
              </w:r>
              <w:r>
                <w:t>",</w:t>
              </w:r>
            </w:ins>
          </w:p>
          <w:p w14:paraId="6409BD83" w14:textId="77777777" w:rsidR="00445CE0" w:rsidRPr="00A03544" w:rsidRDefault="00445CE0" w:rsidP="001446B6">
            <w:pPr>
              <w:pStyle w:val="PL"/>
              <w:rPr>
                <w:ins w:id="5228" w:author="NTTr1" w:date="2024-01-23T13:57:00Z"/>
              </w:rPr>
            </w:pPr>
            <w:ins w:id="5229" w:author="NTTr1" w:date="2024-01-23T13:57:00Z">
              <w:r w:rsidRPr="00A03544">
                <w:t xml:space="preserve">         </w:t>
              </w:r>
              <w:r>
                <w:t xml:space="preserve">  </w:t>
              </w:r>
              <w:r w:rsidRPr="00A03544">
                <w:t xml:space="preserve"> </w:t>
              </w:r>
              <w:r>
                <w:t>"</w:t>
              </w:r>
              <w:r w:rsidRPr="00A03544">
                <w:t>a=rtcp-mux</w:t>
              </w:r>
              <w:r>
                <w:t>",</w:t>
              </w:r>
            </w:ins>
          </w:p>
          <w:p w14:paraId="64B83E6D" w14:textId="77777777" w:rsidR="00445CE0" w:rsidRPr="00A03544" w:rsidRDefault="00445CE0" w:rsidP="001446B6">
            <w:pPr>
              <w:pStyle w:val="PL"/>
              <w:rPr>
                <w:ins w:id="5230" w:author="NTTr1" w:date="2024-01-23T13:57:00Z"/>
              </w:rPr>
            </w:pPr>
            <w:ins w:id="5231" w:author="NTTr1" w:date="2024-01-23T13:57:00Z">
              <w:r w:rsidRPr="00A03544">
                <w:t xml:space="preserve">         </w:t>
              </w:r>
              <w:r>
                <w:t xml:space="preserve">  </w:t>
              </w:r>
              <w:r w:rsidRPr="00A03544">
                <w:t xml:space="preserve"> </w:t>
              </w:r>
              <w:r>
                <w:t>"</w:t>
              </w:r>
              <w:r w:rsidRPr="00A03544">
                <w:t>a=bundle-only</w:t>
              </w:r>
              <w:r>
                <w:t>",</w:t>
              </w:r>
            </w:ins>
          </w:p>
          <w:p w14:paraId="0B3FD4C3" w14:textId="77777777" w:rsidR="00445CE0" w:rsidRPr="00A03544" w:rsidRDefault="00445CE0" w:rsidP="001446B6">
            <w:pPr>
              <w:pStyle w:val="PL"/>
              <w:rPr>
                <w:ins w:id="5232" w:author="NTTr1" w:date="2024-01-23T13:57:00Z"/>
              </w:rPr>
            </w:pPr>
            <w:ins w:id="5233" w:author="NTTr1" w:date="2024-01-23T13:57:00Z">
              <w:r w:rsidRPr="00A03544">
                <w:t xml:space="preserve">         </w:t>
              </w:r>
              <w:r>
                <w:t xml:space="preserve">  </w:t>
              </w:r>
              <w:r w:rsidRPr="00A03544">
                <w:t xml:space="preserve"> </w:t>
              </w:r>
              <w:r>
                <w:t>"</w:t>
              </w:r>
              <w:r w:rsidRPr="00A03544">
                <w:t>a=rtcp-rsize</w:t>
              </w:r>
              <w:r>
                <w:t>",</w:t>
              </w:r>
            </w:ins>
          </w:p>
          <w:p w14:paraId="2AD1E54E" w14:textId="77777777" w:rsidR="00445CE0" w:rsidRPr="00A03544" w:rsidRDefault="00445CE0" w:rsidP="001446B6">
            <w:pPr>
              <w:pStyle w:val="PL"/>
              <w:rPr>
                <w:ins w:id="5234" w:author="NTTr1" w:date="2024-01-23T13:57:00Z"/>
              </w:rPr>
            </w:pPr>
            <w:ins w:id="5235" w:author="NTTr1" w:date="2024-01-23T13:57:00Z">
              <w:r w:rsidRPr="00A03544">
                <w:t xml:space="preserve">         </w:t>
              </w:r>
              <w:r>
                <w:t xml:space="preserve">  </w:t>
              </w:r>
              <w:r w:rsidRPr="00A03544">
                <w:t xml:space="preserve"> </w:t>
              </w:r>
              <w:r>
                <w:t>"</w:t>
              </w:r>
              <w:r w:rsidRPr="00A03544">
                <w:t>a=extmap:1 urn:ietf:params:rtp-hdrext:sdes:mid</w:t>
              </w:r>
              <w:r>
                <w:t>",</w:t>
              </w:r>
            </w:ins>
          </w:p>
          <w:p w14:paraId="5156981C" w14:textId="77777777" w:rsidR="00445CE0" w:rsidRPr="00A03544" w:rsidRDefault="00445CE0" w:rsidP="001446B6">
            <w:pPr>
              <w:pStyle w:val="PL"/>
              <w:rPr>
                <w:ins w:id="5236" w:author="NTTr1" w:date="2024-01-23T13:57:00Z"/>
              </w:rPr>
            </w:pPr>
            <w:ins w:id="5237" w:author="NTTr1" w:date="2024-01-23T13:57:00Z">
              <w:r w:rsidRPr="00A03544">
                <w:t xml:space="preserve">         </w:t>
              </w:r>
              <w:r>
                <w:t xml:space="preserve">  </w:t>
              </w:r>
              <w:r w:rsidRPr="00A03544">
                <w:t xml:space="preserve"> </w:t>
              </w:r>
              <w:r>
                <w:t>"</w:t>
              </w:r>
              <w:r w:rsidRPr="00A03544">
                <w:t>a=rtpmap:97 H264/90000</w:t>
              </w:r>
              <w:r>
                <w:t>",</w:t>
              </w:r>
            </w:ins>
          </w:p>
          <w:p w14:paraId="02163B8C" w14:textId="77777777" w:rsidR="00445CE0" w:rsidRPr="00A03544" w:rsidRDefault="00445CE0" w:rsidP="001446B6">
            <w:pPr>
              <w:pStyle w:val="PL"/>
              <w:rPr>
                <w:ins w:id="5238" w:author="NTTr1" w:date="2024-01-23T13:57:00Z"/>
              </w:rPr>
            </w:pPr>
            <w:ins w:id="5239" w:author="NTTr1" w:date="2024-01-23T13:57:00Z">
              <w:r w:rsidRPr="00A03544">
                <w:t xml:space="preserve">         </w:t>
              </w:r>
              <w:r>
                <w:t xml:space="preserve">  </w:t>
              </w:r>
              <w:r w:rsidRPr="00A03544">
                <w:t xml:space="preserve"> </w:t>
              </w:r>
              <w:r>
                <w:t>"</w:t>
              </w:r>
              <w:r w:rsidRPr="00A03544">
                <w:t>a=fmtp:97 profile-level-id=...;sprop-parameter-sets=...</w:t>
              </w:r>
              <w:r>
                <w:t>",</w:t>
              </w:r>
            </w:ins>
          </w:p>
          <w:p w14:paraId="29F72761" w14:textId="77777777" w:rsidR="00445CE0" w:rsidRDefault="00445CE0" w:rsidP="001446B6">
            <w:pPr>
              <w:pStyle w:val="PL"/>
              <w:rPr>
                <w:ins w:id="5240" w:author="NTTr1" w:date="2024-01-23T13:57:00Z"/>
              </w:rPr>
            </w:pPr>
            <w:ins w:id="5241" w:author="NTTr1" w:date="2024-01-23T13:57:00Z">
              <w:r w:rsidRPr="00A03544">
                <w:t xml:space="preserve">         </w:t>
              </w:r>
              <w:r>
                <w:t xml:space="preserve">  </w:t>
              </w:r>
              <w:r w:rsidRPr="00A03544">
                <w:t xml:space="preserve"> </w:t>
              </w:r>
              <w:r>
                <w:t>"</w:t>
              </w:r>
              <w:r w:rsidRPr="00A03544">
                <w:t>a=sendonly</w:t>
              </w:r>
              <w:r>
                <w:t>"</w:t>
              </w:r>
            </w:ins>
          </w:p>
          <w:p w14:paraId="09AE6C97" w14:textId="77777777" w:rsidR="00445CE0" w:rsidRPr="00A03544" w:rsidRDefault="00445CE0" w:rsidP="001446B6">
            <w:pPr>
              <w:pStyle w:val="PL"/>
              <w:rPr>
                <w:ins w:id="5242" w:author="NTTr1" w:date="2024-01-23T13:57:00Z"/>
              </w:rPr>
            </w:pPr>
            <w:ins w:id="5243" w:author="NTTr1" w:date="2024-01-23T13:57:00Z">
              <w:r w:rsidRPr="00A03544">
                <w:t xml:space="preserve">         </w:t>
              </w:r>
              <w:r>
                <w:t xml:space="preserve">   ]</w:t>
              </w:r>
            </w:ins>
          </w:p>
          <w:p w14:paraId="038897C1" w14:textId="77777777" w:rsidR="00445CE0" w:rsidRPr="00A03544" w:rsidRDefault="00445CE0" w:rsidP="001446B6">
            <w:pPr>
              <w:pStyle w:val="PL"/>
              <w:rPr>
                <w:ins w:id="5244" w:author="NTTr1" w:date="2024-01-23T13:57:00Z"/>
              </w:rPr>
            </w:pPr>
            <w:ins w:id="5245" w:author="NTTr1" w:date="2024-01-23T13:57:00Z">
              <w:r w:rsidRPr="00A03544">
                <w:t xml:space="preserve">      </w:t>
              </w:r>
              <w:r>
                <w:t xml:space="preserve">  </w:t>
              </w:r>
              <w:r w:rsidRPr="00A03544">
                <w:t>},</w:t>
              </w:r>
            </w:ins>
          </w:p>
          <w:p w14:paraId="2A3271C0" w14:textId="77777777" w:rsidR="00445CE0" w:rsidRPr="00A03544" w:rsidRDefault="00445CE0" w:rsidP="001446B6">
            <w:pPr>
              <w:pStyle w:val="PL"/>
              <w:rPr>
                <w:ins w:id="5246" w:author="NTTr1" w:date="2024-01-23T13:57:00Z"/>
              </w:rPr>
            </w:pPr>
            <w:ins w:id="5247" w:author="NTTr1" w:date="2024-01-23T13:57:00Z">
              <w:r w:rsidRPr="00A03544">
                <w:t xml:space="preserve">      </w:t>
              </w:r>
              <w:r>
                <w:t xml:space="preserve">  </w:t>
              </w:r>
              <w:r w:rsidRPr="00A03544">
                <w:t>{</w:t>
              </w:r>
            </w:ins>
          </w:p>
          <w:p w14:paraId="6C4293C9" w14:textId="77777777" w:rsidR="00445CE0" w:rsidRPr="00A03544" w:rsidRDefault="00445CE0" w:rsidP="001446B6">
            <w:pPr>
              <w:pStyle w:val="PL"/>
              <w:rPr>
                <w:ins w:id="5248" w:author="NTTr1" w:date="2024-01-23T13:57:00Z"/>
              </w:rPr>
            </w:pPr>
            <w:ins w:id="5249" w:author="NTTr1" w:date="2024-01-23T13:57:00Z">
              <w:r w:rsidRPr="00A03544">
                <w:t xml:space="preserve">     </w:t>
              </w:r>
              <w:r>
                <w:t xml:space="preserve">  </w:t>
              </w:r>
              <w:r w:rsidRPr="00A03544">
                <w:t xml:space="preserve">   "index": 3, </w:t>
              </w:r>
            </w:ins>
          </w:p>
          <w:p w14:paraId="512C7955" w14:textId="77777777" w:rsidR="00445CE0" w:rsidRDefault="00445CE0" w:rsidP="001446B6">
            <w:pPr>
              <w:pStyle w:val="PL"/>
              <w:rPr>
                <w:ins w:id="5250" w:author="NTTr1" w:date="2024-01-23T13:57:00Z"/>
              </w:rPr>
            </w:pPr>
            <w:ins w:id="5251" w:author="NTTr1" w:date="2024-01-23T13:57:00Z">
              <w:r w:rsidRPr="00A03544">
                <w:t xml:space="preserve">    </w:t>
              </w:r>
              <w:r>
                <w:t xml:space="preserve">  </w:t>
              </w:r>
              <w:r w:rsidRPr="00A03544">
                <w:t xml:space="preserve">    "lines": </w:t>
              </w:r>
              <w:r>
                <w:t>[</w:t>
              </w:r>
            </w:ins>
          </w:p>
          <w:p w14:paraId="3237A0B3" w14:textId="77777777" w:rsidR="00445CE0" w:rsidRPr="00A03544" w:rsidRDefault="00445CE0" w:rsidP="001446B6">
            <w:pPr>
              <w:pStyle w:val="PL"/>
              <w:rPr>
                <w:ins w:id="5252" w:author="NTTr1" w:date="2024-01-23T13:57:00Z"/>
              </w:rPr>
            </w:pPr>
            <w:ins w:id="5253" w:author="NTTr1" w:date="2024-01-23T13:57:00Z">
              <w:r w:rsidRPr="00A03544">
                <w:t xml:space="preserve">    </w:t>
              </w:r>
              <w:r>
                <w:t xml:space="preserve">  </w:t>
              </w:r>
              <w:r w:rsidRPr="00A03544">
                <w:t xml:space="preserve">    </w:t>
              </w:r>
              <w:r>
                <w:t xml:space="preserve">  </w:t>
              </w:r>
              <w:r w:rsidRPr="00A03544">
                <w:t xml:space="preserve">"m=application </w:t>
              </w:r>
              <w:r w:rsidRPr="00235543">
                <w:rPr>
                  <w:lang w:val="en-US" w:eastAsia="ja-JP"/>
                </w:rPr>
                <w:t>23456</w:t>
              </w:r>
              <w:r w:rsidRPr="00A03544">
                <w:t xml:space="preserve"> UDP/DTLS/SCTP webrtc-datachannel</w:t>
              </w:r>
              <w:r>
                <w:t>",</w:t>
              </w:r>
            </w:ins>
          </w:p>
          <w:p w14:paraId="1B1CBF4F" w14:textId="77777777" w:rsidR="00445CE0" w:rsidRPr="00A03544" w:rsidRDefault="00445CE0" w:rsidP="001446B6">
            <w:pPr>
              <w:pStyle w:val="PL"/>
              <w:rPr>
                <w:ins w:id="5254" w:author="NTTr1" w:date="2024-01-23T13:57:00Z"/>
              </w:rPr>
            </w:pPr>
            <w:ins w:id="5255" w:author="NTTr1" w:date="2024-01-23T13:57:00Z">
              <w:r w:rsidRPr="00A03544">
                <w:t xml:space="preserve">            </w:t>
              </w:r>
              <w:r>
                <w:t>"</w:t>
              </w:r>
              <w:r w:rsidRPr="00A03544">
                <w:t>a=mid:2</w:t>
              </w:r>
              <w:r>
                <w:t>",</w:t>
              </w:r>
            </w:ins>
          </w:p>
          <w:p w14:paraId="38E3E9BB" w14:textId="77777777" w:rsidR="00445CE0" w:rsidRPr="00A03544" w:rsidRDefault="00445CE0" w:rsidP="001446B6">
            <w:pPr>
              <w:pStyle w:val="PL"/>
              <w:rPr>
                <w:ins w:id="5256" w:author="NTTr1" w:date="2024-01-23T13:57:00Z"/>
              </w:rPr>
            </w:pPr>
            <w:ins w:id="5257" w:author="NTTr1" w:date="2024-01-23T13:57:00Z">
              <w:r w:rsidRPr="00A03544">
                <w:t xml:space="preserve">            </w:t>
              </w:r>
              <w:r>
                <w:t>"</w:t>
              </w:r>
              <w:r w:rsidRPr="00A03544">
                <w:t>a=bundle-only</w:t>
              </w:r>
              <w:r>
                <w:t>",</w:t>
              </w:r>
            </w:ins>
          </w:p>
          <w:p w14:paraId="1A8A6EF9" w14:textId="77777777" w:rsidR="00445CE0" w:rsidRPr="00A03544" w:rsidRDefault="00445CE0" w:rsidP="001446B6">
            <w:pPr>
              <w:pStyle w:val="PL"/>
              <w:rPr>
                <w:ins w:id="5258" w:author="NTTr1" w:date="2024-01-23T13:57:00Z"/>
              </w:rPr>
            </w:pPr>
            <w:ins w:id="5259" w:author="NTTr1" w:date="2024-01-23T13:57:00Z">
              <w:r w:rsidRPr="00A03544">
                <w:t xml:space="preserve">            </w:t>
              </w:r>
              <w:r>
                <w:t>"</w:t>
              </w:r>
              <w:r w:rsidRPr="00A03544">
                <w:t>a=sctp-port:5000</w:t>
              </w:r>
              <w:r>
                <w:t>",</w:t>
              </w:r>
            </w:ins>
          </w:p>
          <w:p w14:paraId="4BCFF73C" w14:textId="77777777" w:rsidR="00445CE0" w:rsidRPr="00A03544" w:rsidRDefault="00445CE0" w:rsidP="001446B6">
            <w:pPr>
              <w:pStyle w:val="PL"/>
              <w:rPr>
                <w:ins w:id="5260" w:author="NTTr1" w:date="2024-01-23T13:57:00Z"/>
              </w:rPr>
            </w:pPr>
            <w:ins w:id="5261" w:author="NTTr1" w:date="2024-01-23T13:57:00Z">
              <w:r w:rsidRPr="00A03544">
                <w:t xml:space="preserve">            </w:t>
              </w:r>
              <w:r>
                <w:t>"</w:t>
              </w:r>
              <w:r w:rsidRPr="00A03544">
                <w:t>a=max-message-size:65536</w:t>
              </w:r>
              <w:r>
                <w:t>",</w:t>
              </w:r>
            </w:ins>
          </w:p>
          <w:p w14:paraId="044C9C28" w14:textId="77777777" w:rsidR="00445CE0" w:rsidRPr="00A03544" w:rsidRDefault="00445CE0" w:rsidP="001446B6">
            <w:pPr>
              <w:pStyle w:val="PL"/>
              <w:rPr>
                <w:ins w:id="5262" w:author="NTTr1" w:date="2024-01-23T13:57:00Z"/>
              </w:rPr>
            </w:pPr>
            <w:ins w:id="5263" w:author="NTTr1" w:date="2024-01-23T13:57:00Z">
              <w:r w:rsidRPr="00A03544">
                <w:t xml:space="preserve">            </w:t>
              </w:r>
              <w:r>
                <w:t>"</w:t>
              </w:r>
              <w:r w:rsidRPr="00A03544">
                <w:t>a=dcmap:0</w:t>
              </w:r>
              <w:r>
                <w:t>"</w:t>
              </w:r>
            </w:ins>
          </w:p>
          <w:p w14:paraId="0A0F5877" w14:textId="77777777" w:rsidR="00445CE0" w:rsidRPr="00A03544" w:rsidRDefault="00445CE0" w:rsidP="001446B6">
            <w:pPr>
              <w:pStyle w:val="PL"/>
              <w:rPr>
                <w:ins w:id="5264" w:author="NTTr1" w:date="2024-01-23T13:57:00Z"/>
              </w:rPr>
            </w:pPr>
            <w:ins w:id="5265" w:author="NTTr1" w:date="2024-01-23T13:57:00Z">
              <w:r w:rsidRPr="00A03544">
                <w:t xml:space="preserve">         </w:t>
              </w:r>
              <w:r>
                <w:t xml:space="preserve">   ]</w:t>
              </w:r>
            </w:ins>
          </w:p>
          <w:p w14:paraId="09C18DF9" w14:textId="77777777" w:rsidR="00445CE0" w:rsidRPr="00A03544" w:rsidRDefault="00445CE0" w:rsidP="001446B6">
            <w:pPr>
              <w:pStyle w:val="PL"/>
              <w:rPr>
                <w:ins w:id="5266" w:author="NTTr1" w:date="2024-01-23T13:57:00Z"/>
              </w:rPr>
            </w:pPr>
            <w:ins w:id="5267" w:author="NTTr1" w:date="2024-01-23T13:57:00Z">
              <w:r w:rsidRPr="00A03544">
                <w:t xml:space="preserve">      </w:t>
              </w:r>
              <w:r>
                <w:t xml:space="preserve">  </w:t>
              </w:r>
              <w:r w:rsidRPr="00A03544">
                <w:t>}</w:t>
              </w:r>
            </w:ins>
          </w:p>
          <w:p w14:paraId="61703A89" w14:textId="77777777" w:rsidR="00445CE0" w:rsidRDefault="00445CE0" w:rsidP="001446B6">
            <w:pPr>
              <w:pStyle w:val="PL"/>
              <w:rPr>
                <w:ins w:id="5268" w:author="NTTr1" w:date="2024-01-23T13:57:00Z"/>
              </w:rPr>
            </w:pPr>
            <w:ins w:id="5269" w:author="NTTr1" w:date="2024-01-23T13:57:00Z">
              <w:r w:rsidRPr="00A03544">
                <w:t xml:space="preserve">      </w:t>
              </w:r>
              <w:r>
                <w:t>]</w:t>
              </w:r>
            </w:ins>
          </w:p>
          <w:p w14:paraId="298272A3" w14:textId="77777777" w:rsidR="00445CE0" w:rsidRPr="00A03544" w:rsidRDefault="00445CE0" w:rsidP="001446B6">
            <w:pPr>
              <w:pStyle w:val="PL"/>
              <w:rPr>
                <w:ins w:id="5270" w:author="NTTr1" w:date="2024-01-23T13:57:00Z"/>
                <w:lang w:eastAsia="ja-JP"/>
              </w:rPr>
            </w:pPr>
            <w:ins w:id="5271" w:author="NTTr1" w:date="2024-01-23T13:57:00Z">
              <w:r>
                <w:rPr>
                  <w:rFonts w:hint="eastAsia"/>
                  <w:lang w:eastAsia="ja-JP"/>
                </w:rPr>
                <w:t xml:space="preserve"> </w:t>
              </w:r>
              <w:r>
                <w:rPr>
                  <w:lang w:eastAsia="ja-JP"/>
                </w:rPr>
                <w:t xml:space="preserve">   },</w:t>
              </w:r>
            </w:ins>
          </w:p>
          <w:p w14:paraId="0C749B07" w14:textId="77777777" w:rsidR="00445CE0" w:rsidRPr="00A03544" w:rsidRDefault="00445CE0" w:rsidP="001446B6">
            <w:pPr>
              <w:pStyle w:val="PL"/>
              <w:rPr>
                <w:ins w:id="5272" w:author="NTTr1" w:date="2024-01-23T13:57:00Z"/>
              </w:rPr>
            </w:pPr>
            <w:ins w:id="5273" w:author="NTTr1" w:date="2024-01-23T13:57:00Z">
              <w:r w:rsidRPr="00A03544">
                <w:t xml:space="preserve">    "mc": {</w:t>
              </w:r>
            </w:ins>
          </w:p>
          <w:p w14:paraId="706C1DC7" w14:textId="77777777" w:rsidR="00445CE0" w:rsidRPr="00A03544" w:rsidRDefault="00445CE0" w:rsidP="001446B6">
            <w:pPr>
              <w:pStyle w:val="PL"/>
              <w:rPr>
                <w:ins w:id="5274" w:author="NTTr1" w:date="2024-01-23T13:57:00Z"/>
              </w:rPr>
            </w:pPr>
            <w:ins w:id="5275" w:author="NTTr1" w:date="2024-01-23T13:57:00Z">
              <w:r w:rsidRPr="00A03544">
                <w:t xml:space="preserve">      "metadata": [</w:t>
              </w:r>
            </w:ins>
          </w:p>
          <w:p w14:paraId="7EBF4B02" w14:textId="77777777" w:rsidR="00445CE0" w:rsidRPr="00A03544" w:rsidRDefault="00445CE0" w:rsidP="001446B6">
            <w:pPr>
              <w:pStyle w:val="PL"/>
              <w:rPr>
                <w:ins w:id="5276" w:author="NTTr1" w:date="2024-01-23T13:57:00Z"/>
              </w:rPr>
            </w:pPr>
            <w:ins w:id="5277" w:author="NTTr1" w:date="2024-01-23T13:57:00Z">
              <w:r w:rsidRPr="00A03544">
                <w:t xml:space="preserve">        {</w:t>
              </w:r>
            </w:ins>
          </w:p>
          <w:p w14:paraId="0BAD8557" w14:textId="77777777" w:rsidR="00445CE0" w:rsidRPr="00A03544" w:rsidRDefault="00445CE0" w:rsidP="001446B6">
            <w:pPr>
              <w:pStyle w:val="PL"/>
              <w:rPr>
                <w:ins w:id="5278" w:author="NTTr1" w:date="2024-01-23T13:57:00Z"/>
              </w:rPr>
            </w:pPr>
            <w:ins w:id="5279" w:author="NTTr1" w:date="2024-01-23T13:57:00Z">
              <w:r w:rsidRPr="00A03544">
                <w:t xml:space="preserve">          "index": 1,</w:t>
              </w:r>
            </w:ins>
          </w:p>
          <w:p w14:paraId="1AE10697" w14:textId="77777777" w:rsidR="00445CE0" w:rsidRPr="00A03544" w:rsidRDefault="00445CE0" w:rsidP="001446B6">
            <w:pPr>
              <w:pStyle w:val="PL"/>
              <w:rPr>
                <w:ins w:id="5280" w:author="NTTr1" w:date="2024-01-23T13:57:00Z"/>
              </w:rPr>
            </w:pPr>
            <w:ins w:id="5281" w:author="NTTr1" w:date="2024-01-23T13:57:00Z">
              <w:r w:rsidRPr="00A03544">
                <w:t xml:space="preserve">          "actType": "</w:t>
              </w:r>
              <w:r>
                <w:t>add</w:t>
              </w:r>
              <w:r w:rsidRPr="00A03544">
                <w:t>"</w:t>
              </w:r>
            </w:ins>
          </w:p>
          <w:p w14:paraId="45C69A3C" w14:textId="77777777" w:rsidR="00445CE0" w:rsidRPr="00A03544" w:rsidRDefault="00445CE0" w:rsidP="001446B6">
            <w:pPr>
              <w:pStyle w:val="PL"/>
              <w:rPr>
                <w:ins w:id="5282" w:author="NTTr1" w:date="2024-01-23T13:57:00Z"/>
              </w:rPr>
            </w:pPr>
            <w:ins w:id="5283" w:author="NTTr1" w:date="2024-01-23T13:57:00Z">
              <w:r w:rsidRPr="00A03544">
                <w:t xml:space="preserve">        },</w:t>
              </w:r>
            </w:ins>
          </w:p>
          <w:p w14:paraId="6F17BF4B" w14:textId="77777777" w:rsidR="00445CE0" w:rsidRPr="00A03544" w:rsidRDefault="00445CE0" w:rsidP="001446B6">
            <w:pPr>
              <w:pStyle w:val="PL"/>
              <w:rPr>
                <w:ins w:id="5284" w:author="NTTr1" w:date="2024-01-23T13:57:00Z"/>
              </w:rPr>
            </w:pPr>
            <w:ins w:id="5285" w:author="NTTr1" w:date="2024-01-23T13:57:00Z">
              <w:r w:rsidRPr="00A03544">
                <w:t xml:space="preserve">        {</w:t>
              </w:r>
            </w:ins>
          </w:p>
          <w:p w14:paraId="7D1295BB" w14:textId="77777777" w:rsidR="00445CE0" w:rsidRPr="00A03544" w:rsidRDefault="00445CE0" w:rsidP="001446B6">
            <w:pPr>
              <w:pStyle w:val="PL"/>
              <w:rPr>
                <w:ins w:id="5286" w:author="NTTr1" w:date="2024-01-23T13:57:00Z"/>
              </w:rPr>
            </w:pPr>
            <w:ins w:id="5287" w:author="NTTr1" w:date="2024-01-23T13:57:00Z">
              <w:r w:rsidRPr="00A03544">
                <w:t xml:space="preserve">          "index": 2,</w:t>
              </w:r>
            </w:ins>
          </w:p>
          <w:p w14:paraId="4D071FF1" w14:textId="77777777" w:rsidR="00445CE0" w:rsidRPr="00A03544" w:rsidRDefault="00445CE0" w:rsidP="001446B6">
            <w:pPr>
              <w:pStyle w:val="PL"/>
              <w:rPr>
                <w:ins w:id="5288" w:author="NTTr1" w:date="2024-01-23T13:57:00Z"/>
              </w:rPr>
            </w:pPr>
            <w:ins w:id="5289" w:author="NTTr1" w:date="2024-01-23T13:57:00Z">
              <w:r w:rsidRPr="00A03544">
                <w:t xml:space="preserve">          "actType": "a</w:t>
              </w:r>
              <w:r>
                <w:t>dd</w:t>
              </w:r>
              <w:r w:rsidRPr="00A03544">
                <w:t>"</w:t>
              </w:r>
            </w:ins>
          </w:p>
          <w:p w14:paraId="256147E1" w14:textId="77777777" w:rsidR="00445CE0" w:rsidRPr="00A03544" w:rsidRDefault="00445CE0" w:rsidP="001446B6">
            <w:pPr>
              <w:pStyle w:val="PL"/>
              <w:rPr>
                <w:ins w:id="5290" w:author="NTTr1" w:date="2024-01-23T13:57:00Z"/>
              </w:rPr>
            </w:pPr>
            <w:ins w:id="5291" w:author="NTTr1" w:date="2024-01-23T13:57:00Z">
              <w:r w:rsidRPr="00A03544">
                <w:t xml:space="preserve">        }</w:t>
              </w:r>
            </w:ins>
          </w:p>
          <w:p w14:paraId="200F48B9" w14:textId="77777777" w:rsidR="00445CE0" w:rsidRPr="00A03544" w:rsidRDefault="00445CE0" w:rsidP="001446B6">
            <w:pPr>
              <w:pStyle w:val="PL"/>
              <w:rPr>
                <w:ins w:id="5292" w:author="NTTr1" w:date="2024-01-23T13:57:00Z"/>
              </w:rPr>
            </w:pPr>
            <w:ins w:id="5293" w:author="NTTr1" w:date="2024-01-23T13:57:00Z">
              <w:r w:rsidRPr="00A03544">
                <w:t xml:space="preserve">      ]</w:t>
              </w:r>
            </w:ins>
          </w:p>
          <w:p w14:paraId="0565ADB6" w14:textId="77777777" w:rsidR="00445CE0" w:rsidRPr="00A03544" w:rsidRDefault="00445CE0" w:rsidP="001446B6">
            <w:pPr>
              <w:pStyle w:val="PL"/>
              <w:rPr>
                <w:ins w:id="5294" w:author="NTTr1" w:date="2024-01-23T13:57:00Z"/>
              </w:rPr>
            </w:pPr>
            <w:ins w:id="5295" w:author="NTTr1" w:date="2024-01-23T13:57:00Z">
              <w:r w:rsidRPr="00A03544">
                <w:t xml:space="preserve">    },</w:t>
              </w:r>
            </w:ins>
          </w:p>
          <w:p w14:paraId="28C5E40E" w14:textId="77777777" w:rsidR="00445CE0" w:rsidRPr="00A03544" w:rsidRDefault="00445CE0" w:rsidP="001446B6">
            <w:pPr>
              <w:pStyle w:val="PL"/>
              <w:rPr>
                <w:ins w:id="5296" w:author="NTTr1" w:date="2024-01-23T13:57:00Z"/>
              </w:rPr>
            </w:pPr>
            <w:ins w:id="5297" w:author="NTTr1" w:date="2024-01-23T13:57:00Z">
              <w:r w:rsidRPr="00A03544">
                <w:t xml:space="preserve">    "dc": {</w:t>
              </w:r>
            </w:ins>
          </w:p>
          <w:p w14:paraId="4ACAA4C2" w14:textId="77777777" w:rsidR="00445CE0" w:rsidRPr="00A03544" w:rsidRDefault="00445CE0" w:rsidP="001446B6">
            <w:pPr>
              <w:pStyle w:val="PL"/>
              <w:rPr>
                <w:ins w:id="5298" w:author="NTTr1" w:date="2024-01-23T13:57:00Z"/>
              </w:rPr>
            </w:pPr>
            <w:ins w:id="5299" w:author="NTTr1" w:date="2024-01-23T13:57:00Z">
              <w:r w:rsidRPr="00A03544">
                <w:t xml:space="preserve">      "sdpIndex": 3,</w:t>
              </w:r>
            </w:ins>
          </w:p>
          <w:p w14:paraId="5B1F7EBE" w14:textId="77777777" w:rsidR="00445CE0" w:rsidRPr="00A03544" w:rsidRDefault="00445CE0" w:rsidP="001446B6">
            <w:pPr>
              <w:pStyle w:val="PL"/>
              <w:rPr>
                <w:ins w:id="5300" w:author="NTTr1" w:date="2024-01-23T13:57:00Z"/>
              </w:rPr>
            </w:pPr>
            <w:ins w:id="5301" w:author="NTTr1" w:date="2024-01-23T13:57:00Z">
              <w:r w:rsidRPr="00A03544">
                <w:t xml:space="preserve">      "metadata": [</w:t>
              </w:r>
            </w:ins>
          </w:p>
          <w:p w14:paraId="624E17D0" w14:textId="77777777" w:rsidR="00445CE0" w:rsidRPr="00A03544" w:rsidRDefault="00445CE0" w:rsidP="001446B6">
            <w:pPr>
              <w:pStyle w:val="PL"/>
              <w:rPr>
                <w:ins w:id="5302" w:author="NTTr1" w:date="2024-01-23T13:57:00Z"/>
              </w:rPr>
            </w:pPr>
            <w:ins w:id="5303" w:author="NTTr1" w:date="2024-01-23T13:57:00Z">
              <w:r w:rsidRPr="00A03544">
                <w:t xml:space="preserve">        {</w:t>
              </w:r>
            </w:ins>
          </w:p>
          <w:p w14:paraId="68F469C4" w14:textId="77777777" w:rsidR="00445CE0" w:rsidRPr="00A03544" w:rsidRDefault="00445CE0" w:rsidP="001446B6">
            <w:pPr>
              <w:pStyle w:val="PL"/>
              <w:rPr>
                <w:ins w:id="5304" w:author="NTTr1" w:date="2024-01-23T13:57:00Z"/>
              </w:rPr>
            </w:pPr>
            <w:ins w:id="5305" w:author="NTTr1" w:date="2024-01-23T13:57:00Z">
              <w:r w:rsidRPr="00A03544">
                <w:t xml:space="preserve">          "id": 0,</w:t>
              </w:r>
            </w:ins>
          </w:p>
          <w:p w14:paraId="038A70EE" w14:textId="77777777" w:rsidR="00445CE0" w:rsidRPr="00A03544" w:rsidRDefault="00445CE0" w:rsidP="001446B6">
            <w:pPr>
              <w:pStyle w:val="PL"/>
              <w:rPr>
                <w:ins w:id="5306" w:author="NTTr1" w:date="2024-01-23T13:57:00Z"/>
              </w:rPr>
            </w:pPr>
            <w:ins w:id="5307" w:author="NTTr1" w:date="2024-01-23T13:57:00Z">
              <w:r w:rsidRPr="00A03544">
                <w:t xml:space="preserve">          "actType": "</w:t>
              </w:r>
              <w:r>
                <w:t>add</w:t>
              </w:r>
              <w:r w:rsidRPr="00A03544">
                <w:t>"</w:t>
              </w:r>
            </w:ins>
          </w:p>
          <w:p w14:paraId="711AFD13" w14:textId="77777777" w:rsidR="00445CE0" w:rsidRPr="00A03544" w:rsidRDefault="00445CE0" w:rsidP="001446B6">
            <w:pPr>
              <w:pStyle w:val="PL"/>
              <w:rPr>
                <w:ins w:id="5308" w:author="NTTr1" w:date="2024-01-23T13:57:00Z"/>
              </w:rPr>
            </w:pPr>
            <w:ins w:id="5309" w:author="NTTr1" w:date="2024-01-23T13:57:00Z">
              <w:r w:rsidRPr="00A03544">
                <w:t xml:space="preserve">        }</w:t>
              </w:r>
            </w:ins>
          </w:p>
          <w:p w14:paraId="336BBEF5" w14:textId="77777777" w:rsidR="00445CE0" w:rsidRPr="00A03544" w:rsidRDefault="00445CE0" w:rsidP="001446B6">
            <w:pPr>
              <w:pStyle w:val="PL"/>
              <w:rPr>
                <w:ins w:id="5310" w:author="NTTr1" w:date="2024-01-23T13:57:00Z"/>
              </w:rPr>
            </w:pPr>
            <w:ins w:id="5311" w:author="NTTr1" w:date="2024-01-23T13:57:00Z">
              <w:r w:rsidRPr="00A03544">
                <w:t xml:space="preserve">      ]</w:t>
              </w:r>
            </w:ins>
          </w:p>
          <w:p w14:paraId="47899CFD" w14:textId="77777777" w:rsidR="00445CE0" w:rsidRPr="00A03544" w:rsidRDefault="00445CE0" w:rsidP="001446B6">
            <w:pPr>
              <w:pStyle w:val="PL"/>
              <w:rPr>
                <w:ins w:id="5312" w:author="NTTr1" w:date="2024-01-23T13:57:00Z"/>
              </w:rPr>
            </w:pPr>
            <w:ins w:id="5313" w:author="NTTr1" w:date="2024-01-23T13:57:00Z">
              <w:r w:rsidRPr="00A03544">
                <w:t xml:space="preserve">    }</w:t>
              </w:r>
            </w:ins>
          </w:p>
          <w:p w14:paraId="0558638A" w14:textId="77777777" w:rsidR="00445CE0" w:rsidRPr="00A03544" w:rsidRDefault="00445CE0" w:rsidP="001446B6">
            <w:pPr>
              <w:pStyle w:val="PL"/>
              <w:rPr>
                <w:ins w:id="5314" w:author="NTTr1" w:date="2024-01-23T13:57:00Z"/>
              </w:rPr>
            </w:pPr>
            <w:ins w:id="5315" w:author="NTTr1" w:date="2024-01-23T13:57:00Z">
              <w:r w:rsidRPr="00A03544">
                <w:t xml:space="preserve">  }</w:t>
              </w:r>
            </w:ins>
          </w:p>
          <w:p w14:paraId="2AEF5F81" w14:textId="77777777" w:rsidR="00445CE0" w:rsidRPr="00615EAF" w:rsidRDefault="00445CE0" w:rsidP="001446B6">
            <w:pPr>
              <w:pStyle w:val="PL"/>
              <w:rPr>
                <w:ins w:id="5316" w:author="NTTr1" w:date="2024-01-23T13:57:00Z"/>
                <w:lang w:eastAsia="ja-JP"/>
              </w:rPr>
            </w:pPr>
            <w:ins w:id="5317" w:author="NTTr1" w:date="2024-01-23T13:57:00Z">
              <w:r w:rsidRPr="00A03544">
                <w:t>}</w:t>
              </w:r>
            </w:ins>
          </w:p>
        </w:tc>
      </w:tr>
    </w:tbl>
    <w:p w14:paraId="09DE594E" w14:textId="77777777" w:rsidR="00445CE0" w:rsidRDefault="00445CE0" w:rsidP="00445CE0">
      <w:pPr>
        <w:rPr>
          <w:ins w:id="5318" w:author="NTTr1" w:date="2024-01-23T13:57:00Z"/>
          <w:lang w:val="en-US" w:eastAsia="ja-JP"/>
        </w:rPr>
      </w:pPr>
    </w:p>
    <w:p w14:paraId="3214A94D" w14:textId="77777777" w:rsidR="00445CE0" w:rsidRDefault="00445CE0" w:rsidP="00445CE0">
      <w:pPr>
        <w:rPr>
          <w:ins w:id="5319" w:author="NTTr1" w:date="2024-01-23T13:57:00Z"/>
          <w:lang w:val="en-US" w:eastAsia="ja-JP"/>
        </w:rPr>
      </w:pPr>
      <w:ins w:id="5320" w:author="NTTr1" w:date="2024-01-23T13:57:00Z">
        <w:r>
          <w:rPr>
            <w:lang w:val="en-US" w:eastAsia="ja-JP"/>
          </w:rPr>
          <w:t>F4.</w:t>
        </w:r>
        <w:r>
          <w:rPr>
            <w:lang w:val="en-US" w:eastAsia="ja-JP"/>
          </w:rPr>
          <w:tab/>
        </w:r>
        <w:r>
          <w:rPr>
            <w:lang w:val="en-US" w:eastAsia="ja-JP"/>
          </w:rPr>
          <w:tab/>
          <w:t>"mupdate" success response (UE1 to WSF)</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91FF951" w14:textId="77777777" w:rsidTr="001446B6">
        <w:trPr>
          <w:trHeight w:val="2958"/>
          <w:ins w:id="532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DAFD001" w14:textId="77777777" w:rsidR="00445CE0" w:rsidRPr="002B767F" w:rsidRDefault="00445CE0" w:rsidP="001446B6">
            <w:pPr>
              <w:pStyle w:val="PL"/>
              <w:rPr>
                <w:ins w:id="5322" w:author="NTTr1" w:date="2024-01-23T13:57:00Z"/>
              </w:rPr>
            </w:pPr>
            <w:ins w:id="5323" w:author="NTTr1" w:date="2024-01-23T13:57:00Z">
              <w:r w:rsidRPr="002B767F">
                <w:t>{</w:t>
              </w:r>
            </w:ins>
          </w:p>
          <w:p w14:paraId="3CCB98D2" w14:textId="77777777" w:rsidR="00445CE0" w:rsidRPr="002B767F" w:rsidRDefault="00445CE0" w:rsidP="001446B6">
            <w:pPr>
              <w:pStyle w:val="PL"/>
              <w:rPr>
                <w:ins w:id="5324" w:author="NTTr1" w:date="2024-01-23T13:57:00Z"/>
              </w:rPr>
            </w:pPr>
            <w:ins w:id="5325" w:author="NTTr1" w:date="2024-01-23T13:57:00Z">
              <w:r w:rsidRPr="002B767F">
                <w:t xml:space="preserve">  "msgType": "r</w:t>
              </w:r>
              <w:r>
                <w:t>esponse</w:t>
              </w:r>
              <w:r w:rsidRPr="002B767F">
                <w:t>",</w:t>
              </w:r>
            </w:ins>
          </w:p>
          <w:p w14:paraId="69B27DB0" w14:textId="77777777" w:rsidR="00445CE0" w:rsidRPr="002B767F" w:rsidRDefault="00445CE0" w:rsidP="001446B6">
            <w:pPr>
              <w:pStyle w:val="PL"/>
              <w:rPr>
                <w:ins w:id="5326" w:author="NTTr1" w:date="2024-01-23T13:57:00Z"/>
              </w:rPr>
            </w:pPr>
            <w:ins w:id="5327" w:author="NTTr1" w:date="2024-01-23T13:57:00Z">
              <w:r w:rsidRPr="002B767F">
                <w:t xml:space="preserve">  "method": "m</w:t>
              </w:r>
              <w:r>
                <w:t>update</w:t>
              </w:r>
              <w:r w:rsidRPr="002B767F">
                <w:t>",</w:t>
              </w:r>
            </w:ins>
          </w:p>
          <w:p w14:paraId="7F8CBB20" w14:textId="77777777" w:rsidR="00445CE0" w:rsidRDefault="00445CE0" w:rsidP="001446B6">
            <w:pPr>
              <w:pStyle w:val="PL"/>
              <w:rPr>
                <w:ins w:id="5328" w:author="NTTr1" w:date="2024-01-23T13:57:00Z"/>
              </w:rPr>
            </w:pPr>
            <w:ins w:id="5329" w:author="NTTr1" w:date="2024-01-23T13:57:00Z">
              <w:r w:rsidRPr="002B767F">
                <w:t xml:space="preserve">  "transactionId": </w:t>
              </w:r>
              <w:r>
                <w:t>131</w:t>
              </w:r>
              <w:r w:rsidRPr="002B767F">
                <w:t>,</w:t>
              </w:r>
            </w:ins>
          </w:p>
          <w:p w14:paraId="54F3B3EF" w14:textId="77777777" w:rsidR="00445CE0" w:rsidRDefault="00445CE0" w:rsidP="001446B6">
            <w:pPr>
              <w:pStyle w:val="PL"/>
              <w:rPr>
                <w:ins w:id="5330" w:author="NTTr1" w:date="2024-01-23T13:57:00Z"/>
              </w:rPr>
            </w:pPr>
            <w:ins w:id="5331" w:author="NTTr1" w:date="2024-01-23T13:57:00Z">
              <w:r>
                <w:t xml:space="preserve">  "success": true,</w:t>
              </w:r>
            </w:ins>
          </w:p>
          <w:p w14:paraId="244AB4AA" w14:textId="77777777" w:rsidR="00445CE0" w:rsidRDefault="00445CE0" w:rsidP="001446B6">
            <w:pPr>
              <w:pStyle w:val="PL"/>
              <w:rPr>
                <w:ins w:id="5332" w:author="NTTr1" w:date="2024-01-23T13:57:00Z"/>
              </w:rPr>
            </w:pPr>
            <w:ins w:id="5333" w:author="NTTr1" w:date="2024-01-23T13:57:00Z">
              <w:r>
                <w:rPr>
                  <w:rFonts w:hint="eastAsia"/>
                  <w:lang w:eastAsia="ja-JP"/>
                </w:rPr>
                <w:t xml:space="preserve"> </w:t>
              </w:r>
              <w:r>
                <w:rPr>
                  <w:lang w:eastAsia="ja-JP"/>
                </w:rPr>
                <w:t xml:space="preserve"> "updatedKeys": ["mediaInfo"],</w:t>
              </w:r>
            </w:ins>
          </w:p>
          <w:p w14:paraId="61019341" w14:textId="77777777" w:rsidR="00445CE0" w:rsidRPr="002B767F" w:rsidRDefault="00445CE0" w:rsidP="001446B6">
            <w:pPr>
              <w:pStyle w:val="PL"/>
              <w:rPr>
                <w:ins w:id="5334" w:author="NTTr1" w:date="2024-01-23T13:57:00Z"/>
              </w:rPr>
            </w:pPr>
            <w:ins w:id="5335" w:author="NTTr1" w:date="2024-01-23T13:57:00Z">
              <w:r w:rsidRPr="002B767F">
                <w:t xml:space="preserve">  "mediaSessionId": "</w:t>
              </w:r>
              <w:r>
                <w:t>UE1-WSF1-001</w:t>
              </w:r>
              <w:r w:rsidRPr="002B767F">
                <w:t>"</w:t>
              </w:r>
              <w:r>
                <w:t>,</w:t>
              </w:r>
            </w:ins>
          </w:p>
          <w:p w14:paraId="147B18FB" w14:textId="77777777" w:rsidR="00445CE0" w:rsidRDefault="00445CE0" w:rsidP="001446B6">
            <w:pPr>
              <w:pStyle w:val="PL"/>
              <w:rPr>
                <w:ins w:id="5336" w:author="NTTr1" w:date="2024-01-23T13:57:00Z"/>
              </w:rPr>
            </w:pPr>
            <w:ins w:id="5337" w:author="NTTr1" w:date="2024-01-23T13:57:00Z">
              <w:r>
                <w:rPr>
                  <w:rFonts w:hint="eastAsia"/>
                </w:rPr>
                <w:t xml:space="preserve"> </w:t>
              </w:r>
              <w:r>
                <w:t xml:space="preserve"> </w:t>
              </w:r>
              <w:r w:rsidRPr="00A03544">
                <w:t>"mediaInfo":</w:t>
              </w:r>
              <w:r>
                <w:t xml:space="preserve"> </w:t>
              </w:r>
              <w:r w:rsidRPr="00A03544">
                <w:t>{</w:t>
              </w:r>
            </w:ins>
          </w:p>
          <w:p w14:paraId="517A0C08" w14:textId="77777777" w:rsidR="00445CE0" w:rsidRDefault="00445CE0" w:rsidP="001446B6">
            <w:pPr>
              <w:pStyle w:val="PL"/>
              <w:rPr>
                <w:ins w:id="5338" w:author="NTTr1" w:date="2024-01-23T13:57:00Z"/>
              </w:rPr>
            </w:pPr>
            <w:ins w:id="5339" w:author="NTTr1" w:date="2024-01-23T13:57:00Z">
              <w:r w:rsidRPr="00A03544">
                <w:t xml:space="preserve">    "type": "</w:t>
              </w:r>
              <w:r>
                <w:t>answer</w:t>
              </w:r>
              <w:r w:rsidRPr="00A03544">
                <w:t>",</w:t>
              </w:r>
            </w:ins>
          </w:p>
          <w:p w14:paraId="522C673F" w14:textId="77777777" w:rsidR="00445CE0" w:rsidRDefault="00445CE0" w:rsidP="001446B6">
            <w:pPr>
              <w:pStyle w:val="PL"/>
              <w:rPr>
                <w:ins w:id="5340" w:author="NTTr1" w:date="2024-01-23T13:57:00Z"/>
              </w:rPr>
            </w:pPr>
            <w:ins w:id="5341" w:author="NTTr1" w:date="2024-01-23T13:57:00Z">
              <w:r w:rsidRPr="00A03544">
                <w:t xml:space="preserve"> </w:t>
              </w:r>
              <w:r>
                <w:rPr>
                  <w:rFonts w:hint="eastAsia"/>
                </w:rPr>
                <w:t xml:space="preserve"> </w:t>
              </w:r>
              <w:r>
                <w:t xml:space="preserve">   "sdp": {</w:t>
              </w:r>
            </w:ins>
          </w:p>
          <w:p w14:paraId="0C81BBA6" w14:textId="77777777" w:rsidR="00445CE0" w:rsidRPr="00A03544" w:rsidRDefault="00445CE0" w:rsidP="001446B6">
            <w:pPr>
              <w:pStyle w:val="PL"/>
              <w:rPr>
                <w:ins w:id="5342" w:author="NTTr1" w:date="2024-01-23T13:57:00Z"/>
              </w:rPr>
            </w:pPr>
            <w:ins w:id="5343" w:author="NTTr1" w:date="2024-01-23T13:57:00Z">
              <w:r w:rsidRPr="00A03544">
                <w:t xml:space="preserve">      </w:t>
              </w:r>
              <w:r>
                <w:t>"part": [</w:t>
              </w:r>
            </w:ins>
          </w:p>
          <w:p w14:paraId="68088806" w14:textId="77777777" w:rsidR="00445CE0" w:rsidRPr="00A03544" w:rsidRDefault="00445CE0" w:rsidP="001446B6">
            <w:pPr>
              <w:pStyle w:val="PL"/>
              <w:rPr>
                <w:ins w:id="5344" w:author="NTTr1" w:date="2024-01-23T13:57:00Z"/>
              </w:rPr>
            </w:pPr>
            <w:ins w:id="5345" w:author="NTTr1" w:date="2024-01-23T13:57:00Z">
              <w:r w:rsidRPr="00A03544">
                <w:t xml:space="preserve">      </w:t>
              </w:r>
              <w:r>
                <w:t xml:space="preserve">  </w:t>
              </w:r>
              <w:r w:rsidRPr="00A03544">
                <w:t>{</w:t>
              </w:r>
            </w:ins>
          </w:p>
          <w:p w14:paraId="2A573B47" w14:textId="77777777" w:rsidR="00445CE0" w:rsidRPr="00A03544" w:rsidRDefault="00445CE0" w:rsidP="001446B6">
            <w:pPr>
              <w:pStyle w:val="PL"/>
              <w:rPr>
                <w:ins w:id="5346" w:author="NTTr1" w:date="2024-01-23T13:57:00Z"/>
              </w:rPr>
            </w:pPr>
            <w:ins w:id="5347" w:author="NTTr1" w:date="2024-01-23T13:57:00Z">
              <w:r w:rsidRPr="00A03544">
                <w:t xml:space="preserve">        </w:t>
              </w:r>
              <w:r>
                <w:t xml:space="preserve">  </w:t>
              </w:r>
              <w:r w:rsidRPr="00A03544">
                <w:t xml:space="preserve">"index": </w:t>
              </w:r>
              <w:r>
                <w:t>0</w:t>
              </w:r>
              <w:r w:rsidRPr="00A03544">
                <w:t xml:space="preserve">, </w:t>
              </w:r>
            </w:ins>
          </w:p>
          <w:p w14:paraId="6F89D840" w14:textId="77777777" w:rsidR="00445CE0" w:rsidRDefault="00445CE0" w:rsidP="001446B6">
            <w:pPr>
              <w:pStyle w:val="PL"/>
              <w:rPr>
                <w:ins w:id="5348" w:author="NTTr1" w:date="2024-01-23T13:57:00Z"/>
              </w:rPr>
            </w:pPr>
            <w:ins w:id="5349" w:author="NTTr1" w:date="2024-01-23T13:57:00Z">
              <w:r w:rsidRPr="00A03544">
                <w:t xml:space="preserve">        </w:t>
              </w:r>
              <w:r>
                <w:t xml:space="preserve">  </w:t>
              </w:r>
              <w:r w:rsidRPr="00A03544">
                <w:t xml:space="preserve">"lines": </w:t>
              </w:r>
              <w:r>
                <w:t>[</w:t>
              </w:r>
            </w:ins>
          </w:p>
          <w:p w14:paraId="1639F7B4" w14:textId="77777777" w:rsidR="00445CE0" w:rsidRPr="00A03544" w:rsidRDefault="00445CE0" w:rsidP="001446B6">
            <w:pPr>
              <w:pStyle w:val="PL"/>
              <w:rPr>
                <w:ins w:id="5350" w:author="NTTr1" w:date="2024-01-23T13:57:00Z"/>
              </w:rPr>
            </w:pPr>
            <w:ins w:id="5351" w:author="NTTr1" w:date="2024-01-23T13:57:00Z">
              <w:r w:rsidRPr="00A03544">
                <w:t xml:space="preserve">          </w:t>
              </w:r>
              <w:r>
                <w:t xml:space="preserve">  "</w:t>
              </w:r>
              <w:r w:rsidRPr="00A03544">
                <w:t>v=0</w:t>
              </w:r>
              <w:r>
                <w:t>",</w:t>
              </w:r>
            </w:ins>
          </w:p>
          <w:p w14:paraId="48E06FF5" w14:textId="77777777" w:rsidR="00445CE0" w:rsidRPr="00A03544" w:rsidRDefault="00445CE0" w:rsidP="001446B6">
            <w:pPr>
              <w:pStyle w:val="PL"/>
              <w:rPr>
                <w:ins w:id="5352" w:author="NTTr1" w:date="2024-01-23T13:57:00Z"/>
              </w:rPr>
            </w:pPr>
            <w:ins w:id="5353" w:author="NTTr1" w:date="2024-01-23T13:57:00Z">
              <w:r w:rsidRPr="00A03544">
                <w:t xml:space="preserve">            </w:t>
              </w:r>
              <w:r>
                <w:t>"o</w:t>
              </w:r>
              <w:r w:rsidRPr="00A03544">
                <w:t>=- 461168601842738790</w:t>
              </w:r>
              <w:r>
                <w:t>6</w:t>
              </w:r>
              <w:r w:rsidRPr="00A03544">
                <w:t xml:space="preserve"> 388526214</w:t>
              </w:r>
              <w:r>
                <w:t>7</w:t>
              </w:r>
              <w:r w:rsidRPr="00A03544">
                <w:t xml:space="preserve"> IN IP4 0 0 0 0</w:t>
              </w:r>
              <w:r>
                <w:t>",</w:t>
              </w:r>
            </w:ins>
          </w:p>
          <w:p w14:paraId="6533F35A" w14:textId="77777777" w:rsidR="00445CE0" w:rsidRPr="00A03544" w:rsidRDefault="00445CE0" w:rsidP="001446B6">
            <w:pPr>
              <w:pStyle w:val="PL"/>
              <w:rPr>
                <w:ins w:id="5354" w:author="NTTr1" w:date="2024-01-23T13:57:00Z"/>
              </w:rPr>
            </w:pPr>
            <w:ins w:id="5355" w:author="NTTr1" w:date="2024-01-23T13:57:00Z">
              <w:r w:rsidRPr="00A03544">
                <w:t xml:space="preserve">            </w:t>
              </w:r>
              <w:r>
                <w:t>"</w:t>
              </w:r>
              <w:r w:rsidRPr="00A03544">
                <w:t>s=-</w:t>
              </w:r>
              <w:r>
                <w:t>",</w:t>
              </w:r>
            </w:ins>
          </w:p>
          <w:p w14:paraId="150BAC60" w14:textId="77777777" w:rsidR="00445CE0" w:rsidRPr="00A03544" w:rsidRDefault="00445CE0" w:rsidP="001446B6">
            <w:pPr>
              <w:pStyle w:val="PL"/>
              <w:rPr>
                <w:ins w:id="5356" w:author="NTTr1" w:date="2024-01-23T13:57:00Z"/>
              </w:rPr>
            </w:pPr>
            <w:ins w:id="5357" w:author="NTTr1" w:date="2024-01-23T13:57:00Z">
              <w:r w:rsidRPr="00A03544">
                <w:t xml:space="preserve">            </w:t>
              </w:r>
              <w:r>
                <w:t>"</w:t>
              </w:r>
              <w:r w:rsidRPr="00A03544">
                <w:t>c=IN IP4 0.0.0.0</w:t>
              </w:r>
              <w:r>
                <w:t>",</w:t>
              </w:r>
            </w:ins>
          </w:p>
          <w:p w14:paraId="7BE088D5" w14:textId="77777777" w:rsidR="00445CE0" w:rsidRPr="00A03544" w:rsidRDefault="00445CE0" w:rsidP="001446B6">
            <w:pPr>
              <w:pStyle w:val="PL"/>
              <w:rPr>
                <w:ins w:id="5358" w:author="NTTr1" w:date="2024-01-23T13:57:00Z"/>
              </w:rPr>
            </w:pPr>
            <w:ins w:id="5359" w:author="NTTr1" w:date="2024-01-23T13:57:00Z">
              <w:r w:rsidRPr="00A03544">
                <w:t xml:space="preserve">            </w:t>
              </w:r>
              <w:r>
                <w:t>"</w:t>
              </w:r>
              <w:r w:rsidRPr="00A03544">
                <w:t>t=0 0</w:t>
              </w:r>
              <w:r>
                <w:t>",</w:t>
              </w:r>
            </w:ins>
          </w:p>
          <w:p w14:paraId="6FEE48CA" w14:textId="77777777" w:rsidR="00445CE0" w:rsidRPr="00A03544" w:rsidRDefault="00445CE0" w:rsidP="001446B6">
            <w:pPr>
              <w:pStyle w:val="PL"/>
              <w:rPr>
                <w:ins w:id="5360" w:author="NTTr1" w:date="2024-01-23T13:57:00Z"/>
              </w:rPr>
            </w:pPr>
            <w:ins w:id="5361" w:author="NTTr1" w:date="2024-01-23T13:57:00Z">
              <w:r w:rsidRPr="00A03544">
                <w:t xml:space="preserve">            </w:t>
              </w:r>
              <w:r>
                <w:t>"</w:t>
              </w:r>
              <w:r w:rsidRPr="00A03544">
                <w:t>a=group:BUNDLE 0 1 2</w:t>
              </w:r>
              <w:r>
                <w:t>",</w:t>
              </w:r>
            </w:ins>
          </w:p>
          <w:p w14:paraId="236B5F80" w14:textId="77777777" w:rsidR="00445CE0" w:rsidRPr="00A03544" w:rsidRDefault="00445CE0" w:rsidP="001446B6">
            <w:pPr>
              <w:pStyle w:val="PL"/>
              <w:rPr>
                <w:ins w:id="5362" w:author="NTTr1" w:date="2024-01-23T13:57:00Z"/>
              </w:rPr>
            </w:pPr>
            <w:ins w:id="5363" w:author="NTTr1" w:date="2024-01-23T13:57:00Z">
              <w:r w:rsidRPr="00A03544">
                <w:t xml:space="preserve">            </w:t>
              </w:r>
              <w:r>
                <w:t>"</w:t>
              </w:r>
              <w:r w:rsidRPr="00A03544">
                <w:t>a=ice-options:trickle</w:t>
              </w:r>
              <w:r>
                <w:t>",</w:t>
              </w:r>
            </w:ins>
          </w:p>
          <w:p w14:paraId="693B7D8D" w14:textId="77777777" w:rsidR="00445CE0" w:rsidRPr="00A03544" w:rsidRDefault="00445CE0" w:rsidP="001446B6">
            <w:pPr>
              <w:pStyle w:val="PL"/>
              <w:rPr>
                <w:ins w:id="5364" w:author="NTTr1" w:date="2024-01-23T13:57:00Z"/>
              </w:rPr>
            </w:pPr>
            <w:ins w:id="5365" w:author="NTTr1" w:date="2024-01-23T13:57:00Z">
              <w:r w:rsidRPr="00A03544">
                <w:t xml:space="preserve">            </w:t>
              </w:r>
              <w:r>
                <w:t>"</w:t>
              </w:r>
              <w:r w:rsidRPr="00A03544">
                <w:t>a=fingerprint sha-256</w:t>
              </w:r>
              <w:r>
                <w:t xml:space="preserve"> ...</w:t>
              </w:r>
              <w:r w:rsidRPr="00A03544">
                <w:t xml:space="preserve"> </w:t>
              </w:r>
              <w:r>
                <w:t>",</w:t>
              </w:r>
            </w:ins>
          </w:p>
          <w:p w14:paraId="2A4C7213" w14:textId="77777777" w:rsidR="00445CE0" w:rsidRPr="00A03544" w:rsidRDefault="00445CE0" w:rsidP="001446B6">
            <w:pPr>
              <w:pStyle w:val="PL"/>
              <w:rPr>
                <w:ins w:id="5366" w:author="NTTr1" w:date="2024-01-23T13:57:00Z"/>
              </w:rPr>
            </w:pPr>
            <w:ins w:id="5367" w:author="NTTr1" w:date="2024-01-23T13:57:00Z">
              <w:r w:rsidRPr="00A03544">
                <w:t xml:space="preserve">            </w:t>
              </w:r>
              <w:r>
                <w:t>"</w:t>
              </w:r>
              <w:r w:rsidRPr="00A03544">
                <w:t>a=ice-ufrag:ief0u</w:t>
              </w:r>
              <w:r>
                <w:t>CCC",</w:t>
              </w:r>
            </w:ins>
          </w:p>
          <w:p w14:paraId="51C1134D" w14:textId="77777777" w:rsidR="00445CE0" w:rsidRPr="00A03544" w:rsidRDefault="00445CE0" w:rsidP="001446B6">
            <w:pPr>
              <w:pStyle w:val="PL"/>
              <w:rPr>
                <w:ins w:id="5368" w:author="NTTr1" w:date="2024-01-23T13:57:00Z"/>
              </w:rPr>
            </w:pPr>
            <w:ins w:id="5369" w:author="NTTr1" w:date="2024-01-23T13:57:00Z">
              <w:r w:rsidRPr="00A03544">
                <w:t xml:space="preserve">            </w:t>
              </w:r>
              <w:r>
                <w:t>"</w:t>
              </w:r>
              <w:r w:rsidRPr="00A03544">
                <w:t>a=ice-pwd:ohFee</w:t>
              </w:r>
              <w:r>
                <w:t>CCC",</w:t>
              </w:r>
            </w:ins>
          </w:p>
          <w:p w14:paraId="770E46FD" w14:textId="77777777" w:rsidR="00445CE0" w:rsidRPr="00A03544" w:rsidRDefault="00445CE0" w:rsidP="001446B6">
            <w:pPr>
              <w:pStyle w:val="PL"/>
              <w:rPr>
                <w:ins w:id="5370" w:author="NTTr1" w:date="2024-01-23T13:57:00Z"/>
              </w:rPr>
            </w:pPr>
            <w:ins w:id="5371" w:author="NTTr1" w:date="2024-01-23T13:57:00Z">
              <w:r w:rsidRPr="00A03544">
                <w:t xml:space="preserve">            </w:t>
              </w:r>
              <w:r>
                <w:t>"</w:t>
              </w:r>
              <w:r w:rsidRPr="00A03544">
                <w:t>a=setup:actpass</w:t>
              </w:r>
              <w:r>
                <w:t>",</w:t>
              </w:r>
            </w:ins>
          </w:p>
          <w:p w14:paraId="79C645D4" w14:textId="77777777" w:rsidR="00445CE0" w:rsidRPr="00A03544" w:rsidRDefault="00445CE0" w:rsidP="001446B6">
            <w:pPr>
              <w:pStyle w:val="PL"/>
              <w:rPr>
                <w:ins w:id="5372" w:author="NTTr1" w:date="2024-01-23T13:57:00Z"/>
              </w:rPr>
            </w:pPr>
            <w:ins w:id="5373" w:author="NTTr1" w:date="2024-01-23T13:57:00Z">
              <w:r w:rsidRPr="00A03544">
                <w:t xml:space="preserve">            </w:t>
              </w:r>
              <w:r>
                <w:t>"</w:t>
              </w:r>
              <w:r w:rsidRPr="00A03544">
                <w:t>a=candidate 1 1 UDP 213070654</w:t>
              </w:r>
              <w:r>
                <w:t>4</w:t>
              </w:r>
              <w:r w:rsidRPr="00A03544">
                <w:t xml:space="preserve"> 192.</w:t>
              </w:r>
              <w:r>
                <w:t>0</w:t>
              </w:r>
              <w:r w:rsidRPr="00A03544">
                <w:t>.</w:t>
              </w:r>
              <w:r>
                <w:t>2</w:t>
              </w:r>
              <w:r w:rsidRPr="00A03544">
                <w:t>.</w:t>
              </w:r>
              <w:r>
                <w:t>222</w:t>
              </w:r>
              <w:r w:rsidRPr="00A03544">
                <w:t xml:space="preserve"> 23456 typ host generation 0"</w:t>
              </w:r>
            </w:ins>
          </w:p>
          <w:p w14:paraId="4671C1D6" w14:textId="77777777" w:rsidR="00445CE0" w:rsidRDefault="00445CE0" w:rsidP="001446B6">
            <w:pPr>
              <w:pStyle w:val="PL"/>
              <w:rPr>
                <w:ins w:id="5374" w:author="NTTr1" w:date="2024-01-23T13:57:00Z"/>
              </w:rPr>
            </w:pPr>
            <w:ins w:id="5375" w:author="NTTr1" w:date="2024-01-23T13:57:00Z">
              <w:r w:rsidRPr="00A03544">
                <w:t xml:space="preserve">        </w:t>
              </w:r>
              <w:r>
                <w:t xml:space="preserve">   ]</w:t>
              </w:r>
            </w:ins>
          </w:p>
          <w:p w14:paraId="15261745" w14:textId="77777777" w:rsidR="00445CE0" w:rsidRPr="00A03544" w:rsidRDefault="00445CE0" w:rsidP="001446B6">
            <w:pPr>
              <w:pStyle w:val="PL"/>
              <w:rPr>
                <w:ins w:id="5376" w:author="NTTr1" w:date="2024-01-23T13:57:00Z"/>
              </w:rPr>
            </w:pPr>
            <w:ins w:id="5377" w:author="NTTr1" w:date="2024-01-23T13:57:00Z">
              <w:r w:rsidRPr="00A03544">
                <w:t xml:space="preserve">      </w:t>
              </w:r>
              <w:r>
                <w:t xml:space="preserve">  </w:t>
              </w:r>
              <w:r w:rsidRPr="00A03544">
                <w:t>},</w:t>
              </w:r>
            </w:ins>
          </w:p>
          <w:p w14:paraId="71577473" w14:textId="77777777" w:rsidR="00445CE0" w:rsidRPr="00A03544" w:rsidRDefault="00445CE0" w:rsidP="001446B6">
            <w:pPr>
              <w:pStyle w:val="PL"/>
              <w:rPr>
                <w:ins w:id="5378" w:author="NTTr1" w:date="2024-01-23T13:57:00Z"/>
              </w:rPr>
            </w:pPr>
            <w:ins w:id="5379" w:author="NTTr1" w:date="2024-01-23T13:57:00Z">
              <w:r w:rsidRPr="00A03544">
                <w:t xml:space="preserve">      </w:t>
              </w:r>
              <w:r>
                <w:t xml:space="preserve">  </w:t>
              </w:r>
              <w:r w:rsidRPr="00A03544">
                <w:t>{</w:t>
              </w:r>
            </w:ins>
          </w:p>
          <w:p w14:paraId="431B5D6F" w14:textId="77777777" w:rsidR="00445CE0" w:rsidRPr="00A03544" w:rsidRDefault="00445CE0" w:rsidP="001446B6">
            <w:pPr>
              <w:pStyle w:val="PL"/>
              <w:rPr>
                <w:ins w:id="5380" w:author="NTTr1" w:date="2024-01-23T13:57:00Z"/>
              </w:rPr>
            </w:pPr>
            <w:ins w:id="5381" w:author="NTTr1" w:date="2024-01-23T13:57:00Z">
              <w:r w:rsidRPr="00A03544">
                <w:t xml:space="preserve">        </w:t>
              </w:r>
              <w:r>
                <w:t xml:space="preserve">  </w:t>
              </w:r>
              <w:r w:rsidRPr="00A03544">
                <w:t>"index": 1,</w:t>
              </w:r>
            </w:ins>
          </w:p>
          <w:p w14:paraId="0BDC3655" w14:textId="77777777" w:rsidR="00445CE0" w:rsidRDefault="00445CE0" w:rsidP="001446B6">
            <w:pPr>
              <w:pStyle w:val="PL"/>
              <w:rPr>
                <w:ins w:id="5382" w:author="NTTr1" w:date="2024-01-23T13:57:00Z"/>
              </w:rPr>
            </w:pPr>
            <w:ins w:id="5383" w:author="NTTr1" w:date="2024-01-23T13:57:00Z">
              <w:r w:rsidRPr="00A03544">
                <w:t xml:space="preserve">        </w:t>
              </w:r>
              <w:r>
                <w:t xml:space="preserve">  </w:t>
              </w:r>
              <w:r w:rsidRPr="00A03544">
                <w:t xml:space="preserve">"lines": </w:t>
              </w:r>
              <w:r>
                <w:t>[</w:t>
              </w:r>
            </w:ins>
          </w:p>
          <w:p w14:paraId="1A1D078A" w14:textId="77777777" w:rsidR="00445CE0" w:rsidRPr="00A03544" w:rsidRDefault="00445CE0" w:rsidP="001446B6">
            <w:pPr>
              <w:pStyle w:val="PL"/>
              <w:rPr>
                <w:ins w:id="5384" w:author="NTTr1" w:date="2024-01-23T13:57:00Z"/>
              </w:rPr>
            </w:pPr>
            <w:ins w:id="5385" w:author="NTTr1" w:date="2024-01-23T13:57:00Z">
              <w:r w:rsidRPr="00A03544">
                <w:t xml:space="preserve">          </w:t>
              </w:r>
              <w:r>
                <w:t xml:space="preserve">  </w:t>
              </w:r>
              <w:r w:rsidRPr="00A03544">
                <w:t>"m=audio 9 UDP/TLS/RTP/SAVPF 96</w:t>
              </w:r>
              <w:r>
                <w:t>",</w:t>
              </w:r>
            </w:ins>
          </w:p>
          <w:p w14:paraId="66B6F67F" w14:textId="77777777" w:rsidR="00445CE0" w:rsidRPr="00A03544" w:rsidRDefault="00445CE0" w:rsidP="001446B6">
            <w:pPr>
              <w:pStyle w:val="PL"/>
              <w:rPr>
                <w:ins w:id="5386" w:author="NTTr1" w:date="2024-01-23T13:57:00Z"/>
              </w:rPr>
            </w:pPr>
            <w:ins w:id="5387" w:author="NTTr1" w:date="2024-01-23T13:57:00Z">
              <w:r w:rsidRPr="00A03544">
                <w:t xml:space="preserve">            </w:t>
              </w:r>
              <w:r>
                <w:t>"</w:t>
              </w:r>
              <w:r w:rsidRPr="00A03544">
                <w:t>a=mid:0</w:t>
              </w:r>
              <w:r>
                <w:t>",</w:t>
              </w:r>
            </w:ins>
          </w:p>
          <w:p w14:paraId="141B5D47" w14:textId="77777777" w:rsidR="00445CE0" w:rsidRPr="00A03544" w:rsidRDefault="00445CE0" w:rsidP="001446B6">
            <w:pPr>
              <w:pStyle w:val="PL"/>
              <w:rPr>
                <w:ins w:id="5388" w:author="NTTr1" w:date="2024-01-23T13:57:00Z"/>
              </w:rPr>
            </w:pPr>
            <w:ins w:id="5389" w:author="NTTr1" w:date="2024-01-23T13:57:00Z">
              <w:r w:rsidRPr="00A03544">
                <w:t xml:space="preserve">            </w:t>
              </w:r>
              <w:r>
                <w:t>"</w:t>
              </w:r>
              <w:r w:rsidRPr="00A03544">
                <w:t>a=rtcp-mux-only</w:t>
              </w:r>
              <w:r>
                <w:t>",</w:t>
              </w:r>
            </w:ins>
          </w:p>
          <w:p w14:paraId="78D618EC" w14:textId="77777777" w:rsidR="00445CE0" w:rsidRPr="00A03544" w:rsidRDefault="00445CE0" w:rsidP="001446B6">
            <w:pPr>
              <w:pStyle w:val="PL"/>
              <w:rPr>
                <w:ins w:id="5390" w:author="NTTr1" w:date="2024-01-23T13:57:00Z"/>
              </w:rPr>
            </w:pPr>
            <w:ins w:id="5391" w:author="NTTr1" w:date="2024-01-23T13:57:00Z">
              <w:r w:rsidRPr="00A03544">
                <w:t xml:space="preserve">            </w:t>
              </w:r>
              <w:r>
                <w:t>"</w:t>
              </w:r>
              <w:r w:rsidRPr="00A03544">
                <w:t>a=rtcp-mux</w:t>
              </w:r>
              <w:r>
                <w:t>",</w:t>
              </w:r>
            </w:ins>
          </w:p>
          <w:p w14:paraId="48871569" w14:textId="77777777" w:rsidR="00445CE0" w:rsidRPr="00A03544" w:rsidRDefault="00445CE0" w:rsidP="001446B6">
            <w:pPr>
              <w:pStyle w:val="PL"/>
              <w:rPr>
                <w:ins w:id="5392" w:author="NTTr1" w:date="2024-01-23T13:57:00Z"/>
              </w:rPr>
            </w:pPr>
            <w:ins w:id="5393" w:author="NTTr1" w:date="2024-01-23T13:57:00Z">
              <w:r w:rsidRPr="00A03544">
                <w:t xml:space="preserve">            </w:t>
              </w:r>
              <w:r>
                <w:t>"</w:t>
              </w:r>
              <w:r w:rsidRPr="00A03544">
                <w:t>a=bundle-only</w:t>
              </w:r>
              <w:r>
                <w:t>",</w:t>
              </w:r>
            </w:ins>
          </w:p>
          <w:p w14:paraId="014D4AC5" w14:textId="77777777" w:rsidR="00445CE0" w:rsidRPr="00A03544" w:rsidRDefault="00445CE0" w:rsidP="001446B6">
            <w:pPr>
              <w:pStyle w:val="PL"/>
              <w:rPr>
                <w:ins w:id="5394" w:author="NTTr1" w:date="2024-01-23T13:57:00Z"/>
              </w:rPr>
            </w:pPr>
            <w:ins w:id="5395" w:author="NTTr1" w:date="2024-01-23T13:57:00Z">
              <w:r w:rsidRPr="00A03544">
                <w:t xml:space="preserve">            </w:t>
              </w:r>
              <w:r>
                <w:t>"</w:t>
              </w:r>
              <w:r w:rsidRPr="00A03544">
                <w:t>a=rtcp-rsize</w:t>
              </w:r>
              <w:r>
                <w:t>",</w:t>
              </w:r>
            </w:ins>
          </w:p>
          <w:p w14:paraId="0D3A1115" w14:textId="77777777" w:rsidR="00445CE0" w:rsidRPr="00A03544" w:rsidRDefault="00445CE0" w:rsidP="001446B6">
            <w:pPr>
              <w:pStyle w:val="PL"/>
              <w:rPr>
                <w:ins w:id="5396" w:author="NTTr1" w:date="2024-01-23T13:57:00Z"/>
              </w:rPr>
            </w:pPr>
            <w:ins w:id="5397" w:author="NTTr1" w:date="2024-01-23T13:57:00Z">
              <w:r w:rsidRPr="00A03544">
                <w:t xml:space="preserve">            </w:t>
              </w:r>
              <w:r>
                <w:t>"</w:t>
              </w:r>
              <w:r w:rsidRPr="00A03544">
                <w:t>a=extmap:1 urn:ietf:params:rtp-hdrext:sdes:mid</w:t>
              </w:r>
              <w:r>
                <w:t>",</w:t>
              </w:r>
            </w:ins>
          </w:p>
          <w:p w14:paraId="07ADF7E0" w14:textId="77777777" w:rsidR="00445CE0" w:rsidRPr="00A03544" w:rsidRDefault="00445CE0" w:rsidP="001446B6">
            <w:pPr>
              <w:pStyle w:val="PL"/>
              <w:rPr>
                <w:ins w:id="5398" w:author="NTTr1" w:date="2024-01-23T13:57:00Z"/>
              </w:rPr>
            </w:pPr>
            <w:ins w:id="5399" w:author="NTTr1" w:date="2024-01-23T13:57:00Z">
              <w:r w:rsidRPr="00A03544">
                <w:t xml:space="preserve">            </w:t>
              </w:r>
              <w:r>
                <w:t>"</w:t>
              </w:r>
              <w:r w:rsidRPr="00A03544">
                <w:t>a=rtpmap:96 opus/48000/2</w:t>
              </w:r>
              <w:r>
                <w:t>",</w:t>
              </w:r>
            </w:ins>
          </w:p>
          <w:p w14:paraId="380AEF8E" w14:textId="77777777" w:rsidR="00445CE0" w:rsidRPr="00A03544" w:rsidRDefault="00445CE0" w:rsidP="001446B6">
            <w:pPr>
              <w:pStyle w:val="PL"/>
              <w:rPr>
                <w:ins w:id="5400" w:author="NTTr1" w:date="2024-01-23T13:57:00Z"/>
              </w:rPr>
            </w:pPr>
            <w:ins w:id="5401" w:author="NTTr1" w:date="2024-01-23T13:57:00Z">
              <w:r w:rsidRPr="00A03544">
                <w:t xml:space="preserve">            </w:t>
              </w:r>
              <w:r>
                <w:t>"</w:t>
              </w:r>
              <w:r w:rsidRPr="00A03544">
                <w:t>a=sendonly</w:t>
              </w:r>
              <w:r>
                <w:t>"</w:t>
              </w:r>
            </w:ins>
          </w:p>
          <w:p w14:paraId="1694EC00" w14:textId="77777777" w:rsidR="00445CE0" w:rsidRPr="00A03544" w:rsidRDefault="00445CE0" w:rsidP="001446B6">
            <w:pPr>
              <w:pStyle w:val="PL"/>
              <w:rPr>
                <w:ins w:id="5402" w:author="NTTr1" w:date="2024-01-23T13:57:00Z"/>
              </w:rPr>
            </w:pPr>
            <w:ins w:id="5403" w:author="NTTr1" w:date="2024-01-23T13:57:00Z">
              <w:r w:rsidRPr="00A03544">
                <w:t xml:space="preserve">         </w:t>
              </w:r>
              <w:r>
                <w:t xml:space="preserve">   ]</w:t>
              </w:r>
            </w:ins>
          </w:p>
          <w:p w14:paraId="6A2E69DB" w14:textId="77777777" w:rsidR="00445CE0" w:rsidRPr="00A03544" w:rsidRDefault="00445CE0" w:rsidP="001446B6">
            <w:pPr>
              <w:pStyle w:val="PL"/>
              <w:rPr>
                <w:ins w:id="5404" w:author="NTTr1" w:date="2024-01-23T13:57:00Z"/>
              </w:rPr>
            </w:pPr>
            <w:ins w:id="5405" w:author="NTTr1" w:date="2024-01-23T13:57:00Z">
              <w:r w:rsidRPr="00A03544">
                <w:t xml:space="preserve">      </w:t>
              </w:r>
              <w:r>
                <w:t xml:space="preserve">  </w:t>
              </w:r>
              <w:r w:rsidRPr="00A03544">
                <w:t>},</w:t>
              </w:r>
            </w:ins>
          </w:p>
          <w:p w14:paraId="119FD6B2" w14:textId="77777777" w:rsidR="00445CE0" w:rsidRPr="00A03544" w:rsidRDefault="00445CE0" w:rsidP="001446B6">
            <w:pPr>
              <w:pStyle w:val="PL"/>
              <w:rPr>
                <w:ins w:id="5406" w:author="NTTr1" w:date="2024-01-23T13:57:00Z"/>
              </w:rPr>
            </w:pPr>
            <w:ins w:id="5407" w:author="NTTr1" w:date="2024-01-23T13:57:00Z">
              <w:r w:rsidRPr="00A03544">
                <w:t xml:space="preserve">      </w:t>
              </w:r>
              <w:r>
                <w:t xml:space="preserve">  </w:t>
              </w:r>
              <w:r w:rsidRPr="00A03544">
                <w:t>{</w:t>
              </w:r>
            </w:ins>
          </w:p>
          <w:p w14:paraId="3BFC1FDD" w14:textId="77777777" w:rsidR="00445CE0" w:rsidRPr="00A03544" w:rsidRDefault="00445CE0" w:rsidP="001446B6">
            <w:pPr>
              <w:pStyle w:val="PL"/>
              <w:rPr>
                <w:ins w:id="5408" w:author="NTTr1" w:date="2024-01-23T13:57:00Z"/>
              </w:rPr>
            </w:pPr>
            <w:ins w:id="5409" w:author="NTTr1" w:date="2024-01-23T13:57:00Z">
              <w:r w:rsidRPr="00A03544">
                <w:t xml:space="preserve">        </w:t>
              </w:r>
              <w:r>
                <w:t xml:space="preserve">  </w:t>
              </w:r>
              <w:r w:rsidRPr="00A03544">
                <w:t xml:space="preserve">"index": 2, </w:t>
              </w:r>
            </w:ins>
          </w:p>
          <w:p w14:paraId="525F39C6" w14:textId="77777777" w:rsidR="00445CE0" w:rsidRDefault="00445CE0" w:rsidP="001446B6">
            <w:pPr>
              <w:pStyle w:val="PL"/>
              <w:rPr>
                <w:ins w:id="5410" w:author="NTTr1" w:date="2024-01-23T13:57:00Z"/>
              </w:rPr>
            </w:pPr>
            <w:ins w:id="5411" w:author="NTTr1" w:date="2024-01-23T13:57:00Z">
              <w:r w:rsidRPr="00A03544">
                <w:t xml:space="preserve">        </w:t>
              </w:r>
              <w:r>
                <w:t xml:space="preserve">  </w:t>
              </w:r>
              <w:r w:rsidRPr="00A03544">
                <w:t xml:space="preserve">"lines": </w:t>
              </w:r>
              <w:r>
                <w:t>[</w:t>
              </w:r>
            </w:ins>
          </w:p>
          <w:p w14:paraId="2A384EA0" w14:textId="77777777" w:rsidR="00445CE0" w:rsidRPr="00A03544" w:rsidRDefault="00445CE0" w:rsidP="001446B6">
            <w:pPr>
              <w:pStyle w:val="PL"/>
              <w:rPr>
                <w:ins w:id="5412" w:author="NTTr1" w:date="2024-01-23T13:57:00Z"/>
              </w:rPr>
            </w:pPr>
            <w:ins w:id="5413" w:author="NTTr1" w:date="2024-01-23T13:57:00Z">
              <w:r w:rsidRPr="00A03544">
                <w:t xml:space="preserve">        </w:t>
              </w:r>
              <w:r>
                <w:t xml:space="preserve">    </w:t>
              </w:r>
              <w:r w:rsidRPr="00A03544">
                <w:t>"m=video 9 UDP/TLS/RTP/SAVPF 97</w:t>
              </w:r>
              <w:r>
                <w:t>",</w:t>
              </w:r>
            </w:ins>
          </w:p>
          <w:p w14:paraId="4D2D26F7" w14:textId="77777777" w:rsidR="00445CE0" w:rsidRPr="00A03544" w:rsidRDefault="00445CE0" w:rsidP="001446B6">
            <w:pPr>
              <w:pStyle w:val="PL"/>
              <w:rPr>
                <w:ins w:id="5414" w:author="NTTr1" w:date="2024-01-23T13:57:00Z"/>
              </w:rPr>
            </w:pPr>
            <w:ins w:id="5415" w:author="NTTr1" w:date="2024-01-23T13:57:00Z">
              <w:r w:rsidRPr="00A03544">
                <w:t xml:space="preserve">         </w:t>
              </w:r>
              <w:r>
                <w:t xml:space="preserve">  </w:t>
              </w:r>
              <w:r w:rsidRPr="00A03544">
                <w:t xml:space="preserve"> </w:t>
              </w:r>
              <w:r>
                <w:t>"</w:t>
              </w:r>
              <w:r w:rsidRPr="00A03544">
                <w:t>a=mid:1</w:t>
              </w:r>
              <w:r>
                <w:t>",</w:t>
              </w:r>
            </w:ins>
          </w:p>
          <w:p w14:paraId="583CBF93" w14:textId="77777777" w:rsidR="00445CE0" w:rsidRPr="00A03544" w:rsidRDefault="00445CE0" w:rsidP="001446B6">
            <w:pPr>
              <w:pStyle w:val="PL"/>
              <w:rPr>
                <w:ins w:id="5416" w:author="NTTr1" w:date="2024-01-23T13:57:00Z"/>
              </w:rPr>
            </w:pPr>
            <w:ins w:id="5417" w:author="NTTr1" w:date="2024-01-23T13:57:00Z">
              <w:r w:rsidRPr="00A03544">
                <w:t xml:space="preserve">         </w:t>
              </w:r>
              <w:r>
                <w:t xml:space="preserve">  </w:t>
              </w:r>
              <w:r w:rsidRPr="00A03544">
                <w:t xml:space="preserve"> </w:t>
              </w:r>
              <w:r>
                <w:t>"</w:t>
              </w:r>
              <w:r w:rsidRPr="00A03544">
                <w:t>a=rtcp-mux-only</w:t>
              </w:r>
              <w:r>
                <w:t>",</w:t>
              </w:r>
            </w:ins>
          </w:p>
          <w:p w14:paraId="2D8E4F2F" w14:textId="77777777" w:rsidR="00445CE0" w:rsidRPr="00A03544" w:rsidRDefault="00445CE0" w:rsidP="001446B6">
            <w:pPr>
              <w:pStyle w:val="PL"/>
              <w:rPr>
                <w:ins w:id="5418" w:author="NTTr1" w:date="2024-01-23T13:57:00Z"/>
              </w:rPr>
            </w:pPr>
            <w:ins w:id="5419" w:author="NTTr1" w:date="2024-01-23T13:57:00Z">
              <w:r w:rsidRPr="00A03544">
                <w:t xml:space="preserve">         </w:t>
              </w:r>
              <w:r>
                <w:t xml:space="preserve">  </w:t>
              </w:r>
              <w:r w:rsidRPr="00A03544">
                <w:t xml:space="preserve"> </w:t>
              </w:r>
              <w:r>
                <w:t>"</w:t>
              </w:r>
              <w:r w:rsidRPr="00A03544">
                <w:t>a=rtcp-mux</w:t>
              </w:r>
              <w:r>
                <w:t>",</w:t>
              </w:r>
            </w:ins>
          </w:p>
          <w:p w14:paraId="47807D50" w14:textId="77777777" w:rsidR="00445CE0" w:rsidRPr="00A03544" w:rsidRDefault="00445CE0" w:rsidP="001446B6">
            <w:pPr>
              <w:pStyle w:val="PL"/>
              <w:rPr>
                <w:ins w:id="5420" w:author="NTTr1" w:date="2024-01-23T13:57:00Z"/>
              </w:rPr>
            </w:pPr>
            <w:ins w:id="5421" w:author="NTTr1" w:date="2024-01-23T13:57:00Z">
              <w:r w:rsidRPr="00A03544">
                <w:t xml:space="preserve">         </w:t>
              </w:r>
              <w:r>
                <w:t xml:space="preserve">  </w:t>
              </w:r>
              <w:r w:rsidRPr="00A03544">
                <w:t xml:space="preserve"> </w:t>
              </w:r>
              <w:r>
                <w:t>"</w:t>
              </w:r>
              <w:r w:rsidRPr="00A03544">
                <w:t>a=bundle-only</w:t>
              </w:r>
              <w:r>
                <w:t>",</w:t>
              </w:r>
            </w:ins>
          </w:p>
          <w:p w14:paraId="27544B98" w14:textId="77777777" w:rsidR="00445CE0" w:rsidRPr="00A03544" w:rsidRDefault="00445CE0" w:rsidP="001446B6">
            <w:pPr>
              <w:pStyle w:val="PL"/>
              <w:rPr>
                <w:ins w:id="5422" w:author="NTTr1" w:date="2024-01-23T13:57:00Z"/>
              </w:rPr>
            </w:pPr>
            <w:ins w:id="5423" w:author="NTTr1" w:date="2024-01-23T13:57:00Z">
              <w:r w:rsidRPr="00A03544">
                <w:t xml:space="preserve">         </w:t>
              </w:r>
              <w:r>
                <w:t xml:space="preserve">  </w:t>
              </w:r>
              <w:r w:rsidRPr="00A03544">
                <w:t xml:space="preserve"> </w:t>
              </w:r>
              <w:r>
                <w:t>"</w:t>
              </w:r>
              <w:r w:rsidRPr="00A03544">
                <w:t>a=rtcp-rsize</w:t>
              </w:r>
              <w:r>
                <w:t>",</w:t>
              </w:r>
            </w:ins>
          </w:p>
          <w:p w14:paraId="67E4BE6A" w14:textId="77777777" w:rsidR="00445CE0" w:rsidRPr="00A03544" w:rsidRDefault="00445CE0" w:rsidP="001446B6">
            <w:pPr>
              <w:pStyle w:val="PL"/>
              <w:rPr>
                <w:ins w:id="5424" w:author="NTTr1" w:date="2024-01-23T13:57:00Z"/>
              </w:rPr>
            </w:pPr>
            <w:ins w:id="5425" w:author="NTTr1" w:date="2024-01-23T13:57:00Z">
              <w:r w:rsidRPr="00A03544">
                <w:t xml:space="preserve">         </w:t>
              </w:r>
              <w:r>
                <w:t xml:space="preserve">  </w:t>
              </w:r>
              <w:r w:rsidRPr="00A03544">
                <w:t xml:space="preserve"> </w:t>
              </w:r>
              <w:r>
                <w:t>"</w:t>
              </w:r>
              <w:r w:rsidRPr="00A03544">
                <w:t>a=extmap:1 urn:ietf:params:rtp-hdrext:sdes:mid</w:t>
              </w:r>
              <w:r>
                <w:t>",</w:t>
              </w:r>
            </w:ins>
          </w:p>
          <w:p w14:paraId="4D69CB30" w14:textId="77777777" w:rsidR="00445CE0" w:rsidRPr="00A03544" w:rsidRDefault="00445CE0" w:rsidP="001446B6">
            <w:pPr>
              <w:pStyle w:val="PL"/>
              <w:rPr>
                <w:ins w:id="5426" w:author="NTTr1" w:date="2024-01-23T13:57:00Z"/>
              </w:rPr>
            </w:pPr>
            <w:ins w:id="5427" w:author="NTTr1" w:date="2024-01-23T13:57:00Z">
              <w:r w:rsidRPr="00A03544">
                <w:t xml:space="preserve">         </w:t>
              </w:r>
              <w:r>
                <w:t xml:space="preserve">  </w:t>
              </w:r>
              <w:r w:rsidRPr="00A03544">
                <w:t xml:space="preserve"> </w:t>
              </w:r>
              <w:r>
                <w:t>"</w:t>
              </w:r>
              <w:r w:rsidRPr="00A03544">
                <w:t>a=rtpmap:97 H264/90000</w:t>
              </w:r>
              <w:r>
                <w:t>",</w:t>
              </w:r>
            </w:ins>
          </w:p>
          <w:p w14:paraId="6EA4D2BE" w14:textId="77777777" w:rsidR="00445CE0" w:rsidRPr="00A03544" w:rsidRDefault="00445CE0" w:rsidP="001446B6">
            <w:pPr>
              <w:pStyle w:val="PL"/>
              <w:rPr>
                <w:ins w:id="5428" w:author="NTTr1" w:date="2024-01-23T13:57:00Z"/>
              </w:rPr>
            </w:pPr>
            <w:ins w:id="5429" w:author="NTTr1" w:date="2024-01-23T13:57:00Z">
              <w:r w:rsidRPr="00A03544">
                <w:t xml:space="preserve">         </w:t>
              </w:r>
              <w:r>
                <w:t xml:space="preserve">  </w:t>
              </w:r>
              <w:r w:rsidRPr="00A03544">
                <w:t xml:space="preserve"> </w:t>
              </w:r>
              <w:r>
                <w:t>"</w:t>
              </w:r>
              <w:r w:rsidRPr="00A03544">
                <w:t>a=fmtp:97 profile-level-id=...;sprop-parameter-sets=...</w:t>
              </w:r>
              <w:r>
                <w:t>",</w:t>
              </w:r>
            </w:ins>
          </w:p>
          <w:p w14:paraId="4435A8DA" w14:textId="77777777" w:rsidR="00445CE0" w:rsidRDefault="00445CE0" w:rsidP="001446B6">
            <w:pPr>
              <w:pStyle w:val="PL"/>
              <w:rPr>
                <w:ins w:id="5430" w:author="NTTr1" w:date="2024-01-23T13:57:00Z"/>
              </w:rPr>
            </w:pPr>
            <w:ins w:id="5431" w:author="NTTr1" w:date="2024-01-23T13:57:00Z">
              <w:r w:rsidRPr="00A03544">
                <w:t xml:space="preserve">         </w:t>
              </w:r>
              <w:r>
                <w:t xml:space="preserve">  </w:t>
              </w:r>
              <w:r w:rsidRPr="00A03544">
                <w:t xml:space="preserve"> </w:t>
              </w:r>
              <w:r>
                <w:t>"</w:t>
              </w:r>
              <w:r w:rsidRPr="00A03544">
                <w:t>a=sendonly</w:t>
              </w:r>
              <w:r>
                <w:t>"</w:t>
              </w:r>
            </w:ins>
          </w:p>
          <w:p w14:paraId="599B8757" w14:textId="77777777" w:rsidR="00445CE0" w:rsidRPr="00A03544" w:rsidRDefault="00445CE0" w:rsidP="001446B6">
            <w:pPr>
              <w:pStyle w:val="PL"/>
              <w:rPr>
                <w:ins w:id="5432" w:author="NTTr1" w:date="2024-01-23T13:57:00Z"/>
              </w:rPr>
            </w:pPr>
            <w:ins w:id="5433" w:author="NTTr1" w:date="2024-01-23T13:57:00Z">
              <w:r w:rsidRPr="00A03544">
                <w:t xml:space="preserve">         </w:t>
              </w:r>
              <w:r>
                <w:t xml:space="preserve">   ]</w:t>
              </w:r>
            </w:ins>
          </w:p>
          <w:p w14:paraId="3EA3EDC5" w14:textId="77777777" w:rsidR="00445CE0" w:rsidRPr="00A03544" w:rsidRDefault="00445CE0" w:rsidP="001446B6">
            <w:pPr>
              <w:pStyle w:val="PL"/>
              <w:rPr>
                <w:ins w:id="5434" w:author="NTTr1" w:date="2024-01-23T13:57:00Z"/>
              </w:rPr>
            </w:pPr>
            <w:ins w:id="5435" w:author="NTTr1" w:date="2024-01-23T13:57:00Z">
              <w:r w:rsidRPr="00A03544">
                <w:t xml:space="preserve">      </w:t>
              </w:r>
              <w:r>
                <w:t xml:space="preserve">  </w:t>
              </w:r>
              <w:r w:rsidRPr="00A03544">
                <w:t>},</w:t>
              </w:r>
            </w:ins>
          </w:p>
          <w:p w14:paraId="31E57E40" w14:textId="77777777" w:rsidR="00445CE0" w:rsidRPr="00A03544" w:rsidRDefault="00445CE0" w:rsidP="001446B6">
            <w:pPr>
              <w:pStyle w:val="PL"/>
              <w:rPr>
                <w:ins w:id="5436" w:author="NTTr1" w:date="2024-01-23T13:57:00Z"/>
              </w:rPr>
            </w:pPr>
            <w:ins w:id="5437" w:author="NTTr1" w:date="2024-01-23T13:57:00Z">
              <w:r w:rsidRPr="00A03544">
                <w:t xml:space="preserve">      </w:t>
              </w:r>
              <w:r>
                <w:t xml:space="preserve">  </w:t>
              </w:r>
              <w:r w:rsidRPr="00A03544">
                <w:t>{</w:t>
              </w:r>
            </w:ins>
          </w:p>
          <w:p w14:paraId="4C29355E" w14:textId="77777777" w:rsidR="00445CE0" w:rsidRPr="00A03544" w:rsidRDefault="00445CE0" w:rsidP="001446B6">
            <w:pPr>
              <w:pStyle w:val="PL"/>
              <w:rPr>
                <w:ins w:id="5438" w:author="NTTr1" w:date="2024-01-23T13:57:00Z"/>
              </w:rPr>
            </w:pPr>
            <w:ins w:id="5439" w:author="NTTr1" w:date="2024-01-23T13:57:00Z">
              <w:r w:rsidRPr="00A03544">
                <w:t xml:space="preserve">     </w:t>
              </w:r>
              <w:r>
                <w:t xml:space="preserve">  </w:t>
              </w:r>
              <w:r w:rsidRPr="00A03544">
                <w:t xml:space="preserve">   "index": 3, </w:t>
              </w:r>
            </w:ins>
          </w:p>
          <w:p w14:paraId="63F12200" w14:textId="77777777" w:rsidR="00445CE0" w:rsidRDefault="00445CE0" w:rsidP="001446B6">
            <w:pPr>
              <w:pStyle w:val="PL"/>
              <w:rPr>
                <w:ins w:id="5440" w:author="NTTr1" w:date="2024-01-23T13:57:00Z"/>
              </w:rPr>
            </w:pPr>
            <w:ins w:id="5441" w:author="NTTr1" w:date="2024-01-23T13:57:00Z">
              <w:r w:rsidRPr="00A03544">
                <w:t xml:space="preserve">    </w:t>
              </w:r>
              <w:r>
                <w:t xml:space="preserve">  </w:t>
              </w:r>
              <w:r w:rsidRPr="00A03544">
                <w:t xml:space="preserve">    "lines": </w:t>
              </w:r>
              <w:r>
                <w:t>[</w:t>
              </w:r>
            </w:ins>
          </w:p>
          <w:p w14:paraId="34B24573" w14:textId="77777777" w:rsidR="00445CE0" w:rsidRPr="00A03544" w:rsidRDefault="00445CE0" w:rsidP="001446B6">
            <w:pPr>
              <w:pStyle w:val="PL"/>
              <w:rPr>
                <w:ins w:id="5442" w:author="NTTr1" w:date="2024-01-23T13:57:00Z"/>
              </w:rPr>
            </w:pPr>
            <w:ins w:id="5443"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361F1263" w14:textId="77777777" w:rsidR="00445CE0" w:rsidRPr="00A03544" w:rsidRDefault="00445CE0" w:rsidP="001446B6">
            <w:pPr>
              <w:pStyle w:val="PL"/>
              <w:rPr>
                <w:ins w:id="5444" w:author="NTTr1" w:date="2024-01-23T13:57:00Z"/>
              </w:rPr>
            </w:pPr>
            <w:ins w:id="5445" w:author="NTTr1" w:date="2024-01-23T13:57:00Z">
              <w:r w:rsidRPr="00A03544">
                <w:t xml:space="preserve">            </w:t>
              </w:r>
              <w:r>
                <w:t>"</w:t>
              </w:r>
              <w:r w:rsidRPr="00A03544">
                <w:t>a=mid:2</w:t>
              </w:r>
              <w:r>
                <w:t>",</w:t>
              </w:r>
            </w:ins>
          </w:p>
          <w:p w14:paraId="61112FFD" w14:textId="77777777" w:rsidR="00445CE0" w:rsidRPr="00A03544" w:rsidRDefault="00445CE0" w:rsidP="001446B6">
            <w:pPr>
              <w:pStyle w:val="PL"/>
              <w:rPr>
                <w:ins w:id="5446" w:author="NTTr1" w:date="2024-01-23T13:57:00Z"/>
              </w:rPr>
            </w:pPr>
            <w:ins w:id="5447" w:author="NTTr1" w:date="2024-01-23T13:57:00Z">
              <w:r w:rsidRPr="00A03544">
                <w:t xml:space="preserve">            </w:t>
              </w:r>
              <w:r>
                <w:t>"</w:t>
              </w:r>
              <w:r w:rsidRPr="00A03544">
                <w:t>a=bundle-only</w:t>
              </w:r>
              <w:r>
                <w:t>",</w:t>
              </w:r>
            </w:ins>
          </w:p>
          <w:p w14:paraId="6B6AD672" w14:textId="77777777" w:rsidR="00445CE0" w:rsidRPr="00A03544" w:rsidRDefault="00445CE0" w:rsidP="001446B6">
            <w:pPr>
              <w:pStyle w:val="PL"/>
              <w:rPr>
                <w:ins w:id="5448" w:author="NTTr1" w:date="2024-01-23T13:57:00Z"/>
              </w:rPr>
            </w:pPr>
            <w:ins w:id="5449" w:author="NTTr1" w:date="2024-01-23T13:57:00Z">
              <w:r w:rsidRPr="00A03544">
                <w:t xml:space="preserve">            </w:t>
              </w:r>
              <w:r>
                <w:t>"</w:t>
              </w:r>
              <w:r w:rsidRPr="00A03544">
                <w:t>a=sctp-port:5000</w:t>
              </w:r>
              <w:r>
                <w:t>",</w:t>
              </w:r>
            </w:ins>
          </w:p>
          <w:p w14:paraId="7CB1D5F0" w14:textId="77777777" w:rsidR="00445CE0" w:rsidRPr="00A03544" w:rsidRDefault="00445CE0" w:rsidP="001446B6">
            <w:pPr>
              <w:pStyle w:val="PL"/>
              <w:rPr>
                <w:ins w:id="5450" w:author="NTTr1" w:date="2024-01-23T13:57:00Z"/>
              </w:rPr>
            </w:pPr>
            <w:ins w:id="5451" w:author="NTTr1" w:date="2024-01-23T13:57:00Z">
              <w:r w:rsidRPr="00A03544">
                <w:t xml:space="preserve">            </w:t>
              </w:r>
              <w:r>
                <w:t>"</w:t>
              </w:r>
              <w:r w:rsidRPr="00A03544">
                <w:t>a=max-message-size:65536</w:t>
              </w:r>
              <w:r>
                <w:t>",</w:t>
              </w:r>
            </w:ins>
          </w:p>
          <w:p w14:paraId="4D694236" w14:textId="77777777" w:rsidR="00445CE0" w:rsidRPr="00A03544" w:rsidRDefault="00445CE0" w:rsidP="001446B6">
            <w:pPr>
              <w:pStyle w:val="PL"/>
              <w:rPr>
                <w:ins w:id="5452" w:author="NTTr1" w:date="2024-01-23T13:57:00Z"/>
              </w:rPr>
            </w:pPr>
            <w:ins w:id="5453" w:author="NTTr1" w:date="2024-01-23T13:57:00Z">
              <w:r w:rsidRPr="00A03544">
                <w:t xml:space="preserve">            </w:t>
              </w:r>
              <w:r>
                <w:t>"</w:t>
              </w:r>
              <w:r w:rsidRPr="00A03544">
                <w:t>a=dcmap:0</w:t>
              </w:r>
              <w:r>
                <w:t>"</w:t>
              </w:r>
            </w:ins>
          </w:p>
          <w:p w14:paraId="5A1DEC5B" w14:textId="77777777" w:rsidR="00445CE0" w:rsidRPr="00A03544" w:rsidRDefault="00445CE0" w:rsidP="001446B6">
            <w:pPr>
              <w:pStyle w:val="PL"/>
              <w:rPr>
                <w:ins w:id="5454" w:author="NTTr1" w:date="2024-01-23T13:57:00Z"/>
              </w:rPr>
            </w:pPr>
            <w:ins w:id="5455" w:author="NTTr1" w:date="2024-01-23T13:57:00Z">
              <w:r w:rsidRPr="00A03544">
                <w:t xml:space="preserve">         </w:t>
              </w:r>
              <w:r>
                <w:t xml:space="preserve">   ]</w:t>
              </w:r>
            </w:ins>
          </w:p>
          <w:p w14:paraId="490137A0" w14:textId="77777777" w:rsidR="00445CE0" w:rsidRPr="00A03544" w:rsidRDefault="00445CE0" w:rsidP="001446B6">
            <w:pPr>
              <w:pStyle w:val="PL"/>
              <w:rPr>
                <w:ins w:id="5456" w:author="NTTr1" w:date="2024-01-23T13:57:00Z"/>
              </w:rPr>
            </w:pPr>
            <w:ins w:id="5457" w:author="NTTr1" w:date="2024-01-23T13:57:00Z">
              <w:r w:rsidRPr="00A03544">
                <w:t xml:space="preserve">      </w:t>
              </w:r>
              <w:r>
                <w:t xml:space="preserve">  </w:t>
              </w:r>
              <w:r w:rsidRPr="00A03544">
                <w:t>}</w:t>
              </w:r>
            </w:ins>
          </w:p>
          <w:p w14:paraId="4EBFC36D" w14:textId="77777777" w:rsidR="00445CE0" w:rsidRDefault="00445CE0" w:rsidP="001446B6">
            <w:pPr>
              <w:pStyle w:val="PL"/>
              <w:rPr>
                <w:ins w:id="5458" w:author="NTTr1" w:date="2024-01-23T13:57:00Z"/>
              </w:rPr>
            </w:pPr>
            <w:ins w:id="5459" w:author="NTTr1" w:date="2024-01-23T13:57:00Z">
              <w:r w:rsidRPr="00A03544">
                <w:t xml:space="preserve">      </w:t>
              </w:r>
              <w:r>
                <w:t>]</w:t>
              </w:r>
            </w:ins>
          </w:p>
          <w:p w14:paraId="2DB8FF52" w14:textId="77777777" w:rsidR="00445CE0" w:rsidRPr="00A03544" w:rsidRDefault="00445CE0" w:rsidP="001446B6">
            <w:pPr>
              <w:pStyle w:val="PL"/>
              <w:rPr>
                <w:ins w:id="5460" w:author="NTTr1" w:date="2024-01-23T13:57:00Z"/>
                <w:lang w:eastAsia="ja-JP"/>
              </w:rPr>
            </w:pPr>
            <w:ins w:id="5461" w:author="NTTr1" w:date="2024-01-23T13:57:00Z">
              <w:r>
                <w:rPr>
                  <w:rFonts w:hint="eastAsia"/>
                  <w:lang w:eastAsia="ja-JP"/>
                </w:rPr>
                <w:t xml:space="preserve"> </w:t>
              </w:r>
              <w:r>
                <w:rPr>
                  <w:lang w:eastAsia="ja-JP"/>
                </w:rPr>
                <w:t xml:space="preserve">   },</w:t>
              </w:r>
            </w:ins>
          </w:p>
          <w:p w14:paraId="2D27B4A6" w14:textId="77777777" w:rsidR="00445CE0" w:rsidRPr="00A03544" w:rsidRDefault="00445CE0" w:rsidP="001446B6">
            <w:pPr>
              <w:pStyle w:val="PL"/>
              <w:rPr>
                <w:ins w:id="5462" w:author="NTTr1" w:date="2024-01-23T13:57:00Z"/>
              </w:rPr>
            </w:pPr>
            <w:ins w:id="5463" w:author="NTTr1" w:date="2024-01-23T13:57:00Z">
              <w:r w:rsidRPr="00A03544">
                <w:t xml:space="preserve">    "mc": {</w:t>
              </w:r>
            </w:ins>
          </w:p>
          <w:p w14:paraId="6749FF32" w14:textId="77777777" w:rsidR="00445CE0" w:rsidRPr="00A03544" w:rsidRDefault="00445CE0" w:rsidP="001446B6">
            <w:pPr>
              <w:pStyle w:val="PL"/>
              <w:rPr>
                <w:ins w:id="5464" w:author="NTTr1" w:date="2024-01-23T13:57:00Z"/>
              </w:rPr>
            </w:pPr>
            <w:ins w:id="5465" w:author="NTTr1" w:date="2024-01-23T13:57:00Z">
              <w:r w:rsidRPr="00A03544">
                <w:t xml:space="preserve">      "metadata": [</w:t>
              </w:r>
            </w:ins>
          </w:p>
          <w:p w14:paraId="1CD01887" w14:textId="77777777" w:rsidR="00445CE0" w:rsidRPr="00A03544" w:rsidRDefault="00445CE0" w:rsidP="001446B6">
            <w:pPr>
              <w:pStyle w:val="PL"/>
              <w:rPr>
                <w:ins w:id="5466" w:author="NTTr1" w:date="2024-01-23T13:57:00Z"/>
              </w:rPr>
            </w:pPr>
            <w:ins w:id="5467" w:author="NTTr1" w:date="2024-01-23T13:57:00Z">
              <w:r w:rsidRPr="00A03544">
                <w:t xml:space="preserve">        {</w:t>
              </w:r>
            </w:ins>
          </w:p>
          <w:p w14:paraId="7649B414" w14:textId="77777777" w:rsidR="00445CE0" w:rsidRPr="00A03544" w:rsidRDefault="00445CE0" w:rsidP="001446B6">
            <w:pPr>
              <w:pStyle w:val="PL"/>
              <w:rPr>
                <w:ins w:id="5468" w:author="NTTr1" w:date="2024-01-23T13:57:00Z"/>
              </w:rPr>
            </w:pPr>
            <w:ins w:id="5469" w:author="NTTr1" w:date="2024-01-23T13:57:00Z">
              <w:r w:rsidRPr="00A03544">
                <w:t xml:space="preserve">          "index": 1,</w:t>
              </w:r>
            </w:ins>
          </w:p>
          <w:p w14:paraId="048E5696" w14:textId="77777777" w:rsidR="00445CE0" w:rsidRPr="00A03544" w:rsidRDefault="00445CE0" w:rsidP="001446B6">
            <w:pPr>
              <w:pStyle w:val="PL"/>
              <w:rPr>
                <w:ins w:id="5470" w:author="NTTr1" w:date="2024-01-23T13:57:00Z"/>
              </w:rPr>
            </w:pPr>
            <w:ins w:id="5471" w:author="NTTr1" w:date="2024-01-23T13:57:00Z">
              <w:r w:rsidRPr="00A03544">
                <w:t xml:space="preserve">          "actType": "a</w:t>
              </w:r>
              <w:r>
                <w:t>ly</w:t>
              </w:r>
              <w:r w:rsidRPr="00A03544">
                <w:t>"</w:t>
              </w:r>
            </w:ins>
          </w:p>
          <w:p w14:paraId="639C5A95" w14:textId="77777777" w:rsidR="00445CE0" w:rsidRPr="00A03544" w:rsidRDefault="00445CE0" w:rsidP="001446B6">
            <w:pPr>
              <w:pStyle w:val="PL"/>
              <w:rPr>
                <w:ins w:id="5472" w:author="NTTr1" w:date="2024-01-23T13:57:00Z"/>
              </w:rPr>
            </w:pPr>
            <w:ins w:id="5473" w:author="NTTr1" w:date="2024-01-23T13:57:00Z">
              <w:r w:rsidRPr="00A03544">
                <w:t xml:space="preserve">        },</w:t>
              </w:r>
            </w:ins>
          </w:p>
          <w:p w14:paraId="004BF8C6" w14:textId="77777777" w:rsidR="00445CE0" w:rsidRPr="00A03544" w:rsidRDefault="00445CE0" w:rsidP="001446B6">
            <w:pPr>
              <w:pStyle w:val="PL"/>
              <w:rPr>
                <w:ins w:id="5474" w:author="NTTr1" w:date="2024-01-23T13:57:00Z"/>
              </w:rPr>
            </w:pPr>
            <w:ins w:id="5475" w:author="NTTr1" w:date="2024-01-23T13:57:00Z">
              <w:r w:rsidRPr="00A03544">
                <w:t xml:space="preserve">        {</w:t>
              </w:r>
            </w:ins>
          </w:p>
          <w:p w14:paraId="7D9373F5" w14:textId="77777777" w:rsidR="00445CE0" w:rsidRPr="00A03544" w:rsidRDefault="00445CE0" w:rsidP="001446B6">
            <w:pPr>
              <w:pStyle w:val="PL"/>
              <w:rPr>
                <w:ins w:id="5476" w:author="NTTr1" w:date="2024-01-23T13:57:00Z"/>
              </w:rPr>
            </w:pPr>
            <w:ins w:id="5477" w:author="NTTr1" w:date="2024-01-23T13:57:00Z">
              <w:r w:rsidRPr="00A03544">
                <w:t xml:space="preserve">          "index": 2,</w:t>
              </w:r>
            </w:ins>
          </w:p>
          <w:p w14:paraId="1CD46868" w14:textId="77777777" w:rsidR="00445CE0" w:rsidRPr="00A03544" w:rsidRDefault="00445CE0" w:rsidP="001446B6">
            <w:pPr>
              <w:pStyle w:val="PL"/>
              <w:rPr>
                <w:ins w:id="5478" w:author="NTTr1" w:date="2024-01-23T13:57:00Z"/>
              </w:rPr>
            </w:pPr>
            <w:ins w:id="5479" w:author="NTTr1" w:date="2024-01-23T13:57:00Z">
              <w:r w:rsidRPr="00A03544">
                <w:t xml:space="preserve">          "actType": </w:t>
              </w:r>
              <w:r>
                <w:t>"aly</w:t>
              </w:r>
              <w:r w:rsidRPr="00A03544">
                <w:t>"</w:t>
              </w:r>
            </w:ins>
          </w:p>
          <w:p w14:paraId="1BB61CF3" w14:textId="77777777" w:rsidR="00445CE0" w:rsidRPr="00A03544" w:rsidRDefault="00445CE0" w:rsidP="001446B6">
            <w:pPr>
              <w:pStyle w:val="PL"/>
              <w:rPr>
                <w:ins w:id="5480" w:author="NTTr1" w:date="2024-01-23T13:57:00Z"/>
              </w:rPr>
            </w:pPr>
            <w:ins w:id="5481" w:author="NTTr1" w:date="2024-01-23T13:57:00Z">
              <w:r w:rsidRPr="00A03544">
                <w:t xml:space="preserve">        }</w:t>
              </w:r>
            </w:ins>
          </w:p>
          <w:p w14:paraId="34814E79" w14:textId="77777777" w:rsidR="00445CE0" w:rsidRPr="00A03544" w:rsidRDefault="00445CE0" w:rsidP="001446B6">
            <w:pPr>
              <w:pStyle w:val="PL"/>
              <w:rPr>
                <w:ins w:id="5482" w:author="NTTr1" w:date="2024-01-23T13:57:00Z"/>
              </w:rPr>
            </w:pPr>
            <w:ins w:id="5483" w:author="NTTr1" w:date="2024-01-23T13:57:00Z">
              <w:r w:rsidRPr="00A03544">
                <w:t xml:space="preserve">      ]</w:t>
              </w:r>
            </w:ins>
          </w:p>
          <w:p w14:paraId="5FAC5AA3" w14:textId="77777777" w:rsidR="00445CE0" w:rsidRPr="00A03544" w:rsidRDefault="00445CE0" w:rsidP="001446B6">
            <w:pPr>
              <w:pStyle w:val="PL"/>
              <w:rPr>
                <w:ins w:id="5484" w:author="NTTr1" w:date="2024-01-23T13:57:00Z"/>
              </w:rPr>
            </w:pPr>
            <w:ins w:id="5485" w:author="NTTr1" w:date="2024-01-23T13:57:00Z">
              <w:r w:rsidRPr="00A03544">
                <w:t xml:space="preserve">    },</w:t>
              </w:r>
            </w:ins>
          </w:p>
          <w:p w14:paraId="721E0185" w14:textId="77777777" w:rsidR="00445CE0" w:rsidRPr="00A03544" w:rsidRDefault="00445CE0" w:rsidP="001446B6">
            <w:pPr>
              <w:pStyle w:val="PL"/>
              <w:rPr>
                <w:ins w:id="5486" w:author="NTTr1" w:date="2024-01-23T13:57:00Z"/>
              </w:rPr>
            </w:pPr>
            <w:ins w:id="5487" w:author="NTTr1" w:date="2024-01-23T13:57:00Z">
              <w:r w:rsidRPr="00A03544">
                <w:t xml:space="preserve">    "dc": {</w:t>
              </w:r>
            </w:ins>
          </w:p>
          <w:p w14:paraId="042D3126" w14:textId="77777777" w:rsidR="00445CE0" w:rsidRPr="00A03544" w:rsidRDefault="00445CE0" w:rsidP="001446B6">
            <w:pPr>
              <w:pStyle w:val="PL"/>
              <w:rPr>
                <w:ins w:id="5488" w:author="NTTr1" w:date="2024-01-23T13:57:00Z"/>
              </w:rPr>
            </w:pPr>
            <w:ins w:id="5489" w:author="NTTr1" w:date="2024-01-23T13:57:00Z">
              <w:r w:rsidRPr="00A03544">
                <w:t xml:space="preserve">      "sdpIndex": 3,</w:t>
              </w:r>
            </w:ins>
          </w:p>
          <w:p w14:paraId="54C32C96" w14:textId="77777777" w:rsidR="00445CE0" w:rsidRPr="00A03544" w:rsidRDefault="00445CE0" w:rsidP="001446B6">
            <w:pPr>
              <w:pStyle w:val="PL"/>
              <w:rPr>
                <w:ins w:id="5490" w:author="NTTr1" w:date="2024-01-23T13:57:00Z"/>
              </w:rPr>
            </w:pPr>
            <w:ins w:id="5491" w:author="NTTr1" w:date="2024-01-23T13:57:00Z">
              <w:r w:rsidRPr="00A03544">
                <w:t xml:space="preserve">      "metadata": [</w:t>
              </w:r>
            </w:ins>
          </w:p>
          <w:p w14:paraId="5E924FA8" w14:textId="77777777" w:rsidR="00445CE0" w:rsidRPr="00A03544" w:rsidRDefault="00445CE0" w:rsidP="001446B6">
            <w:pPr>
              <w:pStyle w:val="PL"/>
              <w:rPr>
                <w:ins w:id="5492" w:author="NTTr1" w:date="2024-01-23T13:57:00Z"/>
              </w:rPr>
            </w:pPr>
            <w:ins w:id="5493" w:author="NTTr1" w:date="2024-01-23T13:57:00Z">
              <w:r w:rsidRPr="00A03544">
                <w:t xml:space="preserve">        {</w:t>
              </w:r>
            </w:ins>
          </w:p>
          <w:p w14:paraId="2E06BFB7" w14:textId="77777777" w:rsidR="00445CE0" w:rsidRPr="00A03544" w:rsidRDefault="00445CE0" w:rsidP="001446B6">
            <w:pPr>
              <w:pStyle w:val="PL"/>
              <w:rPr>
                <w:ins w:id="5494" w:author="NTTr1" w:date="2024-01-23T13:57:00Z"/>
              </w:rPr>
            </w:pPr>
            <w:ins w:id="5495" w:author="NTTr1" w:date="2024-01-23T13:57:00Z">
              <w:r w:rsidRPr="00A03544">
                <w:t xml:space="preserve">          "id": 0,</w:t>
              </w:r>
            </w:ins>
          </w:p>
          <w:p w14:paraId="53F5A798" w14:textId="77777777" w:rsidR="00445CE0" w:rsidRPr="00A03544" w:rsidRDefault="00445CE0" w:rsidP="001446B6">
            <w:pPr>
              <w:pStyle w:val="PL"/>
              <w:rPr>
                <w:ins w:id="5496" w:author="NTTr1" w:date="2024-01-23T13:57:00Z"/>
              </w:rPr>
            </w:pPr>
            <w:ins w:id="5497" w:author="NTTr1" w:date="2024-01-23T13:57:00Z">
              <w:r w:rsidRPr="00A03544">
                <w:t xml:space="preserve">          "actType": "</w:t>
              </w:r>
              <w:r>
                <w:t>aly</w:t>
              </w:r>
              <w:r w:rsidRPr="00A03544">
                <w:t>"</w:t>
              </w:r>
            </w:ins>
          </w:p>
          <w:p w14:paraId="122B6370" w14:textId="77777777" w:rsidR="00445CE0" w:rsidRPr="00A03544" w:rsidRDefault="00445CE0" w:rsidP="001446B6">
            <w:pPr>
              <w:pStyle w:val="PL"/>
              <w:rPr>
                <w:ins w:id="5498" w:author="NTTr1" w:date="2024-01-23T13:57:00Z"/>
              </w:rPr>
            </w:pPr>
            <w:ins w:id="5499" w:author="NTTr1" w:date="2024-01-23T13:57:00Z">
              <w:r w:rsidRPr="00A03544">
                <w:t xml:space="preserve">        }</w:t>
              </w:r>
            </w:ins>
          </w:p>
          <w:p w14:paraId="259284C6" w14:textId="77777777" w:rsidR="00445CE0" w:rsidRPr="00A03544" w:rsidRDefault="00445CE0" w:rsidP="001446B6">
            <w:pPr>
              <w:pStyle w:val="PL"/>
              <w:rPr>
                <w:ins w:id="5500" w:author="NTTr1" w:date="2024-01-23T13:57:00Z"/>
              </w:rPr>
            </w:pPr>
            <w:ins w:id="5501" w:author="NTTr1" w:date="2024-01-23T13:57:00Z">
              <w:r w:rsidRPr="00A03544">
                <w:t xml:space="preserve">      ]</w:t>
              </w:r>
            </w:ins>
          </w:p>
          <w:p w14:paraId="00FC658B" w14:textId="77777777" w:rsidR="00445CE0" w:rsidRPr="00A03544" w:rsidRDefault="00445CE0" w:rsidP="001446B6">
            <w:pPr>
              <w:pStyle w:val="PL"/>
              <w:rPr>
                <w:ins w:id="5502" w:author="NTTr1" w:date="2024-01-23T13:57:00Z"/>
              </w:rPr>
            </w:pPr>
            <w:ins w:id="5503" w:author="NTTr1" w:date="2024-01-23T13:57:00Z">
              <w:r w:rsidRPr="00A03544">
                <w:t xml:space="preserve">    }</w:t>
              </w:r>
            </w:ins>
          </w:p>
          <w:p w14:paraId="6DD02F27" w14:textId="77777777" w:rsidR="00445CE0" w:rsidRPr="00A03544" w:rsidRDefault="00445CE0" w:rsidP="001446B6">
            <w:pPr>
              <w:pStyle w:val="PL"/>
              <w:rPr>
                <w:ins w:id="5504" w:author="NTTr1" w:date="2024-01-23T13:57:00Z"/>
              </w:rPr>
            </w:pPr>
            <w:ins w:id="5505" w:author="NTTr1" w:date="2024-01-23T13:57:00Z">
              <w:r w:rsidRPr="00A03544">
                <w:t xml:space="preserve">  }</w:t>
              </w:r>
            </w:ins>
          </w:p>
          <w:p w14:paraId="66ADEB12" w14:textId="77777777" w:rsidR="00445CE0" w:rsidRPr="00615EAF" w:rsidRDefault="00445CE0" w:rsidP="001446B6">
            <w:pPr>
              <w:pStyle w:val="PL"/>
              <w:rPr>
                <w:ins w:id="5506" w:author="NTTr1" w:date="2024-01-23T13:57:00Z"/>
                <w:lang w:eastAsia="ja-JP"/>
              </w:rPr>
            </w:pPr>
            <w:ins w:id="5507" w:author="NTTr1" w:date="2024-01-23T13:57:00Z">
              <w:r w:rsidRPr="00A03544">
                <w:t>}</w:t>
              </w:r>
            </w:ins>
          </w:p>
        </w:tc>
      </w:tr>
    </w:tbl>
    <w:p w14:paraId="1AAC61DC" w14:textId="77777777" w:rsidR="00445CE0" w:rsidRDefault="00445CE0" w:rsidP="00445CE0">
      <w:pPr>
        <w:rPr>
          <w:ins w:id="5508" w:author="NTTr1" w:date="2024-01-23T13:57:00Z"/>
          <w:lang w:val="en-US" w:eastAsia="ja-JP"/>
        </w:rPr>
      </w:pPr>
    </w:p>
    <w:p w14:paraId="6232E8B2" w14:textId="77777777" w:rsidR="00445CE0" w:rsidRDefault="00445CE0" w:rsidP="00445CE0">
      <w:pPr>
        <w:rPr>
          <w:ins w:id="5509" w:author="NTTr1" w:date="2024-01-23T13:57:00Z"/>
          <w:lang w:val="en-US" w:eastAsia="ja-JP"/>
        </w:rPr>
      </w:pPr>
      <w:ins w:id="5510" w:author="NTTr1" w:date="2024-01-23T13:57:00Z">
        <w:r>
          <w:rPr>
            <w:lang w:val="en-US" w:eastAsia="ja-JP"/>
          </w:rPr>
          <w:t>F5.</w:t>
        </w:r>
        <w:r>
          <w:rPr>
            <w:lang w:val="en-US" w:eastAsia="ja-JP"/>
          </w:rPr>
          <w:tab/>
        </w:r>
        <w:r>
          <w:rPr>
            <w:lang w:val="en-US" w:eastAsia="ja-JP"/>
          </w:rPr>
          <w:tab/>
          <w:t>"mupdate" request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FEE64A4" w14:textId="77777777" w:rsidTr="001446B6">
        <w:trPr>
          <w:trHeight w:val="2958"/>
          <w:ins w:id="551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615E235" w14:textId="77777777" w:rsidR="00445CE0" w:rsidRPr="002B767F" w:rsidRDefault="00445CE0" w:rsidP="001446B6">
            <w:pPr>
              <w:pStyle w:val="PL"/>
              <w:rPr>
                <w:ins w:id="5512" w:author="NTTr1" w:date="2024-01-23T13:57:00Z"/>
              </w:rPr>
            </w:pPr>
            <w:ins w:id="5513" w:author="NTTr1" w:date="2024-01-23T13:57:00Z">
              <w:r w:rsidRPr="002B767F">
                <w:t>{</w:t>
              </w:r>
            </w:ins>
          </w:p>
          <w:p w14:paraId="2093FA86" w14:textId="77777777" w:rsidR="00445CE0" w:rsidRPr="002B767F" w:rsidRDefault="00445CE0" w:rsidP="001446B6">
            <w:pPr>
              <w:pStyle w:val="PL"/>
              <w:rPr>
                <w:ins w:id="5514" w:author="NTTr1" w:date="2024-01-23T13:57:00Z"/>
              </w:rPr>
            </w:pPr>
            <w:ins w:id="5515" w:author="NTTr1" w:date="2024-01-23T13:57:00Z">
              <w:r w:rsidRPr="002B767F">
                <w:t xml:space="preserve">  "msgType": "request",</w:t>
              </w:r>
            </w:ins>
          </w:p>
          <w:p w14:paraId="67FEB667" w14:textId="77777777" w:rsidR="00445CE0" w:rsidRPr="002B767F" w:rsidRDefault="00445CE0" w:rsidP="001446B6">
            <w:pPr>
              <w:pStyle w:val="PL"/>
              <w:rPr>
                <w:ins w:id="5516" w:author="NTTr1" w:date="2024-01-23T13:57:00Z"/>
              </w:rPr>
            </w:pPr>
            <w:ins w:id="5517" w:author="NTTr1" w:date="2024-01-23T13:57:00Z">
              <w:r w:rsidRPr="002B767F">
                <w:t xml:space="preserve">  "method": "m</w:t>
              </w:r>
              <w:r>
                <w:t>update</w:t>
              </w:r>
              <w:r w:rsidRPr="002B767F">
                <w:t>",</w:t>
              </w:r>
            </w:ins>
          </w:p>
          <w:p w14:paraId="31A87173" w14:textId="77777777" w:rsidR="00445CE0" w:rsidRDefault="00445CE0" w:rsidP="001446B6">
            <w:pPr>
              <w:pStyle w:val="PL"/>
              <w:rPr>
                <w:ins w:id="5518" w:author="NTTr1" w:date="2024-01-23T13:57:00Z"/>
              </w:rPr>
            </w:pPr>
            <w:ins w:id="5519" w:author="NTTr1" w:date="2024-01-23T13:57:00Z">
              <w:r w:rsidRPr="002B767F">
                <w:t xml:space="preserve">  "transactionId": </w:t>
              </w:r>
              <w:r>
                <w:t>133</w:t>
              </w:r>
              <w:r w:rsidRPr="002B767F">
                <w:t>,</w:t>
              </w:r>
            </w:ins>
          </w:p>
          <w:p w14:paraId="26150F10" w14:textId="77777777" w:rsidR="00445CE0" w:rsidRDefault="00445CE0" w:rsidP="001446B6">
            <w:pPr>
              <w:pStyle w:val="PL"/>
              <w:rPr>
                <w:ins w:id="5520" w:author="NTTr1" w:date="2024-01-23T13:57:00Z"/>
              </w:rPr>
            </w:pPr>
            <w:ins w:id="5521" w:author="NTTr1" w:date="2024-01-23T13:57:00Z">
              <w:r>
                <w:rPr>
                  <w:rFonts w:hint="eastAsia"/>
                  <w:lang w:eastAsia="ja-JP"/>
                </w:rPr>
                <w:t xml:space="preserve"> </w:t>
              </w:r>
              <w:r>
                <w:rPr>
                  <w:lang w:eastAsia="ja-JP"/>
                </w:rPr>
                <w:t xml:space="preserve"> "updatingKeys": ["mediaSessionState","mediaInfo"],</w:t>
              </w:r>
            </w:ins>
          </w:p>
          <w:p w14:paraId="10EF9AD4" w14:textId="77777777" w:rsidR="00445CE0" w:rsidRPr="002B767F" w:rsidRDefault="00445CE0" w:rsidP="001446B6">
            <w:pPr>
              <w:pStyle w:val="PL"/>
              <w:rPr>
                <w:ins w:id="5522" w:author="NTTr1" w:date="2024-01-23T13:57:00Z"/>
              </w:rPr>
            </w:pPr>
            <w:ins w:id="5523" w:author="NTTr1" w:date="2024-01-23T13:57:00Z">
              <w:r w:rsidRPr="002B767F">
                <w:t xml:space="preserve">  "mediaSessionId": "</w:t>
              </w:r>
              <w:r>
                <w:t>UE1-WSF1-001</w:t>
              </w:r>
              <w:r w:rsidRPr="002B767F">
                <w:t>"</w:t>
              </w:r>
              <w:r>
                <w:t>,</w:t>
              </w:r>
            </w:ins>
          </w:p>
          <w:p w14:paraId="53136B77" w14:textId="77777777" w:rsidR="00445CE0" w:rsidRDefault="00445CE0" w:rsidP="001446B6">
            <w:pPr>
              <w:pStyle w:val="PL"/>
              <w:rPr>
                <w:ins w:id="5524" w:author="NTTr1" w:date="2024-01-23T13:57:00Z"/>
                <w:lang w:eastAsia="ja-JP"/>
              </w:rPr>
            </w:pPr>
            <w:ins w:id="5525" w:author="NTTr1" w:date="2024-01-23T13:57:00Z">
              <w:r>
                <w:rPr>
                  <w:rFonts w:hint="eastAsia"/>
                  <w:lang w:eastAsia="ja-JP"/>
                </w:rPr>
                <w:t xml:space="preserve"> </w:t>
              </w:r>
              <w:r>
                <w:rPr>
                  <w:lang w:eastAsia="ja-JP"/>
                </w:rPr>
                <w:t xml:space="preserve"> "mediaSessionState": "routed",</w:t>
              </w:r>
            </w:ins>
          </w:p>
          <w:p w14:paraId="2B0E93C4" w14:textId="77777777" w:rsidR="00445CE0" w:rsidRDefault="00445CE0" w:rsidP="001446B6">
            <w:pPr>
              <w:pStyle w:val="PL"/>
              <w:rPr>
                <w:ins w:id="5526" w:author="NTTr1" w:date="2024-01-23T13:57:00Z"/>
              </w:rPr>
            </w:pPr>
            <w:ins w:id="5527" w:author="NTTr1" w:date="2024-01-23T13:57:00Z">
              <w:r>
                <w:rPr>
                  <w:rFonts w:hint="eastAsia"/>
                </w:rPr>
                <w:t xml:space="preserve"> </w:t>
              </w:r>
              <w:r>
                <w:t xml:space="preserve"> </w:t>
              </w:r>
              <w:r w:rsidRPr="00A03544">
                <w:t>"mediaInfo":</w:t>
              </w:r>
              <w:r>
                <w:t xml:space="preserve"> </w:t>
              </w:r>
              <w:r w:rsidRPr="00A03544">
                <w:t>{</w:t>
              </w:r>
            </w:ins>
          </w:p>
          <w:p w14:paraId="69479061" w14:textId="77777777" w:rsidR="00445CE0" w:rsidRDefault="00445CE0" w:rsidP="001446B6">
            <w:pPr>
              <w:pStyle w:val="PL"/>
              <w:rPr>
                <w:ins w:id="5528" w:author="NTTr1" w:date="2024-01-23T13:57:00Z"/>
              </w:rPr>
            </w:pPr>
            <w:ins w:id="5529" w:author="NTTr1" w:date="2024-01-23T13:57:00Z">
              <w:r w:rsidRPr="00A03544">
                <w:t xml:space="preserve">    "type": "</w:t>
              </w:r>
              <w:r>
                <w:t>info</w:t>
              </w:r>
              <w:r w:rsidRPr="00A03544">
                <w:t>",</w:t>
              </w:r>
            </w:ins>
          </w:p>
          <w:p w14:paraId="797AD2B2" w14:textId="77777777" w:rsidR="00445CE0" w:rsidRPr="00400904" w:rsidRDefault="00445CE0" w:rsidP="001446B6">
            <w:pPr>
              <w:pStyle w:val="PL"/>
              <w:rPr>
                <w:ins w:id="5530" w:author="NTTr1" w:date="2024-01-23T13:57:00Z"/>
              </w:rPr>
            </w:pPr>
            <w:ins w:id="5531" w:author="NTTr1" w:date="2024-01-23T13:57:00Z">
              <w:r w:rsidRPr="00400904">
                <w:t xml:space="preserve">    "mc": {</w:t>
              </w:r>
            </w:ins>
          </w:p>
          <w:p w14:paraId="77F1E15C" w14:textId="77777777" w:rsidR="00445CE0" w:rsidRPr="00400904" w:rsidRDefault="00445CE0" w:rsidP="001446B6">
            <w:pPr>
              <w:pStyle w:val="PL"/>
              <w:rPr>
                <w:ins w:id="5532" w:author="NTTr1" w:date="2024-01-23T13:57:00Z"/>
              </w:rPr>
            </w:pPr>
            <w:ins w:id="5533" w:author="NTTr1" w:date="2024-01-23T13:57:00Z">
              <w:r w:rsidRPr="00400904">
                <w:t xml:space="preserve">      "metadata": [</w:t>
              </w:r>
            </w:ins>
          </w:p>
          <w:p w14:paraId="155F7971" w14:textId="77777777" w:rsidR="00445CE0" w:rsidRPr="00400904" w:rsidRDefault="00445CE0" w:rsidP="001446B6">
            <w:pPr>
              <w:pStyle w:val="PL"/>
              <w:rPr>
                <w:ins w:id="5534" w:author="NTTr1" w:date="2024-01-23T13:57:00Z"/>
              </w:rPr>
            </w:pPr>
            <w:ins w:id="5535" w:author="NTTr1" w:date="2024-01-23T13:57:00Z">
              <w:r w:rsidRPr="00400904">
                <w:t xml:space="preserve">        {</w:t>
              </w:r>
            </w:ins>
          </w:p>
          <w:p w14:paraId="0AC290A3" w14:textId="77777777" w:rsidR="00445CE0" w:rsidRPr="00400904" w:rsidRDefault="00445CE0" w:rsidP="001446B6">
            <w:pPr>
              <w:pStyle w:val="PL"/>
              <w:rPr>
                <w:ins w:id="5536" w:author="NTTr1" w:date="2024-01-23T13:57:00Z"/>
              </w:rPr>
            </w:pPr>
            <w:ins w:id="5537" w:author="NTTr1" w:date="2024-01-23T13:57:00Z">
              <w:r w:rsidRPr="00400904">
                <w:t xml:space="preserve">          "index": 1,</w:t>
              </w:r>
            </w:ins>
          </w:p>
          <w:p w14:paraId="6533739C" w14:textId="77777777" w:rsidR="00445CE0" w:rsidRDefault="00445CE0" w:rsidP="001446B6">
            <w:pPr>
              <w:pStyle w:val="PL"/>
              <w:rPr>
                <w:ins w:id="5538" w:author="NTTr1" w:date="2024-01-23T13:57:00Z"/>
              </w:rPr>
            </w:pPr>
            <w:ins w:id="5539" w:author="NTTr1" w:date="2024-01-23T13:57:00Z">
              <w:r w:rsidRPr="00400904">
                <w:t xml:space="preserve">          "actType": "aly"</w:t>
              </w:r>
              <w:r>
                <w:t>,</w:t>
              </w:r>
            </w:ins>
          </w:p>
          <w:p w14:paraId="01E722EF" w14:textId="77777777" w:rsidR="00445CE0" w:rsidRDefault="00445CE0" w:rsidP="001446B6">
            <w:pPr>
              <w:pStyle w:val="PL"/>
              <w:rPr>
                <w:ins w:id="5540" w:author="NTTr1" w:date="2024-01-23T13:57:00Z"/>
                <w:lang w:eastAsia="ja-JP"/>
              </w:rPr>
            </w:pPr>
            <w:ins w:id="5541" w:author="NTTr1" w:date="2024-01-23T13:57:00Z">
              <w:r>
                <w:rPr>
                  <w:rFonts w:hint="eastAsia"/>
                  <w:lang w:eastAsia="ja-JP"/>
                </w:rPr>
                <w:t xml:space="preserve"> </w:t>
              </w:r>
              <w:r>
                <w:rPr>
                  <w:lang w:eastAsia="ja-JP"/>
                </w:rPr>
                <w:t xml:space="preserve">         "state": {</w:t>
              </w:r>
            </w:ins>
          </w:p>
          <w:p w14:paraId="1B33D696" w14:textId="77777777" w:rsidR="00445CE0" w:rsidRDefault="00445CE0" w:rsidP="001446B6">
            <w:pPr>
              <w:pStyle w:val="PL"/>
              <w:rPr>
                <w:ins w:id="5542" w:author="NTTr1" w:date="2024-01-23T13:57:00Z"/>
                <w:lang w:eastAsia="ja-JP"/>
              </w:rPr>
            </w:pPr>
            <w:ins w:id="5543" w:author="NTTr1" w:date="2024-01-23T13:57:00Z">
              <w:r>
                <w:rPr>
                  <w:rFonts w:hint="eastAsia"/>
                  <w:lang w:eastAsia="ja-JP"/>
                </w:rPr>
                <w:t xml:space="preserve"> </w:t>
              </w:r>
              <w:r>
                <w:rPr>
                  <w:lang w:eastAsia="ja-JP"/>
                </w:rPr>
                <w:t xml:space="preserve">           "connected": "true",</w:t>
              </w:r>
            </w:ins>
          </w:p>
          <w:p w14:paraId="2EBBEEF8" w14:textId="77777777" w:rsidR="00445CE0" w:rsidRDefault="00445CE0" w:rsidP="001446B6">
            <w:pPr>
              <w:pStyle w:val="PL"/>
              <w:rPr>
                <w:ins w:id="5544" w:author="NTTr1" w:date="2024-01-23T13:57:00Z"/>
                <w:lang w:eastAsia="ja-JP"/>
              </w:rPr>
            </w:pPr>
            <w:ins w:id="5545" w:author="NTTr1" w:date="2024-01-23T13:57:00Z">
              <w:r>
                <w:rPr>
                  <w:rFonts w:hint="eastAsia"/>
                  <w:lang w:eastAsia="ja-JP"/>
                </w:rPr>
                <w:t xml:space="preserve"> </w:t>
              </w:r>
              <w:r>
                <w:rPr>
                  <w:lang w:eastAsia="ja-JP"/>
                </w:rPr>
                <w:t xml:space="preserve">           "routed": "true"</w:t>
              </w:r>
            </w:ins>
          </w:p>
          <w:p w14:paraId="7ACB6C98" w14:textId="77777777" w:rsidR="00445CE0" w:rsidRPr="00400904" w:rsidRDefault="00445CE0" w:rsidP="001446B6">
            <w:pPr>
              <w:pStyle w:val="PL"/>
              <w:rPr>
                <w:ins w:id="5546" w:author="NTTr1" w:date="2024-01-23T13:57:00Z"/>
                <w:lang w:eastAsia="ja-JP"/>
              </w:rPr>
            </w:pPr>
            <w:ins w:id="5547" w:author="NTTr1" w:date="2024-01-23T13:57:00Z">
              <w:r>
                <w:rPr>
                  <w:rFonts w:hint="eastAsia"/>
                  <w:lang w:eastAsia="ja-JP"/>
                </w:rPr>
                <w:t xml:space="preserve"> </w:t>
              </w:r>
              <w:r>
                <w:rPr>
                  <w:lang w:eastAsia="ja-JP"/>
                </w:rPr>
                <w:t xml:space="preserve">         }</w:t>
              </w:r>
            </w:ins>
          </w:p>
          <w:p w14:paraId="6911EE84" w14:textId="77777777" w:rsidR="00445CE0" w:rsidRPr="00400904" w:rsidRDefault="00445CE0" w:rsidP="001446B6">
            <w:pPr>
              <w:pStyle w:val="PL"/>
              <w:rPr>
                <w:ins w:id="5548" w:author="NTTr1" w:date="2024-01-23T13:57:00Z"/>
              </w:rPr>
            </w:pPr>
            <w:ins w:id="5549" w:author="NTTr1" w:date="2024-01-23T13:57:00Z">
              <w:r w:rsidRPr="00400904">
                <w:t xml:space="preserve">        },</w:t>
              </w:r>
            </w:ins>
          </w:p>
          <w:p w14:paraId="6FF81BFC" w14:textId="77777777" w:rsidR="00445CE0" w:rsidRPr="00400904" w:rsidRDefault="00445CE0" w:rsidP="001446B6">
            <w:pPr>
              <w:pStyle w:val="PL"/>
              <w:rPr>
                <w:ins w:id="5550" w:author="NTTr1" w:date="2024-01-23T13:57:00Z"/>
              </w:rPr>
            </w:pPr>
            <w:ins w:id="5551" w:author="NTTr1" w:date="2024-01-23T13:57:00Z">
              <w:r w:rsidRPr="00400904">
                <w:t xml:space="preserve">        {</w:t>
              </w:r>
            </w:ins>
          </w:p>
          <w:p w14:paraId="1C56912E" w14:textId="77777777" w:rsidR="00445CE0" w:rsidRPr="00400904" w:rsidRDefault="00445CE0" w:rsidP="001446B6">
            <w:pPr>
              <w:pStyle w:val="PL"/>
              <w:rPr>
                <w:ins w:id="5552" w:author="NTTr1" w:date="2024-01-23T13:57:00Z"/>
              </w:rPr>
            </w:pPr>
            <w:ins w:id="5553" w:author="NTTr1" w:date="2024-01-23T13:57:00Z">
              <w:r w:rsidRPr="00400904">
                <w:t xml:space="preserve">          "index": 2,</w:t>
              </w:r>
            </w:ins>
          </w:p>
          <w:p w14:paraId="400C444A" w14:textId="77777777" w:rsidR="00445CE0" w:rsidRDefault="00445CE0" w:rsidP="001446B6">
            <w:pPr>
              <w:pStyle w:val="PL"/>
              <w:rPr>
                <w:ins w:id="5554" w:author="NTTr1" w:date="2024-01-23T13:57:00Z"/>
              </w:rPr>
            </w:pPr>
            <w:ins w:id="5555" w:author="NTTr1" w:date="2024-01-23T13:57:00Z">
              <w:r w:rsidRPr="00400904">
                <w:t xml:space="preserve">          "actType": "aly"</w:t>
              </w:r>
              <w:r>
                <w:t>,</w:t>
              </w:r>
            </w:ins>
          </w:p>
          <w:p w14:paraId="31A495AA" w14:textId="77777777" w:rsidR="00445CE0" w:rsidRDefault="00445CE0" w:rsidP="001446B6">
            <w:pPr>
              <w:pStyle w:val="PL"/>
              <w:rPr>
                <w:ins w:id="5556" w:author="NTTr1" w:date="2024-01-23T13:57:00Z"/>
                <w:lang w:eastAsia="ja-JP"/>
              </w:rPr>
            </w:pPr>
            <w:ins w:id="5557" w:author="NTTr1" w:date="2024-01-23T13:57:00Z">
              <w:r>
                <w:rPr>
                  <w:rFonts w:hint="eastAsia"/>
                  <w:lang w:eastAsia="ja-JP"/>
                </w:rPr>
                <w:t xml:space="preserve"> </w:t>
              </w:r>
              <w:r>
                <w:rPr>
                  <w:lang w:eastAsia="ja-JP"/>
                </w:rPr>
                <w:t xml:space="preserve">         "state": {</w:t>
              </w:r>
            </w:ins>
          </w:p>
          <w:p w14:paraId="120E58E0" w14:textId="77777777" w:rsidR="00445CE0" w:rsidRDefault="00445CE0" w:rsidP="001446B6">
            <w:pPr>
              <w:pStyle w:val="PL"/>
              <w:rPr>
                <w:ins w:id="5558" w:author="NTTr1" w:date="2024-01-23T13:57:00Z"/>
                <w:lang w:eastAsia="ja-JP"/>
              </w:rPr>
            </w:pPr>
            <w:ins w:id="5559" w:author="NTTr1" w:date="2024-01-23T13:57:00Z">
              <w:r>
                <w:rPr>
                  <w:rFonts w:hint="eastAsia"/>
                  <w:lang w:eastAsia="ja-JP"/>
                </w:rPr>
                <w:t xml:space="preserve"> </w:t>
              </w:r>
              <w:r>
                <w:rPr>
                  <w:lang w:eastAsia="ja-JP"/>
                </w:rPr>
                <w:t xml:space="preserve">           "connected": "true",</w:t>
              </w:r>
            </w:ins>
          </w:p>
          <w:p w14:paraId="4B74531B" w14:textId="77777777" w:rsidR="00445CE0" w:rsidRDefault="00445CE0" w:rsidP="001446B6">
            <w:pPr>
              <w:pStyle w:val="PL"/>
              <w:rPr>
                <w:ins w:id="5560" w:author="NTTr1" w:date="2024-01-23T13:57:00Z"/>
                <w:lang w:eastAsia="ja-JP"/>
              </w:rPr>
            </w:pPr>
            <w:ins w:id="5561" w:author="NTTr1" w:date="2024-01-23T13:57:00Z">
              <w:r>
                <w:rPr>
                  <w:rFonts w:hint="eastAsia"/>
                  <w:lang w:eastAsia="ja-JP"/>
                </w:rPr>
                <w:t xml:space="preserve"> </w:t>
              </w:r>
              <w:r>
                <w:rPr>
                  <w:lang w:eastAsia="ja-JP"/>
                </w:rPr>
                <w:t xml:space="preserve">           "routed": "true"</w:t>
              </w:r>
            </w:ins>
          </w:p>
          <w:p w14:paraId="48A50275" w14:textId="77777777" w:rsidR="00445CE0" w:rsidRPr="00400904" w:rsidRDefault="00445CE0" w:rsidP="001446B6">
            <w:pPr>
              <w:pStyle w:val="PL"/>
              <w:rPr>
                <w:ins w:id="5562" w:author="NTTr1" w:date="2024-01-23T13:57:00Z"/>
              </w:rPr>
            </w:pPr>
            <w:ins w:id="5563" w:author="NTTr1" w:date="2024-01-23T13:57:00Z">
              <w:r w:rsidRPr="00400904">
                <w:t xml:space="preserve">        }</w:t>
              </w:r>
            </w:ins>
          </w:p>
          <w:p w14:paraId="7D5C1F90" w14:textId="77777777" w:rsidR="00445CE0" w:rsidRPr="00400904" w:rsidRDefault="00445CE0" w:rsidP="001446B6">
            <w:pPr>
              <w:pStyle w:val="PL"/>
              <w:rPr>
                <w:ins w:id="5564" w:author="NTTr1" w:date="2024-01-23T13:57:00Z"/>
              </w:rPr>
            </w:pPr>
            <w:ins w:id="5565" w:author="NTTr1" w:date="2024-01-23T13:57:00Z">
              <w:r w:rsidRPr="00400904">
                <w:t xml:space="preserve">      ]</w:t>
              </w:r>
            </w:ins>
          </w:p>
          <w:p w14:paraId="5233C814" w14:textId="77777777" w:rsidR="00445CE0" w:rsidRPr="00400904" w:rsidRDefault="00445CE0" w:rsidP="001446B6">
            <w:pPr>
              <w:pStyle w:val="PL"/>
              <w:rPr>
                <w:ins w:id="5566" w:author="NTTr1" w:date="2024-01-23T13:57:00Z"/>
              </w:rPr>
            </w:pPr>
            <w:ins w:id="5567" w:author="NTTr1" w:date="2024-01-23T13:57:00Z">
              <w:r w:rsidRPr="00400904">
                <w:t xml:space="preserve">    },</w:t>
              </w:r>
            </w:ins>
          </w:p>
          <w:p w14:paraId="278F8F58" w14:textId="77777777" w:rsidR="00445CE0" w:rsidRPr="00400904" w:rsidRDefault="00445CE0" w:rsidP="001446B6">
            <w:pPr>
              <w:pStyle w:val="PL"/>
              <w:rPr>
                <w:ins w:id="5568" w:author="NTTr1" w:date="2024-01-23T13:57:00Z"/>
              </w:rPr>
            </w:pPr>
            <w:ins w:id="5569" w:author="NTTr1" w:date="2024-01-23T13:57:00Z">
              <w:r w:rsidRPr="00400904">
                <w:t xml:space="preserve">    "dc": {</w:t>
              </w:r>
            </w:ins>
          </w:p>
          <w:p w14:paraId="497AE1E9" w14:textId="77777777" w:rsidR="00445CE0" w:rsidRPr="00400904" w:rsidRDefault="00445CE0" w:rsidP="001446B6">
            <w:pPr>
              <w:pStyle w:val="PL"/>
              <w:rPr>
                <w:ins w:id="5570" w:author="NTTr1" w:date="2024-01-23T13:57:00Z"/>
              </w:rPr>
            </w:pPr>
            <w:ins w:id="5571" w:author="NTTr1" w:date="2024-01-23T13:57:00Z">
              <w:r w:rsidRPr="00400904">
                <w:t xml:space="preserve">      "sdpIndex": 3,</w:t>
              </w:r>
            </w:ins>
          </w:p>
          <w:p w14:paraId="0A39714D" w14:textId="77777777" w:rsidR="00445CE0" w:rsidRPr="00400904" w:rsidRDefault="00445CE0" w:rsidP="001446B6">
            <w:pPr>
              <w:pStyle w:val="PL"/>
              <w:rPr>
                <w:ins w:id="5572" w:author="NTTr1" w:date="2024-01-23T13:57:00Z"/>
              </w:rPr>
            </w:pPr>
            <w:ins w:id="5573" w:author="NTTr1" w:date="2024-01-23T13:57:00Z">
              <w:r w:rsidRPr="00400904">
                <w:t xml:space="preserve">      "metadata": [</w:t>
              </w:r>
            </w:ins>
          </w:p>
          <w:p w14:paraId="58BC5FA7" w14:textId="77777777" w:rsidR="00445CE0" w:rsidRPr="00400904" w:rsidRDefault="00445CE0" w:rsidP="001446B6">
            <w:pPr>
              <w:pStyle w:val="PL"/>
              <w:rPr>
                <w:ins w:id="5574" w:author="NTTr1" w:date="2024-01-23T13:57:00Z"/>
              </w:rPr>
            </w:pPr>
            <w:ins w:id="5575" w:author="NTTr1" w:date="2024-01-23T13:57:00Z">
              <w:r w:rsidRPr="00400904">
                <w:t xml:space="preserve">        {</w:t>
              </w:r>
            </w:ins>
          </w:p>
          <w:p w14:paraId="4DAE6AD9" w14:textId="77777777" w:rsidR="00445CE0" w:rsidRPr="00400904" w:rsidRDefault="00445CE0" w:rsidP="001446B6">
            <w:pPr>
              <w:pStyle w:val="PL"/>
              <w:rPr>
                <w:ins w:id="5576" w:author="NTTr1" w:date="2024-01-23T13:57:00Z"/>
              </w:rPr>
            </w:pPr>
            <w:ins w:id="5577" w:author="NTTr1" w:date="2024-01-23T13:57:00Z">
              <w:r w:rsidRPr="00400904">
                <w:t xml:space="preserve">          "id": 0,</w:t>
              </w:r>
            </w:ins>
          </w:p>
          <w:p w14:paraId="3745F73A" w14:textId="77777777" w:rsidR="00445CE0" w:rsidRDefault="00445CE0" w:rsidP="001446B6">
            <w:pPr>
              <w:pStyle w:val="PL"/>
              <w:rPr>
                <w:ins w:id="5578" w:author="NTTr1" w:date="2024-01-23T13:57:00Z"/>
              </w:rPr>
            </w:pPr>
            <w:ins w:id="5579" w:author="NTTr1" w:date="2024-01-23T13:57:00Z">
              <w:r w:rsidRPr="00400904">
                <w:t xml:space="preserve">          "actType": "</w:t>
              </w:r>
              <w:r>
                <w:t>aly",</w:t>
              </w:r>
            </w:ins>
          </w:p>
          <w:p w14:paraId="122A313B" w14:textId="77777777" w:rsidR="00445CE0" w:rsidRDefault="00445CE0" w:rsidP="001446B6">
            <w:pPr>
              <w:pStyle w:val="PL"/>
              <w:rPr>
                <w:ins w:id="5580" w:author="NTTr1" w:date="2024-01-23T13:57:00Z"/>
                <w:lang w:eastAsia="ja-JP"/>
              </w:rPr>
            </w:pPr>
            <w:ins w:id="5581" w:author="NTTr1" w:date="2024-01-23T13:57:00Z">
              <w:r>
                <w:rPr>
                  <w:rFonts w:hint="eastAsia"/>
                  <w:lang w:eastAsia="ja-JP"/>
                </w:rPr>
                <w:t xml:space="preserve"> </w:t>
              </w:r>
              <w:r>
                <w:rPr>
                  <w:lang w:eastAsia="ja-JP"/>
                </w:rPr>
                <w:t xml:space="preserve">         "state": {</w:t>
              </w:r>
            </w:ins>
          </w:p>
          <w:p w14:paraId="77AF7102" w14:textId="77777777" w:rsidR="00445CE0" w:rsidRDefault="00445CE0" w:rsidP="001446B6">
            <w:pPr>
              <w:pStyle w:val="PL"/>
              <w:rPr>
                <w:ins w:id="5582" w:author="NTTr1" w:date="2024-01-23T13:57:00Z"/>
                <w:lang w:eastAsia="ja-JP"/>
              </w:rPr>
            </w:pPr>
            <w:ins w:id="5583" w:author="NTTr1" w:date="2024-01-23T13:57:00Z">
              <w:r>
                <w:rPr>
                  <w:rFonts w:hint="eastAsia"/>
                  <w:lang w:eastAsia="ja-JP"/>
                </w:rPr>
                <w:t xml:space="preserve"> </w:t>
              </w:r>
              <w:r>
                <w:rPr>
                  <w:lang w:eastAsia="ja-JP"/>
                </w:rPr>
                <w:t xml:space="preserve">           "connected": "true",</w:t>
              </w:r>
            </w:ins>
          </w:p>
          <w:p w14:paraId="208F4BFF" w14:textId="77777777" w:rsidR="00445CE0" w:rsidRDefault="00445CE0" w:rsidP="001446B6">
            <w:pPr>
              <w:pStyle w:val="PL"/>
              <w:rPr>
                <w:ins w:id="5584" w:author="NTTr1" w:date="2024-01-23T13:57:00Z"/>
                <w:lang w:eastAsia="ja-JP"/>
              </w:rPr>
            </w:pPr>
            <w:ins w:id="5585" w:author="NTTr1" w:date="2024-01-23T13:57:00Z">
              <w:r>
                <w:rPr>
                  <w:rFonts w:hint="eastAsia"/>
                  <w:lang w:eastAsia="ja-JP"/>
                </w:rPr>
                <w:t xml:space="preserve"> </w:t>
              </w:r>
              <w:r>
                <w:rPr>
                  <w:lang w:eastAsia="ja-JP"/>
                </w:rPr>
                <w:t xml:space="preserve">           "routed": "true"</w:t>
              </w:r>
            </w:ins>
          </w:p>
          <w:p w14:paraId="34632943" w14:textId="77777777" w:rsidR="00445CE0" w:rsidRDefault="00445CE0" w:rsidP="001446B6">
            <w:pPr>
              <w:pStyle w:val="PL"/>
              <w:rPr>
                <w:ins w:id="5586" w:author="NTTr1" w:date="2024-01-23T13:57:00Z"/>
                <w:lang w:eastAsia="ja-JP"/>
              </w:rPr>
            </w:pPr>
            <w:ins w:id="5587" w:author="NTTr1" w:date="2024-01-23T13:57:00Z">
              <w:r>
                <w:rPr>
                  <w:rFonts w:hint="eastAsia"/>
                  <w:lang w:eastAsia="ja-JP"/>
                </w:rPr>
                <w:t xml:space="preserve"> </w:t>
              </w:r>
              <w:r>
                <w:rPr>
                  <w:lang w:eastAsia="ja-JP"/>
                </w:rPr>
                <w:t xml:space="preserve">         }</w:t>
              </w:r>
            </w:ins>
          </w:p>
          <w:p w14:paraId="5B32CEF2" w14:textId="77777777" w:rsidR="00445CE0" w:rsidRPr="00400904" w:rsidRDefault="00445CE0" w:rsidP="001446B6">
            <w:pPr>
              <w:pStyle w:val="PL"/>
              <w:rPr>
                <w:ins w:id="5588" w:author="NTTr1" w:date="2024-01-23T13:57:00Z"/>
              </w:rPr>
            </w:pPr>
            <w:ins w:id="5589" w:author="NTTr1" w:date="2024-01-23T13:57:00Z">
              <w:r w:rsidRPr="00400904">
                <w:t xml:space="preserve">        }</w:t>
              </w:r>
            </w:ins>
          </w:p>
          <w:p w14:paraId="473A116D" w14:textId="77777777" w:rsidR="00445CE0" w:rsidRPr="00400904" w:rsidRDefault="00445CE0" w:rsidP="001446B6">
            <w:pPr>
              <w:pStyle w:val="PL"/>
              <w:rPr>
                <w:ins w:id="5590" w:author="NTTr1" w:date="2024-01-23T13:57:00Z"/>
              </w:rPr>
            </w:pPr>
            <w:ins w:id="5591" w:author="NTTr1" w:date="2024-01-23T13:57:00Z">
              <w:r w:rsidRPr="00400904">
                <w:t xml:space="preserve">      ]</w:t>
              </w:r>
            </w:ins>
          </w:p>
          <w:p w14:paraId="19BB5193" w14:textId="77777777" w:rsidR="00445CE0" w:rsidRDefault="00445CE0" w:rsidP="001446B6">
            <w:pPr>
              <w:pStyle w:val="PL"/>
              <w:rPr>
                <w:ins w:id="5592" w:author="NTTr1" w:date="2024-01-23T13:57:00Z"/>
              </w:rPr>
            </w:pPr>
            <w:ins w:id="5593" w:author="NTTr1" w:date="2024-01-23T13:57:00Z">
              <w:r w:rsidRPr="00400904">
                <w:t xml:space="preserve">    }</w:t>
              </w:r>
            </w:ins>
          </w:p>
          <w:p w14:paraId="4235391D" w14:textId="77777777" w:rsidR="00445CE0" w:rsidRDefault="00445CE0" w:rsidP="001446B6">
            <w:pPr>
              <w:pStyle w:val="PL"/>
              <w:rPr>
                <w:ins w:id="5594" w:author="NTTr1" w:date="2024-01-23T13:57:00Z"/>
                <w:lang w:eastAsia="ja-JP"/>
              </w:rPr>
            </w:pPr>
            <w:ins w:id="5595" w:author="NTTr1" w:date="2024-01-23T13:57:00Z">
              <w:r>
                <w:rPr>
                  <w:rFonts w:hint="eastAsia"/>
                  <w:lang w:eastAsia="ja-JP"/>
                </w:rPr>
                <w:t xml:space="preserve"> </w:t>
              </w:r>
              <w:r>
                <w:rPr>
                  <w:lang w:eastAsia="ja-JP"/>
                </w:rPr>
                <w:t xml:space="preserve">   "participantDesc": [</w:t>
              </w:r>
            </w:ins>
          </w:p>
          <w:p w14:paraId="0EDCD6AB" w14:textId="77777777" w:rsidR="00445CE0" w:rsidRDefault="00445CE0" w:rsidP="001446B6">
            <w:pPr>
              <w:pStyle w:val="PL"/>
              <w:rPr>
                <w:ins w:id="5596" w:author="NTTr1" w:date="2024-01-23T13:57:00Z"/>
                <w:lang w:eastAsia="ja-JP"/>
              </w:rPr>
            </w:pPr>
            <w:ins w:id="5597" w:author="NTTr1" w:date="2024-01-23T13:57:00Z">
              <w:r>
                <w:rPr>
                  <w:rFonts w:hint="eastAsia"/>
                  <w:lang w:eastAsia="ja-JP"/>
                </w:rPr>
                <w:t xml:space="preserve"> </w:t>
              </w:r>
              <w:r>
                <w:rPr>
                  <w:lang w:eastAsia="ja-JP"/>
                </w:rPr>
                <w:t xml:space="preserve">     {</w:t>
              </w:r>
            </w:ins>
          </w:p>
          <w:p w14:paraId="49241C63" w14:textId="77777777" w:rsidR="00445CE0" w:rsidRDefault="00445CE0" w:rsidP="001446B6">
            <w:pPr>
              <w:pStyle w:val="PL"/>
              <w:rPr>
                <w:ins w:id="5598" w:author="NTTr1" w:date="2024-01-23T13:57:00Z"/>
                <w:lang w:eastAsia="ja-JP"/>
              </w:rPr>
            </w:pPr>
            <w:ins w:id="5599" w:author="NTTr1" w:date="2024-01-23T13:57:00Z">
              <w:r>
                <w:rPr>
                  <w:rFonts w:hint="eastAsia"/>
                  <w:lang w:eastAsia="ja-JP"/>
                </w:rPr>
                <w:t xml:space="preserve"> </w:t>
              </w:r>
              <w:r>
                <w:rPr>
                  <w:lang w:eastAsia="ja-JP"/>
                </w:rPr>
                <w:t xml:space="preserve">       "actType": "mod",</w:t>
              </w:r>
            </w:ins>
          </w:p>
          <w:p w14:paraId="0961D9A2" w14:textId="77777777" w:rsidR="00445CE0" w:rsidRDefault="00445CE0" w:rsidP="001446B6">
            <w:pPr>
              <w:pStyle w:val="PL"/>
              <w:rPr>
                <w:ins w:id="5600" w:author="NTTr1" w:date="2024-01-23T13:57:00Z"/>
                <w:lang w:eastAsia="ja-JP"/>
              </w:rPr>
            </w:pPr>
            <w:ins w:id="5601" w:author="NTTr1" w:date="2024-01-23T13:57:00Z">
              <w:r>
                <w:rPr>
                  <w:rFonts w:hint="eastAsia"/>
                  <w:lang w:eastAsia="ja-JP"/>
                </w:rPr>
                <w:t xml:space="preserve"> </w:t>
              </w:r>
              <w:r>
                <w:rPr>
                  <w:lang w:eastAsia="ja-JP"/>
                </w:rPr>
                <w:t xml:space="preserve">       "participantId": "anonymized-RTCuserID-1",</w:t>
              </w:r>
            </w:ins>
          </w:p>
          <w:p w14:paraId="09E6E343" w14:textId="77777777" w:rsidR="00445CE0" w:rsidRDefault="00445CE0" w:rsidP="001446B6">
            <w:pPr>
              <w:pStyle w:val="PL"/>
              <w:rPr>
                <w:ins w:id="5602" w:author="NTTr1" w:date="2024-01-23T13:57:00Z"/>
                <w:lang w:eastAsia="ja-JP"/>
              </w:rPr>
            </w:pPr>
            <w:ins w:id="5603" w:author="NTTr1" w:date="2024-01-23T13:57:00Z">
              <w:r>
                <w:rPr>
                  <w:rFonts w:hint="eastAsia"/>
                  <w:lang w:eastAsia="ja-JP"/>
                </w:rPr>
                <w:t xml:space="preserve"> </w:t>
              </w:r>
              <w:r>
                <w:rPr>
                  <w:lang w:eastAsia="ja-JP"/>
                </w:rPr>
                <w:t xml:space="preserve">       "userState": "joined"</w:t>
              </w:r>
            </w:ins>
          </w:p>
          <w:p w14:paraId="79A938C9" w14:textId="77777777" w:rsidR="00445CE0" w:rsidRDefault="00445CE0" w:rsidP="001446B6">
            <w:pPr>
              <w:pStyle w:val="PL"/>
              <w:rPr>
                <w:ins w:id="5604" w:author="NTTr1" w:date="2024-01-23T13:57:00Z"/>
                <w:lang w:eastAsia="ja-JP"/>
              </w:rPr>
            </w:pPr>
            <w:ins w:id="5605" w:author="NTTr1" w:date="2024-01-23T13:57:00Z">
              <w:r>
                <w:rPr>
                  <w:rFonts w:hint="eastAsia"/>
                  <w:lang w:eastAsia="ja-JP"/>
                </w:rPr>
                <w:t xml:space="preserve"> </w:t>
              </w:r>
              <w:r>
                <w:rPr>
                  <w:lang w:eastAsia="ja-JP"/>
                </w:rPr>
                <w:t xml:space="preserve">     }</w:t>
              </w:r>
            </w:ins>
          </w:p>
          <w:p w14:paraId="6BF460BE" w14:textId="77777777" w:rsidR="00445CE0" w:rsidRDefault="00445CE0" w:rsidP="001446B6">
            <w:pPr>
              <w:pStyle w:val="PL"/>
              <w:rPr>
                <w:ins w:id="5606" w:author="NTTr1" w:date="2024-01-23T13:57:00Z"/>
                <w:lang w:eastAsia="ja-JP"/>
              </w:rPr>
            </w:pPr>
            <w:ins w:id="5607" w:author="NTTr1" w:date="2024-01-23T13:57:00Z">
              <w:r>
                <w:rPr>
                  <w:rFonts w:hint="eastAsia"/>
                  <w:lang w:eastAsia="ja-JP"/>
                </w:rPr>
                <w:t xml:space="preserve"> </w:t>
              </w:r>
              <w:r>
                <w:rPr>
                  <w:lang w:eastAsia="ja-JP"/>
                </w:rPr>
                <w:t xml:space="preserve">   ]</w:t>
              </w:r>
            </w:ins>
          </w:p>
          <w:p w14:paraId="19303E41" w14:textId="77777777" w:rsidR="00445CE0" w:rsidRPr="00A03544" w:rsidRDefault="00445CE0" w:rsidP="001446B6">
            <w:pPr>
              <w:pStyle w:val="PL"/>
              <w:rPr>
                <w:ins w:id="5608" w:author="NTTr1" w:date="2024-01-23T13:57:00Z"/>
              </w:rPr>
            </w:pPr>
            <w:ins w:id="5609" w:author="NTTr1" w:date="2024-01-23T13:57:00Z">
              <w:r w:rsidRPr="00A03544">
                <w:t xml:space="preserve">  }</w:t>
              </w:r>
            </w:ins>
          </w:p>
          <w:p w14:paraId="6AD1065F" w14:textId="77777777" w:rsidR="00445CE0" w:rsidRPr="00615EAF" w:rsidRDefault="00445CE0" w:rsidP="001446B6">
            <w:pPr>
              <w:pStyle w:val="PL"/>
              <w:rPr>
                <w:ins w:id="5610" w:author="NTTr1" w:date="2024-01-23T13:57:00Z"/>
                <w:lang w:eastAsia="ja-JP"/>
              </w:rPr>
            </w:pPr>
            <w:ins w:id="5611" w:author="NTTr1" w:date="2024-01-23T13:57:00Z">
              <w:r w:rsidRPr="00A03544">
                <w:t>}</w:t>
              </w:r>
            </w:ins>
          </w:p>
        </w:tc>
      </w:tr>
    </w:tbl>
    <w:p w14:paraId="2797EAC8" w14:textId="77777777" w:rsidR="00445CE0" w:rsidRDefault="00445CE0" w:rsidP="00445CE0">
      <w:pPr>
        <w:rPr>
          <w:ins w:id="5612" w:author="NTTr1" w:date="2024-01-23T13:57:00Z"/>
          <w:lang w:val="en-US" w:eastAsia="ja-JP"/>
        </w:rPr>
      </w:pPr>
    </w:p>
    <w:p w14:paraId="0A16B03C" w14:textId="77777777" w:rsidR="00445CE0" w:rsidRDefault="00445CE0" w:rsidP="00445CE0">
      <w:pPr>
        <w:rPr>
          <w:ins w:id="5613" w:author="NTTr1" w:date="2024-01-23T13:57:00Z"/>
          <w:lang w:val="en-US" w:eastAsia="ja-JP"/>
        </w:rPr>
      </w:pPr>
      <w:ins w:id="5614" w:author="NTTr1" w:date="2024-01-23T13:57:00Z">
        <w:r>
          <w:rPr>
            <w:lang w:val="en-US" w:eastAsia="ja-JP"/>
          </w:rPr>
          <w:t>F6.</w:t>
        </w:r>
        <w:r>
          <w:rPr>
            <w:lang w:val="en-US" w:eastAsia="ja-JP"/>
          </w:rPr>
          <w:tab/>
        </w:r>
        <w:r>
          <w:rPr>
            <w:lang w:val="en-US" w:eastAsia="ja-JP"/>
          </w:rPr>
          <w:tab/>
          <w:t>"mupdate" success response (UE1 to WSF)</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595E897" w14:textId="77777777" w:rsidTr="001446B6">
        <w:trPr>
          <w:trHeight w:val="1191"/>
          <w:ins w:id="561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3739C68" w14:textId="77777777" w:rsidR="00445CE0" w:rsidRPr="002B767F" w:rsidRDefault="00445CE0" w:rsidP="001446B6">
            <w:pPr>
              <w:pStyle w:val="PL"/>
              <w:rPr>
                <w:ins w:id="5616" w:author="NTTr1" w:date="2024-01-23T13:57:00Z"/>
              </w:rPr>
            </w:pPr>
            <w:ins w:id="5617" w:author="NTTr1" w:date="2024-01-23T13:57:00Z">
              <w:r w:rsidRPr="002B767F">
                <w:t>{</w:t>
              </w:r>
            </w:ins>
          </w:p>
          <w:p w14:paraId="2543F482" w14:textId="77777777" w:rsidR="00445CE0" w:rsidRPr="002B767F" w:rsidRDefault="00445CE0" w:rsidP="001446B6">
            <w:pPr>
              <w:pStyle w:val="PL"/>
              <w:rPr>
                <w:ins w:id="5618" w:author="NTTr1" w:date="2024-01-23T13:57:00Z"/>
              </w:rPr>
            </w:pPr>
            <w:ins w:id="5619" w:author="NTTr1" w:date="2024-01-23T13:57:00Z">
              <w:r w:rsidRPr="002B767F">
                <w:t xml:space="preserve">  "msgType": "r</w:t>
              </w:r>
              <w:r>
                <w:t>esponse</w:t>
              </w:r>
              <w:r w:rsidRPr="002B767F">
                <w:t>",</w:t>
              </w:r>
            </w:ins>
          </w:p>
          <w:p w14:paraId="3B07F7F1" w14:textId="77777777" w:rsidR="00445CE0" w:rsidRPr="002B767F" w:rsidRDefault="00445CE0" w:rsidP="001446B6">
            <w:pPr>
              <w:pStyle w:val="PL"/>
              <w:rPr>
                <w:ins w:id="5620" w:author="NTTr1" w:date="2024-01-23T13:57:00Z"/>
              </w:rPr>
            </w:pPr>
            <w:ins w:id="5621" w:author="NTTr1" w:date="2024-01-23T13:57:00Z">
              <w:r w:rsidRPr="002B767F">
                <w:t xml:space="preserve">  "method": "m</w:t>
              </w:r>
              <w:r>
                <w:t>update</w:t>
              </w:r>
              <w:r w:rsidRPr="002B767F">
                <w:t>",</w:t>
              </w:r>
            </w:ins>
          </w:p>
          <w:p w14:paraId="3BBFB4CA" w14:textId="77777777" w:rsidR="00445CE0" w:rsidRDefault="00445CE0" w:rsidP="001446B6">
            <w:pPr>
              <w:pStyle w:val="PL"/>
              <w:rPr>
                <w:ins w:id="5622" w:author="NTTr1" w:date="2024-01-23T13:57:00Z"/>
              </w:rPr>
            </w:pPr>
            <w:ins w:id="5623" w:author="NTTr1" w:date="2024-01-23T13:57:00Z">
              <w:r w:rsidRPr="002B767F">
                <w:t xml:space="preserve">  "transactionId": </w:t>
              </w:r>
              <w:r>
                <w:t>133</w:t>
              </w:r>
              <w:r w:rsidRPr="002B767F">
                <w:t>,</w:t>
              </w:r>
            </w:ins>
          </w:p>
          <w:p w14:paraId="448773DD" w14:textId="77777777" w:rsidR="00445CE0" w:rsidRDefault="00445CE0" w:rsidP="001446B6">
            <w:pPr>
              <w:pStyle w:val="PL"/>
              <w:rPr>
                <w:ins w:id="5624" w:author="NTTr1" w:date="2024-01-23T13:57:00Z"/>
              </w:rPr>
            </w:pPr>
            <w:ins w:id="5625" w:author="NTTr1" w:date="2024-01-23T13:57:00Z">
              <w:r>
                <w:t xml:space="preserve">  "success": true,</w:t>
              </w:r>
            </w:ins>
          </w:p>
          <w:p w14:paraId="1B74ADE5" w14:textId="77777777" w:rsidR="00445CE0" w:rsidRPr="002B767F" w:rsidRDefault="00445CE0" w:rsidP="001446B6">
            <w:pPr>
              <w:pStyle w:val="PL"/>
              <w:rPr>
                <w:ins w:id="5626" w:author="NTTr1" w:date="2024-01-23T13:57:00Z"/>
              </w:rPr>
            </w:pPr>
            <w:ins w:id="5627" w:author="NTTr1" w:date="2024-01-23T13:57:00Z">
              <w:r w:rsidRPr="002B767F">
                <w:t xml:space="preserve">  "mediaSessionId": "</w:t>
              </w:r>
              <w:r>
                <w:t>UE1-WSF1-001</w:t>
              </w:r>
              <w:r w:rsidRPr="002B767F">
                <w:t>"</w:t>
              </w:r>
              <w:r>
                <w:t>,</w:t>
              </w:r>
            </w:ins>
          </w:p>
          <w:p w14:paraId="663FDE0A" w14:textId="77777777" w:rsidR="00445CE0" w:rsidRDefault="00445CE0" w:rsidP="001446B6">
            <w:pPr>
              <w:pStyle w:val="PL"/>
              <w:rPr>
                <w:ins w:id="5628" w:author="NTTr1" w:date="2024-01-23T13:57:00Z"/>
              </w:rPr>
            </w:pPr>
            <w:ins w:id="5629" w:author="NTTr1" w:date="2024-01-23T13:57:00Z">
              <w:r>
                <w:rPr>
                  <w:rFonts w:hint="eastAsia"/>
                  <w:lang w:eastAsia="ja-JP"/>
                </w:rPr>
                <w:t xml:space="preserve"> </w:t>
              </w:r>
              <w:r>
                <w:rPr>
                  <w:lang w:eastAsia="ja-JP"/>
                </w:rPr>
                <w:t xml:space="preserve"> "updatedKeys": ["mediaSessionState","mediaInfo"]</w:t>
              </w:r>
            </w:ins>
          </w:p>
          <w:p w14:paraId="3B361A26" w14:textId="77777777" w:rsidR="00445CE0" w:rsidRPr="00615EAF" w:rsidRDefault="00445CE0" w:rsidP="001446B6">
            <w:pPr>
              <w:pStyle w:val="PL"/>
              <w:rPr>
                <w:ins w:id="5630" w:author="NTTr1" w:date="2024-01-23T13:57:00Z"/>
                <w:lang w:eastAsia="ja-JP"/>
              </w:rPr>
            </w:pPr>
            <w:ins w:id="5631" w:author="NTTr1" w:date="2024-01-23T13:57:00Z">
              <w:r w:rsidRPr="00A03544">
                <w:t>}</w:t>
              </w:r>
            </w:ins>
          </w:p>
        </w:tc>
      </w:tr>
    </w:tbl>
    <w:p w14:paraId="0308B8F5" w14:textId="77777777" w:rsidR="00445CE0" w:rsidRDefault="00445CE0" w:rsidP="00445CE0">
      <w:pPr>
        <w:rPr>
          <w:ins w:id="5632" w:author="NTTr1" w:date="2024-01-23T13:57:00Z"/>
          <w:lang w:val="en-US" w:eastAsia="ja-JP"/>
        </w:rPr>
      </w:pPr>
    </w:p>
    <w:p w14:paraId="00AC4927" w14:textId="77777777" w:rsidR="00445CE0" w:rsidRDefault="00445CE0" w:rsidP="00445CE0">
      <w:pPr>
        <w:rPr>
          <w:ins w:id="5633" w:author="NTTr1" w:date="2024-01-23T13:57:00Z"/>
          <w:lang w:val="en-US" w:eastAsia="ja-JP"/>
        </w:rPr>
      </w:pPr>
      <w:ins w:id="5634" w:author="NTTr1" w:date="2024-01-23T13:57:00Z">
        <w:r>
          <w:rPr>
            <w:lang w:val="en-US" w:eastAsia="ja-JP"/>
          </w:rPr>
          <w:t>F7.</w:t>
        </w:r>
        <w:r>
          <w:rPr>
            <w:lang w:val="en-US" w:eastAsia="ja-JP"/>
          </w:rPr>
          <w:tab/>
        </w:r>
        <w:r>
          <w:rPr>
            <w:lang w:val="en-US" w:eastAsia="ja-JP"/>
          </w:rPr>
          <w:tab/>
          <w:t>"mdisc" request (UE1 to WSF)</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045ACEA" w14:textId="77777777" w:rsidTr="001446B6">
        <w:trPr>
          <w:trHeight w:val="1077"/>
          <w:ins w:id="563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C7F0ED8" w14:textId="77777777" w:rsidR="00445CE0" w:rsidRPr="002B767F" w:rsidRDefault="00445CE0" w:rsidP="001446B6">
            <w:pPr>
              <w:pStyle w:val="PL"/>
              <w:rPr>
                <w:ins w:id="5636" w:author="NTTr1" w:date="2024-01-23T13:57:00Z"/>
              </w:rPr>
            </w:pPr>
            <w:ins w:id="5637" w:author="NTTr1" w:date="2024-01-23T13:57:00Z">
              <w:r w:rsidRPr="002B767F">
                <w:t>{</w:t>
              </w:r>
            </w:ins>
          </w:p>
          <w:p w14:paraId="616975B6" w14:textId="77777777" w:rsidR="00445CE0" w:rsidRPr="002B767F" w:rsidRDefault="00445CE0" w:rsidP="001446B6">
            <w:pPr>
              <w:pStyle w:val="PL"/>
              <w:rPr>
                <w:ins w:id="5638" w:author="NTTr1" w:date="2024-01-23T13:57:00Z"/>
              </w:rPr>
            </w:pPr>
            <w:ins w:id="5639" w:author="NTTr1" w:date="2024-01-23T13:57:00Z">
              <w:r w:rsidRPr="002B767F">
                <w:t xml:space="preserve">  "msgType": "request",</w:t>
              </w:r>
            </w:ins>
          </w:p>
          <w:p w14:paraId="25D5C0E1" w14:textId="77777777" w:rsidR="00445CE0" w:rsidRPr="002B767F" w:rsidRDefault="00445CE0" w:rsidP="001446B6">
            <w:pPr>
              <w:pStyle w:val="PL"/>
              <w:rPr>
                <w:ins w:id="5640" w:author="NTTr1" w:date="2024-01-23T13:57:00Z"/>
              </w:rPr>
            </w:pPr>
            <w:ins w:id="5641" w:author="NTTr1" w:date="2024-01-23T13:57:00Z">
              <w:r w:rsidRPr="002B767F">
                <w:t xml:space="preserve">  "method": "</w:t>
              </w:r>
              <w:r>
                <w:t>mdisc</w:t>
              </w:r>
              <w:r w:rsidRPr="002B767F">
                <w:t>",</w:t>
              </w:r>
            </w:ins>
          </w:p>
          <w:p w14:paraId="14553196" w14:textId="77777777" w:rsidR="00445CE0" w:rsidRDefault="00445CE0" w:rsidP="001446B6">
            <w:pPr>
              <w:pStyle w:val="PL"/>
              <w:rPr>
                <w:ins w:id="5642" w:author="NTTr1" w:date="2024-01-23T13:57:00Z"/>
              </w:rPr>
            </w:pPr>
            <w:ins w:id="5643" w:author="NTTr1" w:date="2024-01-23T13:57:00Z">
              <w:r w:rsidRPr="002B767F">
                <w:t xml:space="preserve">  "transactionId": </w:t>
              </w:r>
              <w:r>
                <w:t>32</w:t>
              </w:r>
              <w:r w:rsidRPr="002B767F">
                <w:t>,</w:t>
              </w:r>
            </w:ins>
          </w:p>
          <w:p w14:paraId="235C03A9" w14:textId="77777777" w:rsidR="00445CE0" w:rsidRDefault="00445CE0" w:rsidP="001446B6">
            <w:pPr>
              <w:pStyle w:val="PL"/>
              <w:rPr>
                <w:ins w:id="5644" w:author="NTTr1" w:date="2024-01-23T13:57:00Z"/>
              </w:rPr>
            </w:pPr>
            <w:ins w:id="5645" w:author="NTTr1" w:date="2024-01-23T13:57:00Z">
              <w:r w:rsidRPr="002B767F">
                <w:t xml:space="preserve">  "mediaSessionId": "</w:t>
              </w:r>
              <w:r>
                <w:t>UE-WSF-001</w:t>
              </w:r>
              <w:r w:rsidRPr="002B767F">
                <w:t>"</w:t>
              </w:r>
              <w:r>
                <w:t>,</w:t>
              </w:r>
            </w:ins>
          </w:p>
          <w:p w14:paraId="1C053EC4" w14:textId="77777777" w:rsidR="00445CE0" w:rsidRPr="00615EAF" w:rsidRDefault="00445CE0" w:rsidP="001446B6">
            <w:pPr>
              <w:pStyle w:val="PL"/>
              <w:rPr>
                <w:ins w:id="5646" w:author="NTTr1" w:date="2024-01-23T13:57:00Z"/>
                <w:lang w:eastAsia="ja-JP"/>
              </w:rPr>
            </w:pPr>
            <w:ins w:id="5647" w:author="NTTr1" w:date="2024-01-23T13:57:00Z">
              <w:r w:rsidRPr="00A03544">
                <w:t>}</w:t>
              </w:r>
            </w:ins>
          </w:p>
        </w:tc>
      </w:tr>
    </w:tbl>
    <w:p w14:paraId="5C0739F7" w14:textId="77777777" w:rsidR="00445CE0" w:rsidRDefault="00445CE0" w:rsidP="00445CE0">
      <w:pPr>
        <w:rPr>
          <w:ins w:id="5648" w:author="NTTr1" w:date="2024-01-23T13:57:00Z"/>
          <w:lang w:val="en-US" w:eastAsia="ja-JP"/>
        </w:rPr>
      </w:pPr>
    </w:p>
    <w:p w14:paraId="1C4791F9" w14:textId="77777777" w:rsidR="00445CE0" w:rsidRDefault="00445CE0" w:rsidP="00445CE0">
      <w:pPr>
        <w:rPr>
          <w:ins w:id="5649" w:author="NTTr1" w:date="2024-01-23T13:57:00Z"/>
          <w:lang w:val="en-US" w:eastAsia="ja-JP"/>
        </w:rPr>
      </w:pPr>
      <w:ins w:id="5650" w:author="NTTr1" w:date="2024-01-23T13:57:00Z">
        <w:r>
          <w:rPr>
            <w:lang w:val="en-US" w:eastAsia="ja-JP"/>
          </w:rPr>
          <w:t>F8.</w:t>
        </w:r>
        <w:r>
          <w:rPr>
            <w:lang w:val="en-US" w:eastAsia="ja-JP"/>
          </w:rPr>
          <w:tab/>
        </w:r>
        <w:r>
          <w:rPr>
            <w:lang w:val="en-US" w:eastAsia="ja-JP"/>
          </w:rPr>
          <w:tab/>
          <w:t>"mdisc" success response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5AB3F1B" w14:textId="77777777" w:rsidTr="001446B6">
        <w:trPr>
          <w:trHeight w:val="1191"/>
          <w:ins w:id="565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0B7BDC0" w14:textId="77777777" w:rsidR="00445CE0" w:rsidRPr="002B767F" w:rsidRDefault="00445CE0" w:rsidP="001446B6">
            <w:pPr>
              <w:pStyle w:val="PL"/>
              <w:rPr>
                <w:ins w:id="5652" w:author="NTTr1" w:date="2024-01-23T13:57:00Z"/>
              </w:rPr>
            </w:pPr>
            <w:ins w:id="5653" w:author="NTTr1" w:date="2024-01-23T13:57:00Z">
              <w:r w:rsidRPr="002B767F">
                <w:t>{</w:t>
              </w:r>
            </w:ins>
          </w:p>
          <w:p w14:paraId="23F71C62" w14:textId="77777777" w:rsidR="00445CE0" w:rsidRPr="002B767F" w:rsidRDefault="00445CE0" w:rsidP="001446B6">
            <w:pPr>
              <w:pStyle w:val="PL"/>
              <w:rPr>
                <w:ins w:id="5654" w:author="NTTr1" w:date="2024-01-23T13:57:00Z"/>
              </w:rPr>
            </w:pPr>
            <w:ins w:id="5655" w:author="NTTr1" w:date="2024-01-23T13:57:00Z">
              <w:r w:rsidRPr="002B767F">
                <w:t xml:space="preserve">  "msgType": "r</w:t>
              </w:r>
              <w:r>
                <w:t>esponse</w:t>
              </w:r>
              <w:r w:rsidRPr="002B767F">
                <w:t>",</w:t>
              </w:r>
            </w:ins>
          </w:p>
          <w:p w14:paraId="5A08A6D4" w14:textId="77777777" w:rsidR="00445CE0" w:rsidRPr="002B767F" w:rsidRDefault="00445CE0" w:rsidP="001446B6">
            <w:pPr>
              <w:pStyle w:val="PL"/>
              <w:rPr>
                <w:ins w:id="5656" w:author="NTTr1" w:date="2024-01-23T13:57:00Z"/>
              </w:rPr>
            </w:pPr>
            <w:ins w:id="5657" w:author="NTTr1" w:date="2024-01-23T13:57:00Z">
              <w:r w:rsidRPr="002B767F">
                <w:t xml:space="preserve">  "method": "m</w:t>
              </w:r>
              <w:r>
                <w:t>update</w:t>
              </w:r>
              <w:r w:rsidRPr="002B767F">
                <w:t>",</w:t>
              </w:r>
            </w:ins>
          </w:p>
          <w:p w14:paraId="18F50672" w14:textId="77777777" w:rsidR="00445CE0" w:rsidRDefault="00445CE0" w:rsidP="001446B6">
            <w:pPr>
              <w:pStyle w:val="PL"/>
              <w:rPr>
                <w:ins w:id="5658" w:author="NTTr1" w:date="2024-01-23T13:57:00Z"/>
              </w:rPr>
            </w:pPr>
            <w:ins w:id="5659" w:author="NTTr1" w:date="2024-01-23T13:57:00Z">
              <w:r w:rsidRPr="002B767F">
                <w:t xml:space="preserve">  "transactionId": </w:t>
              </w:r>
              <w:r>
                <w:t>32</w:t>
              </w:r>
              <w:r w:rsidRPr="002B767F">
                <w:t>,</w:t>
              </w:r>
            </w:ins>
          </w:p>
          <w:p w14:paraId="0B05031B" w14:textId="77777777" w:rsidR="00445CE0" w:rsidRDefault="00445CE0" w:rsidP="001446B6">
            <w:pPr>
              <w:pStyle w:val="PL"/>
              <w:rPr>
                <w:ins w:id="5660" w:author="NTTr1" w:date="2024-01-23T13:57:00Z"/>
              </w:rPr>
            </w:pPr>
            <w:ins w:id="5661" w:author="NTTr1" w:date="2024-01-23T13:57:00Z">
              <w:r>
                <w:t xml:space="preserve">  "success": true,</w:t>
              </w:r>
            </w:ins>
          </w:p>
          <w:p w14:paraId="5A54E56B" w14:textId="77777777" w:rsidR="00445CE0" w:rsidRDefault="00445CE0" w:rsidP="001446B6">
            <w:pPr>
              <w:pStyle w:val="PL"/>
              <w:rPr>
                <w:ins w:id="5662" w:author="NTTr1" w:date="2024-01-23T13:57:00Z"/>
              </w:rPr>
            </w:pPr>
            <w:ins w:id="5663" w:author="NTTr1" w:date="2024-01-23T13:57:00Z">
              <w:r w:rsidRPr="002B767F">
                <w:t xml:space="preserve">  "mediaSessionId": "</w:t>
              </w:r>
              <w:r>
                <w:t>UE-WSF-001</w:t>
              </w:r>
              <w:r w:rsidRPr="002B767F">
                <w:t>"</w:t>
              </w:r>
              <w:r>
                <w:t>,</w:t>
              </w:r>
            </w:ins>
          </w:p>
          <w:p w14:paraId="05F22612" w14:textId="77777777" w:rsidR="00445CE0" w:rsidRPr="00615EAF" w:rsidRDefault="00445CE0" w:rsidP="001446B6">
            <w:pPr>
              <w:pStyle w:val="PL"/>
              <w:rPr>
                <w:ins w:id="5664" w:author="NTTr1" w:date="2024-01-23T13:57:00Z"/>
                <w:lang w:eastAsia="ja-JP"/>
              </w:rPr>
            </w:pPr>
            <w:ins w:id="5665" w:author="NTTr1" w:date="2024-01-23T13:57:00Z">
              <w:r w:rsidRPr="00A03544">
                <w:t>}</w:t>
              </w:r>
            </w:ins>
          </w:p>
        </w:tc>
      </w:tr>
    </w:tbl>
    <w:p w14:paraId="05A0BBFD" w14:textId="77777777" w:rsidR="00445CE0" w:rsidRDefault="00445CE0" w:rsidP="00445CE0">
      <w:pPr>
        <w:rPr>
          <w:ins w:id="5666" w:author="NTTr1" w:date="2024-01-23T13:57:00Z"/>
          <w:lang w:val="en-US" w:eastAsia="ja-JP"/>
        </w:rPr>
      </w:pPr>
    </w:p>
    <w:p w14:paraId="02588FD6" w14:textId="77777777" w:rsidR="00445CE0" w:rsidRPr="008630F4" w:rsidRDefault="00445CE0" w:rsidP="00445CE0">
      <w:pPr>
        <w:pStyle w:val="1"/>
        <w:rPr>
          <w:ins w:id="5667" w:author="NTTr1" w:date="2024-01-23T13:57:00Z"/>
          <w:lang w:val="en-US" w:eastAsia="ja-JP"/>
        </w:rPr>
      </w:pPr>
      <w:bookmarkStart w:id="5668" w:name="_Toc156913583"/>
      <w:ins w:id="5669" w:author="NTTr1" w:date="2024-01-23T13:57:00Z">
        <w:r>
          <w:rPr>
            <w:lang w:val="en-US" w:eastAsia="ja-JP"/>
          </w:rPr>
          <w:t>B.4</w:t>
        </w:r>
        <w:r w:rsidRPr="008630F4">
          <w:rPr>
            <w:lang w:val="en-US" w:eastAsia="ja-JP"/>
          </w:rPr>
          <w:tab/>
        </w:r>
        <w:r w:rsidRPr="00BA06A3">
          <w:rPr>
            <w:lang w:eastAsia="ja-JP"/>
          </w:rPr>
          <w:t xml:space="preserve">Media </w:t>
        </w:r>
        <w:r>
          <w:rPr>
            <w:lang w:eastAsia="ja-JP"/>
          </w:rPr>
          <w:t>session</w:t>
        </w:r>
        <w:r w:rsidRPr="00BA06A3">
          <w:rPr>
            <w:lang w:eastAsia="ja-JP"/>
          </w:rPr>
          <w:t xml:space="preserve"> setup </w:t>
        </w:r>
        <w:r>
          <w:rPr>
            <w:lang w:eastAsia="ja-JP"/>
          </w:rPr>
          <w:t xml:space="preserve">and disconnection for the RTC resource provided by other </w:t>
        </w:r>
        <w:r>
          <w:rPr>
            <w:rFonts w:hint="eastAsia"/>
            <w:lang w:eastAsia="ja-JP"/>
          </w:rPr>
          <w:t>o</w:t>
        </w:r>
        <w:r>
          <w:rPr>
            <w:lang w:eastAsia="ja-JP"/>
          </w:rPr>
          <w:t>perator</w:t>
        </w:r>
        <w:bookmarkEnd w:id="5668"/>
      </w:ins>
    </w:p>
    <w:p w14:paraId="1A92BDB1" w14:textId="77777777" w:rsidR="00445CE0" w:rsidRDefault="00445CE0" w:rsidP="00445CE0">
      <w:pPr>
        <w:rPr>
          <w:ins w:id="5670" w:author="NTTr1" w:date="2024-01-23T13:57:00Z"/>
          <w:lang w:val="en-US" w:eastAsia="ja-JP"/>
        </w:rPr>
      </w:pPr>
      <w:ins w:id="5671"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call flow described in clause 6.4.5.6.4. The overall call flow is shown on Figure 5.4.5.6.4-1.</w:t>
        </w:r>
      </w:ins>
    </w:p>
    <w:p w14:paraId="0A83E495" w14:textId="77777777" w:rsidR="00445CE0" w:rsidRDefault="00445CE0" w:rsidP="00445CE0">
      <w:pPr>
        <w:rPr>
          <w:ins w:id="5672" w:author="NTTr1" w:date="2024-01-23T13:57:00Z"/>
          <w:lang w:val="en-US" w:eastAsia="ja-JP"/>
        </w:rPr>
      </w:pPr>
      <w:ins w:id="5673" w:author="NTTr1" w:date="2024-01-23T13:57:00Z">
        <w:r>
          <w:rPr>
            <w:lang w:val="en-US" w:eastAsia="ja-JP"/>
          </w:rPr>
          <w:t>F1.</w:t>
        </w:r>
        <w:r>
          <w:rPr>
            <w:lang w:val="en-US" w:eastAsia="ja-JP"/>
          </w:rPr>
          <w:tab/>
        </w:r>
        <w:r>
          <w:rPr>
            <w:lang w:val="en-US" w:eastAsia="ja-JP"/>
          </w:rPr>
          <w:tab/>
          <w:t>"msetup"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2C343A0" w14:textId="77777777" w:rsidTr="001446B6">
        <w:trPr>
          <w:trHeight w:val="2958"/>
          <w:ins w:id="5674"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0E4D1DE" w14:textId="77777777" w:rsidR="00445CE0" w:rsidRPr="002B767F" w:rsidRDefault="00445CE0" w:rsidP="001446B6">
            <w:pPr>
              <w:pStyle w:val="PL"/>
              <w:rPr>
                <w:ins w:id="5675" w:author="NTTr1" w:date="2024-01-23T13:57:00Z"/>
              </w:rPr>
            </w:pPr>
            <w:ins w:id="5676" w:author="NTTr1" w:date="2024-01-23T13:57:00Z">
              <w:r w:rsidRPr="002B767F">
                <w:t>{</w:t>
              </w:r>
            </w:ins>
          </w:p>
          <w:p w14:paraId="6553EBCA" w14:textId="77777777" w:rsidR="00445CE0" w:rsidRPr="002B767F" w:rsidRDefault="00445CE0" w:rsidP="001446B6">
            <w:pPr>
              <w:pStyle w:val="PL"/>
              <w:rPr>
                <w:ins w:id="5677" w:author="NTTr1" w:date="2024-01-23T13:57:00Z"/>
              </w:rPr>
            </w:pPr>
            <w:ins w:id="5678" w:author="NTTr1" w:date="2024-01-23T13:57:00Z">
              <w:r w:rsidRPr="002B767F">
                <w:t xml:space="preserve">  "msgType": "request",</w:t>
              </w:r>
            </w:ins>
          </w:p>
          <w:p w14:paraId="5F89A2C9" w14:textId="77777777" w:rsidR="00445CE0" w:rsidRPr="002B767F" w:rsidRDefault="00445CE0" w:rsidP="001446B6">
            <w:pPr>
              <w:pStyle w:val="PL"/>
              <w:rPr>
                <w:ins w:id="5679" w:author="NTTr1" w:date="2024-01-23T13:57:00Z"/>
              </w:rPr>
            </w:pPr>
            <w:ins w:id="5680" w:author="NTTr1" w:date="2024-01-23T13:57:00Z">
              <w:r w:rsidRPr="002B767F">
                <w:t xml:space="preserve">  "method": "msetup",</w:t>
              </w:r>
            </w:ins>
          </w:p>
          <w:p w14:paraId="3E36EEBB" w14:textId="77777777" w:rsidR="00445CE0" w:rsidRDefault="00445CE0" w:rsidP="001446B6">
            <w:pPr>
              <w:pStyle w:val="PL"/>
              <w:rPr>
                <w:ins w:id="5681" w:author="NTTr1" w:date="2024-01-23T13:57:00Z"/>
              </w:rPr>
            </w:pPr>
            <w:ins w:id="5682" w:author="NTTr1" w:date="2024-01-23T13:57:00Z">
              <w:r w:rsidRPr="002B767F">
                <w:t xml:space="preserve">  "transactionId": </w:t>
              </w:r>
              <w:r>
                <w:t>40</w:t>
              </w:r>
              <w:r w:rsidRPr="002B767F">
                <w:t>,</w:t>
              </w:r>
            </w:ins>
          </w:p>
          <w:p w14:paraId="5C71637C" w14:textId="77777777" w:rsidR="00445CE0" w:rsidRPr="002B767F" w:rsidRDefault="00445CE0" w:rsidP="001446B6">
            <w:pPr>
              <w:pStyle w:val="PL"/>
              <w:rPr>
                <w:ins w:id="5683" w:author="NTTr1" w:date="2024-01-23T13:57:00Z"/>
              </w:rPr>
            </w:pPr>
            <w:ins w:id="5684" w:author="NTTr1" w:date="2024-01-23T13:57:00Z">
              <w:r w:rsidRPr="002B767F">
                <w:t xml:space="preserve">  "mediaSessionId": "</w:t>
              </w:r>
              <w:r>
                <w:t>UE1-WSF1-004</w:t>
              </w:r>
              <w:r w:rsidRPr="002B767F">
                <w:t>"</w:t>
              </w:r>
              <w:r>
                <w:t>,</w:t>
              </w:r>
            </w:ins>
          </w:p>
          <w:p w14:paraId="050266F0" w14:textId="77777777" w:rsidR="00445CE0" w:rsidRPr="002B767F" w:rsidRDefault="00445CE0" w:rsidP="001446B6">
            <w:pPr>
              <w:pStyle w:val="PL"/>
              <w:rPr>
                <w:ins w:id="5685" w:author="NTTr1" w:date="2024-01-23T13:57:00Z"/>
              </w:rPr>
            </w:pPr>
            <w:ins w:id="5686" w:author="NTTr1" w:date="2024-01-23T13:57:00Z">
              <w:r w:rsidRPr="002B767F">
                <w:t xml:space="preserve">  "dId": {</w:t>
              </w:r>
            </w:ins>
          </w:p>
          <w:p w14:paraId="4833C553" w14:textId="77777777" w:rsidR="00445CE0" w:rsidRPr="002B767F" w:rsidRDefault="00445CE0" w:rsidP="001446B6">
            <w:pPr>
              <w:pStyle w:val="PL"/>
              <w:rPr>
                <w:ins w:id="5687" w:author="NTTr1" w:date="2024-01-23T13:57:00Z"/>
              </w:rPr>
            </w:pPr>
            <w:ins w:id="5688" w:author="NTTr1" w:date="2024-01-23T13:57:00Z">
              <w:r w:rsidRPr="002B767F">
                <w:t xml:space="preserve">    "</w:t>
              </w:r>
              <w:r>
                <w:t>uri</w:t>
              </w:r>
              <w:r w:rsidRPr="002B767F">
                <w:t xml:space="preserve">": </w:t>
              </w:r>
              <w:r>
                <w:t>"3gpp-respect://r</w:t>
              </w:r>
              <w:r>
                <w:rPr>
                  <w:noProof/>
                  <w:lang w:eastAsia="ja-JP"/>
                </w:rPr>
                <w:t>esource2</w:t>
              </w:r>
              <w:r w:rsidRPr="00032D2A">
                <w:rPr>
                  <w:noProof/>
                  <w:lang w:eastAsia="ja-JP"/>
                </w:rPr>
                <w:t>@rtc.</w:t>
              </w:r>
              <w:r>
                <w:rPr>
                  <w:noProof/>
                  <w:lang w:eastAsia="ja-JP"/>
                </w:rPr>
                <w:t>another</w:t>
              </w:r>
              <w:r w:rsidRPr="00032D2A">
                <w:rPr>
                  <w:noProof/>
                  <w:lang w:eastAsia="ja-JP"/>
                </w:rPr>
                <w:t>.com</w:t>
              </w:r>
              <w:r>
                <w:t>"</w:t>
              </w:r>
            </w:ins>
          </w:p>
          <w:p w14:paraId="0525ED94" w14:textId="77777777" w:rsidR="00445CE0" w:rsidRPr="002B767F" w:rsidRDefault="00445CE0" w:rsidP="001446B6">
            <w:pPr>
              <w:pStyle w:val="PL"/>
              <w:rPr>
                <w:ins w:id="5689" w:author="NTTr1" w:date="2024-01-23T13:57:00Z"/>
              </w:rPr>
            </w:pPr>
            <w:ins w:id="5690" w:author="NTTr1" w:date="2024-01-23T13:57:00Z">
              <w:r w:rsidRPr="002B767F">
                <w:t xml:space="preserve">  },</w:t>
              </w:r>
            </w:ins>
          </w:p>
          <w:p w14:paraId="1B17F3E0" w14:textId="77777777" w:rsidR="00445CE0" w:rsidRDefault="00445CE0" w:rsidP="001446B6">
            <w:pPr>
              <w:pStyle w:val="PL"/>
              <w:rPr>
                <w:ins w:id="5691" w:author="NTTr1" w:date="2024-01-23T13:57:00Z"/>
                <w:lang w:eastAsia="ja-JP"/>
              </w:rPr>
            </w:pPr>
            <w:ins w:id="5692" w:author="NTTr1" w:date="2024-01-23T13:57:00Z">
              <w:r>
                <w:rPr>
                  <w:rFonts w:hint="eastAsia"/>
                  <w:lang w:eastAsia="ja-JP"/>
                </w:rPr>
                <w:t xml:space="preserve"> </w:t>
              </w:r>
              <w:r>
                <w:rPr>
                  <w:lang w:eastAsia="ja-JP"/>
                </w:rPr>
                <w:t xml:space="preserve"> </w:t>
              </w:r>
              <w:r w:rsidRPr="00F73106">
                <w:rPr>
                  <w:lang w:eastAsia="ja-JP"/>
                </w:rPr>
                <w:t>"oId": {</w:t>
              </w:r>
            </w:ins>
          </w:p>
          <w:p w14:paraId="00F39931" w14:textId="77777777" w:rsidR="00445CE0" w:rsidRDefault="00445CE0" w:rsidP="001446B6">
            <w:pPr>
              <w:pStyle w:val="PL"/>
              <w:rPr>
                <w:ins w:id="5693" w:author="NTTr1" w:date="2024-01-23T13:57:00Z"/>
                <w:lang w:eastAsia="ja-JP"/>
              </w:rPr>
            </w:pPr>
            <w:ins w:id="5694" w:author="NTTr1" w:date="2024-01-23T13:57:00Z">
              <w:r>
                <w:rPr>
                  <w:rFonts w:hint="eastAsia"/>
                  <w:lang w:eastAsia="ja-JP"/>
                </w:rPr>
                <w:t xml:space="preserve"> </w:t>
              </w:r>
              <w:r>
                <w:rPr>
                  <w:lang w:eastAsia="ja-JP"/>
                </w:rPr>
                <w:t xml:space="preserve">   "user": {</w:t>
              </w:r>
            </w:ins>
          </w:p>
          <w:p w14:paraId="1C48A4DA" w14:textId="77777777" w:rsidR="00445CE0" w:rsidRDefault="00445CE0" w:rsidP="001446B6">
            <w:pPr>
              <w:pStyle w:val="PL"/>
              <w:rPr>
                <w:ins w:id="5695" w:author="NTTr1" w:date="2024-01-23T13:57:00Z"/>
                <w:lang w:eastAsia="ja-JP"/>
              </w:rPr>
            </w:pPr>
            <w:ins w:id="5696"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29E8ED94" w14:textId="77777777" w:rsidR="00445CE0" w:rsidRDefault="00445CE0" w:rsidP="001446B6">
            <w:pPr>
              <w:pStyle w:val="PL"/>
              <w:rPr>
                <w:ins w:id="5697" w:author="NTTr1" w:date="2024-01-23T13:57:00Z"/>
                <w:lang w:eastAsia="ja-JP"/>
              </w:rPr>
            </w:pPr>
            <w:ins w:id="5698" w:author="NTTr1" w:date="2024-01-23T13:57:00Z">
              <w:r>
                <w:rPr>
                  <w:rFonts w:hint="eastAsia"/>
                  <w:noProof/>
                  <w:lang w:eastAsia="ja-JP"/>
                </w:rPr>
                <w:t xml:space="preserve"> </w:t>
              </w:r>
              <w:r>
                <w:rPr>
                  <w:noProof/>
                  <w:lang w:eastAsia="ja-JP"/>
                </w:rPr>
                <w:t xml:space="preserve">   }</w:t>
              </w:r>
            </w:ins>
          </w:p>
          <w:p w14:paraId="67EF1673" w14:textId="77777777" w:rsidR="00445CE0" w:rsidRDefault="00445CE0" w:rsidP="001446B6">
            <w:pPr>
              <w:pStyle w:val="PL"/>
              <w:rPr>
                <w:ins w:id="5699" w:author="NTTr1" w:date="2024-01-23T13:57:00Z"/>
                <w:lang w:eastAsia="ja-JP"/>
              </w:rPr>
            </w:pPr>
            <w:ins w:id="5700" w:author="NTTr1" w:date="2024-01-23T13:57:00Z">
              <w:r>
                <w:rPr>
                  <w:rFonts w:hint="eastAsia"/>
                  <w:lang w:eastAsia="ja-JP"/>
                </w:rPr>
                <w:t xml:space="preserve"> </w:t>
              </w:r>
              <w:r>
                <w:rPr>
                  <w:lang w:eastAsia="ja-JP"/>
                </w:rPr>
                <w:t xml:space="preserve"> },</w:t>
              </w:r>
            </w:ins>
          </w:p>
          <w:p w14:paraId="5A3D2D81" w14:textId="77777777" w:rsidR="00445CE0" w:rsidRDefault="00445CE0" w:rsidP="001446B6">
            <w:pPr>
              <w:pStyle w:val="PL"/>
              <w:rPr>
                <w:ins w:id="5701" w:author="NTTr1" w:date="2024-01-23T13:57:00Z"/>
              </w:rPr>
            </w:pPr>
            <w:ins w:id="5702" w:author="NTTr1" w:date="2024-01-23T13:57:00Z">
              <w:r>
                <w:rPr>
                  <w:rFonts w:hint="eastAsia"/>
                </w:rPr>
                <w:t xml:space="preserve"> </w:t>
              </w:r>
              <w:r>
                <w:t xml:space="preserve"> </w:t>
              </w:r>
              <w:r w:rsidRPr="00A03544">
                <w:t>"mediaInfo":</w:t>
              </w:r>
              <w:r>
                <w:t xml:space="preserve"> </w:t>
              </w:r>
              <w:r w:rsidRPr="00A03544">
                <w:t>{</w:t>
              </w:r>
            </w:ins>
          </w:p>
          <w:p w14:paraId="7807896C" w14:textId="77777777" w:rsidR="00445CE0" w:rsidRDefault="00445CE0" w:rsidP="001446B6">
            <w:pPr>
              <w:pStyle w:val="PL"/>
              <w:rPr>
                <w:ins w:id="5703" w:author="NTTr1" w:date="2024-01-23T13:57:00Z"/>
              </w:rPr>
            </w:pPr>
            <w:ins w:id="5704" w:author="NTTr1" w:date="2024-01-23T13:57:00Z">
              <w:r w:rsidRPr="00A03544">
                <w:t xml:space="preserve">    "type": "preOffer",</w:t>
              </w:r>
            </w:ins>
          </w:p>
          <w:p w14:paraId="542FF316" w14:textId="77777777" w:rsidR="00445CE0" w:rsidRDefault="00445CE0" w:rsidP="001446B6">
            <w:pPr>
              <w:pStyle w:val="PL"/>
              <w:rPr>
                <w:ins w:id="5705" w:author="NTTr1" w:date="2024-01-23T13:57:00Z"/>
              </w:rPr>
            </w:pPr>
            <w:ins w:id="5706" w:author="NTTr1" w:date="2024-01-23T13:57:00Z">
              <w:r>
                <w:rPr>
                  <w:rFonts w:hint="eastAsia"/>
                </w:rPr>
                <w:t xml:space="preserve"> </w:t>
              </w:r>
              <w:r>
                <w:t xml:space="preserve">   "sdp": {</w:t>
              </w:r>
            </w:ins>
          </w:p>
          <w:p w14:paraId="4E8D80C3" w14:textId="77777777" w:rsidR="00445CE0" w:rsidRPr="00A03544" w:rsidRDefault="00445CE0" w:rsidP="001446B6">
            <w:pPr>
              <w:pStyle w:val="PL"/>
              <w:rPr>
                <w:ins w:id="5707" w:author="NTTr1" w:date="2024-01-23T13:57:00Z"/>
              </w:rPr>
            </w:pPr>
            <w:ins w:id="5708" w:author="NTTr1" w:date="2024-01-23T13:57:00Z">
              <w:r w:rsidRPr="00A03544">
                <w:t xml:space="preserve">      </w:t>
              </w:r>
              <w:r>
                <w:t>"part": [</w:t>
              </w:r>
            </w:ins>
          </w:p>
          <w:p w14:paraId="259196A7" w14:textId="77777777" w:rsidR="00445CE0" w:rsidRPr="00A03544" w:rsidRDefault="00445CE0" w:rsidP="001446B6">
            <w:pPr>
              <w:pStyle w:val="PL"/>
              <w:rPr>
                <w:ins w:id="5709" w:author="NTTr1" w:date="2024-01-23T13:57:00Z"/>
              </w:rPr>
            </w:pPr>
            <w:ins w:id="5710" w:author="NTTr1" w:date="2024-01-23T13:57:00Z">
              <w:r w:rsidRPr="00A03544">
                <w:t xml:space="preserve">      </w:t>
              </w:r>
              <w:r>
                <w:t xml:space="preserve">  </w:t>
              </w:r>
              <w:r w:rsidRPr="00A03544">
                <w:t>{</w:t>
              </w:r>
            </w:ins>
          </w:p>
          <w:p w14:paraId="5D4D4807" w14:textId="77777777" w:rsidR="00445CE0" w:rsidRPr="00A03544" w:rsidRDefault="00445CE0" w:rsidP="001446B6">
            <w:pPr>
              <w:pStyle w:val="PL"/>
              <w:rPr>
                <w:ins w:id="5711" w:author="NTTr1" w:date="2024-01-23T13:57:00Z"/>
              </w:rPr>
            </w:pPr>
            <w:ins w:id="5712" w:author="NTTr1" w:date="2024-01-23T13:57:00Z">
              <w:r w:rsidRPr="00A03544">
                <w:t xml:space="preserve">        </w:t>
              </w:r>
              <w:r>
                <w:t xml:space="preserve">  </w:t>
              </w:r>
              <w:r w:rsidRPr="00A03544">
                <w:t xml:space="preserve">"index": </w:t>
              </w:r>
              <w:r>
                <w:t>0</w:t>
              </w:r>
              <w:r w:rsidRPr="00A03544">
                <w:t xml:space="preserve">, </w:t>
              </w:r>
            </w:ins>
          </w:p>
          <w:p w14:paraId="78D119B1" w14:textId="77777777" w:rsidR="00445CE0" w:rsidRDefault="00445CE0" w:rsidP="001446B6">
            <w:pPr>
              <w:pStyle w:val="PL"/>
              <w:rPr>
                <w:ins w:id="5713" w:author="NTTr1" w:date="2024-01-23T13:57:00Z"/>
              </w:rPr>
            </w:pPr>
            <w:ins w:id="5714" w:author="NTTr1" w:date="2024-01-23T13:57:00Z">
              <w:r w:rsidRPr="00A03544">
                <w:t xml:space="preserve">        </w:t>
              </w:r>
              <w:r>
                <w:t xml:space="preserve">  </w:t>
              </w:r>
              <w:r w:rsidRPr="00A03544">
                <w:t xml:space="preserve">"lines": </w:t>
              </w:r>
              <w:r>
                <w:t>[</w:t>
              </w:r>
            </w:ins>
          </w:p>
          <w:p w14:paraId="08D3A3C0" w14:textId="77777777" w:rsidR="00445CE0" w:rsidRPr="00A03544" w:rsidRDefault="00445CE0" w:rsidP="001446B6">
            <w:pPr>
              <w:pStyle w:val="PL"/>
              <w:rPr>
                <w:ins w:id="5715" w:author="NTTr1" w:date="2024-01-23T13:57:00Z"/>
              </w:rPr>
            </w:pPr>
            <w:ins w:id="5716" w:author="NTTr1" w:date="2024-01-23T13:57:00Z">
              <w:r w:rsidRPr="00A03544">
                <w:t xml:space="preserve">          </w:t>
              </w:r>
              <w:r>
                <w:t xml:space="preserve">  "</w:t>
              </w:r>
              <w:r w:rsidRPr="00A03544">
                <w:t>v=0</w:t>
              </w:r>
              <w:r>
                <w:t>",</w:t>
              </w:r>
            </w:ins>
          </w:p>
          <w:p w14:paraId="3A3DA763" w14:textId="77777777" w:rsidR="00445CE0" w:rsidRPr="00A03544" w:rsidRDefault="00445CE0" w:rsidP="001446B6">
            <w:pPr>
              <w:pStyle w:val="PL"/>
              <w:rPr>
                <w:ins w:id="5717" w:author="NTTr1" w:date="2024-01-23T13:57:00Z"/>
              </w:rPr>
            </w:pPr>
            <w:ins w:id="5718" w:author="NTTr1" w:date="2024-01-23T13:57:00Z">
              <w:r w:rsidRPr="00A03544">
                <w:t xml:space="preserve">            </w:t>
              </w:r>
              <w:r>
                <w:t>"o</w:t>
              </w:r>
              <w:r w:rsidRPr="00A03544">
                <w:t>=- 4611686018427387905 3885262146 IN IP4 0 0 0 0</w:t>
              </w:r>
              <w:r>
                <w:t>",</w:t>
              </w:r>
            </w:ins>
          </w:p>
          <w:p w14:paraId="6A4B4200" w14:textId="77777777" w:rsidR="00445CE0" w:rsidRPr="00A03544" w:rsidRDefault="00445CE0" w:rsidP="001446B6">
            <w:pPr>
              <w:pStyle w:val="PL"/>
              <w:rPr>
                <w:ins w:id="5719" w:author="NTTr1" w:date="2024-01-23T13:57:00Z"/>
              </w:rPr>
            </w:pPr>
            <w:ins w:id="5720" w:author="NTTr1" w:date="2024-01-23T13:57:00Z">
              <w:r w:rsidRPr="00A03544">
                <w:t xml:space="preserve">            </w:t>
              </w:r>
              <w:r>
                <w:t>"</w:t>
              </w:r>
              <w:r w:rsidRPr="00A03544">
                <w:t>s=-</w:t>
              </w:r>
              <w:r>
                <w:t>",</w:t>
              </w:r>
            </w:ins>
          </w:p>
          <w:p w14:paraId="642FED50" w14:textId="77777777" w:rsidR="00445CE0" w:rsidRPr="00A03544" w:rsidRDefault="00445CE0" w:rsidP="001446B6">
            <w:pPr>
              <w:pStyle w:val="PL"/>
              <w:rPr>
                <w:ins w:id="5721" w:author="NTTr1" w:date="2024-01-23T13:57:00Z"/>
              </w:rPr>
            </w:pPr>
            <w:ins w:id="5722" w:author="NTTr1" w:date="2024-01-23T13:57:00Z">
              <w:r w:rsidRPr="00A03544">
                <w:t xml:space="preserve">            </w:t>
              </w:r>
              <w:r>
                <w:t>"</w:t>
              </w:r>
              <w:r w:rsidRPr="00A03544">
                <w:t>c=IN IP4 0.0.0.0</w:t>
              </w:r>
              <w:r>
                <w:t>",</w:t>
              </w:r>
            </w:ins>
          </w:p>
          <w:p w14:paraId="1DB004CF" w14:textId="77777777" w:rsidR="00445CE0" w:rsidRPr="00A03544" w:rsidRDefault="00445CE0" w:rsidP="001446B6">
            <w:pPr>
              <w:pStyle w:val="PL"/>
              <w:rPr>
                <w:ins w:id="5723" w:author="NTTr1" w:date="2024-01-23T13:57:00Z"/>
              </w:rPr>
            </w:pPr>
            <w:ins w:id="5724" w:author="NTTr1" w:date="2024-01-23T13:57:00Z">
              <w:r w:rsidRPr="00A03544">
                <w:t xml:space="preserve">            </w:t>
              </w:r>
              <w:r>
                <w:t>"</w:t>
              </w:r>
              <w:r w:rsidRPr="00A03544">
                <w:t>t=0 0</w:t>
              </w:r>
              <w:r>
                <w:t>",</w:t>
              </w:r>
            </w:ins>
          </w:p>
          <w:p w14:paraId="04B53E83" w14:textId="77777777" w:rsidR="00445CE0" w:rsidRPr="00A03544" w:rsidRDefault="00445CE0" w:rsidP="001446B6">
            <w:pPr>
              <w:pStyle w:val="PL"/>
              <w:rPr>
                <w:ins w:id="5725" w:author="NTTr1" w:date="2024-01-23T13:57:00Z"/>
              </w:rPr>
            </w:pPr>
            <w:ins w:id="5726" w:author="NTTr1" w:date="2024-01-23T13:57:00Z">
              <w:r w:rsidRPr="00A03544">
                <w:t xml:space="preserve">            </w:t>
              </w:r>
              <w:r>
                <w:t>"</w:t>
              </w:r>
              <w:r w:rsidRPr="00A03544">
                <w:t>a=group:BUNDLE 0 1 2</w:t>
              </w:r>
              <w:r>
                <w:t>",</w:t>
              </w:r>
            </w:ins>
          </w:p>
          <w:p w14:paraId="382BDBBE" w14:textId="77777777" w:rsidR="00445CE0" w:rsidRPr="00A03544" w:rsidRDefault="00445CE0" w:rsidP="001446B6">
            <w:pPr>
              <w:pStyle w:val="PL"/>
              <w:rPr>
                <w:ins w:id="5727" w:author="NTTr1" w:date="2024-01-23T13:57:00Z"/>
              </w:rPr>
            </w:pPr>
            <w:ins w:id="5728" w:author="NTTr1" w:date="2024-01-23T13:57:00Z">
              <w:r w:rsidRPr="00A03544">
                <w:t xml:space="preserve">            </w:t>
              </w:r>
              <w:r>
                <w:t>"</w:t>
              </w:r>
              <w:r w:rsidRPr="00A03544">
                <w:t>a=ice-options:trickle</w:t>
              </w:r>
              <w:r>
                <w:t>",</w:t>
              </w:r>
            </w:ins>
          </w:p>
          <w:p w14:paraId="0599CBB0" w14:textId="77777777" w:rsidR="00445CE0" w:rsidRPr="00A03544" w:rsidRDefault="00445CE0" w:rsidP="001446B6">
            <w:pPr>
              <w:pStyle w:val="PL"/>
              <w:rPr>
                <w:ins w:id="5729" w:author="NTTr1" w:date="2024-01-23T13:57:00Z"/>
              </w:rPr>
            </w:pPr>
            <w:ins w:id="5730" w:author="NTTr1" w:date="2024-01-23T13:57:00Z">
              <w:r w:rsidRPr="00A03544">
                <w:t xml:space="preserve">            </w:t>
              </w:r>
              <w:r>
                <w:t>"</w:t>
              </w:r>
              <w:r w:rsidRPr="00A03544">
                <w:t xml:space="preserve">a=fingerprint sha-256 </w:t>
              </w:r>
              <w:r>
                <w:t>...",</w:t>
              </w:r>
            </w:ins>
          </w:p>
          <w:p w14:paraId="7827D33C" w14:textId="77777777" w:rsidR="00445CE0" w:rsidRPr="00A03544" w:rsidRDefault="00445CE0" w:rsidP="001446B6">
            <w:pPr>
              <w:pStyle w:val="PL"/>
              <w:rPr>
                <w:ins w:id="5731" w:author="NTTr1" w:date="2024-01-23T13:57:00Z"/>
              </w:rPr>
            </w:pPr>
            <w:ins w:id="5732" w:author="NTTr1" w:date="2024-01-23T13:57:00Z">
              <w:r w:rsidRPr="00A03544">
                <w:t xml:space="preserve">            </w:t>
              </w:r>
              <w:r>
                <w:t>"</w:t>
              </w:r>
              <w:r w:rsidRPr="00A03544">
                <w:t>a=ice-ufrag:ief0uBai</w:t>
              </w:r>
              <w:r>
                <w:t>",</w:t>
              </w:r>
            </w:ins>
          </w:p>
          <w:p w14:paraId="2ADF9CC2" w14:textId="77777777" w:rsidR="00445CE0" w:rsidRPr="00A03544" w:rsidRDefault="00445CE0" w:rsidP="001446B6">
            <w:pPr>
              <w:pStyle w:val="PL"/>
              <w:rPr>
                <w:ins w:id="5733" w:author="NTTr1" w:date="2024-01-23T13:57:00Z"/>
              </w:rPr>
            </w:pPr>
            <w:ins w:id="5734" w:author="NTTr1" w:date="2024-01-23T13:57:00Z">
              <w:r w:rsidRPr="00A03544">
                <w:t xml:space="preserve">            </w:t>
              </w:r>
              <w:r>
                <w:t>"</w:t>
              </w:r>
              <w:r w:rsidRPr="00A03544">
                <w:t>a=ice-pwd:ohFee4ne</w:t>
              </w:r>
              <w:r>
                <w:t>",</w:t>
              </w:r>
            </w:ins>
          </w:p>
          <w:p w14:paraId="5F8D90F9" w14:textId="77777777" w:rsidR="00445CE0" w:rsidRPr="00A03544" w:rsidRDefault="00445CE0" w:rsidP="001446B6">
            <w:pPr>
              <w:pStyle w:val="PL"/>
              <w:rPr>
                <w:ins w:id="5735" w:author="NTTr1" w:date="2024-01-23T13:57:00Z"/>
              </w:rPr>
            </w:pPr>
            <w:ins w:id="5736" w:author="NTTr1" w:date="2024-01-23T13:57:00Z">
              <w:r w:rsidRPr="00A03544">
                <w:t xml:space="preserve">            </w:t>
              </w:r>
              <w:r>
                <w:t>"</w:t>
              </w:r>
              <w:r w:rsidRPr="00A03544">
                <w:t>a=setup:actpass</w:t>
              </w:r>
              <w:r>
                <w:t>",</w:t>
              </w:r>
            </w:ins>
          </w:p>
          <w:p w14:paraId="54FF79C5" w14:textId="77777777" w:rsidR="00445CE0" w:rsidRPr="00A03544" w:rsidRDefault="00445CE0" w:rsidP="001446B6">
            <w:pPr>
              <w:pStyle w:val="PL"/>
              <w:rPr>
                <w:ins w:id="5737" w:author="NTTr1" w:date="2024-01-23T13:57:00Z"/>
              </w:rPr>
            </w:pPr>
            <w:ins w:id="5738" w:author="NTTr1" w:date="2024-01-23T13:57:00Z">
              <w:r w:rsidRPr="00A03544">
                <w:t xml:space="preserve">            </w:t>
              </w:r>
              <w:r>
                <w:t>"</w:t>
              </w:r>
              <w:r w:rsidRPr="00A03544">
                <w:t>a=candidate 1 1 UDP 2130706543 192.</w:t>
              </w:r>
              <w:r>
                <w:t>0</w:t>
              </w:r>
              <w:r w:rsidRPr="00A03544">
                <w:t>.</w:t>
              </w:r>
              <w:r>
                <w:t>2</w:t>
              </w:r>
              <w:r w:rsidRPr="00A03544">
                <w:t>.</w:t>
              </w:r>
              <w:r>
                <w:t>222</w:t>
              </w:r>
              <w:r w:rsidRPr="00A03544">
                <w:t xml:space="preserve"> 23456 typ host generation 0"</w:t>
              </w:r>
            </w:ins>
          </w:p>
          <w:p w14:paraId="67EF682F" w14:textId="77777777" w:rsidR="00445CE0" w:rsidRDefault="00445CE0" w:rsidP="001446B6">
            <w:pPr>
              <w:pStyle w:val="PL"/>
              <w:rPr>
                <w:ins w:id="5739" w:author="NTTr1" w:date="2024-01-23T13:57:00Z"/>
              </w:rPr>
            </w:pPr>
            <w:ins w:id="5740" w:author="NTTr1" w:date="2024-01-23T13:57:00Z">
              <w:r w:rsidRPr="00A03544">
                <w:t xml:space="preserve">        </w:t>
              </w:r>
              <w:r>
                <w:t xml:space="preserve">   ]</w:t>
              </w:r>
            </w:ins>
          </w:p>
          <w:p w14:paraId="667CC94F" w14:textId="77777777" w:rsidR="00445CE0" w:rsidRPr="00A03544" w:rsidRDefault="00445CE0" w:rsidP="001446B6">
            <w:pPr>
              <w:pStyle w:val="PL"/>
              <w:rPr>
                <w:ins w:id="5741" w:author="NTTr1" w:date="2024-01-23T13:57:00Z"/>
              </w:rPr>
            </w:pPr>
            <w:ins w:id="5742" w:author="NTTr1" w:date="2024-01-23T13:57:00Z">
              <w:r w:rsidRPr="00A03544">
                <w:t xml:space="preserve">      </w:t>
              </w:r>
              <w:r>
                <w:t xml:space="preserve">  </w:t>
              </w:r>
              <w:r w:rsidRPr="00A03544">
                <w:t>},</w:t>
              </w:r>
            </w:ins>
          </w:p>
          <w:p w14:paraId="5C43CDAA" w14:textId="77777777" w:rsidR="00445CE0" w:rsidRPr="00A03544" w:rsidRDefault="00445CE0" w:rsidP="001446B6">
            <w:pPr>
              <w:pStyle w:val="PL"/>
              <w:rPr>
                <w:ins w:id="5743" w:author="NTTr1" w:date="2024-01-23T13:57:00Z"/>
              </w:rPr>
            </w:pPr>
            <w:ins w:id="5744" w:author="NTTr1" w:date="2024-01-23T13:57:00Z">
              <w:r w:rsidRPr="00A03544">
                <w:t xml:space="preserve">      </w:t>
              </w:r>
              <w:r>
                <w:t xml:space="preserve">  </w:t>
              </w:r>
              <w:r w:rsidRPr="00A03544">
                <w:t>{</w:t>
              </w:r>
            </w:ins>
          </w:p>
          <w:p w14:paraId="3035D72A" w14:textId="77777777" w:rsidR="00445CE0" w:rsidRPr="00A03544" w:rsidRDefault="00445CE0" w:rsidP="001446B6">
            <w:pPr>
              <w:pStyle w:val="PL"/>
              <w:rPr>
                <w:ins w:id="5745" w:author="NTTr1" w:date="2024-01-23T13:57:00Z"/>
              </w:rPr>
            </w:pPr>
            <w:ins w:id="5746" w:author="NTTr1" w:date="2024-01-23T13:57:00Z">
              <w:r w:rsidRPr="00A03544">
                <w:t xml:space="preserve">        </w:t>
              </w:r>
              <w:r>
                <w:t xml:space="preserve">  </w:t>
              </w:r>
              <w:r w:rsidRPr="00A03544">
                <w:t>"index": 1,</w:t>
              </w:r>
            </w:ins>
          </w:p>
          <w:p w14:paraId="1C8C2905" w14:textId="77777777" w:rsidR="00445CE0" w:rsidRDefault="00445CE0" w:rsidP="001446B6">
            <w:pPr>
              <w:pStyle w:val="PL"/>
              <w:rPr>
                <w:ins w:id="5747" w:author="NTTr1" w:date="2024-01-23T13:57:00Z"/>
              </w:rPr>
            </w:pPr>
            <w:ins w:id="5748" w:author="NTTr1" w:date="2024-01-23T13:57:00Z">
              <w:r w:rsidRPr="00A03544">
                <w:t xml:space="preserve">        </w:t>
              </w:r>
              <w:r>
                <w:t xml:space="preserve">  </w:t>
              </w:r>
              <w:r w:rsidRPr="00A03544">
                <w:t xml:space="preserve">"lines": </w:t>
              </w:r>
              <w:r>
                <w:t>[</w:t>
              </w:r>
            </w:ins>
          </w:p>
          <w:p w14:paraId="480E7896" w14:textId="77777777" w:rsidR="00445CE0" w:rsidRPr="00A03544" w:rsidRDefault="00445CE0" w:rsidP="001446B6">
            <w:pPr>
              <w:pStyle w:val="PL"/>
              <w:rPr>
                <w:ins w:id="5749" w:author="NTTr1" w:date="2024-01-23T13:57:00Z"/>
              </w:rPr>
            </w:pPr>
            <w:ins w:id="5750" w:author="NTTr1" w:date="2024-01-23T13:57:00Z">
              <w:r w:rsidRPr="00A03544">
                <w:t xml:space="preserve">          </w:t>
              </w:r>
              <w:r>
                <w:t xml:space="preserve">  </w:t>
              </w:r>
              <w:r w:rsidRPr="00A03544">
                <w:t>"m=audio 9 UDP/TLS/RTP/SAVPF 96</w:t>
              </w:r>
              <w:r>
                <w:t>",</w:t>
              </w:r>
            </w:ins>
          </w:p>
          <w:p w14:paraId="6E34EF2D" w14:textId="77777777" w:rsidR="00445CE0" w:rsidRPr="00A03544" w:rsidRDefault="00445CE0" w:rsidP="001446B6">
            <w:pPr>
              <w:pStyle w:val="PL"/>
              <w:rPr>
                <w:ins w:id="5751" w:author="NTTr1" w:date="2024-01-23T13:57:00Z"/>
              </w:rPr>
            </w:pPr>
            <w:ins w:id="5752" w:author="NTTr1" w:date="2024-01-23T13:57:00Z">
              <w:r w:rsidRPr="00A03544">
                <w:t xml:space="preserve">            </w:t>
              </w:r>
              <w:r>
                <w:t>"</w:t>
              </w:r>
              <w:r w:rsidRPr="00A03544">
                <w:t>a=mid:0</w:t>
              </w:r>
              <w:r>
                <w:t>",</w:t>
              </w:r>
            </w:ins>
          </w:p>
          <w:p w14:paraId="7FC885A2" w14:textId="77777777" w:rsidR="00445CE0" w:rsidRPr="00A03544" w:rsidRDefault="00445CE0" w:rsidP="001446B6">
            <w:pPr>
              <w:pStyle w:val="PL"/>
              <w:rPr>
                <w:ins w:id="5753" w:author="NTTr1" w:date="2024-01-23T13:57:00Z"/>
              </w:rPr>
            </w:pPr>
            <w:ins w:id="5754" w:author="NTTr1" w:date="2024-01-23T13:57:00Z">
              <w:r w:rsidRPr="00A03544">
                <w:t xml:space="preserve">            </w:t>
              </w:r>
              <w:r>
                <w:t>"</w:t>
              </w:r>
              <w:r w:rsidRPr="00A03544">
                <w:t>a=rtcp-mux-only</w:t>
              </w:r>
              <w:r>
                <w:t>",</w:t>
              </w:r>
            </w:ins>
          </w:p>
          <w:p w14:paraId="4ABB9475" w14:textId="77777777" w:rsidR="00445CE0" w:rsidRPr="00A03544" w:rsidRDefault="00445CE0" w:rsidP="001446B6">
            <w:pPr>
              <w:pStyle w:val="PL"/>
              <w:rPr>
                <w:ins w:id="5755" w:author="NTTr1" w:date="2024-01-23T13:57:00Z"/>
              </w:rPr>
            </w:pPr>
            <w:ins w:id="5756" w:author="NTTr1" w:date="2024-01-23T13:57:00Z">
              <w:r w:rsidRPr="00A03544">
                <w:t xml:space="preserve">            </w:t>
              </w:r>
              <w:r>
                <w:t>"</w:t>
              </w:r>
              <w:r w:rsidRPr="00A03544">
                <w:t>a=rtcp-mux</w:t>
              </w:r>
              <w:r>
                <w:t>",</w:t>
              </w:r>
            </w:ins>
          </w:p>
          <w:p w14:paraId="193B290B" w14:textId="77777777" w:rsidR="00445CE0" w:rsidRPr="00A03544" w:rsidRDefault="00445CE0" w:rsidP="001446B6">
            <w:pPr>
              <w:pStyle w:val="PL"/>
              <w:rPr>
                <w:ins w:id="5757" w:author="NTTr1" w:date="2024-01-23T13:57:00Z"/>
              </w:rPr>
            </w:pPr>
            <w:ins w:id="5758" w:author="NTTr1" w:date="2024-01-23T13:57:00Z">
              <w:r w:rsidRPr="00A03544">
                <w:t xml:space="preserve">            </w:t>
              </w:r>
              <w:r>
                <w:t>"</w:t>
              </w:r>
              <w:r w:rsidRPr="00A03544">
                <w:t>a=bundle-only</w:t>
              </w:r>
              <w:r>
                <w:t>",</w:t>
              </w:r>
            </w:ins>
          </w:p>
          <w:p w14:paraId="0DA24AFD" w14:textId="77777777" w:rsidR="00445CE0" w:rsidRPr="00A03544" w:rsidRDefault="00445CE0" w:rsidP="001446B6">
            <w:pPr>
              <w:pStyle w:val="PL"/>
              <w:rPr>
                <w:ins w:id="5759" w:author="NTTr1" w:date="2024-01-23T13:57:00Z"/>
              </w:rPr>
            </w:pPr>
            <w:ins w:id="5760" w:author="NTTr1" w:date="2024-01-23T13:57:00Z">
              <w:r w:rsidRPr="00A03544">
                <w:t xml:space="preserve">            </w:t>
              </w:r>
              <w:r>
                <w:t>"</w:t>
              </w:r>
              <w:r w:rsidRPr="00A03544">
                <w:t>a=rtcp-rsize</w:t>
              </w:r>
              <w:r>
                <w:t>",</w:t>
              </w:r>
            </w:ins>
          </w:p>
          <w:p w14:paraId="26238409" w14:textId="77777777" w:rsidR="00445CE0" w:rsidRPr="00A03544" w:rsidRDefault="00445CE0" w:rsidP="001446B6">
            <w:pPr>
              <w:pStyle w:val="PL"/>
              <w:rPr>
                <w:ins w:id="5761" w:author="NTTr1" w:date="2024-01-23T13:57:00Z"/>
              </w:rPr>
            </w:pPr>
            <w:ins w:id="5762" w:author="NTTr1" w:date="2024-01-23T13:57:00Z">
              <w:r w:rsidRPr="00A03544">
                <w:t xml:space="preserve">            </w:t>
              </w:r>
              <w:r>
                <w:t>"</w:t>
              </w:r>
              <w:r w:rsidRPr="00A03544">
                <w:t>a=extmap:1 urn:ietf:params:rtp-hdrext:sdes:mid</w:t>
              </w:r>
              <w:r>
                <w:t>",</w:t>
              </w:r>
            </w:ins>
          </w:p>
          <w:p w14:paraId="3B8D029E" w14:textId="77777777" w:rsidR="00445CE0" w:rsidRPr="00A03544" w:rsidRDefault="00445CE0" w:rsidP="001446B6">
            <w:pPr>
              <w:pStyle w:val="PL"/>
              <w:rPr>
                <w:ins w:id="5763" w:author="NTTr1" w:date="2024-01-23T13:57:00Z"/>
              </w:rPr>
            </w:pPr>
            <w:ins w:id="5764" w:author="NTTr1" w:date="2024-01-23T13:57:00Z">
              <w:r w:rsidRPr="00A03544">
                <w:t xml:space="preserve">            </w:t>
              </w:r>
              <w:r>
                <w:t>"</w:t>
              </w:r>
              <w:r w:rsidRPr="00A03544">
                <w:t>a=rtpmap:96 opus/48000/2</w:t>
              </w:r>
              <w:r>
                <w:t>",</w:t>
              </w:r>
            </w:ins>
          </w:p>
          <w:p w14:paraId="2BAA4DD4" w14:textId="77777777" w:rsidR="00445CE0" w:rsidRPr="00A03544" w:rsidRDefault="00445CE0" w:rsidP="001446B6">
            <w:pPr>
              <w:pStyle w:val="PL"/>
              <w:rPr>
                <w:ins w:id="5765" w:author="NTTr1" w:date="2024-01-23T13:57:00Z"/>
              </w:rPr>
            </w:pPr>
            <w:ins w:id="5766" w:author="NTTr1" w:date="2024-01-23T13:57:00Z">
              <w:r w:rsidRPr="00A03544">
                <w:t xml:space="preserve">            </w:t>
              </w:r>
              <w:r>
                <w:t>"</w:t>
              </w:r>
              <w:r w:rsidRPr="00A03544">
                <w:t>a=sendonly</w:t>
              </w:r>
              <w:r>
                <w:t>"</w:t>
              </w:r>
            </w:ins>
          </w:p>
          <w:p w14:paraId="3F787D1B" w14:textId="77777777" w:rsidR="00445CE0" w:rsidRPr="00A03544" w:rsidRDefault="00445CE0" w:rsidP="001446B6">
            <w:pPr>
              <w:pStyle w:val="PL"/>
              <w:rPr>
                <w:ins w:id="5767" w:author="NTTr1" w:date="2024-01-23T13:57:00Z"/>
              </w:rPr>
            </w:pPr>
            <w:ins w:id="5768" w:author="NTTr1" w:date="2024-01-23T13:57:00Z">
              <w:r w:rsidRPr="00A03544">
                <w:t xml:space="preserve">         </w:t>
              </w:r>
              <w:r>
                <w:t xml:space="preserve">   ]</w:t>
              </w:r>
            </w:ins>
          </w:p>
          <w:p w14:paraId="0C644C67" w14:textId="77777777" w:rsidR="00445CE0" w:rsidRPr="00A03544" w:rsidRDefault="00445CE0" w:rsidP="001446B6">
            <w:pPr>
              <w:pStyle w:val="PL"/>
              <w:rPr>
                <w:ins w:id="5769" w:author="NTTr1" w:date="2024-01-23T13:57:00Z"/>
              </w:rPr>
            </w:pPr>
            <w:ins w:id="5770" w:author="NTTr1" w:date="2024-01-23T13:57:00Z">
              <w:r w:rsidRPr="00A03544">
                <w:t xml:space="preserve">      </w:t>
              </w:r>
              <w:r>
                <w:t xml:space="preserve">  </w:t>
              </w:r>
              <w:r w:rsidRPr="00A03544">
                <w:t>},</w:t>
              </w:r>
            </w:ins>
          </w:p>
          <w:p w14:paraId="7ED3CBDA" w14:textId="77777777" w:rsidR="00445CE0" w:rsidRPr="00A03544" w:rsidRDefault="00445CE0" w:rsidP="001446B6">
            <w:pPr>
              <w:pStyle w:val="PL"/>
              <w:rPr>
                <w:ins w:id="5771" w:author="NTTr1" w:date="2024-01-23T13:57:00Z"/>
              </w:rPr>
            </w:pPr>
            <w:ins w:id="5772" w:author="NTTr1" w:date="2024-01-23T13:57:00Z">
              <w:r w:rsidRPr="00A03544">
                <w:t xml:space="preserve">      </w:t>
              </w:r>
              <w:r>
                <w:t xml:space="preserve">  </w:t>
              </w:r>
              <w:r w:rsidRPr="00A03544">
                <w:t>{</w:t>
              </w:r>
            </w:ins>
          </w:p>
          <w:p w14:paraId="1E40727E" w14:textId="77777777" w:rsidR="00445CE0" w:rsidRPr="00A03544" w:rsidRDefault="00445CE0" w:rsidP="001446B6">
            <w:pPr>
              <w:pStyle w:val="PL"/>
              <w:rPr>
                <w:ins w:id="5773" w:author="NTTr1" w:date="2024-01-23T13:57:00Z"/>
              </w:rPr>
            </w:pPr>
            <w:ins w:id="5774" w:author="NTTr1" w:date="2024-01-23T13:57:00Z">
              <w:r w:rsidRPr="00A03544">
                <w:t xml:space="preserve">        </w:t>
              </w:r>
              <w:r>
                <w:t xml:space="preserve">  </w:t>
              </w:r>
              <w:r w:rsidRPr="00A03544">
                <w:t xml:space="preserve">"index": 2, </w:t>
              </w:r>
            </w:ins>
          </w:p>
          <w:p w14:paraId="29750ED6" w14:textId="77777777" w:rsidR="00445CE0" w:rsidRDefault="00445CE0" w:rsidP="001446B6">
            <w:pPr>
              <w:pStyle w:val="PL"/>
              <w:rPr>
                <w:ins w:id="5775" w:author="NTTr1" w:date="2024-01-23T13:57:00Z"/>
              </w:rPr>
            </w:pPr>
            <w:ins w:id="5776" w:author="NTTr1" w:date="2024-01-23T13:57:00Z">
              <w:r w:rsidRPr="00A03544">
                <w:t xml:space="preserve">        </w:t>
              </w:r>
              <w:r>
                <w:t xml:space="preserve">  </w:t>
              </w:r>
              <w:r w:rsidRPr="00A03544">
                <w:t xml:space="preserve">"lines": </w:t>
              </w:r>
              <w:r>
                <w:t>[</w:t>
              </w:r>
            </w:ins>
          </w:p>
          <w:p w14:paraId="0AC6F107" w14:textId="77777777" w:rsidR="00445CE0" w:rsidRPr="00A03544" w:rsidRDefault="00445CE0" w:rsidP="001446B6">
            <w:pPr>
              <w:pStyle w:val="PL"/>
              <w:rPr>
                <w:ins w:id="5777" w:author="NTTr1" w:date="2024-01-23T13:57:00Z"/>
              </w:rPr>
            </w:pPr>
            <w:ins w:id="5778" w:author="NTTr1" w:date="2024-01-23T13:57:00Z">
              <w:r w:rsidRPr="00A03544">
                <w:t xml:space="preserve">        </w:t>
              </w:r>
              <w:r>
                <w:t xml:space="preserve">    </w:t>
              </w:r>
              <w:r w:rsidRPr="00A03544">
                <w:t>"m=video 9 UDP/TLS/RTP/SAVPF 97</w:t>
              </w:r>
              <w:r>
                <w:t>",</w:t>
              </w:r>
            </w:ins>
          </w:p>
          <w:p w14:paraId="0D193F63" w14:textId="77777777" w:rsidR="00445CE0" w:rsidRPr="00A03544" w:rsidRDefault="00445CE0" w:rsidP="001446B6">
            <w:pPr>
              <w:pStyle w:val="PL"/>
              <w:rPr>
                <w:ins w:id="5779" w:author="NTTr1" w:date="2024-01-23T13:57:00Z"/>
              </w:rPr>
            </w:pPr>
            <w:ins w:id="5780" w:author="NTTr1" w:date="2024-01-23T13:57:00Z">
              <w:r w:rsidRPr="00A03544">
                <w:t xml:space="preserve">         </w:t>
              </w:r>
              <w:r>
                <w:t xml:space="preserve">  </w:t>
              </w:r>
              <w:r w:rsidRPr="00A03544">
                <w:t xml:space="preserve"> </w:t>
              </w:r>
              <w:r>
                <w:t>"</w:t>
              </w:r>
              <w:r w:rsidRPr="00A03544">
                <w:t>a=mid:1</w:t>
              </w:r>
              <w:r>
                <w:t>",</w:t>
              </w:r>
            </w:ins>
          </w:p>
          <w:p w14:paraId="1CA16207" w14:textId="77777777" w:rsidR="00445CE0" w:rsidRPr="00A03544" w:rsidRDefault="00445CE0" w:rsidP="001446B6">
            <w:pPr>
              <w:pStyle w:val="PL"/>
              <w:rPr>
                <w:ins w:id="5781" w:author="NTTr1" w:date="2024-01-23T13:57:00Z"/>
              </w:rPr>
            </w:pPr>
            <w:ins w:id="5782" w:author="NTTr1" w:date="2024-01-23T13:57:00Z">
              <w:r w:rsidRPr="00A03544">
                <w:t xml:space="preserve">         </w:t>
              </w:r>
              <w:r>
                <w:t xml:space="preserve">  </w:t>
              </w:r>
              <w:r w:rsidRPr="00A03544">
                <w:t xml:space="preserve"> </w:t>
              </w:r>
              <w:r>
                <w:t>"</w:t>
              </w:r>
              <w:r w:rsidRPr="00A03544">
                <w:t>a=rtcp-mux-only</w:t>
              </w:r>
              <w:r>
                <w:t>",</w:t>
              </w:r>
            </w:ins>
          </w:p>
          <w:p w14:paraId="763A6EB2" w14:textId="77777777" w:rsidR="00445CE0" w:rsidRPr="00A03544" w:rsidRDefault="00445CE0" w:rsidP="001446B6">
            <w:pPr>
              <w:pStyle w:val="PL"/>
              <w:rPr>
                <w:ins w:id="5783" w:author="NTTr1" w:date="2024-01-23T13:57:00Z"/>
              </w:rPr>
            </w:pPr>
            <w:ins w:id="5784" w:author="NTTr1" w:date="2024-01-23T13:57:00Z">
              <w:r w:rsidRPr="00A03544">
                <w:t xml:space="preserve">         </w:t>
              </w:r>
              <w:r>
                <w:t xml:space="preserve">  </w:t>
              </w:r>
              <w:r w:rsidRPr="00A03544">
                <w:t xml:space="preserve"> </w:t>
              </w:r>
              <w:r>
                <w:t>"</w:t>
              </w:r>
              <w:r w:rsidRPr="00A03544">
                <w:t>a=rtcp-mux</w:t>
              </w:r>
              <w:r>
                <w:t>",</w:t>
              </w:r>
            </w:ins>
          </w:p>
          <w:p w14:paraId="3AB59FCC" w14:textId="77777777" w:rsidR="00445CE0" w:rsidRPr="00A03544" w:rsidRDefault="00445CE0" w:rsidP="001446B6">
            <w:pPr>
              <w:pStyle w:val="PL"/>
              <w:rPr>
                <w:ins w:id="5785" w:author="NTTr1" w:date="2024-01-23T13:57:00Z"/>
              </w:rPr>
            </w:pPr>
            <w:ins w:id="5786" w:author="NTTr1" w:date="2024-01-23T13:57:00Z">
              <w:r w:rsidRPr="00A03544">
                <w:t xml:space="preserve">         </w:t>
              </w:r>
              <w:r>
                <w:t xml:space="preserve">  </w:t>
              </w:r>
              <w:r w:rsidRPr="00A03544">
                <w:t xml:space="preserve"> </w:t>
              </w:r>
              <w:r>
                <w:t>"</w:t>
              </w:r>
              <w:r w:rsidRPr="00A03544">
                <w:t>a=bundle-only</w:t>
              </w:r>
              <w:r>
                <w:t>",</w:t>
              </w:r>
            </w:ins>
          </w:p>
          <w:p w14:paraId="64C015C5" w14:textId="77777777" w:rsidR="00445CE0" w:rsidRPr="00A03544" w:rsidRDefault="00445CE0" w:rsidP="001446B6">
            <w:pPr>
              <w:pStyle w:val="PL"/>
              <w:rPr>
                <w:ins w:id="5787" w:author="NTTr1" w:date="2024-01-23T13:57:00Z"/>
              </w:rPr>
            </w:pPr>
            <w:ins w:id="5788" w:author="NTTr1" w:date="2024-01-23T13:57:00Z">
              <w:r w:rsidRPr="00A03544">
                <w:t xml:space="preserve">         </w:t>
              </w:r>
              <w:r>
                <w:t xml:space="preserve">  </w:t>
              </w:r>
              <w:r w:rsidRPr="00A03544">
                <w:t xml:space="preserve"> </w:t>
              </w:r>
              <w:r>
                <w:t>"</w:t>
              </w:r>
              <w:r w:rsidRPr="00A03544">
                <w:t>a=rtcp-rsize</w:t>
              </w:r>
              <w:r>
                <w:t>",</w:t>
              </w:r>
            </w:ins>
          </w:p>
          <w:p w14:paraId="38101D67" w14:textId="77777777" w:rsidR="00445CE0" w:rsidRPr="00A03544" w:rsidRDefault="00445CE0" w:rsidP="001446B6">
            <w:pPr>
              <w:pStyle w:val="PL"/>
              <w:rPr>
                <w:ins w:id="5789" w:author="NTTr1" w:date="2024-01-23T13:57:00Z"/>
              </w:rPr>
            </w:pPr>
            <w:ins w:id="5790" w:author="NTTr1" w:date="2024-01-23T13:57:00Z">
              <w:r w:rsidRPr="00A03544">
                <w:t xml:space="preserve">         </w:t>
              </w:r>
              <w:r>
                <w:t xml:space="preserve">  </w:t>
              </w:r>
              <w:r w:rsidRPr="00A03544">
                <w:t xml:space="preserve"> </w:t>
              </w:r>
              <w:r>
                <w:t>"</w:t>
              </w:r>
              <w:r w:rsidRPr="00A03544">
                <w:t>a=extmap:1 urn:ietf:params:rtp-hdrext:sdes:mid</w:t>
              </w:r>
              <w:r>
                <w:t>",</w:t>
              </w:r>
            </w:ins>
          </w:p>
          <w:p w14:paraId="5D44D567" w14:textId="77777777" w:rsidR="00445CE0" w:rsidRPr="00A03544" w:rsidRDefault="00445CE0" w:rsidP="001446B6">
            <w:pPr>
              <w:pStyle w:val="PL"/>
              <w:rPr>
                <w:ins w:id="5791" w:author="NTTr1" w:date="2024-01-23T13:57:00Z"/>
              </w:rPr>
            </w:pPr>
            <w:ins w:id="5792" w:author="NTTr1" w:date="2024-01-23T13:57:00Z">
              <w:r w:rsidRPr="00A03544">
                <w:t xml:space="preserve">         </w:t>
              </w:r>
              <w:r>
                <w:t xml:space="preserve">  </w:t>
              </w:r>
              <w:r w:rsidRPr="00A03544">
                <w:t xml:space="preserve"> </w:t>
              </w:r>
              <w:r>
                <w:t>"</w:t>
              </w:r>
              <w:r w:rsidRPr="00A03544">
                <w:t>a=rtpmap:97 H264/90000</w:t>
              </w:r>
              <w:r>
                <w:t>",</w:t>
              </w:r>
            </w:ins>
          </w:p>
          <w:p w14:paraId="34BBBA38" w14:textId="77777777" w:rsidR="00445CE0" w:rsidRPr="00A03544" w:rsidRDefault="00445CE0" w:rsidP="001446B6">
            <w:pPr>
              <w:pStyle w:val="PL"/>
              <w:rPr>
                <w:ins w:id="5793" w:author="NTTr1" w:date="2024-01-23T13:57:00Z"/>
              </w:rPr>
            </w:pPr>
            <w:ins w:id="5794" w:author="NTTr1" w:date="2024-01-23T13:57:00Z">
              <w:r w:rsidRPr="00A03544">
                <w:t xml:space="preserve">         </w:t>
              </w:r>
              <w:r>
                <w:t xml:space="preserve">  </w:t>
              </w:r>
              <w:r w:rsidRPr="00A03544">
                <w:t xml:space="preserve"> </w:t>
              </w:r>
              <w:r>
                <w:t>"</w:t>
              </w:r>
              <w:r w:rsidRPr="00A03544">
                <w:t>a=fmtp:97 profile-level-id=...;sprop-parameter-sets=...</w:t>
              </w:r>
              <w:r>
                <w:t>",</w:t>
              </w:r>
            </w:ins>
          </w:p>
          <w:p w14:paraId="20E3BC1B" w14:textId="77777777" w:rsidR="00445CE0" w:rsidRDefault="00445CE0" w:rsidP="001446B6">
            <w:pPr>
              <w:pStyle w:val="PL"/>
              <w:rPr>
                <w:ins w:id="5795" w:author="NTTr1" w:date="2024-01-23T13:57:00Z"/>
              </w:rPr>
            </w:pPr>
            <w:ins w:id="5796" w:author="NTTr1" w:date="2024-01-23T13:57:00Z">
              <w:r w:rsidRPr="00A03544">
                <w:t xml:space="preserve">         </w:t>
              </w:r>
              <w:r>
                <w:t xml:space="preserve">  </w:t>
              </w:r>
              <w:r w:rsidRPr="00A03544">
                <w:t xml:space="preserve"> </w:t>
              </w:r>
              <w:r>
                <w:t>"</w:t>
              </w:r>
              <w:r w:rsidRPr="00A03544">
                <w:t>a=sendonly</w:t>
              </w:r>
              <w:r>
                <w:t>"</w:t>
              </w:r>
            </w:ins>
          </w:p>
          <w:p w14:paraId="5BB40F67" w14:textId="77777777" w:rsidR="00445CE0" w:rsidRPr="00A03544" w:rsidRDefault="00445CE0" w:rsidP="001446B6">
            <w:pPr>
              <w:pStyle w:val="PL"/>
              <w:rPr>
                <w:ins w:id="5797" w:author="NTTr1" w:date="2024-01-23T13:57:00Z"/>
              </w:rPr>
            </w:pPr>
            <w:ins w:id="5798" w:author="NTTr1" w:date="2024-01-23T13:57:00Z">
              <w:r w:rsidRPr="00A03544">
                <w:t xml:space="preserve">         </w:t>
              </w:r>
              <w:r>
                <w:t xml:space="preserve">   ]</w:t>
              </w:r>
            </w:ins>
          </w:p>
          <w:p w14:paraId="25BFDA15" w14:textId="77777777" w:rsidR="00445CE0" w:rsidRPr="00A03544" w:rsidRDefault="00445CE0" w:rsidP="001446B6">
            <w:pPr>
              <w:pStyle w:val="PL"/>
              <w:rPr>
                <w:ins w:id="5799" w:author="NTTr1" w:date="2024-01-23T13:57:00Z"/>
              </w:rPr>
            </w:pPr>
            <w:ins w:id="5800" w:author="NTTr1" w:date="2024-01-23T13:57:00Z">
              <w:r w:rsidRPr="00A03544">
                <w:t xml:space="preserve">      </w:t>
              </w:r>
              <w:r>
                <w:t xml:space="preserve">  </w:t>
              </w:r>
              <w:r w:rsidRPr="00A03544">
                <w:t>},</w:t>
              </w:r>
            </w:ins>
          </w:p>
          <w:p w14:paraId="4C1E0E2D" w14:textId="77777777" w:rsidR="00445CE0" w:rsidRPr="00A03544" w:rsidRDefault="00445CE0" w:rsidP="001446B6">
            <w:pPr>
              <w:pStyle w:val="PL"/>
              <w:rPr>
                <w:ins w:id="5801" w:author="NTTr1" w:date="2024-01-23T13:57:00Z"/>
              </w:rPr>
            </w:pPr>
            <w:ins w:id="5802" w:author="NTTr1" w:date="2024-01-23T13:57:00Z">
              <w:r w:rsidRPr="00A03544">
                <w:t xml:space="preserve">      </w:t>
              </w:r>
              <w:r>
                <w:t xml:space="preserve">  </w:t>
              </w:r>
              <w:r w:rsidRPr="00A03544">
                <w:t>{</w:t>
              </w:r>
            </w:ins>
          </w:p>
          <w:p w14:paraId="3812B72E" w14:textId="77777777" w:rsidR="00445CE0" w:rsidRPr="00A03544" w:rsidRDefault="00445CE0" w:rsidP="001446B6">
            <w:pPr>
              <w:pStyle w:val="PL"/>
              <w:rPr>
                <w:ins w:id="5803" w:author="NTTr1" w:date="2024-01-23T13:57:00Z"/>
              </w:rPr>
            </w:pPr>
            <w:ins w:id="5804" w:author="NTTr1" w:date="2024-01-23T13:57:00Z">
              <w:r w:rsidRPr="00A03544">
                <w:t xml:space="preserve">     </w:t>
              </w:r>
              <w:r>
                <w:t xml:space="preserve">  </w:t>
              </w:r>
              <w:r w:rsidRPr="00A03544">
                <w:t xml:space="preserve">   "index": 3, </w:t>
              </w:r>
            </w:ins>
          </w:p>
          <w:p w14:paraId="410A2997" w14:textId="77777777" w:rsidR="00445CE0" w:rsidRDefault="00445CE0" w:rsidP="001446B6">
            <w:pPr>
              <w:pStyle w:val="PL"/>
              <w:rPr>
                <w:ins w:id="5805" w:author="NTTr1" w:date="2024-01-23T13:57:00Z"/>
              </w:rPr>
            </w:pPr>
            <w:ins w:id="5806" w:author="NTTr1" w:date="2024-01-23T13:57:00Z">
              <w:r w:rsidRPr="00A03544">
                <w:t xml:space="preserve">    </w:t>
              </w:r>
              <w:r>
                <w:t xml:space="preserve">  </w:t>
              </w:r>
              <w:r w:rsidRPr="00A03544">
                <w:t xml:space="preserve">    "lines": </w:t>
              </w:r>
              <w:r>
                <w:t>[</w:t>
              </w:r>
            </w:ins>
          </w:p>
          <w:p w14:paraId="3DEA6371" w14:textId="77777777" w:rsidR="00445CE0" w:rsidRPr="00A03544" w:rsidRDefault="00445CE0" w:rsidP="001446B6">
            <w:pPr>
              <w:pStyle w:val="PL"/>
              <w:rPr>
                <w:ins w:id="5807" w:author="NTTr1" w:date="2024-01-23T13:57:00Z"/>
              </w:rPr>
            </w:pPr>
            <w:ins w:id="5808"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63F5BADE" w14:textId="77777777" w:rsidR="00445CE0" w:rsidRPr="00A03544" w:rsidRDefault="00445CE0" w:rsidP="001446B6">
            <w:pPr>
              <w:pStyle w:val="PL"/>
              <w:rPr>
                <w:ins w:id="5809" w:author="NTTr1" w:date="2024-01-23T13:57:00Z"/>
              </w:rPr>
            </w:pPr>
            <w:ins w:id="5810" w:author="NTTr1" w:date="2024-01-23T13:57:00Z">
              <w:r w:rsidRPr="00A03544">
                <w:t xml:space="preserve">            </w:t>
              </w:r>
              <w:r>
                <w:t>"</w:t>
              </w:r>
              <w:r w:rsidRPr="00A03544">
                <w:t>a=mid:2</w:t>
              </w:r>
              <w:r>
                <w:t>",</w:t>
              </w:r>
            </w:ins>
          </w:p>
          <w:p w14:paraId="650EC82A" w14:textId="77777777" w:rsidR="00445CE0" w:rsidRPr="00A03544" w:rsidRDefault="00445CE0" w:rsidP="001446B6">
            <w:pPr>
              <w:pStyle w:val="PL"/>
              <w:rPr>
                <w:ins w:id="5811" w:author="NTTr1" w:date="2024-01-23T13:57:00Z"/>
              </w:rPr>
            </w:pPr>
            <w:ins w:id="5812" w:author="NTTr1" w:date="2024-01-23T13:57:00Z">
              <w:r w:rsidRPr="00A03544">
                <w:t xml:space="preserve">            </w:t>
              </w:r>
              <w:r>
                <w:t>"</w:t>
              </w:r>
              <w:r w:rsidRPr="00A03544">
                <w:t>a=bundle-only</w:t>
              </w:r>
              <w:r>
                <w:t>",</w:t>
              </w:r>
            </w:ins>
          </w:p>
          <w:p w14:paraId="0321D438" w14:textId="77777777" w:rsidR="00445CE0" w:rsidRPr="00A03544" w:rsidRDefault="00445CE0" w:rsidP="001446B6">
            <w:pPr>
              <w:pStyle w:val="PL"/>
              <w:rPr>
                <w:ins w:id="5813" w:author="NTTr1" w:date="2024-01-23T13:57:00Z"/>
              </w:rPr>
            </w:pPr>
            <w:ins w:id="5814" w:author="NTTr1" w:date="2024-01-23T13:57:00Z">
              <w:r w:rsidRPr="00A03544">
                <w:t xml:space="preserve">            </w:t>
              </w:r>
              <w:r>
                <w:t>"</w:t>
              </w:r>
              <w:r w:rsidRPr="00A03544">
                <w:t>a=sctp-port:5000</w:t>
              </w:r>
              <w:r>
                <w:t>",</w:t>
              </w:r>
            </w:ins>
          </w:p>
          <w:p w14:paraId="43D71D78" w14:textId="77777777" w:rsidR="00445CE0" w:rsidRPr="00A03544" w:rsidRDefault="00445CE0" w:rsidP="001446B6">
            <w:pPr>
              <w:pStyle w:val="PL"/>
              <w:rPr>
                <w:ins w:id="5815" w:author="NTTr1" w:date="2024-01-23T13:57:00Z"/>
              </w:rPr>
            </w:pPr>
            <w:ins w:id="5816" w:author="NTTr1" w:date="2024-01-23T13:57:00Z">
              <w:r w:rsidRPr="00A03544">
                <w:t xml:space="preserve">            </w:t>
              </w:r>
              <w:r>
                <w:t>"</w:t>
              </w:r>
              <w:r w:rsidRPr="00A03544">
                <w:t>a=max-message-size:65536</w:t>
              </w:r>
              <w:r>
                <w:t>",</w:t>
              </w:r>
            </w:ins>
          </w:p>
          <w:p w14:paraId="2E92561F" w14:textId="77777777" w:rsidR="00445CE0" w:rsidRPr="00A03544" w:rsidRDefault="00445CE0" w:rsidP="001446B6">
            <w:pPr>
              <w:pStyle w:val="PL"/>
              <w:rPr>
                <w:ins w:id="5817" w:author="NTTr1" w:date="2024-01-23T13:57:00Z"/>
              </w:rPr>
            </w:pPr>
            <w:ins w:id="5818" w:author="NTTr1" w:date="2024-01-23T13:57:00Z">
              <w:r w:rsidRPr="00A03544">
                <w:t xml:space="preserve">            </w:t>
              </w:r>
              <w:r>
                <w:t>"</w:t>
              </w:r>
              <w:r w:rsidRPr="00A03544">
                <w:t>a=dcmap:0</w:t>
              </w:r>
              <w:r>
                <w:t>"</w:t>
              </w:r>
            </w:ins>
          </w:p>
          <w:p w14:paraId="3EFE9F5B" w14:textId="77777777" w:rsidR="00445CE0" w:rsidRPr="00A03544" w:rsidRDefault="00445CE0" w:rsidP="001446B6">
            <w:pPr>
              <w:pStyle w:val="PL"/>
              <w:rPr>
                <w:ins w:id="5819" w:author="NTTr1" w:date="2024-01-23T13:57:00Z"/>
              </w:rPr>
            </w:pPr>
            <w:ins w:id="5820" w:author="NTTr1" w:date="2024-01-23T13:57:00Z">
              <w:r w:rsidRPr="00A03544">
                <w:t xml:space="preserve">         </w:t>
              </w:r>
              <w:r>
                <w:t xml:space="preserve">   ]</w:t>
              </w:r>
            </w:ins>
          </w:p>
          <w:p w14:paraId="49343376" w14:textId="77777777" w:rsidR="00445CE0" w:rsidRPr="00A03544" w:rsidRDefault="00445CE0" w:rsidP="001446B6">
            <w:pPr>
              <w:pStyle w:val="PL"/>
              <w:rPr>
                <w:ins w:id="5821" w:author="NTTr1" w:date="2024-01-23T13:57:00Z"/>
              </w:rPr>
            </w:pPr>
            <w:ins w:id="5822" w:author="NTTr1" w:date="2024-01-23T13:57:00Z">
              <w:r w:rsidRPr="00A03544">
                <w:t xml:space="preserve">      </w:t>
              </w:r>
              <w:r>
                <w:t xml:space="preserve">  </w:t>
              </w:r>
              <w:r w:rsidRPr="00A03544">
                <w:t>}</w:t>
              </w:r>
            </w:ins>
          </w:p>
          <w:p w14:paraId="72A701B1" w14:textId="77777777" w:rsidR="00445CE0" w:rsidRDefault="00445CE0" w:rsidP="001446B6">
            <w:pPr>
              <w:pStyle w:val="PL"/>
              <w:rPr>
                <w:ins w:id="5823" w:author="NTTr1" w:date="2024-01-23T13:57:00Z"/>
              </w:rPr>
            </w:pPr>
            <w:ins w:id="5824" w:author="NTTr1" w:date="2024-01-23T13:57:00Z">
              <w:r w:rsidRPr="00A03544">
                <w:t xml:space="preserve">      </w:t>
              </w:r>
              <w:r>
                <w:t>]</w:t>
              </w:r>
            </w:ins>
          </w:p>
          <w:p w14:paraId="0BF8DC9D" w14:textId="77777777" w:rsidR="00445CE0" w:rsidRPr="00A03544" w:rsidRDefault="00445CE0" w:rsidP="001446B6">
            <w:pPr>
              <w:pStyle w:val="PL"/>
              <w:rPr>
                <w:ins w:id="5825" w:author="NTTr1" w:date="2024-01-23T13:57:00Z"/>
                <w:lang w:eastAsia="ja-JP"/>
              </w:rPr>
            </w:pPr>
            <w:ins w:id="5826" w:author="NTTr1" w:date="2024-01-23T13:57:00Z">
              <w:r>
                <w:rPr>
                  <w:rFonts w:hint="eastAsia"/>
                  <w:lang w:eastAsia="ja-JP"/>
                </w:rPr>
                <w:t xml:space="preserve"> </w:t>
              </w:r>
              <w:r>
                <w:rPr>
                  <w:lang w:eastAsia="ja-JP"/>
                </w:rPr>
                <w:t xml:space="preserve">   },</w:t>
              </w:r>
            </w:ins>
          </w:p>
          <w:p w14:paraId="65342982" w14:textId="77777777" w:rsidR="00445CE0" w:rsidRPr="00A03544" w:rsidRDefault="00445CE0" w:rsidP="001446B6">
            <w:pPr>
              <w:pStyle w:val="PL"/>
              <w:rPr>
                <w:ins w:id="5827" w:author="NTTr1" w:date="2024-01-23T13:57:00Z"/>
              </w:rPr>
            </w:pPr>
            <w:ins w:id="5828" w:author="NTTr1" w:date="2024-01-23T13:57:00Z">
              <w:r w:rsidRPr="00A03544">
                <w:t xml:space="preserve">    "mc": {</w:t>
              </w:r>
            </w:ins>
          </w:p>
          <w:p w14:paraId="1D293C17" w14:textId="77777777" w:rsidR="00445CE0" w:rsidRPr="00A03544" w:rsidRDefault="00445CE0" w:rsidP="001446B6">
            <w:pPr>
              <w:pStyle w:val="PL"/>
              <w:rPr>
                <w:ins w:id="5829" w:author="NTTr1" w:date="2024-01-23T13:57:00Z"/>
              </w:rPr>
            </w:pPr>
            <w:ins w:id="5830" w:author="NTTr1" w:date="2024-01-23T13:57:00Z">
              <w:r w:rsidRPr="00A03544">
                <w:t xml:space="preserve">      "metadata": [</w:t>
              </w:r>
            </w:ins>
          </w:p>
          <w:p w14:paraId="51F30C5B" w14:textId="77777777" w:rsidR="00445CE0" w:rsidRPr="00A03544" w:rsidRDefault="00445CE0" w:rsidP="001446B6">
            <w:pPr>
              <w:pStyle w:val="PL"/>
              <w:rPr>
                <w:ins w:id="5831" w:author="NTTr1" w:date="2024-01-23T13:57:00Z"/>
              </w:rPr>
            </w:pPr>
            <w:ins w:id="5832" w:author="NTTr1" w:date="2024-01-23T13:57:00Z">
              <w:r w:rsidRPr="00A03544">
                <w:t xml:space="preserve">        {</w:t>
              </w:r>
            </w:ins>
          </w:p>
          <w:p w14:paraId="742DDC44" w14:textId="77777777" w:rsidR="00445CE0" w:rsidRPr="00A03544" w:rsidRDefault="00445CE0" w:rsidP="001446B6">
            <w:pPr>
              <w:pStyle w:val="PL"/>
              <w:rPr>
                <w:ins w:id="5833" w:author="NTTr1" w:date="2024-01-23T13:57:00Z"/>
              </w:rPr>
            </w:pPr>
            <w:ins w:id="5834" w:author="NTTr1" w:date="2024-01-23T13:57:00Z">
              <w:r w:rsidRPr="00A03544">
                <w:t xml:space="preserve">          "index": 1,</w:t>
              </w:r>
            </w:ins>
          </w:p>
          <w:p w14:paraId="1E681B69" w14:textId="77777777" w:rsidR="00445CE0" w:rsidRPr="00A03544" w:rsidRDefault="00445CE0" w:rsidP="001446B6">
            <w:pPr>
              <w:pStyle w:val="PL"/>
              <w:rPr>
                <w:ins w:id="5835" w:author="NTTr1" w:date="2024-01-23T13:57:00Z"/>
              </w:rPr>
            </w:pPr>
            <w:ins w:id="5836" w:author="NTTr1" w:date="2024-01-23T13:57:00Z">
              <w:r w:rsidRPr="00A03544">
                <w:t xml:space="preserve">          "actType": "add"</w:t>
              </w:r>
            </w:ins>
          </w:p>
          <w:p w14:paraId="1AF0449E" w14:textId="77777777" w:rsidR="00445CE0" w:rsidRPr="00A03544" w:rsidRDefault="00445CE0" w:rsidP="001446B6">
            <w:pPr>
              <w:pStyle w:val="PL"/>
              <w:rPr>
                <w:ins w:id="5837" w:author="NTTr1" w:date="2024-01-23T13:57:00Z"/>
              </w:rPr>
            </w:pPr>
            <w:ins w:id="5838" w:author="NTTr1" w:date="2024-01-23T13:57:00Z">
              <w:r w:rsidRPr="00A03544">
                <w:t xml:space="preserve">        },</w:t>
              </w:r>
            </w:ins>
          </w:p>
          <w:p w14:paraId="0E852117" w14:textId="77777777" w:rsidR="00445CE0" w:rsidRPr="00A03544" w:rsidRDefault="00445CE0" w:rsidP="001446B6">
            <w:pPr>
              <w:pStyle w:val="PL"/>
              <w:rPr>
                <w:ins w:id="5839" w:author="NTTr1" w:date="2024-01-23T13:57:00Z"/>
              </w:rPr>
            </w:pPr>
            <w:ins w:id="5840" w:author="NTTr1" w:date="2024-01-23T13:57:00Z">
              <w:r w:rsidRPr="00A03544">
                <w:t xml:space="preserve">        {</w:t>
              </w:r>
            </w:ins>
          </w:p>
          <w:p w14:paraId="245331F8" w14:textId="77777777" w:rsidR="00445CE0" w:rsidRPr="00A03544" w:rsidRDefault="00445CE0" w:rsidP="001446B6">
            <w:pPr>
              <w:pStyle w:val="PL"/>
              <w:rPr>
                <w:ins w:id="5841" w:author="NTTr1" w:date="2024-01-23T13:57:00Z"/>
              </w:rPr>
            </w:pPr>
            <w:ins w:id="5842" w:author="NTTr1" w:date="2024-01-23T13:57:00Z">
              <w:r w:rsidRPr="00A03544">
                <w:t xml:space="preserve">          "index": 2,</w:t>
              </w:r>
            </w:ins>
          </w:p>
          <w:p w14:paraId="26B0BCEE" w14:textId="77777777" w:rsidR="00445CE0" w:rsidRPr="00A03544" w:rsidRDefault="00445CE0" w:rsidP="001446B6">
            <w:pPr>
              <w:pStyle w:val="PL"/>
              <w:rPr>
                <w:ins w:id="5843" w:author="NTTr1" w:date="2024-01-23T13:57:00Z"/>
              </w:rPr>
            </w:pPr>
            <w:ins w:id="5844" w:author="NTTr1" w:date="2024-01-23T13:57:00Z">
              <w:r w:rsidRPr="00A03544">
                <w:t xml:space="preserve">          "actType": "add"</w:t>
              </w:r>
            </w:ins>
          </w:p>
          <w:p w14:paraId="654CB506" w14:textId="77777777" w:rsidR="00445CE0" w:rsidRPr="00A03544" w:rsidRDefault="00445CE0" w:rsidP="001446B6">
            <w:pPr>
              <w:pStyle w:val="PL"/>
              <w:rPr>
                <w:ins w:id="5845" w:author="NTTr1" w:date="2024-01-23T13:57:00Z"/>
              </w:rPr>
            </w:pPr>
            <w:ins w:id="5846" w:author="NTTr1" w:date="2024-01-23T13:57:00Z">
              <w:r w:rsidRPr="00A03544">
                <w:t xml:space="preserve">        }</w:t>
              </w:r>
            </w:ins>
          </w:p>
          <w:p w14:paraId="4AC99AB8" w14:textId="77777777" w:rsidR="00445CE0" w:rsidRPr="00A03544" w:rsidRDefault="00445CE0" w:rsidP="001446B6">
            <w:pPr>
              <w:pStyle w:val="PL"/>
              <w:rPr>
                <w:ins w:id="5847" w:author="NTTr1" w:date="2024-01-23T13:57:00Z"/>
              </w:rPr>
            </w:pPr>
            <w:ins w:id="5848" w:author="NTTr1" w:date="2024-01-23T13:57:00Z">
              <w:r w:rsidRPr="00A03544">
                <w:t xml:space="preserve">      ]</w:t>
              </w:r>
            </w:ins>
          </w:p>
          <w:p w14:paraId="33416221" w14:textId="77777777" w:rsidR="00445CE0" w:rsidRPr="00A03544" w:rsidRDefault="00445CE0" w:rsidP="001446B6">
            <w:pPr>
              <w:pStyle w:val="PL"/>
              <w:rPr>
                <w:ins w:id="5849" w:author="NTTr1" w:date="2024-01-23T13:57:00Z"/>
              </w:rPr>
            </w:pPr>
            <w:ins w:id="5850" w:author="NTTr1" w:date="2024-01-23T13:57:00Z">
              <w:r w:rsidRPr="00A03544">
                <w:t xml:space="preserve">    },</w:t>
              </w:r>
            </w:ins>
          </w:p>
          <w:p w14:paraId="6E5E6B4B" w14:textId="77777777" w:rsidR="00445CE0" w:rsidRPr="00A03544" w:rsidRDefault="00445CE0" w:rsidP="001446B6">
            <w:pPr>
              <w:pStyle w:val="PL"/>
              <w:rPr>
                <w:ins w:id="5851" w:author="NTTr1" w:date="2024-01-23T13:57:00Z"/>
              </w:rPr>
            </w:pPr>
            <w:ins w:id="5852" w:author="NTTr1" w:date="2024-01-23T13:57:00Z">
              <w:r w:rsidRPr="00A03544">
                <w:t xml:space="preserve">    "dc": {</w:t>
              </w:r>
            </w:ins>
          </w:p>
          <w:p w14:paraId="37471E3F" w14:textId="77777777" w:rsidR="00445CE0" w:rsidRPr="00A03544" w:rsidRDefault="00445CE0" w:rsidP="001446B6">
            <w:pPr>
              <w:pStyle w:val="PL"/>
              <w:rPr>
                <w:ins w:id="5853" w:author="NTTr1" w:date="2024-01-23T13:57:00Z"/>
              </w:rPr>
            </w:pPr>
            <w:ins w:id="5854" w:author="NTTr1" w:date="2024-01-23T13:57:00Z">
              <w:r w:rsidRPr="00A03544">
                <w:t xml:space="preserve">      "sdpIndex": 3,</w:t>
              </w:r>
            </w:ins>
          </w:p>
          <w:p w14:paraId="3E60366C" w14:textId="77777777" w:rsidR="00445CE0" w:rsidRPr="00A03544" w:rsidRDefault="00445CE0" w:rsidP="001446B6">
            <w:pPr>
              <w:pStyle w:val="PL"/>
              <w:rPr>
                <w:ins w:id="5855" w:author="NTTr1" w:date="2024-01-23T13:57:00Z"/>
              </w:rPr>
            </w:pPr>
            <w:ins w:id="5856" w:author="NTTr1" w:date="2024-01-23T13:57:00Z">
              <w:r w:rsidRPr="00A03544">
                <w:t xml:space="preserve">      "metadata": [</w:t>
              </w:r>
            </w:ins>
          </w:p>
          <w:p w14:paraId="0C14976B" w14:textId="77777777" w:rsidR="00445CE0" w:rsidRPr="00A03544" w:rsidRDefault="00445CE0" w:rsidP="001446B6">
            <w:pPr>
              <w:pStyle w:val="PL"/>
              <w:rPr>
                <w:ins w:id="5857" w:author="NTTr1" w:date="2024-01-23T13:57:00Z"/>
              </w:rPr>
            </w:pPr>
            <w:ins w:id="5858" w:author="NTTr1" w:date="2024-01-23T13:57:00Z">
              <w:r w:rsidRPr="00A03544">
                <w:t xml:space="preserve">        {</w:t>
              </w:r>
            </w:ins>
          </w:p>
          <w:p w14:paraId="0D01909B" w14:textId="77777777" w:rsidR="00445CE0" w:rsidRPr="00A03544" w:rsidRDefault="00445CE0" w:rsidP="001446B6">
            <w:pPr>
              <w:pStyle w:val="PL"/>
              <w:rPr>
                <w:ins w:id="5859" w:author="NTTr1" w:date="2024-01-23T13:57:00Z"/>
              </w:rPr>
            </w:pPr>
            <w:ins w:id="5860" w:author="NTTr1" w:date="2024-01-23T13:57:00Z">
              <w:r w:rsidRPr="00A03544">
                <w:t xml:space="preserve">          "id": 0,</w:t>
              </w:r>
            </w:ins>
          </w:p>
          <w:p w14:paraId="10154EA5" w14:textId="77777777" w:rsidR="00445CE0" w:rsidRPr="00A03544" w:rsidRDefault="00445CE0" w:rsidP="001446B6">
            <w:pPr>
              <w:pStyle w:val="PL"/>
              <w:rPr>
                <w:ins w:id="5861" w:author="NTTr1" w:date="2024-01-23T13:57:00Z"/>
              </w:rPr>
            </w:pPr>
            <w:ins w:id="5862" w:author="NTTr1" w:date="2024-01-23T13:57:00Z">
              <w:r w:rsidRPr="00A03544">
                <w:t xml:space="preserve">          "actType": "add"</w:t>
              </w:r>
            </w:ins>
          </w:p>
          <w:p w14:paraId="1C76DC98" w14:textId="77777777" w:rsidR="00445CE0" w:rsidRPr="00A03544" w:rsidRDefault="00445CE0" w:rsidP="001446B6">
            <w:pPr>
              <w:pStyle w:val="PL"/>
              <w:rPr>
                <w:ins w:id="5863" w:author="NTTr1" w:date="2024-01-23T13:57:00Z"/>
              </w:rPr>
            </w:pPr>
            <w:ins w:id="5864" w:author="NTTr1" w:date="2024-01-23T13:57:00Z">
              <w:r w:rsidRPr="00A03544">
                <w:t xml:space="preserve">        }</w:t>
              </w:r>
            </w:ins>
          </w:p>
          <w:p w14:paraId="16F98618" w14:textId="77777777" w:rsidR="00445CE0" w:rsidRPr="00A03544" w:rsidRDefault="00445CE0" w:rsidP="001446B6">
            <w:pPr>
              <w:pStyle w:val="PL"/>
              <w:rPr>
                <w:ins w:id="5865" w:author="NTTr1" w:date="2024-01-23T13:57:00Z"/>
              </w:rPr>
            </w:pPr>
            <w:ins w:id="5866" w:author="NTTr1" w:date="2024-01-23T13:57:00Z">
              <w:r w:rsidRPr="00A03544">
                <w:t xml:space="preserve">      ]</w:t>
              </w:r>
            </w:ins>
          </w:p>
          <w:p w14:paraId="7D99F625" w14:textId="77777777" w:rsidR="00445CE0" w:rsidRPr="00A03544" w:rsidRDefault="00445CE0" w:rsidP="001446B6">
            <w:pPr>
              <w:pStyle w:val="PL"/>
              <w:rPr>
                <w:ins w:id="5867" w:author="NTTr1" w:date="2024-01-23T13:57:00Z"/>
              </w:rPr>
            </w:pPr>
            <w:ins w:id="5868" w:author="NTTr1" w:date="2024-01-23T13:57:00Z">
              <w:r w:rsidRPr="00A03544">
                <w:t xml:space="preserve">    }</w:t>
              </w:r>
            </w:ins>
          </w:p>
          <w:p w14:paraId="1684E8D3" w14:textId="77777777" w:rsidR="00445CE0" w:rsidRPr="00A03544" w:rsidRDefault="00445CE0" w:rsidP="001446B6">
            <w:pPr>
              <w:pStyle w:val="PL"/>
              <w:rPr>
                <w:ins w:id="5869" w:author="NTTr1" w:date="2024-01-23T13:57:00Z"/>
              </w:rPr>
            </w:pPr>
            <w:ins w:id="5870" w:author="NTTr1" w:date="2024-01-23T13:57:00Z">
              <w:r w:rsidRPr="00A03544">
                <w:t xml:space="preserve">  }</w:t>
              </w:r>
            </w:ins>
          </w:p>
          <w:p w14:paraId="03E4920A" w14:textId="77777777" w:rsidR="00445CE0" w:rsidRPr="00615EAF" w:rsidRDefault="00445CE0" w:rsidP="001446B6">
            <w:pPr>
              <w:pStyle w:val="PL"/>
              <w:rPr>
                <w:ins w:id="5871" w:author="NTTr1" w:date="2024-01-23T13:57:00Z"/>
                <w:lang w:eastAsia="ja-JP"/>
              </w:rPr>
            </w:pPr>
            <w:ins w:id="5872" w:author="NTTr1" w:date="2024-01-23T13:57:00Z">
              <w:r w:rsidRPr="00A03544">
                <w:t>}</w:t>
              </w:r>
            </w:ins>
          </w:p>
        </w:tc>
      </w:tr>
    </w:tbl>
    <w:p w14:paraId="48064198" w14:textId="77777777" w:rsidR="00445CE0" w:rsidRDefault="00445CE0" w:rsidP="00445CE0">
      <w:pPr>
        <w:rPr>
          <w:ins w:id="5873" w:author="NTTr1" w:date="2024-01-23T13:57:00Z"/>
          <w:lang w:val="en-US" w:eastAsia="ja-JP"/>
        </w:rPr>
      </w:pPr>
    </w:p>
    <w:p w14:paraId="330F306C" w14:textId="77777777" w:rsidR="00445CE0" w:rsidRDefault="00445CE0" w:rsidP="00445CE0">
      <w:pPr>
        <w:rPr>
          <w:ins w:id="5874" w:author="NTTr1" w:date="2024-01-23T13:57:00Z"/>
          <w:lang w:val="en-US" w:eastAsia="ja-JP"/>
        </w:rPr>
      </w:pPr>
      <w:ins w:id="5875" w:author="NTTr1" w:date="2024-01-23T13:57:00Z">
        <w:r>
          <w:rPr>
            <w:lang w:val="en-US" w:eastAsia="ja-JP"/>
          </w:rPr>
          <w:t>F2.</w:t>
        </w:r>
        <w:r>
          <w:rPr>
            <w:lang w:val="en-US" w:eastAsia="ja-JP"/>
          </w:rPr>
          <w:tab/>
        </w:r>
        <w:r>
          <w:rPr>
            <w:lang w:val="en-US" w:eastAsia="ja-JP"/>
          </w:rPr>
          <w:tab/>
          <w:t>"msetup" request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0FB1A58" w14:textId="77777777" w:rsidTr="001446B6">
        <w:trPr>
          <w:trHeight w:val="2958"/>
          <w:ins w:id="587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8C16EA8" w14:textId="77777777" w:rsidR="00445CE0" w:rsidRPr="002B767F" w:rsidRDefault="00445CE0" w:rsidP="001446B6">
            <w:pPr>
              <w:pStyle w:val="PL"/>
              <w:rPr>
                <w:ins w:id="5877" w:author="NTTr1" w:date="2024-01-23T13:57:00Z"/>
              </w:rPr>
            </w:pPr>
            <w:ins w:id="5878" w:author="NTTr1" w:date="2024-01-23T13:57:00Z">
              <w:r w:rsidRPr="002B767F">
                <w:t>{</w:t>
              </w:r>
            </w:ins>
          </w:p>
          <w:p w14:paraId="5FBF118D" w14:textId="77777777" w:rsidR="00445CE0" w:rsidRPr="002B767F" w:rsidRDefault="00445CE0" w:rsidP="001446B6">
            <w:pPr>
              <w:pStyle w:val="PL"/>
              <w:rPr>
                <w:ins w:id="5879" w:author="NTTr1" w:date="2024-01-23T13:57:00Z"/>
              </w:rPr>
            </w:pPr>
            <w:ins w:id="5880" w:author="NTTr1" w:date="2024-01-23T13:57:00Z">
              <w:r w:rsidRPr="002B767F">
                <w:t xml:space="preserve">  "msgType": "request",</w:t>
              </w:r>
            </w:ins>
          </w:p>
          <w:p w14:paraId="401124FD" w14:textId="77777777" w:rsidR="00445CE0" w:rsidRPr="002B767F" w:rsidRDefault="00445CE0" w:rsidP="001446B6">
            <w:pPr>
              <w:pStyle w:val="PL"/>
              <w:rPr>
                <w:ins w:id="5881" w:author="NTTr1" w:date="2024-01-23T13:57:00Z"/>
              </w:rPr>
            </w:pPr>
            <w:ins w:id="5882" w:author="NTTr1" w:date="2024-01-23T13:57:00Z">
              <w:r w:rsidRPr="002B767F">
                <w:t xml:space="preserve">  "method": "msetup",</w:t>
              </w:r>
            </w:ins>
          </w:p>
          <w:p w14:paraId="6CC4E4C9" w14:textId="77777777" w:rsidR="00445CE0" w:rsidRDefault="00445CE0" w:rsidP="001446B6">
            <w:pPr>
              <w:pStyle w:val="PL"/>
              <w:rPr>
                <w:ins w:id="5883" w:author="NTTr1" w:date="2024-01-23T13:57:00Z"/>
              </w:rPr>
            </w:pPr>
            <w:ins w:id="5884" w:author="NTTr1" w:date="2024-01-23T13:57:00Z">
              <w:r w:rsidRPr="002B767F">
                <w:t xml:space="preserve">  "transactionId": </w:t>
              </w:r>
              <w:r>
                <w:t>440</w:t>
              </w:r>
              <w:r w:rsidRPr="002B767F">
                <w:t>,</w:t>
              </w:r>
            </w:ins>
          </w:p>
          <w:p w14:paraId="5889DBEB" w14:textId="77777777" w:rsidR="00445CE0" w:rsidRPr="002B767F" w:rsidRDefault="00445CE0" w:rsidP="001446B6">
            <w:pPr>
              <w:pStyle w:val="PL"/>
              <w:rPr>
                <w:ins w:id="5885" w:author="NTTr1" w:date="2024-01-23T13:57:00Z"/>
              </w:rPr>
            </w:pPr>
            <w:ins w:id="5886" w:author="NTTr1" w:date="2024-01-23T13:57:00Z">
              <w:r w:rsidRPr="002B767F">
                <w:t xml:space="preserve">  "mediaSessionId":</w:t>
              </w:r>
              <w:r>
                <w:t xml:space="preserve"> "WSF1-IWF1-004</w:t>
              </w:r>
              <w:r w:rsidRPr="002B767F">
                <w:t>"</w:t>
              </w:r>
              <w:r>
                <w:t>,</w:t>
              </w:r>
            </w:ins>
          </w:p>
          <w:p w14:paraId="3BC6AB9A" w14:textId="77777777" w:rsidR="00445CE0" w:rsidRPr="002B767F" w:rsidRDefault="00445CE0" w:rsidP="001446B6">
            <w:pPr>
              <w:pStyle w:val="PL"/>
              <w:rPr>
                <w:ins w:id="5887" w:author="NTTr1" w:date="2024-01-23T13:57:00Z"/>
              </w:rPr>
            </w:pPr>
            <w:ins w:id="5888" w:author="NTTr1" w:date="2024-01-23T13:57:00Z">
              <w:r w:rsidRPr="002B767F">
                <w:t xml:space="preserve">  "dId": {</w:t>
              </w:r>
            </w:ins>
          </w:p>
          <w:p w14:paraId="4FB1F5A2" w14:textId="77777777" w:rsidR="00445CE0" w:rsidRPr="002B767F" w:rsidRDefault="00445CE0" w:rsidP="001446B6">
            <w:pPr>
              <w:pStyle w:val="PL"/>
              <w:rPr>
                <w:ins w:id="5889" w:author="NTTr1" w:date="2024-01-23T13:57:00Z"/>
              </w:rPr>
            </w:pPr>
            <w:ins w:id="5890" w:author="NTTr1" w:date="2024-01-23T13:57:00Z">
              <w:r w:rsidRPr="002B767F">
                <w:t xml:space="preserve">    "</w:t>
              </w:r>
              <w:r>
                <w:t>uri</w:t>
              </w:r>
              <w:r w:rsidRPr="002B767F">
                <w:t xml:space="preserve">": </w:t>
              </w:r>
              <w:r>
                <w:t>"3gpp-respect://r</w:t>
              </w:r>
              <w:r>
                <w:rPr>
                  <w:noProof/>
                  <w:lang w:eastAsia="ja-JP"/>
                </w:rPr>
                <w:t>esource2</w:t>
              </w:r>
              <w:r w:rsidRPr="00032D2A">
                <w:rPr>
                  <w:noProof/>
                  <w:lang w:eastAsia="ja-JP"/>
                </w:rPr>
                <w:t>@rtc.</w:t>
              </w:r>
              <w:r>
                <w:rPr>
                  <w:noProof/>
                  <w:lang w:eastAsia="ja-JP"/>
                </w:rPr>
                <w:t>another</w:t>
              </w:r>
              <w:r w:rsidRPr="00032D2A">
                <w:rPr>
                  <w:noProof/>
                  <w:lang w:eastAsia="ja-JP"/>
                </w:rPr>
                <w:t>.com</w:t>
              </w:r>
              <w:r>
                <w:t>"</w:t>
              </w:r>
            </w:ins>
          </w:p>
          <w:p w14:paraId="792914A6" w14:textId="77777777" w:rsidR="00445CE0" w:rsidRPr="002B767F" w:rsidRDefault="00445CE0" w:rsidP="001446B6">
            <w:pPr>
              <w:pStyle w:val="PL"/>
              <w:rPr>
                <w:ins w:id="5891" w:author="NTTr1" w:date="2024-01-23T13:57:00Z"/>
              </w:rPr>
            </w:pPr>
            <w:ins w:id="5892" w:author="NTTr1" w:date="2024-01-23T13:57:00Z">
              <w:r w:rsidRPr="002B767F">
                <w:t xml:space="preserve">  },</w:t>
              </w:r>
            </w:ins>
          </w:p>
          <w:p w14:paraId="380A2B7A" w14:textId="77777777" w:rsidR="00445CE0" w:rsidRDefault="00445CE0" w:rsidP="001446B6">
            <w:pPr>
              <w:pStyle w:val="PL"/>
              <w:rPr>
                <w:ins w:id="5893" w:author="NTTr1" w:date="2024-01-23T13:57:00Z"/>
                <w:lang w:eastAsia="ja-JP"/>
              </w:rPr>
            </w:pPr>
            <w:ins w:id="5894" w:author="NTTr1" w:date="2024-01-23T13:57:00Z">
              <w:r>
                <w:rPr>
                  <w:rFonts w:hint="eastAsia"/>
                  <w:lang w:eastAsia="ja-JP"/>
                </w:rPr>
                <w:t xml:space="preserve"> </w:t>
              </w:r>
              <w:r>
                <w:rPr>
                  <w:lang w:eastAsia="ja-JP"/>
                </w:rPr>
                <w:t xml:space="preserve"> </w:t>
              </w:r>
              <w:r w:rsidRPr="00F73106">
                <w:rPr>
                  <w:lang w:eastAsia="ja-JP"/>
                </w:rPr>
                <w:t>"oId": {</w:t>
              </w:r>
            </w:ins>
          </w:p>
          <w:p w14:paraId="7932B4DE" w14:textId="77777777" w:rsidR="00445CE0" w:rsidRDefault="00445CE0" w:rsidP="001446B6">
            <w:pPr>
              <w:pStyle w:val="PL"/>
              <w:rPr>
                <w:ins w:id="5895" w:author="NTTr1" w:date="2024-01-23T13:57:00Z"/>
                <w:lang w:eastAsia="ja-JP"/>
              </w:rPr>
            </w:pPr>
            <w:ins w:id="5896" w:author="NTTr1" w:date="2024-01-23T13:57:00Z">
              <w:r>
                <w:rPr>
                  <w:rFonts w:hint="eastAsia"/>
                  <w:lang w:eastAsia="ja-JP"/>
                </w:rPr>
                <w:t xml:space="preserve"> </w:t>
              </w:r>
              <w:r>
                <w:rPr>
                  <w:lang w:eastAsia="ja-JP"/>
                </w:rPr>
                <w:t xml:space="preserve">   "user": {</w:t>
              </w:r>
            </w:ins>
          </w:p>
          <w:p w14:paraId="2951A8C7" w14:textId="77777777" w:rsidR="00445CE0" w:rsidRDefault="00445CE0" w:rsidP="001446B6">
            <w:pPr>
              <w:pStyle w:val="PL"/>
              <w:rPr>
                <w:ins w:id="5897" w:author="NTTr1" w:date="2024-01-23T13:57:00Z"/>
                <w:lang w:eastAsia="ja-JP"/>
              </w:rPr>
            </w:pPr>
            <w:ins w:id="5898"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3CC4A526" w14:textId="77777777" w:rsidR="00445CE0" w:rsidRDefault="00445CE0" w:rsidP="001446B6">
            <w:pPr>
              <w:pStyle w:val="PL"/>
              <w:rPr>
                <w:ins w:id="5899" w:author="NTTr1" w:date="2024-01-23T13:57:00Z"/>
                <w:lang w:eastAsia="ja-JP"/>
              </w:rPr>
            </w:pPr>
            <w:ins w:id="5900" w:author="NTTr1" w:date="2024-01-23T13:57:00Z">
              <w:r>
                <w:rPr>
                  <w:rFonts w:hint="eastAsia"/>
                  <w:noProof/>
                  <w:lang w:eastAsia="ja-JP"/>
                </w:rPr>
                <w:t xml:space="preserve"> </w:t>
              </w:r>
              <w:r>
                <w:rPr>
                  <w:noProof/>
                  <w:lang w:eastAsia="ja-JP"/>
                </w:rPr>
                <w:t xml:space="preserve">   },</w:t>
              </w:r>
            </w:ins>
          </w:p>
          <w:p w14:paraId="5F0067E3" w14:textId="77777777" w:rsidR="00445CE0" w:rsidRDefault="00445CE0" w:rsidP="001446B6">
            <w:pPr>
              <w:pStyle w:val="PL"/>
              <w:rPr>
                <w:ins w:id="5901" w:author="NTTr1" w:date="2024-01-23T13:57:00Z"/>
                <w:lang w:eastAsia="ja-JP"/>
              </w:rPr>
            </w:pPr>
            <w:ins w:id="5902" w:author="NTTr1" w:date="2024-01-23T13:57:00Z">
              <w:r>
                <w:rPr>
                  <w:rFonts w:hint="eastAsia"/>
                  <w:lang w:eastAsia="ja-JP"/>
                </w:rPr>
                <w:t xml:space="preserve"> </w:t>
              </w:r>
              <w:r>
                <w:rPr>
                  <w:lang w:eastAsia="ja-JP"/>
                </w:rPr>
                <w:t xml:space="preserve">   "network": {</w:t>
              </w:r>
            </w:ins>
          </w:p>
          <w:p w14:paraId="2D9E5B70" w14:textId="77777777" w:rsidR="00445CE0" w:rsidRDefault="00445CE0" w:rsidP="001446B6">
            <w:pPr>
              <w:pStyle w:val="PL"/>
              <w:rPr>
                <w:ins w:id="5903" w:author="NTTr1" w:date="2024-01-23T13:57:00Z"/>
                <w:lang w:eastAsia="ja-JP"/>
              </w:rPr>
            </w:pPr>
            <w:ins w:id="5904"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2F26A7B6" w14:textId="77777777" w:rsidR="00445CE0" w:rsidRDefault="00445CE0" w:rsidP="001446B6">
            <w:pPr>
              <w:pStyle w:val="PL"/>
              <w:rPr>
                <w:ins w:id="5905" w:author="NTTr1" w:date="2024-01-23T13:57:00Z"/>
                <w:lang w:eastAsia="ja-JP"/>
              </w:rPr>
            </w:pPr>
            <w:ins w:id="5906" w:author="NTTr1" w:date="2024-01-23T13:57:00Z">
              <w:r>
                <w:rPr>
                  <w:rFonts w:hint="eastAsia"/>
                  <w:noProof/>
                  <w:lang w:eastAsia="ja-JP"/>
                </w:rPr>
                <w:t xml:space="preserve"> </w:t>
              </w:r>
              <w:r>
                <w:rPr>
                  <w:noProof/>
                  <w:lang w:eastAsia="ja-JP"/>
                </w:rPr>
                <w:t xml:space="preserve">   }</w:t>
              </w:r>
            </w:ins>
          </w:p>
          <w:p w14:paraId="78FCCAA7" w14:textId="77777777" w:rsidR="00445CE0" w:rsidRDefault="00445CE0" w:rsidP="001446B6">
            <w:pPr>
              <w:pStyle w:val="PL"/>
              <w:rPr>
                <w:ins w:id="5907" w:author="NTTr1" w:date="2024-01-23T13:57:00Z"/>
                <w:lang w:eastAsia="ja-JP"/>
              </w:rPr>
            </w:pPr>
            <w:ins w:id="5908" w:author="NTTr1" w:date="2024-01-23T13:57:00Z">
              <w:r>
                <w:rPr>
                  <w:rFonts w:hint="eastAsia"/>
                  <w:lang w:eastAsia="ja-JP"/>
                </w:rPr>
                <w:t xml:space="preserve"> </w:t>
              </w:r>
              <w:r>
                <w:rPr>
                  <w:lang w:eastAsia="ja-JP"/>
                </w:rPr>
                <w:t xml:space="preserve"> },</w:t>
              </w:r>
            </w:ins>
          </w:p>
          <w:p w14:paraId="14F76B32" w14:textId="77777777" w:rsidR="00445CE0" w:rsidRDefault="00445CE0" w:rsidP="001446B6">
            <w:pPr>
              <w:pStyle w:val="PL"/>
              <w:rPr>
                <w:ins w:id="5909" w:author="NTTr1" w:date="2024-01-23T13:57:00Z"/>
              </w:rPr>
            </w:pPr>
            <w:ins w:id="5910" w:author="NTTr1" w:date="2024-01-23T13:57:00Z">
              <w:r>
                <w:rPr>
                  <w:rFonts w:hint="eastAsia"/>
                </w:rPr>
                <w:t xml:space="preserve"> </w:t>
              </w:r>
              <w:r>
                <w:t xml:space="preserve"> </w:t>
              </w:r>
              <w:r w:rsidRPr="00A03544">
                <w:t>"mediaInfo":</w:t>
              </w:r>
              <w:r>
                <w:t xml:space="preserve"> </w:t>
              </w:r>
              <w:r w:rsidRPr="00A03544">
                <w:t>{</w:t>
              </w:r>
            </w:ins>
          </w:p>
          <w:p w14:paraId="72D820D2" w14:textId="77777777" w:rsidR="00445CE0" w:rsidRDefault="00445CE0" w:rsidP="001446B6">
            <w:pPr>
              <w:pStyle w:val="PL"/>
              <w:rPr>
                <w:ins w:id="5911" w:author="NTTr1" w:date="2024-01-23T13:57:00Z"/>
                <w:lang w:eastAsia="ja-JP"/>
              </w:rPr>
            </w:pPr>
            <w:ins w:id="5912"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 ***</w:t>
              </w:r>
            </w:ins>
          </w:p>
          <w:p w14:paraId="68701950" w14:textId="77777777" w:rsidR="00445CE0" w:rsidRPr="00A03544" w:rsidRDefault="00445CE0" w:rsidP="001446B6">
            <w:pPr>
              <w:pStyle w:val="PL"/>
              <w:rPr>
                <w:ins w:id="5913" w:author="NTTr1" w:date="2024-01-23T13:57:00Z"/>
              </w:rPr>
            </w:pPr>
            <w:ins w:id="5914" w:author="NTTr1" w:date="2024-01-23T13:57:00Z">
              <w:r w:rsidRPr="00A03544">
                <w:t xml:space="preserve">  }</w:t>
              </w:r>
            </w:ins>
          </w:p>
          <w:p w14:paraId="2F880A2D" w14:textId="77777777" w:rsidR="00445CE0" w:rsidRPr="00615EAF" w:rsidRDefault="00445CE0" w:rsidP="001446B6">
            <w:pPr>
              <w:pStyle w:val="PL"/>
              <w:rPr>
                <w:ins w:id="5915" w:author="NTTr1" w:date="2024-01-23T13:57:00Z"/>
                <w:lang w:eastAsia="ja-JP"/>
              </w:rPr>
            </w:pPr>
            <w:ins w:id="5916" w:author="NTTr1" w:date="2024-01-23T13:57:00Z">
              <w:r w:rsidRPr="00A03544">
                <w:t>}</w:t>
              </w:r>
            </w:ins>
          </w:p>
        </w:tc>
      </w:tr>
    </w:tbl>
    <w:p w14:paraId="0C2E6C14" w14:textId="77777777" w:rsidR="00445CE0" w:rsidRDefault="00445CE0" w:rsidP="00445CE0">
      <w:pPr>
        <w:rPr>
          <w:ins w:id="5917" w:author="NTTr1" w:date="2024-01-23T13:57:00Z"/>
          <w:lang w:val="en-US" w:eastAsia="ja-JP"/>
        </w:rPr>
      </w:pPr>
    </w:p>
    <w:p w14:paraId="6BF4E107" w14:textId="77777777" w:rsidR="00445CE0" w:rsidRDefault="00445CE0" w:rsidP="00445CE0">
      <w:pPr>
        <w:rPr>
          <w:ins w:id="5918" w:author="NTTr1" w:date="2024-01-23T13:57:00Z"/>
          <w:lang w:val="en-US" w:eastAsia="ja-JP"/>
        </w:rPr>
      </w:pPr>
      <w:ins w:id="5919" w:author="NTTr1" w:date="2024-01-23T13:57:00Z">
        <w:r>
          <w:rPr>
            <w:lang w:val="en-US" w:eastAsia="ja-JP"/>
          </w:rPr>
          <w:t>F3.</w:t>
        </w:r>
        <w:r>
          <w:rPr>
            <w:lang w:val="en-US" w:eastAsia="ja-JP"/>
          </w:rPr>
          <w:tab/>
        </w:r>
        <w:r>
          <w:rPr>
            <w:lang w:val="en-US" w:eastAsia="ja-JP"/>
          </w:rPr>
          <w:tab/>
          <w:t>"msetup" request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A723F9E" w14:textId="77777777" w:rsidTr="001446B6">
        <w:trPr>
          <w:trHeight w:val="2958"/>
          <w:ins w:id="592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C69B85D" w14:textId="77777777" w:rsidR="00445CE0" w:rsidRPr="002B767F" w:rsidRDefault="00445CE0" w:rsidP="001446B6">
            <w:pPr>
              <w:pStyle w:val="PL"/>
              <w:rPr>
                <w:ins w:id="5921" w:author="NTTr1" w:date="2024-01-23T13:57:00Z"/>
              </w:rPr>
            </w:pPr>
            <w:ins w:id="5922" w:author="NTTr1" w:date="2024-01-23T13:57:00Z">
              <w:r w:rsidRPr="002B767F">
                <w:t>{</w:t>
              </w:r>
            </w:ins>
          </w:p>
          <w:p w14:paraId="6ED29422" w14:textId="77777777" w:rsidR="00445CE0" w:rsidRPr="002B767F" w:rsidRDefault="00445CE0" w:rsidP="001446B6">
            <w:pPr>
              <w:pStyle w:val="PL"/>
              <w:rPr>
                <w:ins w:id="5923" w:author="NTTr1" w:date="2024-01-23T13:57:00Z"/>
              </w:rPr>
            </w:pPr>
            <w:ins w:id="5924" w:author="NTTr1" w:date="2024-01-23T13:57:00Z">
              <w:r w:rsidRPr="002B767F">
                <w:t xml:space="preserve">  "msgType": "request",</w:t>
              </w:r>
            </w:ins>
          </w:p>
          <w:p w14:paraId="1F89E014" w14:textId="77777777" w:rsidR="00445CE0" w:rsidRPr="002B767F" w:rsidRDefault="00445CE0" w:rsidP="001446B6">
            <w:pPr>
              <w:pStyle w:val="PL"/>
              <w:rPr>
                <w:ins w:id="5925" w:author="NTTr1" w:date="2024-01-23T13:57:00Z"/>
              </w:rPr>
            </w:pPr>
            <w:ins w:id="5926" w:author="NTTr1" w:date="2024-01-23T13:57:00Z">
              <w:r w:rsidRPr="002B767F">
                <w:t xml:space="preserve">  "method": "msetup",</w:t>
              </w:r>
            </w:ins>
          </w:p>
          <w:p w14:paraId="07661F55" w14:textId="77777777" w:rsidR="00445CE0" w:rsidRDefault="00445CE0" w:rsidP="001446B6">
            <w:pPr>
              <w:pStyle w:val="PL"/>
              <w:rPr>
                <w:ins w:id="5927" w:author="NTTr1" w:date="2024-01-23T13:57:00Z"/>
              </w:rPr>
            </w:pPr>
            <w:ins w:id="5928" w:author="NTTr1" w:date="2024-01-23T13:57:00Z">
              <w:r w:rsidRPr="002B767F">
                <w:t xml:space="preserve">  "transactionId": </w:t>
              </w:r>
              <w:r>
                <w:t>4440</w:t>
              </w:r>
              <w:r w:rsidRPr="002B767F">
                <w:t>,</w:t>
              </w:r>
            </w:ins>
          </w:p>
          <w:p w14:paraId="73CCBEF7" w14:textId="77777777" w:rsidR="00445CE0" w:rsidRPr="002B767F" w:rsidRDefault="00445CE0" w:rsidP="001446B6">
            <w:pPr>
              <w:pStyle w:val="PL"/>
              <w:rPr>
                <w:ins w:id="5929" w:author="NTTr1" w:date="2024-01-23T13:57:00Z"/>
              </w:rPr>
            </w:pPr>
            <w:ins w:id="5930" w:author="NTTr1" w:date="2024-01-23T13:57:00Z">
              <w:r w:rsidRPr="002B767F">
                <w:t xml:space="preserve">  "mediaSessionId": "</w:t>
              </w:r>
              <w:r>
                <w:t>IWF1-IWF2-004</w:t>
              </w:r>
              <w:r w:rsidRPr="002B767F">
                <w:t>"</w:t>
              </w:r>
              <w:r>
                <w:t>,</w:t>
              </w:r>
            </w:ins>
          </w:p>
          <w:p w14:paraId="10C707B0" w14:textId="77777777" w:rsidR="00445CE0" w:rsidRPr="002B767F" w:rsidRDefault="00445CE0" w:rsidP="001446B6">
            <w:pPr>
              <w:pStyle w:val="PL"/>
              <w:rPr>
                <w:ins w:id="5931" w:author="NTTr1" w:date="2024-01-23T13:57:00Z"/>
              </w:rPr>
            </w:pPr>
            <w:ins w:id="5932" w:author="NTTr1" w:date="2024-01-23T13:57:00Z">
              <w:r w:rsidRPr="002B767F">
                <w:t xml:space="preserve">  "dId": {</w:t>
              </w:r>
            </w:ins>
          </w:p>
          <w:p w14:paraId="3E7EAB74" w14:textId="77777777" w:rsidR="00445CE0" w:rsidRPr="002B767F" w:rsidRDefault="00445CE0" w:rsidP="001446B6">
            <w:pPr>
              <w:pStyle w:val="PL"/>
              <w:rPr>
                <w:ins w:id="5933" w:author="NTTr1" w:date="2024-01-23T13:57:00Z"/>
              </w:rPr>
            </w:pPr>
            <w:ins w:id="5934" w:author="NTTr1" w:date="2024-01-23T13:57:00Z">
              <w:r w:rsidRPr="002B767F">
                <w:t xml:space="preserve">    "</w:t>
              </w:r>
              <w:r>
                <w:t>uri</w:t>
              </w:r>
              <w:r w:rsidRPr="002B767F">
                <w:t xml:space="preserve">": </w:t>
              </w:r>
              <w:r>
                <w:t>"3gpp-respect://r</w:t>
              </w:r>
              <w:r>
                <w:rPr>
                  <w:noProof/>
                  <w:lang w:eastAsia="ja-JP"/>
                </w:rPr>
                <w:t>esource2</w:t>
              </w:r>
              <w:r w:rsidRPr="00032D2A">
                <w:rPr>
                  <w:noProof/>
                  <w:lang w:eastAsia="ja-JP"/>
                </w:rPr>
                <w:t>@rtc.</w:t>
              </w:r>
              <w:r>
                <w:rPr>
                  <w:noProof/>
                  <w:lang w:eastAsia="ja-JP"/>
                </w:rPr>
                <w:t>another</w:t>
              </w:r>
              <w:r w:rsidRPr="00032D2A">
                <w:rPr>
                  <w:noProof/>
                  <w:lang w:eastAsia="ja-JP"/>
                </w:rPr>
                <w:t>.com</w:t>
              </w:r>
              <w:r>
                <w:t>"</w:t>
              </w:r>
            </w:ins>
          </w:p>
          <w:p w14:paraId="1C8443AE" w14:textId="77777777" w:rsidR="00445CE0" w:rsidRPr="002B767F" w:rsidRDefault="00445CE0" w:rsidP="001446B6">
            <w:pPr>
              <w:pStyle w:val="PL"/>
              <w:rPr>
                <w:ins w:id="5935" w:author="NTTr1" w:date="2024-01-23T13:57:00Z"/>
              </w:rPr>
            </w:pPr>
            <w:ins w:id="5936" w:author="NTTr1" w:date="2024-01-23T13:57:00Z">
              <w:r w:rsidRPr="002B767F">
                <w:t xml:space="preserve">  },</w:t>
              </w:r>
            </w:ins>
          </w:p>
          <w:p w14:paraId="19252914" w14:textId="77777777" w:rsidR="00445CE0" w:rsidRDefault="00445CE0" w:rsidP="001446B6">
            <w:pPr>
              <w:pStyle w:val="PL"/>
              <w:rPr>
                <w:ins w:id="5937" w:author="NTTr1" w:date="2024-01-23T13:57:00Z"/>
                <w:lang w:eastAsia="ja-JP"/>
              </w:rPr>
            </w:pPr>
            <w:ins w:id="5938" w:author="NTTr1" w:date="2024-01-23T13:57:00Z">
              <w:r>
                <w:rPr>
                  <w:rFonts w:hint="eastAsia"/>
                  <w:lang w:eastAsia="ja-JP"/>
                </w:rPr>
                <w:t xml:space="preserve"> </w:t>
              </w:r>
              <w:r>
                <w:rPr>
                  <w:lang w:eastAsia="ja-JP"/>
                </w:rPr>
                <w:t xml:space="preserve"> </w:t>
              </w:r>
              <w:r w:rsidRPr="00F73106">
                <w:rPr>
                  <w:lang w:eastAsia="ja-JP"/>
                </w:rPr>
                <w:t>"oId": {</w:t>
              </w:r>
            </w:ins>
          </w:p>
          <w:p w14:paraId="41A5A6F4" w14:textId="77777777" w:rsidR="00445CE0" w:rsidRDefault="00445CE0" w:rsidP="001446B6">
            <w:pPr>
              <w:pStyle w:val="PL"/>
              <w:rPr>
                <w:ins w:id="5939" w:author="NTTr1" w:date="2024-01-23T13:57:00Z"/>
                <w:lang w:eastAsia="ja-JP"/>
              </w:rPr>
            </w:pPr>
            <w:ins w:id="5940" w:author="NTTr1" w:date="2024-01-23T13:57:00Z">
              <w:r>
                <w:rPr>
                  <w:rFonts w:hint="eastAsia"/>
                  <w:lang w:eastAsia="ja-JP"/>
                </w:rPr>
                <w:t xml:space="preserve"> </w:t>
              </w:r>
              <w:r>
                <w:rPr>
                  <w:lang w:eastAsia="ja-JP"/>
                </w:rPr>
                <w:t xml:space="preserve">   "user": {</w:t>
              </w:r>
            </w:ins>
          </w:p>
          <w:p w14:paraId="0B02AB72" w14:textId="77777777" w:rsidR="00445CE0" w:rsidRDefault="00445CE0" w:rsidP="001446B6">
            <w:pPr>
              <w:pStyle w:val="PL"/>
              <w:rPr>
                <w:ins w:id="5941" w:author="NTTr1" w:date="2024-01-23T13:57:00Z"/>
                <w:lang w:eastAsia="ja-JP"/>
              </w:rPr>
            </w:pPr>
            <w:ins w:id="5942"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0077EEDD" w14:textId="77777777" w:rsidR="00445CE0" w:rsidRDefault="00445CE0" w:rsidP="001446B6">
            <w:pPr>
              <w:pStyle w:val="PL"/>
              <w:rPr>
                <w:ins w:id="5943" w:author="NTTr1" w:date="2024-01-23T13:57:00Z"/>
                <w:lang w:eastAsia="ja-JP"/>
              </w:rPr>
            </w:pPr>
            <w:ins w:id="5944" w:author="NTTr1" w:date="2024-01-23T13:57:00Z">
              <w:r>
                <w:rPr>
                  <w:rFonts w:hint="eastAsia"/>
                  <w:lang w:eastAsia="ja-JP"/>
                </w:rPr>
                <w:t xml:space="preserve"> </w:t>
              </w:r>
              <w:r>
                <w:rPr>
                  <w:lang w:eastAsia="ja-JP"/>
                </w:rPr>
                <w:t xml:space="preserve">   },</w:t>
              </w:r>
            </w:ins>
          </w:p>
          <w:p w14:paraId="14133B7A" w14:textId="77777777" w:rsidR="00445CE0" w:rsidRDefault="00445CE0" w:rsidP="001446B6">
            <w:pPr>
              <w:pStyle w:val="PL"/>
              <w:rPr>
                <w:ins w:id="5945" w:author="NTTr1" w:date="2024-01-23T13:57:00Z"/>
                <w:lang w:eastAsia="ja-JP"/>
              </w:rPr>
            </w:pPr>
            <w:ins w:id="5946" w:author="NTTr1" w:date="2024-01-23T13:57:00Z">
              <w:r>
                <w:rPr>
                  <w:rFonts w:hint="eastAsia"/>
                  <w:lang w:eastAsia="ja-JP"/>
                </w:rPr>
                <w:t xml:space="preserve"> </w:t>
              </w:r>
              <w:r>
                <w:rPr>
                  <w:lang w:eastAsia="ja-JP"/>
                </w:rPr>
                <w:t xml:space="preserve">   "network": {</w:t>
              </w:r>
            </w:ins>
          </w:p>
          <w:p w14:paraId="40DD6AB9" w14:textId="77777777" w:rsidR="00445CE0" w:rsidRDefault="00445CE0" w:rsidP="001446B6">
            <w:pPr>
              <w:pStyle w:val="PL"/>
              <w:rPr>
                <w:ins w:id="5947" w:author="NTTr1" w:date="2024-01-23T13:57:00Z"/>
                <w:lang w:eastAsia="ja-JP"/>
              </w:rPr>
            </w:pPr>
            <w:ins w:id="5948"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0954116A" w14:textId="77777777" w:rsidR="00445CE0" w:rsidRDefault="00445CE0" w:rsidP="001446B6">
            <w:pPr>
              <w:pStyle w:val="PL"/>
              <w:rPr>
                <w:ins w:id="5949" w:author="NTTr1" w:date="2024-01-23T13:57:00Z"/>
                <w:lang w:eastAsia="ja-JP"/>
              </w:rPr>
            </w:pPr>
            <w:ins w:id="5950" w:author="NTTr1" w:date="2024-01-23T13:57:00Z">
              <w:r>
                <w:rPr>
                  <w:rFonts w:hint="eastAsia"/>
                  <w:noProof/>
                  <w:lang w:eastAsia="ja-JP"/>
                </w:rPr>
                <w:t xml:space="preserve"> </w:t>
              </w:r>
              <w:r>
                <w:rPr>
                  <w:noProof/>
                  <w:lang w:eastAsia="ja-JP"/>
                </w:rPr>
                <w:t xml:space="preserve">   }</w:t>
              </w:r>
            </w:ins>
          </w:p>
          <w:p w14:paraId="792CD556" w14:textId="77777777" w:rsidR="00445CE0" w:rsidRDefault="00445CE0" w:rsidP="001446B6">
            <w:pPr>
              <w:pStyle w:val="PL"/>
              <w:rPr>
                <w:ins w:id="5951" w:author="NTTr1" w:date="2024-01-23T13:57:00Z"/>
                <w:lang w:eastAsia="ja-JP"/>
              </w:rPr>
            </w:pPr>
            <w:ins w:id="5952" w:author="NTTr1" w:date="2024-01-23T13:57:00Z">
              <w:r>
                <w:rPr>
                  <w:rFonts w:hint="eastAsia"/>
                  <w:lang w:eastAsia="ja-JP"/>
                </w:rPr>
                <w:t xml:space="preserve"> </w:t>
              </w:r>
              <w:r>
                <w:rPr>
                  <w:lang w:eastAsia="ja-JP"/>
                </w:rPr>
                <w:t xml:space="preserve"> },</w:t>
              </w:r>
            </w:ins>
          </w:p>
          <w:p w14:paraId="48014F89" w14:textId="77777777" w:rsidR="00445CE0" w:rsidRDefault="00445CE0" w:rsidP="001446B6">
            <w:pPr>
              <w:pStyle w:val="PL"/>
              <w:rPr>
                <w:ins w:id="5953" w:author="NTTr1" w:date="2024-01-23T13:57:00Z"/>
              </w:rPr>
            </w:pPr>
            <w:ins w:id="5954" w:author="NTTr1" w:date="2024-01-23T13:57:00Z">
              <w:r>
                <w:rPr>
                  <w:rFonts w:hint="eastAsia"/>
                </w:rPr>
                <w:t xml:space="preserve"> </w:t>
              </w:r>
              <w:r>
                <w:t xml:space="preserve"> </w:t>
              </w:r>
              <w:r w:rsidRPr="00A03544">
                <w:t>"mediaInfo":</w:t>
              </w:r>
              <w:r>
                <w:t xml:space="preserve"> </w:t>
              </w:r>
              <w:r w:rsidRPr="00A03544">
                <w:t>{</w:t>
              </w:r>
            </w:ins>
          </w:p>
          <w:p w14:paraId="75550805" w14:textId="77777777" w:rsidR="00445CE0" w:rsidRDefault="00445CE0" w:rsidP="001446B6">
            <w:pPr>
              <w:pStyle w:val="PL"/>
              <w:rPr>
                <w:ins w:id="5955" w:author="NTTr1" w:date="2024-01-23T13:57:00Z"/>
              </w:rPr>
            </w:pPr>
            <w:ins w:id="5956" w:author="NTTr1" w:date="2024-01-23T13:57:00Z">
              <w:r w:rsidRPr="00A03544">
                <w:t xml:space="preserve">    "type": "preOffer",</w:t>
              </w:r>
            </w:ins>
          </w:p>
          <w:p w14:paraId="5A218C12" w14:textId="77777777" w:rsidR="00445CE0" w:rsidRDefault="00445CE0" w:rsidP="001446B6">
            <w:pPr>
              <w:pStyle w:val="PL"/>
              <w:rPr>
                <w:ins w:id="5957" w:author="NTTr1" w:date="2024-01-23T13:57:00Z"/>
              </w:rPr>
            </w:pPr>
            <w:ins w:id="5958" w:author="NTTr1" w:date="2024-01-23T13:57:00Z">
              <w:r>
                <w:rPr>
                  <w:rFonts w:hint="eastAsia"/>
                </w:rPr>
                <w:t xml:space="preserve"> </w:t>
              </w:r>
              <w:r>
                <w:t xml:space="preserve">   "sdp": {</w:t>
              </w:r>
            </w:ins>
          </w:p>
          <w:p w14:paraId="540769E0" w14:textId="77777777" w:rsidR="00445CE0" w:rsidRPr="00A03544" w:rsidRDefault="00445CE0" w:rsidP="001446B6">
            <w:pPr>
              <w:pStyle w:val="PL"/>
              <w:rPr>
                <w:ins w:id="5959" w:author="NTTr1" w:date="2024-01-23T13:57:00Z"/>
              </w:rPr>
            </w:pPr>
            <w:ins w:id="5960" w:author="NTTr1" w:date="2024-01-23T13:57:00Z">
              <w:r w:rsidRPr="00A03544">
                <w:t xml:space="preserve">      </w:t>
              </w:r>
              <w:r>
                <w:t>"part": [</w:t>
              </w:r>
            </w:ins>
          </w:p>
          <w:p w14:paraId="3B75A053" w14:textId="77777777" w:rsidR="00445CE0" w:rsidRPr="00A03544" w:rsidRDefault="00445CE0" w:rsidP="001446B6">
            <w:pPr>
              <w:pStyle w:val="PL"/>
              <w:rPr>
                <w:ins w:id="5961" w:author="NTTr1" w:date="2024-01-23T13:57:00Z"/>
              </w:rPr>
            </w:pPr>
            <w:ins w:id="5962" w:author="NTTr1" w:date="2024-01-23T13:57:00Z">
              <w:r w:rsidRPr="00A03544">
                <w:t xml:space="preserve">      </w:t>
              </w:r>
              <w:r>
                <w:t xml:space="preserve">  </w:t>
              </w:r>
              <w:r w:rsidRPr="00A03544">
                <w:t>{</w:t>
              </w:r>
            </w:ins>
          </w:p>
          <w:p w14:paraId="2A9463D9" w14:textId="77777777" w:rsidR="00445CE0" w:rsidRPr="00A03544" w:rsidRDefault="00445CE0" w:rsidP="001446B6">
            <w:pPr>
              <w:pStyle w:val="PL"/>
              <w:rPr>
                <w:ins w:id="5963" w:author="NTTr1" w:date="2024-01-23T13:57:00Z"/>
              </w:rPr>
            </w:pPr>
            <w:ins w:id="5964" w:author="NTTr1" w:date="2024-01-23T13:57:00Z">
              <w:r w:rsidRPr="00A03544">
                <w:t xml:space="preserve">        </w:t>
              </w:r>
              <w:r>
                <w:t xml:space="preserve">  </w:t>
              </w:r>
              <w:r w:rsidRPr="00A03544">
                <w:t xml:space="preserve">"index": </w:t>
              </w:r>
              <w:r>
                <w:t>0</w:t>
              </w:r>
              <w:r w:rsidRPr="00A03544">
                <w:t xml:space="preserve">, </w:t>
              </w:r>
            </w:ins>
          </w:p>
          <w:p w14:paraId="19C7518D" w14:textId="77777777" w:rsidR="00445CE0" w:rsidRDefault="00445CE0" w:rsidP="001446B6">
            <w:pPr>
              <w:pStyle w:val="PL"/>
              <w:rPr>
                <w:ins w:id="5965" w:author="NTTr1" w:date="2024-01-23T13:57:00Z"/>
              </w:rPr>
            </w:pPr>
            <w:ins w:id="5966" w:author="NTTr1" w:date="2024-01-23T13:57:00Z">
              <w:r w:rsidRPr="00A03544">
                <w:t xml:space="preserve">        </w:t>
              </w:r>
              <w:r>
                <w:t xml:space="preserve">  </w:t>
              </w:r>
              <w:r w:rsidRPr="00A03544">
                <w:t xml:space="preserve">"lines": </w:t>
              </w:r>
              <w:r>
                <w:t>[</w:t>
              </w:r>
            </w:ins>
          </w:p>
          <w:p w14:paraId="0E906046" w14:textId="77777777" w:rsidR="00445CE0" w:rsidRPr="00A03544" w:rsidRDefault="00445CE0" w:rsidP="001446B6">
            <w:pPr>
              <w:pStyle w:val="PL"/>
              <w:rPr>
                <w:ins w:id="5967" w:author="NTTr1" w:date="2024-01-23T13:57:00Z"/>
              </w:rPr>
            </w:pPr>
            <w:ins w:id="5968" w:author="NTTr1" w:date="2024-01-23T13:57:00Z">
              <w:r w:rsidRPr="00A03544">
                <w:t xml:space="preserve">          </w:t>
              </w:r>
              <w:r>
                <w:t xml:space="preserve">  "</w:t>
              </w:r>
              <w:r w:rsidRPr="00A03544">
                <w:t>v=0</w:t>
              </w:r>
              <w:r>
                <w:t>",</w:t>
              </w:r>
            </w:ins>
          </w:p>
          <w:p w14:paraId="53CA0CEF" w14:textId="77777777" w:rsidR="00445CE0" w:rsidRPr="00A03544" w:rsidRDefault="00445CE0" w:rsidP="001446B6">
            <w:pPr>
              <w:pStyle w:val="PL"/>
              <w:rPr>
                <w:ins w:id="5969" w:author="NTTr1" w:date="2024-01-23T13:57:00Z"/>
              </w:rPr>
            </w:pPr>
            <w:ins w:id="5970" w:author="NTTr1" w:date="2024-01-23T13:57:00Z">
              <w:r w:rsidRPr="00A03544">
                <w:t xml:space="preserve">            </w:t>
              </w:r>
              <w:r>
                <w:t>"</w:t>
              </w:r>
              <w:r w:rsidRPr="00235543">
                <w:rPr>
                  <w:lang w:val="en-US" w:eastAsia="ja-JP"/>
                </w:rPr>
                <w:t xml:space="preserve">o=- </w:t>
              </w:r>
              <w:r>
                <w:rPr>
                  <w:lang w:val="en-US" w:eastAsia="ja-JP"/>
                </w:rPr>
                <w:t>11</w:t>
              </w:r>
              <w:r w:rsidRPr="00235543">
                <w:rPr>
                  <w:lang w:val="en-US" w:eastAsia="ja-JP"/>
                </w:rPr>
                <w:t xml:space="preserve">23372036854775808 </w:t>
              </w:r>
              <w:r>
                <w:rPr>
                  <w:lang w:val="en-US" w:eastAsia="ja-JP"/>
                </w:rPr>
                <w:t>11</w:t>
              </w:r>
              <w:r w:rsidRPr="00235543">
                <w:rPr>
                  <w:lang w:val="en-US" w:eastAsia="ja-JP"/>
                </w:rPr>
                <w:t>85262150 IN IP4 198.</w:t>
              </w:r>
              <w:r>
                <w:rPr>
                  <w:lang w:val="en-US" w:eastAsia="ja-JP"/>
                </w:rPr>
                <w:t>0</w:t>
              </w:r>
              <w:r w:rsidRPr="00235543">
                <w:rPr>
                  <w:lang w:val="en-US" w:eastAsia="ja-JP"/>
                </w:rPr>
                <w:t>.</w:t>
              </w:r>
              <w:r>
                <w:rPr>
                  <w:lang w:val="en-US" w:eastAsia="ja-JP"/>
                </w:rPr>
                <w:t>3</w:t>
              </w:r>
              <w:r w:rsidRPr="00235543">
                <w:rPr>
                  <w:lang w:val="en-US" w:eastAsia="ja-JP"/>
                </w:rPr>
                <w:t>.1</w:t>
              </w:r>
              <w:r>
                <w:rPr>
                  <w:lang w:val="en-US" w:eastAsia="ja-JP"/>
                </w:rPr>
                <w:t>12</w:t>
              </w:r>
              <w:r>
                <w:t>",</w:t>
              </w:r>
            </w:ins>
          </w:p>
          <w:p w14:paraId="095F0CD0" w14:textId="77777777" w:rsidR="00445CE0" w:rsidRPr="00A03544" w:rsidRDefault="00445CE0" w:rsidP="001446B6">
            <w:pPr>
              <w:pStyle w:val="PL"/>
              <w:rPr>
                <w:ins w:id="5971" w:author="NTTr1" w:date="2024-01-23T13:57:00Z"/>
              </w:rPr>
            </w:pPr>
            <w:ins w:id="5972" w:author="NTTr1" w:date="2024-01-23T13:57:00Z">
              <w:r w:rsidRPr="00A03544">
                <w:t xml:space="preserve">            </w:t>
              </w:r>
              <w:r>
                <w:t>"</w:t>
              </w:r>
              <w:r w:rsidRPr="00A03544">
                <w:t>s=-</w:t>
              </w:r>
              <w:r>
                <w:t>",</w:t>
              </w:r>
            </w:ins>
          </w:p>
          <w:p w14:paraId="1E7B2ED4" w14:textId="77777777" w:rsidR="00445CE0" w:rsidRPr="00A03544" w:rsidRDefault="00445CE0" w:rsidP="001446B6">
            <w:pPr>
              <w:pStyle w:val="PL"/>
              <w:rPr>
                <w:ins w:id="5973" w:author="NTTr1" w:date="2024-01-23T13:57:00Z"/>
              </w:rPr>
            </w:pPr>
            <w:ins w:id="5974"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w:t>
              </w:r>
              <w:r>
                <w:rPr>
                  <w:lang w:val="en-US" w:eastAsia="ja-JP"/>
                </w:rPr>
                <w:t>3</w:t>
              </w:r>
              <w:r w:rsidRPr="00235543">
                <w:rPr>
                  <w:lang w:val="en-US" w:eastAsia="ja-JP"/>
                </w:rPr>
                <w:t>.</w:t>
              </w:r>
              <w:r>
                <w:rPr>
                  <w:lang w:val="en-US" w:eastAsia="ja-JP"/>
                </w:rPr>
                <w:t>111</w:t>
              </w:r>
              <w:r>
                <w:t>",</w:t>
              </w:r>
            </w:ins>
          </w:p>
          <w:p w14:paraId="76C03562" w14:textId="77777777" w:rsidR="00445CE0" w:rsidRPr="00A03544" w:rsidRDefault="00445CE0" w:rsidP="001446B6">
            <w:pPr>
              <w:pStyle w:val="PL"/>
              <w:rPr>
                <w:ins w:id="5975" w:author="NTTr1" w:date="2024-01-23T13:57:00Z"/>
              </w:rPr>
            </w:pPr>
            <w:ins w:id="5976" w:author="NTTr1" w:date="2024-01-23T13:57:00Z">
              <w:r w:rsidRPr="00A03544">
                <w:t xml:space="preserve">            </w:t>
              </w:r>
              <w:r>
                <w:t>"</w:t>
              </w:r>
              <w:r w:rsidRPr="00A03544">
                <w:t>t=0 0</w:t>
              </w:r>
              <w:r>
                <w:t>",</w:t>
              </w:r>
            </w:ins>
          </w:p>
          <w:p w14:paraId="46CCDD8C" w14:textId="77777777" w:rsidR="00445CE0" w:rsidRPr="00A03544" w:rsidRDefault="00445CE0" w:rsidP="001446B6">
            <w:pPr>
              <w:pStyle w:val="PL"/>
              <w:rPr>
                <w:ins w:id="5977" w:author="NTTr1" w:date="2024-01-23T13:57:00Z"/>
              </w:rPr>
            </w:pPr>
            <w:ins w:id="5978" w:author="NTTr1" w:date="2024-01-23T13:57:00Z">
              <w:r w:rsidRPr="00A03544">
                <w:t xml:space="preserve">            </w:t>
              </w:r>
              <w:r>
                <w:t>"</w:t>
              </w:r>
              <w:r w:rsidRPr="00A03544">
                <w:t>a=group:BUNDLE 0 1 2</w:t>
              </w:r>
              <w:r>
                <w:t>",</w:t>
              </w:r>
            </w:ins>
          </w:p>
          <w:p w14:paraId="3C5C21E5" w14:textId="77777777" w:rsidR="00445CE0" w:rsidRPr="00A03544" w:rsidRDefault="00445CE0" w:rsidP="001446B6">
            <w:pPr>
              <w:pStyle w:val="PL"/>
              <w:rPr>
                <w:ins w:id="5979" w:author="NTTr1" w:date="2024-01-23T13:57:00Z"/>
              </w:rPr>
            </w:pPr>
            <w:ins w:id="5980" w:author="NTTr1" w:date="2024-01-23T13:57:00Z">
              <w:r w:rsidRPr="00A03544">
                <w:t xml:space="preserve">            </w:t>
              </w:r>
              <w:r>
                <w:t>"</w:t>
              </w:r>
              <w:r w:rsidRPr="00A03544">
                <w:t>a=ice-</w:t>
              </w:r>
              <w:r>
                <w:t>lite",</w:t>
              </w:r>
            </w:ins>
          </w:p>
          <w:p w14:paraId="358D2675" w14:textId="77777777" w:rsidR="00445CE0" w:rsidRPr="00A03544" w:rsidRDefault="00445CE0" w:rsidP="001446B6">
            <w:pPr>
              <w:pStyle w:val="PL"/>
              <w:rPr>
                <w:ins w:id="5981" w:author="NTTr1" w:date="2024-01-23T13:57:00Z"/>
              </w:rPr>
            </w:pPr>
            <w:ins w:id="5982"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03092F4C" w14:textId="77777777" w:rsidR="00445CE0" w:rsidRPr="00A03544" w:rsidRDefault="00445CE0" w:rsidP="001446B6">
            <w:pPr>
              <w:pStyle w:val="PL"/>
              <w:rPr>
                <w:ins w:id="5983" w:author="NTTr1" w:date="2024-01-23T13:57:00Z"/>
              </w:rPr>
            </w:pPr>
            <w:ins w:id="5984" w:author="NTTr1" w:date="2024-01-23T13:57:00Z">
              <w:r w:rsidRPr="00A03544">
                <w:t xml:space="preserve">            </w:t>
              </w:r>
              <w:r>
                <w:t>"</w:t>
              </w:r>
              <w:r w:rsidRPr="008066E4">
                <w:t>a=ice-ufrag:</w:t>
              </w:r>
              <w:r>
                <w:t>Bc</w:t>
              </w:r>
              <w:r w:rsidRPr="008066E4">
                <w:t>k3Zah8</w:t>
              </w:r>
              <w:r>
                <w:t>",</w:t>
              </w:r>
            </w:ins>
          </w:p>
          <w:p w14:paraId="12683374" w14:textId="77777777" w:rsidR="00445CE0" w:rsidRPr="00A03544" w:rsidRDefault="00445CE0" w:rsidP="001446B6">
            <w:pPr>
              <w:pStyle w:val="PL"/>
              <w:rPr>
                <w:ins w:id="5985" w:author="NTTr1" w:date="2024-01-23T13:57:00Z"/>
              </w:rPr>
            </w:pPr>
            <w:ins w:id="5986" w:author="NTTr1" w:date="2024-01-23T13:57:00Z">
              <w:r w:rsidRPr="00A03544">
                <w:t xml:space="preserve">            </w:t>
              </w:r>
              <w:r>
                <w:t>"</w:t>
              </w:r>
              <w:r w:rsidRPr="00235543">
                <w:rPr>
                  <w:lang w:val="en-US" w:eastAsia="ja-JP"/>
                </w:rPr>
                <w:t>a=ice-pwd:</w:t>
              </w:r>
              <w:r>
                <w:rPr>
                  <w:lang w:val="en-US" w:eastAsia="ja-JP"/>
                </w:rPr>
                <w:t>hr</w:t>
              </w:r>
              <w:r w:rsidRPr="00235543">
                <w:rPr>
                  <w:lang w:val="en-US" w:eastAsia="ja-JP"/>
                </w:rPr>
                <w:t>iegh0M</w:t>
              </w:r>
              <w:r>
                <w:t>",</w:t>
              </w:r>
            </w:ins>
          </w:p>
          <w:p w14:paraId="428AAF80" w14:textId="77777777" w:rsidR="00445CE0" w:rsidRPr="00A03544" w:rsidRDefault="00445CE0" w:rsidP="001446B6">
            <w:pPr>
              <w:pStyle w:val="PL"/>
              <w:rPr>
                <w:ins w:id="5987" w:author="NTTr1" w:date="2024-01-23T13:57:00Z"/>
              </w:rPr>
            </w:pPr>
            <w:ins w:id="5988" w:author="NTTr1" w:date="2024-01-23T13:57:00Z">
              <w:r w:rsidRPr="00A03544">
                <w:t xml:space="preserve">            </w:t>
              </w:r>
              <w:r>
                <w:t>"</w:t>
              </w:r>
              <w:r w:rsidRPr="00A03544">
                <w:t>a=setup:actpass</w:t>
              </w:r>
              <w:r>
                <w:t>"</w:t>
              </w:r>
            </w:ins>
          </w:p>
          <w:p w14:paraId="5D7BA17B" w14:textId="77777777" w:rsidR="00445CE0" w:rsidRDefault="00445CE0" w:rsidP="001446B6">
            <w:pPr>
              <w:pStyle w:val="PL"/>
              <w:rPr>
                <w:ins w:id="5989" w:author="NTTr1" w:date="2024-01-23T13:57:00Z"/>
              </w:rPr>
            </w:pPr>
            <w:ins w:id="5990" w:author="NTTr1" w:date="2024-01-23T13:57:00Z">
              <w:r w:rsidRPr="00A03544">
                <w:t xml:space="preserve">        </w:t>
              </w:r>
              <w:r>
                <w:t xml:space="preserve">   ]</w:t>
              </w:r>
            </w:ins>
          </w:p>
          <w:p w14:paraId="6AEEDFAC" w14:textId="77777777" w:rsidR="00445CE0" w:rsidRPr="00A03544" w:rsidRDefault="00445CE0" w:rsidP="001446B6">
            <w:pPr>
              <w:pStyle w:val="PL"/>
              <w:rPr>
                <w:ins w:id="5991" w:author="NTTr1" w:date="2024-01-23T13:57:00Z"/>
              </w:rPr>
            </w:pPr>
            <w:ins w:id="5992" w:author="NTTr1" w:date="2024-01-23T13:57:00Z">
              <w:r w:rsidRPr="00A03544">
                <w:t xml:space="preserve">      </w:t>
              </w:r>
              <w:r>
                <w:t xml:space="preserve">  </w:t>
              </w:r>
              <w:r w:rsidRPr="00A03544">
                <w:t>},</w:t>
              </w:r>
            </w:ins>
          </w:p>
          <w:p w14:paraId="6907AA37" w14:textId="77777777" w:rsidR="00445CE0" w:rsidRPr="00A03544" w:rsidRDefault="00445CE0" w:rsidP="001446B6">
            <w:pPr>
              <w:pStyle w:val="PL"/>
              <w:rPr>
                <w:ins w:id="5993" w:author="NTTr1" w:date="2024-01-23T13:57:00Z"/>
              </w:rPr>
            </w:pPr>
            <w:ins w:id="5994" w:author="NTTr1" w:date="2024-01-23T13:57:00Z">
              <w:r w:rsidRPr="00A03544">
                <w:t xml:space="preserve">      </w:t>
              </w:r>
              <w:r>
                <w:t xml:space="preserve">  </w:t>
              </w:r>
              <w:r w:rsidRPr="00A03544">
                <w:t>{</w:t>
              </w:r>
            </w:ins>
          </w:p>
          <w:p w14:paraId="6619ED00" w14:textId="77777777" w:rsidR="00445CE0" w:rsidRPr="00A03544" w:rsidRDefault="00445CE0" w:rsidP="001446B6">
            <w:pPr>
              <w:pStyle w:val="PL"/>
              <w:rPr>
                <w:ins w:id="5995" w:author="NTTr1" w:date="2024-01-23T13:57:00Z"/>
              </w:rPr>
            </w:pPr>
            <w:ins w:id="5996" w:author="NTTr1" w:date="2024-01-23T13:57:00Z">
              <w:r w:rsidRPr="00A03544">
                <w:t xml:space="preserve">        </w:t>
              </w:r>
              <w:r>
                <w:t xml:space="preserve">  </w:t>
              </w:r>
              <w:r w:rsidRPr="00A03544">
                <w:t>"index": 1,</w:t>
              </w:r>
            </w:ins>
          </w:p>
          <w:p w14:paraId="0BA5FDDB" w14:textId="77777777" w:rsidR="00445CE0" w:rsidRDefault="00445CE0" w:rsidP="001446B6">
            <w:pPr>
              <w:pStyle w:val="PL"/>
              <w:rPr>
                <w:ins w:id="5997" w:author="NTTr1" w:date="2024-01-23T13:57:00Z"/>
              </w:rPr>
            </w:pPr>
            <w:ins w:id="5998" w:author="NTTr1" w:date="2024-01-23T13:57:00Z">
              <w:r w:rsidRPr="00A03544">
                <w:t xml:space="preserve">        </w:t>
              </w:r>
              <w:r>
                <w:t xml:space="preserve">  </w:t>
              </w:r>
              <w:r w:rsidRPr="00A03544">
                <w:t xml:space="preserve">"lines": </w:t>
              </w:r>
              <w:r>
                <w:t>[</w:t>
              </w:r>
            </w:ins>
          </w:p>
          <w:p w14:paraId="7A0880C3" w14:textId="77777777" w:rsidR="00445CE0" w:rsidRPr="00A03544" w:rsidRDefault="00445CE0" w:rsidP="001446B6">
            <w:pPr>
              <w:pStyle w:val="PL"/>
              <w:rPr>
                <w:ins w:id="5999" w:author="NTTr1" w:date="2024-01-23T13:57:00Z"/>
              </w:rPr>
            </w:pPr>
            <w:ins w:id="6000" w:author="NTTr1" w:date="2024-01-23T13:57:00Z">
              <w:r w:rsidRPr="00A03544">
                <w:t xml:space="preserve">          </w:t>
              </w:r>
              <w:r>
                <w:t xml:space="preserve">  </w:t>
              </w:r>
              <w:r w:rsidRPr="00A03544">
                <w:t>"m=audio 9 UDP/TLS/RTP/SAVPF 96</w:t>
              </w:r>
              <w:r>
                <w:t>",</w:t>
              </w:r>
            </w:ins>
          </w:p>
          <w:p w14:paraId="3340C09C" w14:textId="77777777" w:rsidR="00445CE0" w:rsidRPr="00A03544" w:rsidRDefault="00445CE0" w:rsidP="001446B6">
            <w:pPr>
              <w:pStyle w:val="PL"/>
              <w:rPr>
                <w:ins w:id="6001" w:author="NTTr1" w:date="2024-01-23T13:57:00Z"/>
              </w:rPr>
            </w:pPr>
            <w:ins w:id="6002" w:author="NTTr1" w:date="2024-01-23T13:57:00Z">
              <w:r w:rsidRPr="00A03544">
                <w:t xml:space="preserve">            </w:t>
              </w:r>
              <w:r>
                <w:t>"</w:t>
              </w:r>
              <w:r w:rsidRPr="00A03544">
                <w:t>a=mid:0</w:t>
              </w:r>
              <w:r>
                <w:t>",</w:t>
              </w:r>
            </w:ins>
          </w:p>
          <w:p w14:paraId="5629FF9B" w14:textId="77777777" w:rsidR="00445CE0" w:rsidRPr="00A03544" w:rsidRDefault="00445CE0" w:rsidP="001446B6">
            <w:pPr>
              <w:pStyle w:val="PL"/>
              <w:rPr>
                <w:ins w:id="6003" w:author="NTTr1" w:date="2024-01-23T13:57:00Z"/>
              </w:rPr>
            </w:pPr>
            <w:ins w:id="6004" w:author="NTTr1" w:date="2024-01-23T13:57:00Z">
              <w:r w:rsidRPr="00A03544">
                <w:t xml:space="preserve">            </w:t>
              </w:r>
              <w:r>
                <w:t>"</w:t>
              </w:r>
              <w:r w:rsidRPr="00A03544">
                <w:t>a=rtcp-mux-only</w:t>
              </w:r>
              <w:r>
                <w:t>",</w:t>
              </w:r>
            </w:ins>
          </w:p>
          <w:p w14:paraId="243FBC78" w14:textId="77777777" w:rsidR="00445CE0" w:rsidRPr="00A03544" w:rsidRDefault="00445CE0" w:rsidP="001446B6">
            <w:pPr>
              <w:pStyle w:val="PL"/>
              <w:rPr>
                <w:ins w:id="6005" w:author="NTTr1" w:date="2024-01-23T13:57:00Z"/>
              </w:rPr>
            </w:pPr>
            <w:ins w:id="6006" w:author="NTTr1" w:date="2024-01-23T13:57:00Z">
              <w:r w:rsidRPr="00A03544">
                <w:t xml:space="preserve">            </w:t>
              </w:r>
              <w:r>
                <w:t>"</w:t>
              </w:r>
              <w:r w:rsidRPr="00A03544">
                <w:t>a=rtcp-mux</w:t>
              </w:r>
              <w:r>
                <w:t>",</w:t>
              </w:r>
            </w:ins>
          </w:p>
          <w:p w14:paraId="3C2E154C" w14:textId="77777777" w:rsidR="00445CE0" w:rsidRPr="00A03544" w:rsidRDefault="00445CE0" w:rsidP="001446B6">
            <w:pPr>
              <w:pStyle w:val="PL"/>
              <w:rPr>
                <w:ins w:id="6007" w:author="NTTr1" w:date="2024-01-23T13:57:00Z"/>
              </w:rPr>
            </w:pPr>
            <w:ins w:id="6008" w:author="NTTr1" w:date="2024-01-23T13:57:00Z">
              <w:r w:rsidRPr="00A03544">
                <w:t xml:space="preserve">            </w:t>
              </w:r>
              <w:r>
                <w:t>"</w:t>
              </w:r>
              <w:r w:rsidRPr="00A03544">
                <w:t>a=bundle-only</w:t>
              </w:r>
              <w:r>
                <w:t>",</w:t>
              </w:r>
            </w:ins>
          </w:p>
          <w:p w14:paraId="4EF3C5F2" w14:textId="77777777" w:rsidR="00445CE0" w:rsidRPr="00A03544" w:rsidRDefault="00445CE0" w:rsidP="001446B6">
            <w:pPr>
              <w:pStyle w:val="PL"/>
              <w:rPr>
                <w:ins w:id="6009" w:author="NTTr1" w:date="2024-01-23T13:57:00Z"/>
              </w:rPr>
            </w:pPr>
            <w:ins w:id="6010" w:author="NTTr1" w:date="2024-01-23T13:57:00Z">
              <w:r w:rsidRPr="00A03544">
                <w:t xml:space="preserve">            </w:t>
              </w:r>
              <w:r>
                <w:t>"</w:t>
              </w:r>
              <w:r w:rsidRPr="00A03544">
                <w:t>a=rtcp-rsize</w:t>
              </w:r>
              <w:r>
                <w:t>",</w:t>
              </w:r>
            </w:ins>
          </w:p>
          <w:p w14:paraId="78FDBDBC" w14:textId="77777777" w:rsidR="00445CE0" w:rsidRPr="00A03544" w:rsidRDefault="00445CE0" w:rsidP="001446B6">
            <w:pPr>
              <w:pStyle w:val="PL"/>
              <w:rPr>
                <w:ins w:id="6011" w:author="NTTr1" w:date="2024-01-23T13:57:00Z"/>
              </w:rPr>
            </w:pPr>
            <w:ins w:id="6012" w:author="NTTr1" w:date="2024-01-23T13:57:00Z">
              <w:r w:rsidRPr="00A03544">
                <w:t xml:space="preserve">            </w:t>
              </w:r>
              <w:r>
                <w:t>"</w:t>
              </w:r>
              <w:r w:rsidRPr="00A03544">
                <w:t>a=extmap:1 urn:ietf:params:rtp-hdrext:sdes:mid</w:t>
              </w:r>
              <w:r>
                <w:t>",</w:t>
              </w:r>
            </w:ins>
          </w:p>
          <w:p w14:paraId="3964D9EC" w14:textId="77777777" w:rsidR="00445CE0" w:rsidRPr="00A03544" w:rsidRDefault="00445CE0" w:rsidP="001446B6">
            <w:pPr>
              <w:pStyle w:val="PL"/>
              <w:rPr>
                <w:ins w:id="6013" w:author="NTTr1" w:date="2024-01-23T13:57:00Z"/>
              </w:rPr>
            </w:pPr>
            <w:ins w:id="6014" w:author="NTTr1" w:date="2024-01-23T13:57:00Z">
              <w:r w:rsidRPr="00A03544">
                <w:t xml:space="preserve">            </w:t>
              </w:r>
              <w:r>
                <w:t>"</w:t>
              </w:r>
              <w:r w:rsidRPr="00A03544">
                <w:t>a=rtpmap:96 opus/48000/2</w:t>
              </w:r>
              <w:r>
                <w:t>",</w:t>
              </w:r>
            </w:ins>
          </w:p>
          <w:p w14:paraId="6D08F9B0" w14:textId="77777777" w:rsidR="00445CE0" w:rsidRPr="00A03544" w:rsidRDefault="00445CE0" w:rsidP="001446B6">
            <w:pPr>
              <w:pStyle w:val="PL"/>
              <w:rPr>
                <w:ins w:id="6015" w:author="NTTr1" w:date="2024-01-23T13:57:00Z"/>
              </w:rPr>
            </w:pPr>
            <w:ins w:id="6016" w:author="NTTr1" w:date="2024-01-23T13:57:00Z">
              <w:r w:rsidRPr="00A03544">
                <w:t xml:space="preserve">            </w:t>
              </w:r>
              <w:r>
                <w:t>"</w:t>
              </w:r>
              <w:r w:rsidRPr="00A03544">
                <w:t>a=sendonly</w:t>
              </w:r>
              <w:r>
                <w:t>"</w:t>
              </w:r>
            </w:ins>
          </w:p>
          <w:p w14:paraId="0C5FD5AB" w14:textId="77777777" w:rsidR="00445CE0" w:rsidRPr="00A03544" w:rsidRDefault="00445CE0" w:rsidP="001446B6">
            <w:pPr>
              <w:pStyle w:val="PL"/>
              <w:rPr>
                <w:ins w:id="6017" w:author="NTTr1" w:date="2024-01-23T13:57:00Z"/>
              </w:rPr>
            </w:pPr>
            <w:ins w:id="6018" w:author="NTTr1" w:date="2024-01-23T13:57:00Z">
              <w:r w:rsidRPr="00A03544">
                <w:t xml:space="preserve">         </w:t>
              </w:r>
              <w:r>
                <w:t xml:space="preserve">   ]</w:t>
              </w:r>
            </w:ins>
          </w:p>
          <w:p w14:paraId="5394B6FE" w14:textId="77777777" w:rsidR="00445CE0" w:rsidRPr="00A03544" w:rsidRDefault="00445CE0" w:rsidP="001446B6">
            <w:pPr>
              <w:pStyle w:val="PL"/>
              <w:rPr>
                <w:ins w:id="6019" w:author="NTTr1" w:date="2024-01-23T13:57:00Z"/>
              </w:rPr>
            </w:pPr>
            <w:ins w:id="6020" w:author="NTTr1" w:date="2024-01-23T13:57:00Z">
              <w:r w:rsidRPr="00A03544">
                <w:t xml:space="preserve">      </w:t>
              </w:r>
              <w:r>
                <w:t xml:space="preserve">  </w:t>
              </w:r>
              <w:r w:rsidRPr="00A03544">
                <w:t>},</w:t>
              </w:r>
            </w:ins>
          </w:p>
          <w:p w14:paraId="0B3D1F1E" w14:textId="77777777" w:rsidR="00445CE0" w:rsidRPr="00A03544" w:rsidRDefault="00445CE0" w:rsidP="001446B6">
            <w:pPr>
              <w:pStyle w:val="PL"/>
              <w:rPr>
                <w:ins w:id="6021" w:author="NTTr1" w:date="2024-01-23T13:57:00Z"/>
              </w:rPr>
            </w:pPr>
            <w:ins w:id="6022" w:author="NTTr1" w:date="2024-01-23T13:57:00Z">
              <w:r w:rsidRPr="00A03544">
                <w:t xml:space="preserve">      </w:t>
              </w:r>
              <w:r>
                <w:t xml:space="preserve">  </w:t>
              </w:r>
              <w:r w:rsidRPr="00A03544">
                <w:t>{</w:t>
              </w:r>
            </w:ins>
          </w:p>
          <w:p w14:paraId="42DF8A81" w14:textId="77777777" w:rsidR="00445CE0" w:rsidRPr="00A03544" w:rsidRDefault="00445CE0" w:rsidP="001446B6">
            <w:pPr>
              <w:pStyle w:val="PL"/>
              <w:rPr>
                <w:ins w:id="6023" w:author="NTTr1" w:date="2024-01-23T13:57:00Z"/>
              </w:rPr>
            </w:pPr>
            <w:ins w:id="6024" w:author="NTTr1" w:date="2024-01-23T13:57:00Z">
              <w:r w:rsidRPr="00A03544">
                <w:t xml:space="preserve">        </w:t>
              </w:r>
              <w:r>
                <w:t xml:space="preserve">  </w:t>
              </w:r>
              <w:r w:rsidRPr="00A03544">
                <w:t xml:space="preserve">"index": 2, </w:t>
              </w:r>
            </w:ins>
          </w:p>
          <w:p w14:paraId="14D15114" w14:textId="77777777" w:rsidR="00445CE0" w:rsidRDefault="00445CE0" w:rsidP="001446B6">
            <w:pPr>
              <w:pStyle w:val="PL"/>
              <w:rPr>
                <w:ins w:id="6025" w:author="NTTr1" w:date="2024-01-23T13:57:00Z"/>
              </w:rPr>
            </w:pPr>
            <w:ins w:id="6026" w:author="NTTr1" w:date="2024-01-23T13:57:00Z">
              <w:r w:rsidRPr="00A03544">
                <w:t xml:space="preserve">        </w:t>
              </w:r>
              <w:r>
                <w:t xml:space="preserve">  </w:t>
              </w:r>
              <w:r w:rsidRPr="00A03544">
                <w:t xml:space="preserve">"lines": </w:t>
              </w:r>
              <w:r>
                <w:t>[</w:t>
              </w:r>
            </w:ins>
          </w:p>
          <w:p w14:paraId="3D203A6B" w14:textId="77777777" w:rsidR="00445CE0" w:rsidRPr="00A03544" w:rsidRDefault="00445CE0" w:rsidP="001446B6">
            <w:pPr>
              <w:pStyle w:val="PL"/>
              <w:rPr>
                <w:ins w:id="6027" w:author="NTTr1" w:date="2024-01-23T13:57:00Z"/>
              </w:rPr>
            </w:pPr>
            <w:ins w:id="6028" w:author="NTTr1" w:date="2024-01-23T13:57:00Z">
              <w:r w:rsidRPr="00A03544">
                <w:t xml:space="preserve">        </w:t>
              </w:r>
              <w:r>
                <w:t xml:space="preserve">    </w:t>
              </w:r>
              <w:r w:rsidRPr="00A03544">
                <w:t>"m=video 9 UDP/TLS/RTP/SAVPF 97</w:t>
              </w:r>
              <w:r>
                <w:t>",</w:t>
              </w:r>
            </w:ins>
          </w:p>
          <w:p w14:paraId="186DDFA8" w14:textId="77777777" w:rsidR="00445CE0" w:rsidRPr="00A03544" w:rsidRDefault="00445CE0" w:rsidP="001446B6">
            <w:pPr>
              <w:pStyle w:val="PL"/>
              <w:rPr>
                <w:ins w:id="6029" w:author="NTTr1" w:date="2024-01-23T13:57:00Z"/>
              </w:rPr>
            </w:pPr>
            <w:ins w:id="6030" w:author="NTTr1" w:date="2024-01-23T13:57:00Z">
              <w:r w:rsidRPr="00A03544">
                <w:t xml:space="preserve">         </w:t>
              </w:r>
              <w:r>
                <w:t xml:space="preserve">  </w:t>
              </w:r>
              <w:r w:rsidRPr="00A03544">
                <w:t xml:space="preserve"> </w:t>
              </w:r>
              <w:r>
                <w:t>"</w:t>
              </w:r>
              <w:r w:rsidRPr="00A03544">
                <w:t>a=mid:1</w:t>
              </w:r>
              <w:r>
                <w:t>",</w:t>
              </w:r>
            </w:ins>
          </w:p>
          <w:p w14:paraId="4A2A0021" w14:textId="77777777" w:rsidR="00445CE0" w:rsidRPr="00A03544" w:rsidRDefault="00445CE0" w:rsidP="001446B6">
            <w:pPr>
              <w:pStyle w:val="PL"/>
              <w:rPr>
                <w:ins w:id="6031" w:author="NTTr1" w:date="2024-01-23T13:57:00Z"/>
              </w:rPr>
            </w:pPr>
            <w:ins w:id="6032" w:author="NTTr1" w:date="2024-01-23T13:57:00Z">
              <w:r w:rsidRPr="00A03544">
                <w:t xml:space="preserve">         </w:t>
              </w:r>
              <w:r>
                <w:t xml:space="preserve">  </w:t>
              </w:r>
              <w:r w:rsidRPr="00A03544">
                <w:t xml:space="preserve"> </w:t>
              </w:r>
              <w:r>
                <w:t>"</w:t>
              </w:r>
              <w:r w:rsidRPr="00A03544">
                <w:t>a=rtcp-mux-only</w:t>
              </w:r>
              <w:r>
                <w:t>",</w:t>
              </w:r>
            </w:ins>
          </w:p>
          <w:p w14:paraId="4853D27F" w14:textId="77777777" w:rsidR="00445CE0" w:rsidRPr="00A03544" w:rsidRDefault="00445CE0" w:rsidP="001446B6">
            <w:pPr>
              <w:pStyle w:val="PL"/>
              <w:rPr>
                <w:ins w:id="6033" w:author="NTTr1" w:date="2024-01-23T13:57:00Z"/>
              </w:rPr>
            </w:pPr>
            <w:ins w:id="6034" w:author="NTTr1" w:date="2024-01-23T13:57:00Z">
              <w:r w:rsidRPr="00A03544">
                <w:t xml:space="preserve">         </w:t>
              </w:r>
              <w:r>
                <w:t xml:space="preserve">  </w:t>
              </w:r>
              <w:r w:rsidRPr="00A03544">
                <w:t xml:space="preserve"> </w:t>
              </w:r>
              <w:r>
                <w:t>"</w:t>
              </w:r>
              <w:r w:rsidRPr="00A03544">
                <w:t>a=rtcp-mux</w:t>
              </w:r>
              <w:r>
                <w:t>",</w:t>
              </w:r>
            </w:ins>
          </w:p>
          <w:p w14:paraId="52BF2A2D" w14:textId="77777777" w:rsidR="00445CE0" w:rsidRPr="00A03544" w:rsidRDefault="00445CE0" w:rsidP="001446B6">
            <w:pPr>
              <w:pStyle w:val="PL"/>
              <w:rPr>
                <w:ins w:id="6035" w:author="NTTr1" w:date="2024-01-23T13:57:00Z"/>
              </w:rPr>
            </w:pPr>
            <w:ins w:id="6036" w:author="NTTr1" w:date="2024-01-23T13:57:00Z">
              <w:r w:rsidRPr="00A03544">
                <w:t xml:space="preserve">         </w:t>
              </w:r>
              <w:r>
                <w:t xml:space="preserve">  </w:t>
              </w:r>
              <w:r w:rsidRPr="00A03544">
                <w:t xml:space="preserve"> </w:t>
              </w:r>
              <w:r>
                <w:t>"</w:t>
              </w:r>
              <w:r w:rsidRPr="00A03544">
                <w:t>a=bundle-only</w:t>
              </w:r>
              <w:r>
                <w:t>",</w:t>
              </w:r>
            </w:ins>
          </w:p>
          <w:p w14:paraId="0AC1EA99" w14:textId="77777777" w:rsidR="00445CE0" w:rsidRPr="00A03544" w:rsidRDefault="00445CE0" w:rsidP="001446B6">
            <w:pPr>
              <w:pStyle w:val="PL"/>
              <w:rPr>
                <w:ins w:id="6037" w:author="NTTr1" w:date="2024-01-23T13:57:00Z"/>
              </w:rPr>
            </w:pPr>
            <w:ins w:id="6038" w:author="NTTr1" w:date="2024-01-23T13:57:00Z">
              <w:r w:rsidRPr="00A03544">
                <w:t xml:space="preserve">         </w:t>
              </w:r>
              <w:r>
                <w:t xml:space="preserve">  </w:t>
              </w:r>
              <w:r w:rsidRPr="00A03544">
                <w:t xml:space="preserve"> </w:t>
              </w:r>
              <w:r>
                <w:t>"</w:t>
              </w:r>
              <w:r w:rsidRPr="00A03544">
                <w:t>a=rtcp-rsize</w:t>
              </w:r>
              <w:r>
                <w:t>",</w:t>
              </w:r>
            </w:ins>
          </w:p>
          <w:p w14:paraId="4C51B8C9" w14:textId="77777777" w:rsidR="00445CE0" w:rsidRPr="00A03544" w:rsidRDefault="00445CE0" w:rsidP="001446B6">
            <w:pPr>
              <w:pStyle w:val="PL"/>
              <w:rPr>
                <w:ins w:id="6039" w:author="NTTr1" w:date="2024-01-23T13:57:00Z"/>
              </w:rPr>
            </w:pPr>
            <w:ins w:id="6040" w:author="NTTr1" w:date="2024-01-23T13:57:00Z">
              <w:r w:rsidRPr="00A03544">
                <w:t xml:space="preserve">         </w:t>
              </w:r>
              <w:r>
                <w:t xml:space="preserve">  </w:t>
              </w:r>
              <w:r w:rsidRPr="00A03544">
                <w:t xml:space="preserve"> </w:t>
              </w:r>
              <w:r>
                <w:t>"</w:t>
              </w:r>
              <w:r w:rsidRPr="00A03544">
                <w:t>a=extmap:1 urn:ietf:params:rtp-hdrext:sdes:mid</w:t>
              </w:r>
              <w:r>
                <w:t>",</w:t>
              </w:r>
            </w:ins>
          </w:p>
          <w:p w14:paraId="762AE29D" w14:textId="77777777" w:rsidR="00445CE0" w:rsidRPr="00A03544" w:rsidRDefault="00445CE0" w:rsidP="001446B6">
            <w:pPr>
              <w:pStyle w:val="PL"/>
              <w:rPr>
                <w:ins w:id="6041" w:author="NTTr1" w:date="2024-01-23T13:57:00Z"/>
              </w:rPr>
            </w:pPr>
            <w:ins w:id="6042" w:author="NTTr1" w:date="2024-01-23T13:57:00Z">
              <w:r w:rsidRPr="00A03544">
                <w:t xml:space="preserve">         </w:t>
              </w:r>
              <w:r>
                <w:t xml:space="preserve">  </w:t>
              </w:r>
              <w:r w:rsidRPr="00A03544">
                <w:t xml:space="preserve"> </w:t>
              </w:r>
              <w:r>
                <w:t>"</w:t>
              </w:r>
              <w:r w:rsidRPr="00A03544">
                <w:t>a=rtpmap:97 H264/90000</w:t>
              </w:r>
              <w:r>
                <w:t>",</w:t>
              </w:r>
            </w:ins>
          </w:p>
          <w:p w14:paraId="66449AF1" w14:textId="77777777" w:rsidR="00445CE0" w:rsidRPr="00A03544" w:rsidRDefault="00445CE0" w:rsidP="001446B6">
            <w:pPr>
              <w:pStyle w:val="PL"/>
              <w:rPr>
                <w:ins w:id="6043" w:author="NTTr1" w:date="2024-01-23T13:57:00Z"/>
              </w:rPr>
            </w:pPr>
            <w:ins w:id="6044" w:author="NTTr1" w:date="2024-01-23T13:57:00Z">
              <w:r w:rsidRPr="00A03544">
                <w:t xml:space="preserve">         </w:t>
              </w:r>
              <w:r>
                <w:t xml:space="preserve">  </w:t>
              </w:r>
              <w:r w:rsidRPr="00A03544">
                <w:t xml:space="preserve"> </w:t>
              </w:r>
              <w:r>
                <w:t>"</w:t>
              </w:r>
              <w:r w:rsidRPr="00A03544">
                <w:t>a=fmtp:97 profile-level-id=...;sprop-parameter-sets=...</w:t>
              </w:r>
              <w:r>
                <w:t>",</w:t>
              </w:r>
            </w:ins>
          </w:p>
          <w:p w14:paraId="70F8FDC5" w14:textId="77777777" w:rsidR="00445CE0" w:rsidRDefault="00445CE0" w:rsidP="001446B6">
            <w:pPr>
              <w:pStyle w:val="PL"/>
              <w:rPr>
                <w:ins w:id="6045" w:author="NTTr1" w:date="2024-01-23T13:57:00Z"/>
              </w:rPr>
            </w:pPr>
            <w:ins w:id="6046" w:author="NTTr1" w:date="2024-01-23T13:57:00Z">
              <w:r w:rsidRPr="00A03544">
                <w:t xml:space="preserve">         </w:t>
              </w:r>
              <w:r>
                <w:t xml:space="preserve">  </w:t>
              </w:r>
              <w:r w:rsidRPr="00A03544">
                <w:t xml:space="preserve"> </w:t>
              </w:r>
              <w:r>
                <w:t>"</w:t>
              </w:r>
              <w:r w:rsidRPr="00A03544">
                <w:t>a=sendonly</w:t>
              </w:r>
              <w:r>
                <w:t>"</w:t>
              </w:r>
            </w:ins>
          </w:p>
          <w:p w14:paraId="1B2C4FD3" w14:textId="77777777" w:rsidR="00445CE0" w:rsidRPr="00A03544" w:rsidRDefault="00445CE0" w:rsidP="001446B6">
            <w:pPr>
              <w:pStyle w:val="PL"/>
              <w:rPr>
                <w:ins w:id="6047" w:author="NTTr1" w:date="2024-01-23T13:57:00Z"/>
              </w:rPr>
            </w:pPr>
            <w:ins w:id="6048" w:author="NTTr1" w:date="2024-01-23T13:57:00Z">
              <w:r w:rsidRPr="00A03544">
                <w:t xml:space="preserve">         </w:t>
              </w:r>
              <w:r>
                <w:t xml:space="preserve">   ]</w:t>
              </w:r>
            </w:ins>
          </w:p>
          <w:p w14:paraId="0DFF22CE" w14:textId="77777777" w:rsidR="00445CE0" w:rsidRPr="00A03544" w:rsidRDefault="00445CE0" w:rsidP="001446B6">
            <w:pPr>
              <w:pStyle w:val="PL"/>
              <w:rPr>
                <w:ins w:id="6049" w:author="NTTr1" w:date="2024-01-23T13:57:00Z"/>
              </w:rPr>
            </w:pPr>
            <w:ins w:id="6050" w:author="NTTr1" w:date="2024-01-23T13:57:00Z">
              <w:r w:rsidRPr="00A03544">
                <w:t xml:space="preserve">      </w:t>
              </w:r>
              <w:r>
                <w:t xml:space="preserve">  </w:t>
              </w:r>
              <w:r w:rsidRPr="00A03544">
                <w:t>},</w:t>
              </w:r>
            </w:ins>
          </w:p>
          <w:p w14:paraId="0FE6E173" w14:textId="77777777" w:rsidR="00445CE0" w:rsidRPr="00A03544" w:rsidRDefault="00445CE0" w:rsidP="001446B6">
            <w:pPr>
              <w:pStyle w:val="PL"/>
              <w:rPr>
                <w:ins w:id="6051" w:author="NTTr1" w:date="2024-01-23T13:57:00Z"/>
              </w:rPr>
            </w:pPr>
            <w:ins w:id="6052" w:author="NTTr1" w:date="2024-01-23T13:57:00Z">
              <w:r w:rsidRPr="00A03544">
                <w:t xml:space="preserve">      </w:t>
              </w:r>
              <w:r>
                <w:t xml:space="preserve">  </w:t>
              </w:r>
              <w:r w:rsidRPr="00A03544">
                <w:t>{</w:t>
              </w:r>
            </w:ins>
          </w:p>
          <w:p w14:paraId="2763BD7D" w14:textId="77777777" w:rsidR="00445CE0" w:rsidRPr="00A03544" w:rsidRDefault="00445CE0" w:rsidP="001446B6">
            <w:pPr>
              <w:pStyle w:val="PL"/>
              <w:rPr>
                <w:ins w:id="6053" w:author="NTTr1" w:date="2024-01-23T13:57:00Z"/>
              </w:rPr>
            </w:pPr>
            <w:ins w:id="6054" w:author="NTTr1" w:date="2024-01-23T13:57:00Z">
              <w:r w:rsidRPr="00A03544">
                <w:t xml:space="preserve">     </w:t>
              </w:r>
              <w:r>
                <w:t xml:space="preserve">  </w:t>
              </w:r>
              <w:r w:rsidRPr="00A03544">
                <w:t xml:space="preserve">   "index": 3, </w:t>
              </w:r>
            </w:ins>
          </w:p>
          <w:p w14:paraId="38692D8A" w14:textId="77777777" w:rsidR="00445CE0" w:rsidRDefault="00445CE0" w:rsidP="001446B6">
            <w:pPr>
              <w:pStyle w:val="PL"/>
              <w:rPr>
                <w:ins w:id="6055" w:author="NTTr1" w:date="2024-01-23T13:57:00Z"/>
              </w:rPr>
            </w:pPr>
            <w:ins w:id="6056" w:author="NTTr1" w:date="2024-01-23T13:57:00Z">
              <w:r w:rsidRPr="00A03544">
                <w:t xml:space="preserve">    </w:t>
              </w:r>
              <w:r>
                <w:t xml:space="preserve">  </w:t>
              </w:r>
              <w:r w:rsidRPr="00A03544">
                <w:t xml:space="preserve">    "lines": </w:t>
              </w:r>
              <w:r>
                <w:t>[</w:t>
              </w:r>
            </w:ins>
          </w:p>
          <w:p w14:paraId="3604EBC3" w14:textId="77777777" w:rsidR="00445CE0" w:rsidRPr="00A03544" w:rsidRDefault="00445CE0" w:rsidP="001446B6">
            <w:pPr>
              <w:pStyle w:val="PL"/>
              <w:rPr>
                <w:ins w:id="6057" w:author="NTTr1" w:date="2024-01-23T13:57:00Z"/>
              </w:rPr>
            </w:pPr>
            <w:ins w:id="6058"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75D56F81" w14:textId="77777777" w:rsidR="00445CE0" w:rsidRPr="00A03544" w:rsidRDefault="00445CE0" w:rsidP="001446B6">
            <w:pPr>
              <w:pStyle w:val="PL"/>
              <w:rPr>
                <w:ins w:id="6059" w:author="NTTr1" w:date="2024-01-23T13:57:00Z"/>
              </w:rPr>
            </w:pPr>
            <w:ins w:id="6060" w:author="NTTr1" w:date="2024-01-23T13:57:00Z">
              <w:r w:rsidRPr="00A03544">
                <w:t xml:space="preserve">            </w:t>
              </w:r>
              <w:r>
                <w:t>"</w:t>
              </w:r>
              <w:r w:rsidRPr="00A03544">
                <w:t>a=mid:2</w:t>
              </w:r>
              <w:r>
                <w:t>",</w:t>
              </w:r>
            </w:ins>
          </w:p>
          <w:p w14:paraId="182395A3" w14:textId="77777777" w:rsidR="00445CE0" w:rsidRPr="00A03544" w:rsidRDefault="00445CE0" w:rsidP="001446B6">
            <w:pPr>
              <w:pStyle w:val="PL"/>
              <w:rPr>
                <w:ins w:id="6061" w:author="NTTr1" w:date="2024-01-23T13:57:00Z"/>
              </w:rPr>
            </w:pPr>
            <w:ins w:id="6062" w:author="NTTr1" w:date="2024-01-23T13:57:00Z">
              <w:r w:rsidRPr="00A03544">
                <w:t xml:space="preserve">            </w:t>
              </w:r>
              <w:r>
                <w:t>"</w:t>
              </w:r>
              <w:r w:rsidRPr="00A03544">
                <w:t>a=bundle-only</w:t>
              </w:r>
              <w:r>
                <w:t>",</w:t>
              </w:r>
            </w:ins>
          </w:p>
          <w:p w14:paraId="283045BD" w14:textId="77777777" w:rsidR="00445CE0" w:rsidRPr="00A03544" w:rsidRDefault="00445CE0" w:rsidP="001446B6">
            <w:pPr>
              <w:pStyle w:val="PL"/>
              <w:rPr>
                <w:ins w:id="6063" w:author="NTTr1" w:date="2024-01-23T13:57:00Z"/>
              </w:rPr>
            </w:pPr>
            <w:ins w:id="6064" w:author="NTTr1" w:date="2024-01-23T13:57:00Z">
              <w:r w:rsidRPr="00A03544">
                <w:t xml:space="preserve">            </w:t>
              </w:r>
              <w:r>
                <w:t>"</w:t>
              </w:r>
              <w:r w:rsidRPr="00A03544">
                <w:t>a=sctp-port:5000</w:t>
              </w:r>
              <w:r>
                <w:t>",</w:t>
              </w:r>
            </w:ins>
          </w:p>
          <w:p w14:paraId="5EF02DFD" w14:textId="77777777" w:rsidR="00445CE0" w:rsidRPr="00A03544" w:rsidRDefault="00445CE0" w:rsidP="001446B6">
            <w:pPr>
              <w:pStyle w:val="PL"/>
              <w:rPr>
                <w:ins w:id="6065" w:author="NTTr1" w:date="2024-01-23T13:57:00Z"/>
              </w:rPr>
            </w:pPr>
            <w:ins w:id="6066" w:author="NTTr1" w:date="2024-01-23T13:57:00Z">
              <w:r w:rsidRPr="00A03544">
                <w:t xml:space="preserve">            </w:t>
              </w:r>
              <w:r>
                <w:t>"</w:t>
              </w:r>
              <w:r w:rsidRPr="00A03544">
                <w:t>a=max-message-size:65536</w:t>
              </w:r>
              <w:r>
                <w:t>",</w:t>
              </w:r>
            </w:ins>
          </w:p>
          <w:p w14:paraId="3F2123F1" w14:textId="77777777" w:rsidR="00445CE0" w:rsidRPr="00A03544" w:rsidRDefault="00445CE0" w:rsidP="001446B6">
            <w:pPr>
              <w:pStyle w:val="PL"/>
              <w:rPr>
                <w:ins w:id="6067" w:author="NTTr1" w:date="2024-01-23T13:57:00Z"/>
              </w:rPr>
            </w:pPr>
            <w:ins w:id="6068" w:author="NTTr1" w:date="2024-01-23T13:57:00Z">
              <w:r w:rsidRPr="00A03544">
                <w:t xml:space="preserve">            </w:t>
              </w:r>
              <w:r>
                <w:t>"</w:t>
              </w:r>
              <w:r w:rsidRPr="00A03544">
                <w:t>a=dcmap:0</w:t>
              </w:r>
              <w:r>
                <w:t>"</w:t>
              </w:r>
            </w:ins>
          </w:p>
          <w:p w14:paraId="756CB701" w14:textId="77777777" w:rsidR="00445CE0" w:rsidRPr="00A03544" w:rsidRDefault="00445CE0" w:rsidP="001446B6">
            <w:pPr>
              <w:pStyle w:val="PL"/>
              <w:rPr>
                <w:ins w:id="6069" w:author="NTTr1" w:date="2024-01-23T13:57:00Z"/>
              </w:rPr>
            </w:pPr>
            <w:ins w:id="6070" w:author="NTTr1" w:date="2024-01-23T13:57:00Z">
              <w:r w:rsidRPr="00A03544">
                <w:t xml:space="preserve">         </w:t>
              </w:r>
              <w:r>
                <w:t xml:space="preserve">   ]</w:t>
              </w:r>
            </w:ins>
          </w:p>
          <w:p w14:paraId="66B59520" w14:textId="77777777" w:rsidR="00445CE0" w:rsidRPr="00A03544" w:rsidRDefault="00445CE0" w:rsidP="001446B6">
            <w:pPr>
              <w:pStyle w:val="PL"/>
              <w:rPr>
                <w:ins w:id="6071" w:author="NTTr1" w:date="2024-01-23T13:57:00Z"/>
              </w:rPr>
            </w:pPr>
            <w:ins w:id="6072" w:author="NTTr1" w:date="2024-01-23T13:57:00Z">
              <w:r w:rsidRPr="00A03544">
                <w:t xml:space="preserve">      </w:t>
              </w:r>
              <w:r>
                <w:t xml:space="preserve">  </w:t>
              </w:r>
              <w:r w:rsidRPr="00A03544">
                <w:t>}</w:t>
              </w:r>
            </w:ins>
          </w:p>
          <w:p w14:paraId="5F26DEE4" w14:textId="77777777" w:rsidR="00445CE0" w:rsidRDefault="00445CE0" w:rsidP="001446B6">
            <w:pPr>
              <w:pStyle w:val="PL"/>
              <w:rPr>
                <w:ins w:id="6073" w:author="NTTr1" w:date="2024-01-23T13:57:00Z"/>
              </w:rPr>
            </w:pPr>
            <w:ins w:id="6074" w:author="NTTr1" w:date="2024-01-23T13:57:00Z">
              <w:r w:rsidRPr="00A03544">
                <w:t xml:space="preserve">      </w:t>
              </w:r>
              <w:r>
                <w:t>]</w:t>
              </w:r>
            </w:ins>
          </w:p>
          <w:p w14:paraId="7141AABD" w14:textId="77777777" w:rsidR="00445CE0" w:rsidRPr="00A03544" w:rsidRDefault="00445CE0" w:rsidP="001446B6">
            <w:pPr>
              <w:pStyle w:val="PL"/>
              <w:rPr>
                <w:ins w:id="6075" w:author="NTTr1" w:date="2024-01-23T13:57:00Z"/>
                <w:lang w:eastAsia="ja-JP"/>
              </w:rPr>
            </w:pPr>
            <w:ins w:id="6076" w:author="NTTr1" w:date="2024-01-23T13:57:00Z">
              <w:r>
                <w:rPr>
                  <w:rFonts w:hint="eastAsia"/>
                  <w:lang w:eastAsia="ja-JP"/>
                </w:rPr>
                <w:t xml:space="preserve"> </w:t>
              </w:r>
              <w:r>
                <w:rPr>
                  <w:lang w:eastAsia="ja-JP"/>
                </w:rPr>
                <w:t xml:space="preserve">   },</w:t>
              </w:r>
            </w:ins>
          </w:p>
          <w:p w14:paraId="7F4013A9" w14:textId="77777777" w:rsidR="00445CE0" w:rsidRPr="00A03544" w:rsidRDefault="00445CE0" w:rsidP="001446B6">
            <w:pPr>
              <w:pStyle w:val="PL"/>
              <w:rPr>
                <w:ins w:id="6077" w:author="NTTr1" w:date="2024-01-23T13:57:00Z"/>
              </w:rPr>
            </w:pPr>
            <w:ins w:id="6078" w:author="NTTr1" w:date="2024-01-23T13:57:00Z">
              <w:r w:rsidRPr="00A03544">
                <w:t xml:space="preserve">    "mc": {</w:t>
              </w:r>
            </w:ins>
          </w:p>
          <w:p w14:paraId="583F361A" w14:textId="77777777" w:rsidR="00445CE0" w:rsidRPr="00A03544" w:rsidRDefault="00445CE0" w:rsidP="001446B6">
            <w:pPr>
              <w:pStyle w:val="PL"/>
              <w:rPr>
                <w:ins w:id="6079" w:author="NTTr1" w:date="2024-01-23T13:57:00Z"/>
              </w:rPr>
            </w:pPr>
            <w:ins w:id="6080" w:author="NTTr1" w:date="2024-01-23T13:57:00Z">
              <w:r w:rsidRPr="00A03544">
                <w:t xml:space="preserve">      "metadata": [</w:t>
              </w:r>
            </w:ins>
          </w:p>
          <w:p w14:paraId="0C0B5918" w14:textId="77777777" w:rsidR="00445CE0" w:rsidRPr="00A03544" w:rsidRDefault="00445CE0" w:rsidP="001446B6">
            <w:pPr>
              <w:pStyle w:val="PL"/>
              <w:rPr>
                <w:ins w:id="6081" w:author="NTTr1" w:date="2024-01-23T13:57:00Z"/>
              </w:rPr>
            </w:pPr>
            <w:ins w:id="6082" w:author="NTTr1" w:date="2024-01-23T13:57:00Z">
              <w:r w:rsidRPr="00A03544">
                <w:t xml:space="preserve">        {</w:t>
              </w:r>
            </w:ins>
          </w:p>
          <w:p w14:paraId="2A65926F" w14:textId="77777777" w:rsidR="00445CE0" w:rsidRPr="00A03544" w:rsidRDefault="00445CE0" w:rsidP="001446B6">
            <w:pPr>
              <w:pStyle w:val="PL"/>
              <w:rPr>
                <w:ins w:id="6083" w:author="NTTr1" w:date="2024-01-23T13:57:00Z"/>
              </w:rPr>
            </w:pPr>
            <w:ins w:id="6084" w:author="NTTr1" w:date="2024-01-23T13:57:00Z">
              <w:r w:rsidRPr="00A03544">
                <w:t xml:space="preserve">          "index": 1,</w:t>
              </w:r>
            </w:ins>
          </w:p>
          <w:p w14:paraId="15AF8651" w14:textId="77777777" w:rsidR="00445CE0" w:rsidRPr="00A03544" w:rsidRDefault="00445CE0" w:rsidP="001446B6">
            <w:pPr>
              <w:pStyle w:val="PL"/>
              <w:rPr>
                <w:ins w:id="6085" w:author="NTTr1" w:date="2024-01-23T13:57:00Z"/>
              </w:rPr>
            </w:pPr>
            <w:ins w:id="6086" w:author="NTTr1" w:date="2024-01-23T13:57:00Z">
              <w:r w:rsidRPr="00A03544">
                <w:t xml:space="preserve">          "actType": "add"</w:t>
              </w:r>
            </w:ins>
          </w:p>
          <w:p w14:paraId="09C08AAD" w14:textId="77777777" w:rsidR="00445CE0" w:rsidRPr="00A03544" w:rsidRDefault="00445CE0" w:rsidP="001446B6">
            <w:pPr>
              <w:pStyle w:val="PL"/>
              <w:rPr>
                <w:ins w:id="6087" w:author="NTTr1" w:date="2024-01-23T13:57:00Z"/>
              </w:rPr>
            </w:pPr>
            <w:ins w:id="6088" w:author="NTTr1" w:date="2024-01-23T13:57:00Z">
              <w:r w:rsidRPr="00A03544">
                <w:t xml:space="preserve">        },</w:t>
              </w:r>
            </w:ins>
          </w:p>
          <w:p w14:paraId="3A94B9A2" w14:textId="77777777" w:rsidR="00445CE0" w:rsidRPr="00A03544" w:rsidRDefault="00445CE0" w:rsidP="001446B6">
            <w:pPr>
              <w:pStyle w:val="PL"/>
              <w:rPr>
                <w:ins w:id="6089" w:author="NTTr1" w:date="2024-01-23T13:57:00Z"/>
              </w:rPr>
            </w:pPr>
            <w:ins w:id="6090" w:author="NTTr1" w:date="2024-01-23T13:57:00Z">
              <w:r w:rsidRPr="00A03544">
                <w:t xml:space="preserve">        {</w:t>
              </w:r>
            </w:ins>
          </w:p>
          <w:p w14:paraId="76A24AD3" w14:textId="77777777" w:rsidR="00445CE0" w:rsidRPr="00A03544" w:rsidRDefault="00445CE0" w:rsidP="001446B6">
            <w:pPr>
              <w:pStyle w:val="PL"/>
              <w:rPr>
                <w:ins w:id="6091" w:author="NTTr1" w:date="2024-01-23T13:57:00Z"/>
              </w:rPr>
            </w:pPr>
            <w:ins w:id="6092" w:author="NTTr1" w:date="2024-01-23T13:57:00Z">
              <w:r w:rsidRPr="00A03544">
                <w:t xml:space="preserve">          "index": 2,</w:t>
              </w:r>
            </w:ins>
          </w:p>
          <w:p w14:paraId="4B1D6BB9" w14:textId="77777777" w:rsidR="00445CE0" w:rsidRPr="00A03544" w:rsidRDefault="00445CE0" w:rsidP="001446B6">
            <w:pPr>
              <w:pStyle w:val="PL"/>
              <w:rPr>
                <w:ins w:id="6093" w:author="NTTr1" w:date="2024-01-23T13:57:00Z"/>
              </w:rPr>
            </w:pPr>
            <w:ins w:id="6094" w:author="NTTr1" w:date="2024-01-23T13:57:00Z">
              <w:r w:rsidRPr="00A03544">
                <w:t xml:space="preserve">          "actType": "add"</w:t>
              </w:r>
            </w:ins>
          </w:p>
          <w:p w14:paraId="42BA87C7" w14:textId="77777777" w:rsidR="00445CE0" w:rsidRPr="00A03544" w:rsidRDefault="00445CE0" w:rsidP="001446B6">
            <w:pPr>
              <w:pStyle w:val="PL"/>
              <w:rPr>
                <w:ins w:id="6095" w:author="NTTr1" w:date="2024-01-23T13:57:00Z"/>
              </w:rPr>
            </w:pPr>
            <w:ins w:id="6096" w:author="NTTr1" w:date="2024-01-23T13:57:00Z">
              <w:r w:rsidRPr="00A03544">
                <w:t xml:space="preserve">        }</w:t>
              </w:r>
            </w:ins>
          </w:p>
          <w:p w14:paraId="08F7A288" w14:textId="77777777" w:rsidR="00445CE0" w:rsidRPr="00A03544" w:rsidRDefault="00445CE0" w:rsidP="001446B6">
            <w:pPr>
              <w:pStyle w:val="PL"/>
              <w:rPr>
                <w:ins w:id="6097" w:author="NTTr1" w:date="2024-01-23T13:57:00Z"/>
              </w:rPr>
            </w:pPr>
            <w:ins w:id="6098" w:author="NTTr1" w:date="2024-01-23T13:57:00Z">
              <w:r w:rsidRPr="00A03544">
                <w:t xml:space="preserve">      ]</w:t>
              </w:r>
            </w:ins>
          </w:p>
          <w:p w14:paraId="1F22E897" w14:textId="77777777" w:rsidR="00445CE0" w:rsidRPr="00A03544" w:rsidRDefault="00445CE0" w:rsidP="001446B6">
            <w:pPr>
              <w:pStyle w:val="PL"/>
              <w:rPr>
                <w:ins w:id="6099" w:author="NTTr1" w:date="2024-01-23T13:57:00Z"/>
              </w:rPr>
            </w:pPr>
            <w:ins w:id="6100" w:author="NTTr1" w:date="2024-01-23T13:57:00Z">
              <w:r w:rsidRPr="00A03544">
                <w:t xml:space="preserve">    },</w:t>
              </w:r>
            </w:ins>
          </w:p>
          <w:p w14:paraId="1941B0A4" w14:textId="77777777" w:rsidR="00445CE0" w:rsidRPr="00A03544" w:rsidRDefault="00445CE0" w:rsidP="001446B6">
            <w:pPr>
              <w:pStyle w:val="PL"/>
              <w:rPr>
                <w:ins w:id="6101" w:author="NTTr1" w:date="2024-01-23T13:57:00Z"/>
              </w:rPr>
            </w:pPr>
            <w:ins w:id="6102" w:author="NTTr1" w:date="2024-01-23T13:57:00Z">
              <w:r w:rsidRPr="00A03544">
                <w:t xml:space="preserve">    "dc": {</w:t>
              </w:r>
            </w:ins>
          </w:p>
          <w:p w14:paraId="08223782" w14:textId="77777777" w:rsidR="00445CE0" w:rsidRPr="00A03544" w:rsidRDefault="00445CE0" w:rsidP="001446B6">
            <w:pPr>
              <w:pStyle w:val="PL"/>
              <w:rPr>
                <w:ins w:id="6103" w:author="NTTr1" w:date="2024-01-23T13:57:00Z"/>
              </w:rPr>
            </w:pPr>
            <w:ins w:id="6104" w:author="NTTr1" w:date="2024-01-23T13:57:00Z">
              <w:r w:rsidRPr="00A03544">
                <w:t xml:space="preserve">      "sdpIndex": 3,</w:t>
              </w:r>
            </w:ins>
          </w:p>
          <w:p w14:paraId="23B824FC" w14:textId="77777777" w:rsidR="00445CE0" w:rsidRPr="00A03544" w:rsidRDefault="00445CE0" w:rsidP="001446B6">
            <w:pPr>
              <w:pStyle w:val="PL"/>
              <w:rPr>
                <w:ins w:id="6105" w:author="NTTr1" w:date="2024-01-23T13:57:00Z"/>
              </w:rPr>
            </w:pPr>
            <w:ins w:id="6106" w:author="NTTr1" w:date="2024-01-23T13:57:00Z">
              <w:r w:rsidRPr="00A03544">
                <w:t xml:space="preserve">      "metadata": [</w:t>
              </w:r>
            </w:ins>
          </w:p>
          <w:p w14:paraId="6A6F9835" w14:textId="77777777" w:rsidR="00445CE0" w:rsidRPr="00A03544" w:rsidRDefault="00445CE0" w:rsidP="001446B6">
            <w:pPr>
              <w:pStyle w:val="PL"/>
              <w:rPr>
                <w:ins w:id="6107" w:author="NTTr1" w:date="2024-01-23T13:57:00Z"/>
              </w:rPr>
            </w:pPr>
            <w:ins w:id="6108" w:author="NTTr1" w:date="2024-01-23T13:57:00Z">
              <w:r w:rsidRPr="00A03544">
                <w:t xml:space="preserve">        {</w:t>
              </w:r>
            </w:ins>
          </w:p>
          <w:p w14:paraId="562F2017" w14:textId="77777777" w:rsidR="00445CE0" w:rsidRPr="00A03544" w:rsidRDefault="00445CE0" w:rsidP="001446B6">
            <w:pPr>
              <w:pStyle w:val="PL"/>
              <w:rPr>
                <w:ins w:id="6109" w:author="NTTr1" w:date="2024-01-23T13:57:00Z"/>
              </w:rPr>
            </w:pPr>
            <w:ins w:id="6110" w:author="NTTr1" w:date="2024-01-23T13:57:00Z">
              <w:r w:rsidRPr="00A03544">
                <w:t xml:space="preserve">          "id": 0,</w:t>
              </w:r>
            </w:ins>
          </w:p>
          <w:p w14:paraId="68EEEF57" w14:textId="77777777" w:rsidR="00445CE0" w:rsidRPr="00A03544" w:rsidRDefault="00445CE0" w:rsidP="001446B6">
            <w:pPr>
              <w:pStyle w:val="PL"/>
              <w:rPr>
                <w:ins w:id="6111" w:author="NTTr1" w:date="2024-01-23T13:57:00Z"/>
              </w:rPr>
            </w:pPr>
            <w:ins w:id="6112" w:author="NTTr1" w:date="2024-01-23T13:57:00Z">
              <w:r w:rsidRPr="00A03544">
                <w:t xml:space="preserve">          "actType": "add"</w:t>
              </w:r>
            </w:ins>
          </w:p>
          <w:p w14:paraId="3160C668" w14:textId="77777777" w:rsidR="00445CE0" w:rsidRPr="00A03544" w:rsidRDefault="00445CE0" w:rsidP="001446B6">
            <w:pPr>
              <w:pStyle w:val="PL"/>
              <w:rPr>
                <w:ins w:id="6113" w:author="NTTr1" w:date="2024-01-23T13:57:00Z"/>
              </w:rPr>
            </w:pPr>
            <w:ins w:id="6114" w:author="NTTr1" w:date="2024-01-23T13:57:00Z">
              <w:r w:rsidRPr="00A03544">
                <w:t xml:space="preserve">        }</w:t>
              </w:r>
            </w:ins>
          </w:p>
          <w:p w14:paraId="68A8498A" w14:textId="77777777" w:rsidR="00445CE0" w:rsidRPr="00A03544" w:rsidRDefault="00445CE0" w:rsidP="001446B6">
            <w:pPr>
              <w:pStyle w:val="PL"/>
              <w:rPr>
                <w:ins w:id="6115" w:author="NTTr1" w:date="2024-01-23T13:57:00Z"/>
              </w:rPr>
            </w:pPr>
            <w:ins w:id="6116" w:author="NTTr1" w:date="2024-01-23T13:57:00Z">
              <w:r w:rsidRPr="00A03544">
                <w:t xml:space="preserve">      ]</w:t>
              </w:r>
            </w:ins>
          </w:p>
          <w:p w14:paraId="1B1A1118" w14:textId="77777777" w:rsidR="00445CE0" w:rsidRPr="00A03544" w:rsidRDefault="00445CE0" w:rsidP="001446B6">
            <w:pPr>
              <w:pStyle w:val="PL"/>
              <w:rPr>
                <w:ins w:id="6117" w:author="NTTr1" w:date="2024-01-23T13:57:00Z"/>
              </w:rPr>
            </w:pPr>
            <w:ins w:id="6118" w:author="NTTr1" w:date="2024-01-23T13:57:00Z">
              <w:r w:rsidRPr="00A03544">
                <w:t xml:space="preserve">    }</w:t>
              </w:r>
            </w:ins>
          </w:p>
          <w:p w14:paraId="520E9704" w14:textId="77777777" w:rsidR="00445CE0" w:rsidRPr="00A03544" w:rsidRDefault="00445CE0" w:rsidP="001446B6">
            <w:pPr>
              <w:pStyle w:val="PL"/>
              <w:rPr>
                <w:ins w:id="6119" w:author="NTTr1" w:date="2024-01-23T13:57:00Z"/>
              </w:rPr>
            </w:pPr>
            <w:ins w:id="6120" w:author="NTTr1" w:date="2024-01-23T13:57:00Z">
              <w:r w:rsidRPr="00A03544">
                <w:t xml:space="preserve">  }</w:t>
              </w:r>
            </w:ins>
          </w:p>
          <w:p w14:paraId="14C4515E" w14:textId="77777777" w:rsidR="00445CE0" w:rsidRPr="00615EAF" w:rsidRDefault="00445CE0" w:rsidP="001446B6">
            <w:pPr>
              <w:pStyle w:val="PL"/>
              <w:rPr>
                <w:ins w:id="6121" w:author="NTTr1" w:date="2024-01-23T13:57:00Z"/>
                <w:lang w:eastAsia="ja-JP"/>
              </w:rPr>
            </w:pPr>
            <w:ins w:id="6122" w:author="NTTr1" w:date="2024-01-23T13:57:00Z">
              <w:r w:rsidRPr="00A03544">
                <w:t>}</w:t>
              </w:r>
            </w:ins>
          </w:p>
        </w:tc>
      </w:tr>
    </w:tbl>
    <w:p w14:paraId="1BFF5A48" w14:textId="77777777" w:rsidR="00445CE0" w:rsidRDefault="00445CE0" w:rsidP="00445CE0">
      <w:pPr>
        <w:rPr>
          <w:ins w:id="6123" w:author="NTTr1" w:date="2024-01-23T13:57:00Z"/>
          <w:lang w:val="en-US" w:eastAsia="ja-JP"/>
        </w:rPr>
      </w:pPr>
    </w:p>
    <w:p w14:paraId="2E373361" w14:textId="77777777" w:rsidR="00445CE0" w:rsidRDefault="00445CE0" w:rsidP="00445CE0">
      <w:pPr>
        <w:rPr>
          <w:ins w:id="6124" w:author="NTTr1" w:date="2024-01-23T13:57:00Z"/>
          <w:lang w:val="en-US" w:eastAsia="ja-JP"/>
        </w:rPr>
      </w:pPr>
      <w:ins w:id="6125" w:author="NTTr1" w:date="2024-01-23T13:57:00Z">
        <w:r>
          <w:rPr>
            <w:lang w:val="en-US" w:eastAsia="ja-JP"/>
          </w:rPr>
          <w:t>F4.</w:t>
        </w:r>
        <w:r>
          <w:rPr>
            <w:lang w:val="en-US" w:eastAsia="ja-JP"/>
          </w:rPr>
          <w:tab/>
        </w:r>
        <w:r>
          <w:rPr>
            <w:lang w:val="en-US" w:eastAsia="ja-JP"/>
          </w:rPr>
          <w:tab/>
          <w:t>"msetup" request (IWF2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8588012" w14:textId="77777777" w:rsidTr="001446B6">
        <w:trPr>
          <w:trHeight w:val="2958"/>
          <w:ins w:id="612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6BAE50F" w14:textId="77777777" w:rsidR="00445CE0" w:rsidRPr="002B767F" w:rsidRDefault="00445CE0" w:rsidP="001446B6">
            <w:pPr>
              <w:pStyle w:val="PL"/>
              <w:rPr>
                <w:ins w:id="6127" w:author="NTTr1" w:date="2024-01-23T13:57:00Z"/>
              </w:rPr>
            </w:pPr>
            <w:ins w:id="6128" w:author="NTTr1" w:date="2024-01-23T13:57:00Z">
              <w:r w:rsidRPr="002B767F">
                <w:t>{</w:t>
              </w:r>
            </w:ins>
          </w:p>
          <w:p w14:paraId="1AF23B9B" w14:textId="77777777" w:rsidR="00445CE0" w:rsidRPr="002B767F" w:rsidRDefault="00445CE0" w:rsidP="001446B6">
            <w:pPr>
              <w:pStyle w:val="PL"/>
              <w:rPr>
                <w:ins w:id="6129" w:author="NTTr1" w:date="2024-01-23T13:57:00Z"/>
              </w:rPr>
            </w:pPr>
            <w:ins w:id="6130" w:author="NTTr1" w:date="2024-01-23T13:57:00Z">
              <w:r w:rsidRPr="002B767F">
                <w:t xml:space="preserve">  "msgType": "request",</w:t>
              </w:r>
            </w:ins>
          </w:p>
          <w:p w14:paraId="59E563E7" w14:textId="77777777" w:rsidR="00445CE0" w:rsidRPr="002B767F" w:rsidRDefault="00445CE0" w:rsidP="001446B6">
            <w:pPr>
              <w:pStyle w:val="PL"/>
              <w:rPr>
                <w:ins w:id="6131" w:author="NTTr1" w:date="2024-01-23T13:57:00Z"/>
              </w:rPr>
            </w:pPr>
            <w:ins w:id="6132" w:author="NTTr1" w:date="2024-01-23T13:57:00Z">
              <w:r w:rsidRPr="002B767F">
                <w:t xml:space="preserve">  "method": "msetup",</w:t>
              </w:r>
            </w:ins>
          </w:p>
          <w:p w14:paraId="50367068" w14:textId="77777777" w:rsidR="00445CE0" w:rsidRDefault="00445CE0" w:rsidP="001446B6">
            <w:pPr>
              <w:pStyle w:val="PL"/>
              <w:rPr>
                <w:ins w:id="6133" w:author="NTTr1" w:date="2024-01-23T13:57:00Z"/>
              </w:rPr>
            </w:pPr>
            <w:ins w:id="6134" w:author="NTTr1" w:date="2024-01-23T13:57:00Z">
              <w:r w:rsidRPr="002B767F">
                <w:t xml:space="preserve">  "transactionId": </w:t>
              </w:r>
              <w:r>
                <w:t>5540</w:t>
              </w:r>
              <w:r w:rsidRPr="002B767F">
                <w:t>,</w:t>
              </w:r>
            </w:ins>
          </w:p>
          <w:p w14:paraId="5383174D" w14:textId="77777777" w:rsidR="00445CE0" w:rsidRPr="002B767F" w:rsidRDefault="00445CE0" w:rsidP="001446B6">
            <w:pPr>
              <w:pStyle w:val="PL"/>
              <w:rPr>
                <w:ins w:id="6135" w:author="NTTr1" w:date="2024-01-23T13:57:00Z"/>
              </w:rPr>
            </w:pPr>
            <w:ins w:id="6136" w:author="NTTr1" w:date="2024-01-23T13:57:00Z">
              <w:r w:rsidRPr="002B767F">
                <w:t xml:space="preserve">  "mediaSessionId": "</w:t>
              </w:r>
              <w:r>
                <w:t>IWF2-WSF2-004</w:t>
              </w:r>
              <w:r w:rsidRPr="002B767F">
                <w:t>"</w:t>
              </w:r>
              <w:r>
                <w:t>,</w:t>
              </w:r>
            </w:ins>
          </w:p>
          <w:p w14:paraId="6721D6C9" w14:textId="77777777" w:rsidR="00445CE0" w:rsidRPr="002B767F" w:rsidRDefault="00445CE0" w:rsidP="001446B6">
            <w:pPr>
              <w:pStyle w:val="PL"/>
              <w:rPr>
                <w:ins w:id="6137" w:author="NTTr1" w:date="2024-01-23T13:57:00Z"/>
              </w:rPr>
            </w:pPr>
            <w:ins w:id="6138" w:author="NTTr1" w:date="2024-01-23T13:57:00Z">
              <w:r w:rsidRPr="002B767F">
                <w:t xml:space="preserve">  "dId": {</w:t>
              </w:r>
            </w:ins>
          </w:p>
          <w:p w14:paraId="1839D9DA" w14:textId="77777777" w:rsidR="00445CE0" w:rsidRPr="002B767F" w:rsidRDefault="00445CE0" w:rsidP="001446B6">
            <w:pPr>
              <w:pStyle w:val="PL"/>
              <w:rPr>
                <w:ins w:id="6139" w:author="NTTr1" w:date="2024-01-23T13:57:00Z"/>
              </w:rPr>
            </w:pPr>
            <w:ins w:id="6140" w:author="NTTr1" w:date="2024-01-23T13:57:00Z">
              <w:r w:rsidRPr="002B767F">
                <w:t xml:space="preserve">    "</w:t>
              </w:r>
              <w:r>
                <w:t>uri</w:t>
              </w:r>
              <w:r w:rsidRPr="002B767F">
                <w:t xml:space="preserve">": </w:t>
              </w:r>
              <w:r>
                <w:t>"3gpp-respect://r</w:t>
              </w:r>
              <w:r>
                <w:rPr>
                  <w:noProof/>
                  <w:lang w:eastAsia="ja-JP"/>
                </w:rPr>
                <w:t>esource2</w:t>
              </w:r>
              <w:r w:rsidRPr="00032D2A">
                <w:rPr>
                  <w:noProof/>
                  <w:lang w:eastAsia="ja-JP"/>
                </w:rPr>
                <w:t>@rtc.</w:t>
              </w:r>
              <w:r>
                <w:rPr>
                  <w:noProof/>
                  <w:lang w:eastAsia="ja-JP"/>
                </w:rPr>
                <w:t>another</w:t>
              </w:r>
              <w:r w:rsidRPr="00032D2A">
                <w:rPr>
                  <w:noProof/>
                  <w:lang w:eastAsia="ja-JP"/>
                </w:rPr>
                <w:t>.com</w:t>
              </w:r>
              <w:r>
                <w:t>"</w:t>
              </w:r>
            </w:ins>
          </w:p>
          <w:p w14:paraId="7E674B32" w14:textId="77777777" w:rsidR="00445CE0" w:rsidRPr="002B767F" w:rsidRDefault="00445CE0" w:rsidP="001446B6">
            <w:pPr>
              <w:pStyle w:val="PL"/>
              <w:rPr>
                <w:ins w:id="6141" w:author="NTTr1" w:date="2024-01-23T13:57:00Z"/>
              </w:rPr>
            </w:pPr>
            <w:ins w:id="6142" w:author="NTTr1" w:date="2024-01-23T13:57:00Z">
              <w:r w:rsidRPr="002B767F">
                <w:t xml:space="preserve">  },</w:t>
              </w:r>
            </w:ins>
          </w:p>
          <w:p w14:paraId="5BBCB68C" w14:textId="77777777" w:rsidR="00445CE0" w:rsidRDefault="00445CE0" w:rsidP="001446B6">
            <w:pPr>
              <w:pStyle w:val="PL"/>
              <w:rPr>
                <w:ins w:id="6143" w:author="NTTr1" w:date="2024-01-23T13:57:00Z"/>
                <w:lang w:eastAsia="ja-JP"/>
              </w:rPr>
            </w:pPr>
            <w:ins w:id="6144" w:author="NTTr1" w:date="2024-01-23T13:57:00Z">
              <w:r>
                <w:rPr>
                  <w:rFonts w:hint="eastAsia"/>
                  <w:lang w:eastAsia="ja-JP"/>
                </w:rPr>
                <w:t xml:space="preserve"> </w:t>
              </w:r>
              <w:r>
                <w:rPr>
                  <w:lang w:eastAsia="ja-JP"/>
                </w:rPr>
                <w:t xml:space="preserve"> </w:t>
              </w:r>
              <w:r w:rsidRPr="00F73106">
                <w:rPr>
                  <w:lang w:eastAsia="ja-JP"/>
                </w:rPr>
                <w:t>"oId": {</w:t>
              </w:r>
            </w:ins>
          </w:p>
          <w:p w14:paraId="71B3FC96" w14:textId="77777777" w:rsidR="00445CE0" w:rsidRDefault="00445CE0" w:rsidP="001446B6">
            <w:pPr>
              <w:pStyle w:val="PL"/>
              <w:rPr>
                <w:ins w:id="6145" w:author="NTTr1" w:date="2024-01-23T13:57:00Z"/>
                <w:lang w:eastAsia="ja-JP"/>
              </w:rPr>
            </w:pPr>
            <w:ins w:id="6146" w:author="NTTr1" w:date="2024-01-23T13:57:00Z">
              <w:r>
                <w:rPr>
                  <w:rFonts w:hint="eastAsia"/>
                  <w:lang w:eastAsia="ja-JP"/>
                </w:rPr>
                <w:t xml:space="preserve"> </w:t>
              </w:r>
              <w:r>
                <w:rPr>
                  <w:lang w:eastAsia="ja-JP"/>
                </w:rPr>
                <w:t xml:space="preserve">   "user": {</w:t>
              </w:r>
            </w:ins>
          </w:p>
          <w:p w14:paraId="20EDFDA1" w14:textId="77777777" w:rsidR="00445CE0" w:rsidRDefault="00445CE0" w:rsidP="001446B6">
            <w:pPr>
              <w:pStyle w:val="PL"/>
              <w:rPr>
                <w:ins w:id="6147" w:author="NTTr1" w:date="2024-01-23T13:57:00Z"/>
                <w:lang w:eastAsia="ja-JP"/>
              </w:rPr>
            </w:pPr>
            <w:ins w:id="6148"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6527DC22" w14:textId="77777777" w:rsidR="00445CE0" w:rsidRDefault="00445CE0" w:rsidP="001446B6">
            <w:pPr>
              <w:pStyle w:val="PL"/>
              <w:rPr>
                <w:ins w:id="6149" w:author="NTTr1" w:date="2024-01-23T13:57:00Z"/>
                <w:lang w:eastAsia="ja-JP"/>
              </w:rPr>
            </w:pPr>
            <w:ins w:id="6150" w:author="NTTr1" w:date="2024-01-23T13:57:00Z">
              <w:r>
                <w:rPr>
                  <w:rFonts w:hint="eastAsia"/>
                  <w:lang w:eastAsia="ja-JP"/>
                </w:rPr>
                <w:t xml:space="preserve"> </w:t>
              </w:r>
              <w:r>
                <w:rPr>
                  <w:lang w:eastAsia="ja-JP"/>
                </w:rPr>
                <w:t xml:space="preserve">   },</w:t>
              </w:r>
            </w:ins>
          </w:p>
          <w:p w14:paraId="4534EB9A" w14:textId="77777777" w:rsidR="00445CE0" w:rsidRDefault="00445CE0" w:rsidP="001446B6">
            <w:pPr>
              <w:pStyle w:val="PL"/>
              <w:rPr>
                <w:ins w:id="6151" w:author="NTTr1" w:date="2024-01-23T13:57:00Z"/>
                <w:lang w:eastAsia="ja-JP"/>
              </w:rPr>
            </w:pPr>
            <w:ins w:id="6152" w:author="NTTr1" w:date="2024-01-23T13:57:00Z">
              <w:r>
                <w:rPr>
                  <w:rFonts w:hint="eastAsia"/>
                  <w:lang w:eastAsia="ja-JP"/>
                </w:rPr>
                <w:t xml:space="preserve"> </w:t>
              </w:r>
              <w:r>
                <w:rPr>
                  <w:lang w:eastAsia="ja-JP"/>
                </w:rPr>
                <w:t xml:space="preserve">   "network": {</w:t>
              </w:r>
            </w:ins>
          </w:p>
          <w:p w14:paraId="1A3F5853" w14:textId="77777777" w:rsidR="00445CE0" w:rsidRDefault="00445CE0" w:rsidP="001446B6">
            <w:pPr>
              <w:pStyle w:val="PL"/>
              <w:rPr>
                <w:ins w:id="6153" w:author="NTTr1" w:date="2024-01-23T13:57:00Z"/>
                <w:lang w:eastAsia="ja-JP"/>
              </w:rPr>
            </w:pPr>
            <w:ins w:id="6154"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0B2C38C7" w14:textId="77777777" w:rsidR="00445CE0" w:rsidRDefault="00445CE0" w:rsidP="001446B6">
            <w:pPr>
              <w:pStyle w:val="PL"/>
              <w:rPr>
                <w:ins w:id="6155" w:author="NTTr1" w:date="2024-01-23T13:57:00Z"/>
                <w:lang w:eastAsia="ja-JP"/>
              </w:rPr>
            </w:pPr>
            <w:ins w:id="6156" w:author="NTTr1" w:date="2024-01-23T13:57:00Z">
              <w:r>
                <w:rPr>
                  <w:rFonts w:hint="eastAsia"/>
                  <w:noProof/>
                  <w:lang w:eastAsia="ja-JP"/>
                </w:rPr>
                <w:t xml:space="preserve"> </w:t>
              </w:r>
              <w:r>
                <w:rPr>
                  <w:noProof/>
                  <w:lang w:eastAsia="ja-JP"/>
                </w:rPr>
                <w:t xml:space="preserve">   }</w:t>
              </w:r>
            </w:ins>
          </w:p>
          <w:p w14:paraId="3A8AEEDA" w14:textId="77777777" w:rsidR="00445CE0" w:rsidRDefault="00445CE0" w:rsidP="001446B6">
            <w:pPr>
              <w:pStyle w:val="PL"/>
              <w:rPr>
                <w:ins w:id="6157" w:author="NTTr1" w:date="2024-01-23T13:57:00Z"/>
                <w:lang w:eastAsia="ja-JP"/>
              </w:rPr>
            </w:pPr>
            <w:ins w:id="6158" w:author="NTTr1" w:date="2024-01-23T13:57:00Z">
              <w:r>
                <w:rPr>
                  <w:rFonts w:hint="eastAsia"/>
                  <w:lang w:eastAsia="ja-JP"/>
                </w:rPr>
                <w:t xml:space="preserve"> </w:t>
              </w:r>
              <w:r>
                <w:rPr>
                  <w:lang w:eastAsia="ja-JP"/>
                </w:rPr>
                <w:t xml:space="preserve"> },</w:t>
              </w:r>
            </w:ins>
          </w:p>
          <w:p w14:paraId="7EFA02C0" w14:textId="77777777" w:rsidR="00445CE0" w:rsidRDefault="00445CE0" w:rsidP="001446B6">
            <w:pPr>
              <w:pStyle w:val="PL"/>
              <w:rPr>
                <w:ins w:id="6159" w:author="NTTr1" w:date="2024-01-23T13:57:00Z"/>
              </w:rPr>
            </w:pPr>
            <w:ins w:id="6160" w:author="NTTr1" w:date="2024-01-23T13:57:00Z">
              <w:r>
                <w:rPr>
                  <w:rFonts w:hint="eastAsia"/>
                </w:rPr>
                <w:t xml:space="preserve"> </w:t>
              </w:r>
              <w:r>
                <w:t xml:space="preserve"> </w:t>
              </w:r>
              <w:r w:rsidRPr="00A03544">
                <w:t>"mediaInfo":</w:t>
              </w:r>
              <w:r>
                <w:t xml:space="preserve"> </w:t>
              </w:r>
              <w:r w:rsidRPr="00A03544">
                <w:t>{</w:t>
              </w:r>
            </w:ins>
          </w:p>
          <w:p w14:paraId="58486C9F" w14:textId="77777777" w:rsidR="00445CE0" w:rsidRDefault="00445CE0" w:rsidP="001446B6">
            <w:pPr>
              <w:pStyle w:val="PL"/>
              <w:rPr>
                <w:ins w:id="6161" w:author="NTTr1" w:date="2024-01-23T13:57:00Z"/>
              </w:rPr>
            </w:pPr>
            <w:ins w:id="6162" w:author="NTTr1" w:date="2024-01-23T13:57:00Z">
              <w:r w:rsidRPr="00A03544">
                <w:t xml:space="preserve">    "type": "preOffer",</w:t>
              </w:r>
            </w:ins>
          </w:p>
          <w:p w14:paraId="6D7BE6C0" w14:textId="77777777" w:rsidR="00445CE0" w:rsidRDefault="00445CE0" w:rsidP="001446B6">
            <w:pPr>
              <w:pStyle w:val="PL"/>
              <w:rPr>
                <w:ins w:id="6163" w:author="NTTr1" w:date="2024-01-23T13:57:00Z"/>
              </w:rPr>
            </w:pPr>
            <w:ins w:id="6164" w:author="NTTr1" w:date="2024-01-23T13:57:00Z">
              <w:r>
                <w:rPr>
                  <w:rFonts w:hint="eastAsia"/>
                </w:rPr>
                <w:t xml:space="preserve"> </w:t>
              </w:r>
              <w:r>
                <w:t xml:space="preserve">   "sdp": {</w:t>
              </w:r>
            </w:ins>
          </w:p>
          <w:p w14:paraId="45504F88" w14:textId="77777777" w:rsidR="00445CE0" w:rsidRPr="00A03544" w:rsidRDefault="00445CE0" w:rsidP="001446B6">
            <w:pPr>
              <w:pStyle w:val="PL"/>
              <w:rPr>
                <w:ins w:id="6165" w:author="NTTr1" w:date="2024-01-23T13:57:00Z"/>
              </w:rPr>
            </w:pPr>
            <w:ins w:id="6166" w:author="NTTr1" w:date="2024-01-23T13:57:00Z">
              <w:r w:rsidRPr="00A03544">
                <w:t xml:space="preserve">      </w:t>
              </w:r>
              <w:r>
                <w:t>"part": [</w:t>
              </w:r>
            </w:ins>
          </w:p>
          <w:p w14:paraId="3507F0F2" w14:textId="77777777" w:rsidR="00445CE0" w:rsidRPr="00A03544" w:rsidRDefault="00445CE0" w:rsidP="001446B6">
            <w:pPr>
              <w:pStyle w:val="PL"/>
              <w:rPr>
                <w:ins w:id="6167" w:author="NTTr1" w:date="2024-01-23T13:57:00Z"/>
              </w:rPr>
            </w:pPr>
            <w:ins w:id="6168" w:author="NTTr1" w:date="2024-01-23T13:57:00Z">
              <w:r w:rsidRPr="00A03544">
                <w:t xml:space="preserve">      </w:t>
              </w:r>
              <w:r>
                <w:t xml:space="preserve">  </w:t>
              </w:r>
              <w:r w:rsidRPr="00A03544">
                <w:t>{</w:t>
              </w:r>
            </w:ins>
          </w:p>
          <w:p w14:paraId="0CB333E8" w14:textId="77777777" w:rsidR="00445CE0" w:rsidRPr="00A03544" w:rsidRDefault="00445CE0" w:rsidP="001446B6">
            <w:pPr>
              <w:pStyle w:val="PL"/>
              <w:rPr>
                <w:ins w:id="6169" w:author="NTTr1" w:date="2024-01-23T13:57:00Z"/>
              </w:rPr>
            </w:pPr>
            <w:ins w:id="6170" w:author="NTTr1" w:date="2024-01-23T13:57:00Z">
              <w:r w:rsidRPr="00A03544">
                <w:t xml:space="preserve">        </w:t>
              </w:r>
              <w:r>
                <w:t xml:space="preserve">  </w:t>
              </w:r>
              <w:r w:rsidRPr="00A03544">
                <w:t xml:space="preserve">"index": </w:t>
              </w:r>
              <w:r>
                <w:t>0</w:t>
              </w:r>
              <w:r w:rsidRPr="00A03544">
                <w:t xml:space="preserve">, </w:t>
              </w:r>
            </w:ins>
          </w:p>
          <w:p w14:paraId="51DB0367" w14:textId="77777777" w:rsidR="00445CE0" w:rsidRDefault="00445CE0" w:rsidP="001446B6">
            <w:pPr>
              <w:pStyle w:val="PL"/>
              <w:rPr>
                <w:ins w:id="6171" w:author="NTTr1" w:date="2024-01-23T13:57:00Z"/>
              </w:rPr>
            </w:pPr>
            <w:ins w:id="6172" w:author="NTTr1" w:date="2024-01-23T13:57:00Z">
              <w:r w:rsidRPr="00A03544">
                <w:t xml:space="preserve">        </w:t>
              </w:r>
              <w:r>
                <w:t xml:space="preserve">  </w:t>
              </w:r>
              <w:r w:rsidRPr="00A03544">
                <w:t xml:space="preserve">"lines": </w:t>
              </w:r>
              <w:r>
                <w:t>[</w:t>
              </w:r>
            </w:ins>
          </w:p>
          <w:p w14:paraId="5A1E6221" w14:textId="77777777" w:rsidR="00445CE0" w:rsidRPr="00A03544" w:rsidRDefault="00445CE0" w:rsidP="001446B6">
            <w:pPr>
              <w:pStyle w:val="PL"/>
              <w:rPr>
                <w:ins w:id="6173" w:author="NTTr1" w:date="2024-01-23T13:57:00Z"/>
              </w:rPr>
            </w:pPr>
            <w:ins w:id="6174" w:author="NTTr1" w:date="2024-01-23T13:57:00Z">
              <w:r w:rsidRPr="00A03544">
                <w:t xml:space="preserve">          </w:t>
              </w:r>
              <w:r>
                <w:t xml:space="preserve">  "</w:t>
              </w:r>
              <w:r w:rsidRPr="00A03544">
                <w:t>v=0</w:t>
              </w:r>
              <w:r>
                <w:t>",</w:t>
              </w:r>
            </w:ins>
          </w:p>
          <w:p w14:paraId="5AA7726A" w14:textId="77777777" w:rsidR="00445CE0" w:rsidRPr="00A03544" w:rsidRDefault="00445CE0" w:rsidP="001446B6">
            <w:pPr>
              <w:pStyle w:val="PL"/>
              <w:rPr>
                <w:ins w:id="6175" w:author="NTTr1" w:date="2024-01-23T13:57:00Z"/>
              </w:rPr>
            </w:pPr>
            <w:ins w:id="6176" w:author="NTTr1" w:date="2024-01-23T13:57:00Z">
              <w:r w:rsidRPr="00A03544">
                <w:t xml:space="preserve">            </w:t>
              </w:r>
              <w:r>
                <w:t>"</w:t>
              </w:r>
              <w:r w:rsidRPr="00235543">
                <w:rPr>
                  <w:lang w:val="en-US" w:eastAsia="ja-JP"/>
                </w:rPr>
                <w:t xml:space="preserve">o=- </w:t>
              </w:r>
              <w:r>
                <w:rPr>
                  <w:lang w:val="en-US" w:eastAsia="ja-JP"/>
                </w:rPr>
                <w:t>22</w:t>
              </w:r>
              <w:r w:rsidRPr="00235543">
                <w:rPr>
                  <w:lang w:val="en-US" w:eastAsia="ja-JP"/>
                </w:rPr>
                <w:t xml:space="preserve">23372036854775808 </w:t>
              </w:r>
              <w:r>
                <w:rPr>
                  <w:lang w:val="en-US" w:eastAsia="ja-JP"/>
                </w:rPr>
                <w:t>22</w:t>
              </w:r>
              <w:r w:rsidRPr="00235543">
                <w:rPr>
                  <w:lang w:val="en-US" w:eastAsia="ja-JP"/>
                </w:rPr>
                <w:t>85262150 IN IP4 198.</w:t>
              </w:r>
              <w:r>
                <w:rPr>
                  <w:lang w:val="en-US" w:eastAsia="ja-JP"/>
                </w:rPr>
                <w:t>0</w:t>
              </w:r>
              <w:r w:rsidRPr="00235543">
                <w:rPr>
                  <w:lang w:val="en-US" w:eastAsia="ja-JP"/>
                </w:rPr>
                <w:t>.</w:t>
              </w:r>
              <w:r>
                <w:rPr>
                  <w:lang w:val="en-US" w:eastAsia="ja-JP"/>
                </w:rPr>
                <w:t>100</w:t>
              </w:r>
              <w:r w:rsidRPr="00235543">
                <w:rPr>
                  <w:lang w:val="en-US" w:eastAsia="ja-JP"/>
                </w:rPr>
                <w:t>.1</w:t>
              </w:r>
              <w:r>
                <w:rPr>
                  <w:lang w:val="en-US" w:eastAsia="ja-JP"/>
                </w:rPr>
                <w:t>12</w:t>
              </w:r>
              <w:r>
                <w:t>",</w:t>
              </w:r>
            </w:ins>
          </w:p>
          <w:p w14:paraId="64DD31F5" w14:textId="77777777" w:rsidR="00445CE0" w:rsidRPr="00A03544" w:rsidRDefault="00445CE0" w:rsidP="001446B6">
            <w:pPr>
              <w:pStyle w:val="PL"/>
              <w:rPr>
                <w:ins w:id="6177" w:author="NTTr1" w:date="2024-01-23T13:57:00Z"/>
              </w:rPr>
            </w:pPr>
            <w:ins w:id="6178" w:author="NTTr1" w:date="2024-01-23T13:57:00Z">
              <w:r w:rsidRPr="00A03544">
                <w:t xml:space="preserve">            </w:t>
              </w:r>
              <w:r>
                <w:t>"</w:t>
              </w:r>
              <w:r w:rsidRPr="00A03544">
                <w:t>s=-</w:t>
              </w:r>
              <w:r>
                <w:t>",</w:t>
              </w:r>
            </w:ins>
          </w:p>
          <w:p w14:paraId="14D281F6" w14:textId="77777777" w:rsidR="00445CE0" w:rsidRPr="00A03544" w:rsidRDefault="00445CE0" w:rsidP="001446B6">
            <w:pPr>
              <w:pStyle w:val="PL"/>
              <w:rPr>
                <w:ins w:id="6179" w:author="NTTr1" w:date="2024-01-23T13:57:00Z"/>
              </w:rPr>
            </w:pPr>
            <w:ins w:id="6180"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w:t>
              </w:r>
              <w:r>
                <w:rPr>
                  <w:lang w:val="en-US" w:eastAsia="ja-JP"/>
                </w:rPr>
                <w:t>100</w:t>
              </w:r>
              <w:r w:rsidRPr="00235543">
                <w:rPr>
                  <w:lang w:val="en-US" w:eastAsia="ja-JP"/>
                </w:rPr>
                <w:t>.</w:t>
              </w:r>
              <w:r>
                <w:rPr>
                  <w:lang w:val="en-US" w:eastAsia="ja-JP"/>
                </w:rPr>
                <w:t>111</w:t>
              </w:r>
              <w:r>
                <w:t>",</w:t>
              </w:r>
            </w:ins>
          </w:p>
          <w:p w14:paraId="6AD07ACE" w14:textId="77777777" w:rsidR="00445CE0" w:rsidRPr="00A03544" w:rsidRDefault="00445CE0" w:rsidP="001446B6">
            <w:pPr>
              <w:pStyle w:val="PL"/>
              <w:rPr>
                <w:ins w:id="6181" w:author="NTTr1" w:date="2024-01-23T13:57:00Z"/>
              </w:rPr>
            </w:pPr>
            <w:ins w:id="6182" w:author="NTTr1" w:date="2024-01-23T13:57:00Z">
              <w:r w:rsidRPr="00A03544">
                <w:t xml:space="preserve">            </w:t>
              </w:r>
              <w:r>
                <w:t>"</w:t>
              </w:r>
              <w:r w:rsidRPr="00A03544">
                <w:t>t=0 0</w:t>
              </w:r>
              <w:r>
                <w:t>",</w:t>
              </w:r>
            </w:ins>
          </w:p>
          <w:p w14:paraId="5B0412C4" w14:textId="77777777" w:rsidR="00445CE0" w:rsidRPr="00A03544" w:rsidRDefault="00445CE0" w:rsidP="001446B6">
            <w:pPr>
              <w:pStyle w:val="PL"/>
              <w:rPr>
                <w:ins w:id="6183" w:author="NTTr1" w:date="2024-01-23T13:57:00Z"/>
              </w:rPr>
            </w:pPr>
            <w:ins w:id="6184" w:author="NTTr1" w:date="2024-01-23T13:57:00Z">
              <w:r w:rsidRPr="00A03544">
                <w:t xml:space="preserve">            </w:t>
              </w:r>
              <w:r>
                <w:t>"</w:t>
              </w:r>
              <w:r w:rsidRPr="00A03544">
                <w:t>a=group:BUNDLE 0 1 2</w:t>
              </w:r>
              <w:r>
                <w:t>",</w:t>
              </w:r>
            </w:ins>
          </w:p>
          <w:p w14:paraId="4650D2A1" w14:textId="77777777" w:rsidR="00445CE0" w:rsidRPr="00A03544" w:rsidRDefault="00445CE0" w:rsidP="001446B6">
            <w:pPr>
              <w:pStyle w:val="PL"/>
              <w:rPr>
                <w:ins w:id="6185" w:author="NTTr1" w:date="2024-01-23T13:57:00Z"/>
              </w:rPr>
            </w:pPr>
            <w:ins w:id="6186" w:author="NTTr1" w:date="2024-01-23T13:57:00Z">
              <w:r w:rsidRPr="00A03544">
                <w:t xml:space="preserve">            </w:t>
              </w:r>
              <w:r>
                <w:t>"</w:t>
              </w:r>
              <w:r w:rsidRPr="00A03544">
                <w:t>a=ice-</w:t>
              </w:r>
              <w:r>
                <w:t>lite",</w:t>
              </w:r>
            </w:ins>
          </w:p>
          <w:p w14:paraId="25AD33C5" w14:textId="77777777" w:rsidR="00445CE0" w:rsidRPr="00A03544" w:rsidRDefault="00445CE0" w:rsidP="001446B6">
            <w:pPr>
              <w:pStyle w:val="PL"/>
              <w:rPr>
                <w:ins w:id="6187" w:author="NTTr1" w:date="2024-01-23T13:57:00Z"/>
              </w:rPr>
            </w:pPr>
            <w:ins w:id="6188"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00A7D8C6" w14:textId="77777777" w:rsidR="00445CE0" w:rsidRPr="00A03544" w:rsidRDefault="00445CE0" w:rsidP="001446B6">
            <w:pPr>
              <w:pStyle w:val="PL"/>
              <w:rPr>
                <w:ins w:id="6189" w:author="NTTr1" w:date="2024-01-23T13:57:00Z"/>
              </w:rPr>
            </w:pPr>
            <w:ins w:id="6190" w:author="NTTr1" w:date="2024-01-23T13:57:00Z">
              <w:r w:rsidRPr="00A03544">
                <w:t xml:space="preserve">            </w:t>
              </w:r>
              <w:r>
                <w:t>"</w:t>
              </w:r>
              <w:r w:rsidRPr="008066E4">
                <w:t>a=ice-ufrag:</w:t>
              </w:r>
              <w:r>
                <w:t>De</w:t>
              </w:r>
              <w:r w:rsidRPr="008066E4">
                <w:t>k3Zah8</w:t>
              </w:r>
              <w:r>
                <w:t>",</w:t>
              </w:r>
            </w:ins>
          </w:p>
          <w:p w14:paraId="4233CCFE" w14:textId="77777777" w:rsidR="00445CE0" w:rsidRPr="00A03544" w:rsidRDefault="00445CE0" w:rsidP="001446B6">
            <w:pPr>
              <w:pStyle w:val="PL"/>
              <w:rPr>
                <w:ins w:id="6191" w:author="NTTr1" w:date="2024-01-23T13:57:00Z"/>
              </w:rPr>
            </w:pPr>
            <w:ins w:id="6192" w:author="NTTr1" w:date="2024-01-23T13:57:00Z">
              <w:r w:rsidRPr="00A03544">
                <w:t xml:space="preserve">            </w:t>
              </w:r>
              <w:r>
                <w:t>"</w:t>
              </w:r>
              <w:r w:rsidRPr="00235543">
                <w:rPr>
                  <w:lang w:val="en-US" w:eastAsia="ja-JP"/>
                </w:rPr>
                <w:t>a=ice-pwd:</w:t>
              </w:r>
              <w:r>
                <w:rPr>
                  <w:lang w:val="en-US" w:eastAsia="ja-JP"/>
                </w:rPr>
                <w:t>Je</w:t>
              </w:r>
              <w:r w:rsidRPr="00235543">
                <w:rPr>
                  <w:lang w:val="en-US" w:eastAsia="ja-JP"/>
                </w:rPr>
                <w:t>iegh0M</w:t>
              </w:r>
              <w:r>
                <w:t>",</w:t>
              </w:r>
            </w:ins>
          </w:p>
          <w:p w14:paraId="584BF46E" w14:textId="77777777" w:rsidR="00445CE0" w:rsidRPr="00A03544" w:rsidRDefault="00445CE0" w:rsidP="001446B6">
            <w:pPr>
              <w:pStyle w:val="PL"/>
              <w:rPr>
                <w:ins w:id="6193" w:author="NTTr1" w:date="2024-01-23T13:57:00Z"/>
              </w:rPr>
            </w:pPr>
            <w:ins w:id="6194" w:author="NTTr1" w:date="2024-01-23T13:57:00Z">
              <w:r w:rsidRPr="00A03544">
                <w:t xml:space="preserve">            </w:t>
              </w:r>
              <w:r>
                <w:t>"</w:t>
              </w:r>
              <w:r w:rsidRPr="00A03544">
                <w:t>a=setup:actpass</w:t>
              </w:r>
              <w:r>
                <w:t>"</w:t>
              </w:r>
            </w:ins>
          </w:p>
          <w:p w14:paraId="74ED0230" w14:textId="77777777" w:rsidR="00445CE0" w:rsidRDefault="00445CE0" w:rsidP="001446B6">
            <w:pPr>
              <w:pStyle w:val="PL"/>
              <w:rPr>
                <w:ins w:id="6195" w:author="NTTr1" w:date="2024-01-23T13:57:00Z"/>
              </w:rPr>
            </w:pPr>
            <w:ins w:id="6196" w:author="NTTr1" w:date="2024-01-23T13:57:00Z">
              <w:r w:rsidRPr="00A03544">
                <w:t xml:space="preserve">        </w:t>
              </w:r>
              <w:r>
                <w:t xml:space="preserve">   ]</w:t>
              </w:r>
            </w:ins>
          </w:p>
          <w:p w14:paraId="4379F0A9" w14:textId="77777777" w:rsidR="00445CE0" w:rsidRPr="00A03544" w:rsidRDefault="00445CE0" w:rsidP="001446B6">
            <w:pPr>
              <w:pStyle w:val="PL"/>
              <w:rPr>
                <w:ins w:id="6197" w:author="NTTr1" w:date="2024-01-23T13:57:00Z"/>
              </w:rPr>
            </w:pPr>
            <w:ins w:id="6198" w:author="NTTr1" w:date="2024-01-23T13:57:00Z">
              <w:r w:rsidRPr="00A03544">
                <w:t xml:space="preserve">      </w:t>
              </w:r>
              <w:r>
                <w:t xml:space="preserve">  </w:t>
              </w:r>
              <w:r w:rsidRPr="00A03544">
                <w:t>},</w:t>
              </w:r>
            </w:ins>
          </w:p>
          <w:p w14:paraId="38125BBC" w14:textId="77777777" w:rsidR="00445CE0" w:rsidRPr="00A03544" w:rsidRDefault="00445CE0" w:rsidP="001446B6">
            <w:pPr>
              <w:pStyle w:val="PL"/>
              <w:rPr>
                <w:ins w:id="6199" w:author="NTTr1" w:date="2024-01-23T13:57:00Z"/>
              </w:rPr>
            </w:pPr>
            <w:ins w:id="6200" w:author="NTTr1" w:date="2024-01-23T13:57:00Z">
              <w:r w:rsidRPr="00A03544">
                <w:t xml:space="preserve">      </w:t>
              </w:r>
              <w:r>
                <w:t xml:space="preserve">  </w:t>
              </w:r>
              <w:r w:rsidRPr="00A03544">
                <w:t>{</w:t>
              </w:r>
            </w:ins>
          </w:p>
          <w:p w14:paraId="33561B0E" w14:textId="77777777" w:rsidR="00445CE0" w:rsidRPr="00A03544" w:rsidRDefault="00445CE0" w:rsidP="001446B6">
            <w:pPr>
              <w:pStyle w:val="PL"/>
              <w:rPr>
                <w:ins w:id="6201" w:author="NTTr1" w:date="2024-01-23T13:57:00Z"/>
              </w:rPr>
            </w:pPr>
            <w:ins w:id="6202" w:author="NTTr1" w:date="2024-01-23T13:57:00Z">
              <w:r w:rsidRPr="00A03544">
                <w:t xml:space="preserve">        </w:t>
              </w:r>
              <w:r>
                <w:t xml:space="preserve">  </w:t>
              </w:r>
              <w:r w:rsidRPr="00A03544">
                <w:t>"index": 1,</w:t>
              </w:r>
            </w:ins>
          </w:p>
          <w:p w14:paraId="0958C72C" w14:textId="77777777" w:rsidR="00445CE0" w:rsidRDefault="00445CE0" w:rsidP="001446B6">
            <w:pPr>
              <w:pStyle w:val="PL"/>
              <w:rPr>
                <w:ins w:id="6203" w:author="NTTr1" w:date="2024-01-23T13:57:00Z"/>
              </w:rPr>
            </w:pPr>
            <w:ins w:id="6204" w:author="NTTr1" w:date="2024-01-23T13:57:00Z">
              <w:r w:rsidRPr="00A03544">
                <w:t xml:space="preserve">        </w:t>
              </w:r>
              <w:r>
                <w:t xml:space="preserve">  </w:t>
              </w:r>
              <w:r w:rsidRPr="00A03544">
                <w:t xml:space="preserve">"lines": </w:t>
              </w:r>
              <w:r>
                <w:t>[</w:t>
              </w:r>
            </w:ins>
          </w:p>
          <w:p w14:paraId="2DDDA9B8" w14:textId="77777777" w:rsidR="00445CE0" w:rsidRPr="00A03544" w:rsidRDefault="00445CE0" w:rsidP="001446B6">
            <w:pPr>
              <w:pStyle w:val="PL"/>
              <w:rPr>
                <w:ins w:id="6205" w:author="NTTr1" w:date="2024-01-23T13:57:00Z"/>
              </w:rPr>
            </w:pPr>
            <w:ins w:id="6206" w:author="NTTr1" w:date="2024-01-23T13:57:00Z">
              <w:r w:rsidRPr="00A03544">
                <w:t xml:space="preserve">          </w:t>
              </w:r>
              <w:r>
                <w:t xml:space="preserve">  </w:t>
              </w:r>
              <w:r w:rsidRPr="00A03544">
                <w:t>"m=audio 9 UDP/TLS/RTP/SAVPF 96</w:t>
              </w:r>
              <w:r>
                <w:t>",</w:t>
              </w:r>
            </w:ins>
          </w:p>
          <w:p w14:paraId="2BC4BD4E" w14:textId="77777777" w:rsidR="00445CE0" w:rsidRPr="00A03544" w:rsidRDefault="00445CE0" w:rsidP="001446B6">
            <w:pPr>
              <w:pStyle w:val="PL"/>
              <w:rPr>
                <w:ins w:id="6207" w:author="NTTr1" w:date="2024-01-23T13:57:00Z"/>
              </w:rPr>
            </w:pPr>
            <w:ins w:id="6208" w:author="NTTr1" w:date="2024-01-23T13:57:00Z">
              <w:r w:rsidRPr="00A03544">
                <w:t xml:space="preserve">            </w:t>
              </w:r>
              <w:r>
                <w:t>"</w:t>
              </w:r>
              <w:r w:rsidRPr="00A03544">
                <w:t>a=mid:0</w:t>
              </w:r>
              <w:r>
                <w:t>",</w:t>
              </w:r>
            </w:ins>
          </w:p>
          <w:p w14:paraId="359F1B6C" w14:textId="77777777" w:rsidR="00445CE0" w:rsidRPr="00A03544" w:rsidRDefault="00445CE0" w:rsidP="001446B6">
            <w:pPr>
              <w:pStyle w:val="PL"/>
              <w:rPr>
                <w:ins w:id="6209" w:author="NTTr1" w:date="2024-01-23T13:57:00Z"/>
              </w:rPr>
            </w:pPr>
            <w:ins w:id="6210" w:author="NTTr1" w:date="2024-01-23T13:57:00Z">
              <w:r w:rsidRPr="00A03544">
                <w:t xml:space="preserve">            </w:t>
              </w:r>
              <w:r>
                <w:t>"</w:t>
              </w:r>
              <w:r w:rsidRPr="00A03544">
                <w:t>a=rtcp-mux-only</w:t>
              </w:r>
              <w:r>
                <w:t>",</w:t>
              </w:r>
            </w:ins>
          </w:p>
          <w:p w14:paraId="33EBE004" w14:textId="77777777" w:rsidR="00445CE0" w:rsidRPr="00A03544" w:rsidRDefault="00445CE0" w:rsidP="001446B6">
            <w:pPr>
              <w:pStyle w:val="PL"/>
              <w:rPr>
                <w:ins w:id="6211" w:author="NTTr1" w:date="2024-01-23T13:57:00Z"/>
              </w:rPr>
            </w:pPr>
            <w:ins w:id="6212" w:author="NTTr1" w:date="2024-01-23T13:57:00Z">
              <w:r w:rsidRPr="00A03544">
                <w:t xml:space="preserve">            </w:t>
              </w:r>
              <w:r>
                <w:t>"</w:t>
              </w:r>
              <w:r w:rsidRPr="00A03544">
                <w:t>a=rtcp-mux</w:t>
              </w:r>
              <w:r>
                <w:t>",</w:t>
              </w:r>
            </w:ins>
          </w:p>
          <w:p w14:paraId="7AFDD4DD" w14:textId="77777777" w:rsidR="00445CE0" w:rsidRPr="00A03544" w:rsidRDefault="00445CE0" w:rsidP="001446B6">
            <w:pPr>
              <w:pStyle w:val="PL"/>
              <w:rPr>
                <w:ins w:id="6213" w:author="NTTr1" w:date="2024-01-23T13:57:00Z"/>
              </w:rPr>
            </w:pPr>
            <w:ins w:id="6214" w:author="NTTr1" w:date="2024-01-23T13:57:00Z">
              <w:r w:rsidRPr="00A03544">
                <w:t xml:space="preserve">            </w:t>
              </w:r>
              <w:r>
                <w:t>"</w:t>
              </w:r>
              <w:r w:rsidRPr="00A03544">
                <w:t>a=bundle-only</w:t>
              </w:r>
              <w:r>
                <w:t>",</w:t>
              </w:r>
            </w:ins>
          </w:p>
          <w:p w14:paraId="76DC1333" w14:textId="77777777" w:rsidR="00445CE0" w:rsidRPr="00A03544" w:rsidRDefault="00445CE0" w:rsidP="001446B6">
            <w:pPr>
              <w:pStyle w:val="PL"/>
              <w:rPr>
                <w:ins w:id="6215" w:author="NTTr1" w:date="2024-01-23T13:57:00Z"/>
              </w:rPr>
            </w:pPr>
            <w:ins w:id="6216" w:author="NTTr1" w:date="2024-01-23T13:57:00Z">
              <w:r w:rsidRPr="00A03544">
                <w:t xml:space="preserve">            </w:t>
              </w:r>
              <w:r>
                <w:t>"</w:t>
              </w:r>
              <w:r w:rsidRPr="00A03544">
                <w:t>a=rtcp-rsize</w:t>
              </w:r>
              <w:r>
                <w:t>",</w:t>
              </w:r>
            </w:ins>
          </w:p>
          <w:p w14:paraId="73D98189" w14:textId="77777777" w:rsidR="00445CE0" w:rsidRPr="00A03544" w:rsidRDefault="00445CE0" w:rsidP="001446B6">
            <w:pPr>
              <w:pStyle w:val="PL"/>
              <w:rPr>
                <w:ins w:id="6217" w:author="NTTr1" w:date="2024-01-23T13:57:00Z"/>
              </w:rPr>
            </w:pPr>
            <w:ins w:id="6218" w:author="NTTr1" w:date="2024-01-23T13:57:00Z">
              <w:r w:rsidRPr="00A03544">
                <w:t xml:space="preserve">            </w:t>
              </w:r>
              <w:r>
                <w:t>"</w:t>
              </w:r>
              <w:r w:rsidRPr="00A03544">
                <w:t>a=extmap:1 urn:ietf:params:rtp-hdrext:sdes:mid</w:t>
              </w:r>
              <w:r>
                <w:t>",</w:t>
              </w:r>
            </w:ins>
          </w:p>
          <w:p w14:paraId="7A4B6844" w14:textId="77777777" w:rsidR="00445CE0" w:rsidRPr="00A03544" w:rsidRDefault="00445CE0" w:rsidP="001446B6">
            <w:pPr>
              <w:pStyle w:val="PL"/>
              <w:rPr>
                <w:ins w:id="6219" w:author="NTTr1" w:date="2024-01-23T13:57:00Z"/>
              </w:rPr>
            </w:pPr>
            <w:ins w:id="6220" w:author="NTTr1" w:date="2024-01-23T13:57:00Z">
              <w:r w:rsidRPr="00A03544">
                <w:t xml:space="preserve">            </w:t>
              </w:r>
              <w:r>
                <w:t>"</w:t>
              </w:r>
              <w:r w:rsidRPr="00A03544">
                <w:t>a=rtpmap:96 opus/48000/2</w:t>
              </w:r>
              <w:r>
                <w:t>",</w:t>
              </w:r>
            </w:ins>
          </w:p>
          <w:p w14:paraId="39EBF084" w14:textId="77777777" w:rsidR="00445CE0" w:rsidRPr="00A03544" w:rsidRDefault="00445CE0" w:rsidP="001446B6">
            <w:pPr>
              <w:pStyle w:val="PL"/>
              <w:rPr>
                <w:ins w:id="6221" w:author="NTTr1" w:date="2024-01-23T13:57:00Z"/>
              </w:rPr>
            </w:pPr>
            <w:ins w:id="6222" w:author="NTTr1" w:date="2024-01-23T13:57:00Z">
              <w:r w:rsidRPr="00A03544">
                <w:t xml:space="preserve">            </w:t>
              </w:r>
              <w:r>
                <w:t>"</w:t>
              </w:r>
              <w:r w:rsidRPr="00A03544">
                <w:t>a=sendonly</w:t>
              </w:r>
              <w:r>
                <w:t>"</w:t>
              </w:r>
            </w:ins>
          </w:p>
          <w:p w14:paraId="2B76BC84" w14:textId="77777777" w:rsidR="00445CE0" w:rsidRPr="00A03544" w:rsidRDefault="00445CE0" w:rsidP="001446B6">
            <w:pPr>
              <w:pStyle w:val="PL"/>
              <w:rPr>
                <w:ins w:id="6223" w:author="NTTr1" w:date="2024-01-23T13:57:00Z"/>
              </w:rPr>
            </w:pPr>
            <w:ins w:id="6224" w:author="NTTr1" w:date="2024-01-23T13:57:00Z">
              <w:r w:rsidRPr="00A03544">
                <w:t xml:space="preserve">         </w:t>
              </w:r>
              <w:r>
                <w:t xml:space="preserve">   ]</w:t>
              </w:r>
            </w:ins>
          </w:p>
          <w:p w14:paraId="052ACF27" w14:textId="77777777" w:rsidR="00445CE0" w:rsidRPr="00A03544" w:rsidRDefault="00445CE0" w:rsidP="001446B6">
            <w:pPr>
              <w:pStyle w:val="PL"/>
              <w:rPr>
                <w:ins w:id="6225" w:author="NTTr1" w:date="2024-01-23T13:57:00Z"/>
              </w:rPr>
            </w:pPr>
            <w:ins w:id="6226" w:author="NTTr1" w:date="2024-01-23T13:57:00Z">
              <w:r w:rsidRPr="00A03544">
                <w:t xml:space="preserve">      </w:t>
              </w:r>
              <w:r>
                <w:t xml:space="preserve">  </w:t>
              </w:r>
              <w:r w:rsidRPr="00A03544">
                <w:t>},</w:t>
              </w:r>
            </w:ins>
          </w:p>
          <w:p w14:paraId="5659AB50" w14:textId="77777777" w:rsidR="00445CE0" w:rsidRPr="00A03544" w:rsidRDefault="00445CE0" w:rsidP="001446B6">
            <w:pPr>
              <w:pStyle w:val="PL"/>
              <w:rPr>
                <w:ins w:id="6227" w:author="NTTr1" w:date="2024-01-23T13:57:00Z"/>
              </w:rPr>
            </w:pPr>
            <w:ins w:id="6228" w:author="NTTr1" w:date="2024-01-23T13:57:00Z">
              <w:r w:rsidRPr="00A03544">
                <w:t xml:space="preserve">      </w:t>
              </w:r>
              <w:r>
                <w:t xml:space="preserve">  </w:t>
              </w:r>
              <w:r w:rsidRPr="00A03544">
                <w:t>{</w:t>
              </w:r>
            </w:ins>
          </w:p>
          <w:p w14:paraId="490DF2FB" w14:textId="77777777" w:rsidR="00445CE0" w:rsidRPr="00A03544" w:rsidRDefault="00445CE0" w:rsidP="001446B6">
            <w:pPr>
              <w:pStyle w:val="PL"/>
              <w:rPr>
                <w:ins w:id="6229" w:author="NTTr1" w:date="2024-01-23T13:57:00Z"/>
              </w:rPr>
            </w:pPr>
            <w:ins w:id="6230" w:author="NTTr1" w:date="2024-01-23T13:57:00Z">
              <w:r w:rsidRPr="00A03544">
                <w:t xml:space="preserve">        </w:t>
              </w:r>
              <w:r>
                <w:t xml:space="preserve">  </w:t>
              </w:r>
              <w:r w:rsidRPr="00A03544">
                <w:t xml:space="preserve">"index": 2, </w:t>
              </w:r>
            </w:ins>
          </w:p>
          <w:p w14:paraId="372F55A2" w14:textId="77777777" w:rsidR="00445CE0" w:rsidRDefault="00445CE0" w:rsidP="001446B6">
            <w:pPr>
              <w:pStyle w:val="PL"/>
              <w:rPr>
                <w:ins w:id="6231" w:author="NTTr1" w:date="2024-01-23T13:57:00Z"/>
              </w:rPr>
            </w:pPr>
            <w:ins w:id="6232" w:author="NTTr1" w:date="2024-01-23T13:57:00Z">
              <w:r w:rsidRPr="00A03544">
                <w:t xml:space="preserve">        </w:t>
              </w:r>
              <w:r>
                <w:t xml:space="preserve">  </w:t>
              </w:r>
              <w:r w:rsidRPr="00A03544">
                <w:t xml:space="preserve">"lines": </w:t>
              </w:r>
              <w:r>
                <w:t>[</w:t>
              </w:r>
            </w:ins>
          </w:p>
          <w:p w14:paraId="2DF50883" w14:textId="77777777" w:rsidR="00445CE0" w:rsidRPr="00A03544" w:rsidRDefault="00445CE0" w:rsidP="001446B6">
            <w:pPr>
              <w:pStyle w:val="PL"/>
              <w:rPr>
                <w:ins w:id="6233" w:author="NTTr1" w:date="2024-01-23T13:57:00Z"/>
              </w:rPr>
            </w:pPr>
            <w:ins w:id="6234" w:author="NTTr1" w:date="2024-01-23T13:57:00Z">
              <w:r w:rsidRPr="00A03544">
                <w:t xml:space="preserve">        </w:t>
              </w:r>
              <w:r>
                <w:t xml:space="preserve">    </w:t>
              </w:r>
              <w:r w:rsidRPr="00A03544">
                <w:t>"m=video 9 UDP/TLS/RTP/SAVPF 97</w:t>
              </w:r>
              <w:r>
                <w:t>",</w:t>
              </w:r>
            </w:ins>
          </w:p>
          <w:p w14:paraId="2C544935" w14:textId="77777777" w:rsidR="00445CE0" w:rsidRPr="00A03544" w:rsidRDefault="00445CE0" w:rsidP="001446B6">
            <w:pPr>
              <w:pStyle w:val="PL"/>
              <w:rPr>
                <w:ins w:id="6235" w:author="NTTr1" w:date="2024-01-23T13:57:00Z"/>
              </w:rPr>
            </w:pPr>
            <w:ins w:id="6236" w:author="NTTr1" w:date="2024-01-23T13:57:00Z">
              <w:r w:rsidRPr="00A03544">
                <w:t xml:space="preserve">         </w:t>
              </w:r>
              <w:r>
                <w:t xml:space="preserve">  </w:t>
              </w:r>
              <w:r w:rsidRPr="00A03544">
                <w:t xml:space="preserve"> </w:t>
              </w:r>
              <w:r>
                <w:t>"</w:t>
              </w:r>
              <w:r w:rsidRPr="00A03544">
                <w:t>a=mid:1</w:t>
              </w:r>
              <w:r>
                <w:t>",</w:t>
              </w:r>
            </w:ins>
          </w:p>
          <w:p w14:paraId="388931E6" w14:textId="77777777" w:rsidR="00445CE0" w:rsidRPr="00A03544" w:rsidRDefault="00445CE0" w:rsidP="001446B6">
            <w:pPr>
              <w:pStyle w:val="PL"/>
              <w:rPr>
                <w:ins w:id="6237" w:author="NTTr1" w:date="2024-01-23T13:57:00Z"/>
              </w:rPr>
            </w:pPr>
            <w:ins w:id="6238" w:author="NTTr1" w:date="2024-01-23T13:57:00Z">
              <w:r w:rsidRPr="00A03544">
                <w:t xml:space="preserve">         </w:t>
              </w:r>
              <w:r>
                <w:t xml:space="preserve">  </w:t>
              </w:r>
              <w:r w:rsidRPr="00A03544">
                <w:t xml:space="preserve"> </w:t>
              </w:r>
              <w:r>
                <w:t>"</w:t>
              </w:r>
              <w:r w:rsidRPr="00A03544">
                <w:t>a=rtcp-mux-only</w:t>
              </w:r>
              <w:r>
                <w:t>",</w:t>
              </w:r>
            </w:ins>
          </w:p>
          <w:p w14:paraId="024C0E83" w14:textId="77777777" w:rsidR="00445CE0" w:rsidRPr="00A03544" w:rsidRDefault="00445CE0" w:rsidP="001446B6">
            <w:pPr>
              <w:pStyle w:val="PL"/>
              <w:rPr>
                <w:ins w:id="6239" w:author="NTTr1" w:date="2024-01-23T13:57:00Z"/>
              </w:rPr>
            </w:pPr>
            <w:ins w:id="6240" w:author="NTTr1" w:date="2024-01-23T13:57:00Z">
              <w:r w:rsidRPr="00A03544">
                <w:t xml:space="preserve">         </w:t>
              </w:r>
              <w:r>
                <w:t xml:space="preserve">  </w:t>
              </w:r>
              <w:r w:rsidRPr="00A03544">
                <w:t xml:space="preserve"> </w:t>
              </w:r>
              <w:r>
                <w:t>"</w:t>
              </w:r>
              <w:r w:rsidRPr="00A03544">
                <w:t>a=rtcp-mux</w:t>
              </w:r>
              <w:r>
                <w:t>",</w:t>
              </w:r>
            </w:ins>
          </w:p>
          <w:p w14:paraId="3AD575C8" w14:textId="77777777" w:rsidR="00445CE0" w:rsidRPr="00A03544" w:rsidRDefault="00445CE0" w:rsidP="001446B6">
            <w:pPr>
              <w:pStyle w:val="PL"/>
              <w:rPr>
                <w:ins w:id="6241" w:author="NTTr1" w:date="2024-01-23T13:57:00Z"/>
              </w:rPr>
            </w:pPr>
            <w:ins w:id="6242" w:author="NTTr1" w:date="2024-01-23T13:57:00Z">
              <w:r w:rsidRPr="00A03544">
                <w:t xml:space="preserve">         </w:t>
              </w:r>
              <w:r>
                <w:t xml:space="preserve">  </w:t>
              </w:r>
              <w:r w:rsidRPr="00A03544">
                <w:t xml:space="preserve"> </w:t>
              </w:r>
              <w:r>
                <w:t>"</w:t>
              </w:r>
              <w:r w:rsidRPr="00A03544">
                <w:t>a=bundle-only</w:t>
              </w:r>
              <w:r>
                <w:t>",</w:t>
              </w:r>
            </w:ins>
          </w:p>
          <w:p w14:paraId="2A144A5C" w14:textId="77777777" w:rsidR="00445CE0" w:rsidRPr="00A03544" w:rsidRDefault="00445CE0" w:rsidP="001446B6">
            <w:pPr>
              <w:pStyle w:val="PL"/>
              <w:rPr>
                <w:ins w:id="6243" w:author="NTTr1" w:date="2024-01-23T13:57:00Z"/>
              </w:rPr>
            </w:pPr>
            <w:ins w:id="6244" w:author="NTTr1" w:date="2024-01-23T13:57:00Z">
              <w:r w:rsidRPr="00A03544">
                <w:t xml:space="preserve">         </w:t>
              </w:r>
              <w:r>
                <w:t xml:space="preserve">  </w:t>
              </w:r>
              <w:r w:rsidRPr="00A03544">
                <w:t xml:space="preserve"> </w:t>
              </w:r>
              <w:r>
                <w:t>"</w:t>
              </w:r>
              <w:r w:rsidRPr="00A03544">
                <w:t>a=rtcp-rsize</w:t>
              </w:r>
              <w:r>
                <w:t>",</w:t>
              </w:r>
            </w:ins>
          </w:p>
          <w:p w14:paraId="67756796" w14:textId="77777777" w:rsidR="00445CE0" w:rsidRPr="00A03544" w:rsidRDefault="00445CE0" w:rsidP="001446B6">
            <w:pPr>
              <w:pStyle w:val="PL"/>
              <w:rPr>
                <w:ins w:id="6245" w:author="NTTr1" w:date="2024-01-23T13:57:00Z"/>
              </w:rPr>
            </w:pPr>
            <w:ins w:id="6246" w:author="NTTr1" w:date="2024-01-23T13:57:00Z">
              <w:r w:rsidRPr="00A03544">
                <w:t xml:space="preserve">         </w:t>
              </w:r>
              <w:r>
                <w:t xml:space="preserve">  </w:t>
              </w:r>
              <w:r w:rsidRPr="00A03544">
                <w:t xml:space="preserve"> </w:t>
              </w:r>
              <w:r>
                <w:t>"</w:t>
              </w:r>
              <w:r w:rsidRPr="00A03544">
                <w:t>a=extmap:1 urn:ietf:params:rtp-hdrext:sdes:mid</w:t>
              </w:r>
              <w:r>
                <w:t>",</w:t>
              </w:r>
            </w:ins>
          </w:p>
          <w:p w14:paraId="1E13E03A" w14:textId="77777777" w:rsidR="00445CE0" w:rsidRPr="00A03544" w:rsidRDefault="00445CE0" w:rsidP="001446B6">
            <w:pPr>
              <w:pStyle w:val="PL"/>
              <w:rPr>
                <w:ins w:id="6247" w:author="NTTr1" w:date="2024-01-23T13:57:00Z"/>
              </w:rPr>
            </w:pPr>
            <w:ins w:id="6248" w:author="NTTr1" w:date="2024-01-23T13:57:00Z">
              <w:r w:rsidRPr="00A03544">
                <w:t xml:space="preserve">         </w:t>
              </w:r>
              <w:r>
                <w:t xml:space="preserve">  </w:t>
              </w:r>
              <w:r w:rsidRPr="00A03544">
                <w:t xml:space="preserve"> </w:t>
              </w:r>
              <w:r>
                <w:t>"</w:t>
              </w:r>
              <w:r w:rsidRPr="00A03544">
                <w:t>a=rtpmap:97 H264/90000</w:t>
              </w:r>
              <w:r>
                <w:t>",</w:t>
              </w:r>
            </w:ins>
          </w:p>
          <w:p w14:paraId="7B8DD8C6" w14:textId="77777777" w:rsidR="00445CE0" w:rsidRPr="00A03544" w:rsidRDefault="00445CE0" w:rsidP="001446B6">
            <w:pPr>
              <w:pStyle w:val="PL"/>
              <w:rPr>
                <w:ins w:id="6249" w:author="NTTr1" w:date="2024-01-23T13:57:00Z"/>
              </w:rPr>
            </w:pPr>
            <w:ins w:id="6250" w:author="NTTr1" w:date="2024-01-23T13:57:00Z">
              <w:r w:rsidRPr="00A03544">
                <w:t xml:space="preserve">         </w:t>
              </w:r>
              <w:r>
                <w:t xml:space="preserve">  </w:t>
              </w:r>
              <w:r w:rsidRPr="00A03544">
                <w:t xml:space="preserve"> </w:t>
              </w:r>
              <w:r>
                <w:t>"</w:t>
              </w:r>
              <w:r w:rsidRPr="00A03544">
                <w:t>a=fmtp:97 profile-level-id=...;sprop-parameter-sets=...</w:t>
              </w:r>
              <w:r>
                <w:t>",</w:t>
              </w:r>
            </w:ins>
          </w:p>
          <w:p w14:paraId="0BC21D9E" w14:textId="77777777" w:rsidR="00445CE0" w:rsidRDefault="00445CE0" w:rsidP="001446B6">
            <w:pPr>
              <w:pStyle w:val="PL"/>
              <w:rPr>
                <w:ins w:id="6251" w:author="NTTr1" w:date="2024-01-23T13:57:00Z"/>
              </w:rPr>
            </w:pPr>
            <w:ins w:id="6252" w:author="NTTr1" w:date="2024-01-23T13:57:00Z">
              <w:r w:rsidRPr="00A03544">
                <w:t xml:space="preserve">         </w:t>
              </w:r>
              <w:r>
                <w:t xml:space="preserve">  </w:t>
              </w:r>
              <w:r w:rsidRPr="00A03544">
                <w:t xml:space="preserve"> </w:t>
              </w:r>
              <w:r>
                <w:t>"</w:t>
              </w:r>
              <w:r w:rsidRPr="00A03544">
                <w:t>a=sendonly</w:t>
              </w:r>
              <w:r>
                <w:t>"</w:t>
              </w:r>
            </w:ins>
          </w:p>
          <w:p w14:paraId="30F6E947" w14:textId="77777777" w:rsidR="00445CE0" w:rsidRPr="00A03544" w:rsidRDefault="00445CE0" w:rsidP="001446B6">
            <w:pPr>
              <w:pStyle w:val="PL"/>
              <w:rPr>
                <w:ins w:id="6253" w:author="NTTr1" w:date="2024-01-23T13:57:00Z"/>
              </w:rPr>
            </w:pPr>
            <w:ins w:id="6254" w:author="NTTr1" w:date="2024-01-23T13:57:00Z">
              <w:r w:rsidRPr="00A03544">
                <w:t xml:space="preserve">         </w:t>
              </w:r>
              <w:r>
                <w:t xml:space="preserve">   ]</w:t>
              </w:r>
            </w:ins>
          </w:p>
          <w:p w14:paraId="0B600916" w14:textId="77777777" w:rsidR="00445CE0" w:rsidRPr="00A03544" w:rsidRDefault="00445CE0" w:rsidP="001446B6">
            <w:pPr>
              <w:pStyle w:val="PL"/>
              <w:rPr>
                <w:ins w:id="6255" w:author="NTTr1" w:date="2024-01-23T13:57:00Z"/>
              </w:rPr>
            </w:pPr>
            <w:ins w:id="6256" w:author="NTTr1" w:date="2024-01-23T13:57:00Z">
              <w:r w:rsidRPr="00A03544">
                <w:t xml:space="preserve">      </w:t>
              </w:r>
              <w:r>
                <w:t xml:space="preserve">  </w:t>
              </w:r>
              <w:r w:rsidRPr="00A03544">
                <w:t>},</w:t>
              </w:r>
            </w:ins>
          </w:p>
          <w:p w14:paraId="7E493E9F" w14:textId="77777777" w:rsidR="00445CE0" w:rsidRPr="00A03544" w:rsidRDefault="00445CE0" w:rsidP="001446B6">
            <w:pPr>
              <w:pStyle w:val="PL"/>
              <w:rPr>
                <w:ins w:id="6257" w:author="NTTr1" w:date="2024-01-23T13:57:00Z"/>
              </w:rPr>
            </w:pPr>
            <w:ins w:id="6258" w:author="NTTr1" w:date="2024-01-23T13:57:00Z">
              <w:r w:rsidRPr="00A03544">
                <w:t xml:space="preserve">      </w:t>
              </w:r>
              <w:r>
                <w:t xml:space="preserve">  </w:t>
              </w:r>
              <w:r w:rsidRPr="00A03544">
                <w:t>{</w:t>
              </w:r>
            </w:ins>
          </w:p>
          <w:p w14:paraId="5AF44B5A" w14:textId="77777777" w:rsidR="00445CE0" w:rsidRPr="00A03544" w:rsidRDefault="00445CE0" w:rsidP="001446B6">
            <w:pPr>
              <w:pStyle w:val="PL"/>
              <w:rPr>
                <w:ins w:id="6259" w:author="NTTr1" w:date="2024-01-23T13:57:00Z"/>
              </w:rPr>
            </w:pPr>
            <w:ins w:id="6260" w:author="NTTr1" w:date="2024-01-23T13:57:00Z">
              <w:r w:rsidRPr="00A03544">
                <w:t xml:space="preserve">     </w:t>
              </w:r>
              <w:r>
                <w:t xml:space="preserve">  </w:t>
              </w:r>
              <w:r w:rsidRPr="00A03544">
                <w:t xml:space="preserve">   "index": 3, </w:t>
              </w:r>
            </w:ins>
          </w:p>
          <w:p w14:paraId="68FBA39E" w14:textId="77777777" w:rsidR="00445CE0" w:rsidRDefault="00445CE0" w:rsidP="001446B6">
            <w:pPr>
              <w:pStyle w:val="PL"/>
              <w:rPr>
                <w:ins w:id="6261" w:author="NTTr1" w:date="2024-01-23T13:57:00Z"/>
              </w:rPr>
            </w:pPr>
            <w:ins w:id="6262" w:author="NTTr1" w:date="2024-01-23T13:57:00Z">
              <w:r w:rsidRPr="00A03544">
                <w:t xml:space="preserve">    </w:t>
              </w:r>
              <w:r>
                <w:t xml:space="preserve">  </w:t>
              </w:r>
              <w:r w:rsidRPr="00A03544">
                <w:t xml:space="preserve">    "lines": </w:t>
              </w:r>
              <w:r>
                <w:t>[</w:t>
              </w:r>
            </w:ins>
          </w:p>
          <w:p w14:paraId="18C0E221" w14:textId="77777777" w:rsidR="00445CE0" w:rsidRPr="00A03544" w:rsidRDefault="00445CE0" w:rsidP="001446B6">
            <w:pPr>
              <w:pStyle w:val="PL"/>
              <w:rPr>
                <w:ins w:id="6263" w:author="NTTr1" w:date="2024-01-23T13:57:00Z"/>
              </w:rPr>
            </w:pPr>
            <w:ins w:id="6264"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3AAFDDE3" w14:textId="77777777" w:rsidR="00445CE0" w:rsidRPr="00A03544" w:rsidRDefault="00445CE0" w:rsidP="001446B6">
            <w:pPr>
              <w:pStyle w:val="PL"/>
              <w:rPr>
                <w:ins w:id="6265" w:author="NTTr1" w:date="2024-01-23T13:57:00Z"/>
              </w:rPr>
            </w:pPr>
            <w:ins w:id="6266" w:author="NTTr1" w:date="2024-01-23T13:57:00Z">
              <w:r w:rsidRPr="00A03544">
                <w:t xml:space="preserve">            </w:t>
              </w:r>
              <w:r>
                <w:t>"</w:t>
              </w:r>
              <w:r w:rsidRPr="00A03544">
                <w:t>a=mid:2</w:t>
              </w:r>
              <w:r>
                <w:t>",</w:t>
              </w:r>
            </w:ins>
          </w:p>
          <w:p w14:paraId="07E01566" w14:textId="77777777" w:rsidR="00445CE0" w:rsidRPr="00A03544" w:rsidRDefault="00445CE0" w:rsidP="001446B6">
            <w:pPr>
              <w:pStyle w:val="PL"/>
              <w:rPr>
                <w:ins w:id="6267" w:author="NTTr1" w:date="2024-01-23T13:57:00Z"/>
              </w:rPr>
            </w:pPr>
            <w:ins w:id="6268" w:author="NTTr1" w:date="2024-01-23T13:57:00Z">
              <w:r w:rsidRPr="00A03544">
                <w:t xml:space="preserve">            </w:t>
              </w:r>
              <w:r>
                <w:t>"</w:t>
              </w:r>
              <w:r w:rsidRPr="00A03544">
                <w:t>a=bundle-only</w:t>
              </w:r>
              <w:r>
                <w:t>",</w:t>
              </w:r>
            </w:ins>
          </w:p>
          <w:p w14:paraId="3AA1ABEB" w14:textId="77777777" w:rsidR="00445CE0" w:rsidRPr="00A03544" w:rsidRDefault="00445CE0" w:rsidP="001446B6">
            <w:pPr>
              <w:pStyle w:val="PL"/>
              <w:rPr>
                <w:ins w:id="6269" w:author="NTTr1" w:date="2024-01-23T13:57:00Z"/>
              </w:rPr>
            </w:pPr>
            <w:ins w:id="6270" w:author="NTTr1" w:date="2024-01-23T13:57:00Z">
              <w:r w:rsidRPr="00A03544">
                <w:t xml:space="preserve">            </w:t>
              </w:r>
              <w:r>
                <w:t>"</w:t>
              </w:r>
              <w:r w:rsidRPr="00A03544">
                <w:t>a=sctp-port:5000</w:t>
              </w:r>
              <w:r>
                <w:t>",</w:t>
              </w:r>
            </w:ins>
          </w:p>
          <w:p w14:paraId="674D233F" w14:textId="77777777" w:rsidR="00445CE0" w:rsidRPr="00A03544" w:rsidRDefault="00445CE0" w:rsidP="001446B6">
            <w:pPr>
              <w:pStyle w:val="PL"/>
              <w:rPr>
                <w:ins w:id="6271" w:author="NTTr1" w:date="2024-01-23T13:57:00Z"/>
              </w:rPr>
            </w:pPr>
            <w:ins w:id="6272" w:author="NTTr1" w:date="2024-01-23T13:57:00Z">
              <w:r w:rsidRPr="00A03544">
                <w:t xml:space="preserve">            </w:t>
              </w:r>
              <w:r>
                <w:t>"</w:t>
              </w:r>
              <w:r w:rsidRPr="00A03544">
                <w:t>a=max-message-size:65536</w:t>
              </w:r>
              <w:r>
                <w:t>",</w:t>
              </w:r>
            </w:ins>
          </w:p>
          <w:p w14:paraId="154E0FAA" w14:textId="77777777" w:rsidR="00445CE0" w:rsidRPr="00A03544" w:rsidRDefault="00445CE0" w:rsidP="001446B6">
            <w:pPr>
              <w:pStyle w:val="PL"/>
              <w:rPr>
                <w:ins w:id="6273" w:author="NTTr1" w:date="2024-01-23T13:57:00Z"/>
              </w:rPr>
            </w:pPr>
            <w:ins w:id="6274" w:author="NTTr1" w:date="2024-01-23T13:57:00Z">
              <w:r w:rsidRPr="00A03544">
                <w:t xml:space="preserve">            </w:t>
              </w:r>
              <w:r>
                <w:t>"</w:t>
              </w:r>
              <w:r w:rsidRPr="00A03544">
                <w:t>a=dcmap:0</w:t>
              </w:r>
              <w:r>
                <w:t>"</w:t>
              </w:r>
            </w:ins>
          </w:p>
          <w:p w14:paraId="6EBBB62F" w14:textId="77777777" w:rsidR="00445CE0" w:rsidRPr="00A03544" w:rsidRDefault="00445CE0" w:rsidP="001446B6">
            <w:pPr>
              <w:pStyle w:val="PL"/>
              <w:rPr>
                <w:ins w:id="6275" w:author="NTTr1" w:date="2024-01-23T13:57:00Z"/>
              </w:rPr>
            </w:pPr>
            <w:ins w:id="6276" w:author="NTTr1" w:date="2024-01-23T13:57:00Z">
              <w:r w:rsidRPr="00A03544">
                <w:t xml:space="preserve">         </w:t>
              </w:r>
              <w:r>
                <w:t xml:space="preserve">   ]</w:t>
              </w:r>
            </w:ins>
          </w:p>
          <w:p w14:paraId="32492994" w14:textId="77777777" w:rsidR="00445CE0" w:rsidRPr="00A03544" w:rsidRDefault="00445CE0" w:rsidP="001446B6">
            <w:pPr>
              <w:pStyle w:val="PL"/>
              <w:rPr>
                <w:ins w:id="6277" w:author="NTTr1" w:date="2024-01-23T13:57:00Z"/>
              </w:rPr>
            </w:pPr>
            <w:ins w:id="6278" w:author="NTTr1" w:date="2024-01-23T13:57:00Z">
              <w:r w:rsidRPr="00A03544">
                <w:t xml:space="preserve">      </w:t>
              </w:r>
              <w:r>
                <w:t xml:space="preserve">  </w:t>
              </w:r>
              <w:r w:rsidRPr="00A03544">
                <w:t>}</w:t>
              </w:r>
            </w:ins>
          </w:p>
          <w:p w14:paraId="3BCCDA06" w14:textId="77777777" w:rsidR="00445CE0" w:rsidRDefault="00445CE0" w:rsidP="001446B6">
            <w:pPr>
              <w:pStyle w:val="PL"/>
              <w:rPr>
                <w:ins w:id="6279" w:author="NTTr1" w:date="2024-01-23T13:57:00Z"/>
              </w:rPr>
            </w:pPr>
            <w:ins w:id="6280" w:author="NTTr1" w:date="2024-01-23T13:57:00Z">
              <w:r w:rsidRPr="00A03544">
                <w:t xml:space="preserve">      </w:t>
              </w:r>
              <w:r>
                <w:t>]</w:t>
              </w:r>
            </w:ins>
          </w:p>
          <w:p w14:paraId="3CD4E80E" w14:textId="77777777" w:rsidR="00445CE0" w:rsidRPr="00A03544" w:rsidRDefault="00445CE0" w:rsidP="001446B6">
            <w:pPr>
              <w:pStyle w:val="PL"/>
              <w:rPr>
                <w:ins w:id="6281" w:author="NTTr1" w:date="2024-01-23T13:57:00Z"/>
                <w:lang w:eastAsia="ja-JP"/>
              </w:rPr>
            </w:pPr>
            <w:ins w:id="6282" w:author="NTTr1" w:date="2024-01-23T13:57:00Z">
              <w:r>
                <w:rPr>
                  <w:rFonts w:hint="eastAsia"/>
                  <w:lang w:eastAsia="ja-JP"/>
                </w:rPr>
                <w:t xml:space="preserve"> </w:t>
              </w:r>
              <w:r>
                <w:rPr>
                  <w:lang w:eastAsia="ja-JP"/>
                </w:rPr>
                <w:t xml:space="preserve">   },</w:t>
              </w:r>
            </w:ins>
          </w:p>
          <w:p w14:paraId="4ED72CB0" w14:textId="77777777" w:rsidR="00445CE0" w:rsidRPr="00A03544" w:rsidRDefault="00445CE0" w:rsidP="001446B6">
            <w:pPr>
              <w:pStyle w:val="PL"/>
              <w:rPr>
                <w:ins w:id="6283" w:author="NTTr1" w:date="2024-01-23T13:57:00Z"/>
              </w:rPr>
            </w:pPr>
            <w:ins w:id="6284" w:author="NTTr1" w:date="2024-01-23T13:57:00Z">
              <w:r w:rsidRPr="00A03544">
                <w:t xml:space="preserve">    "mc": {</w:t>
              </w:r>
            </w:ins>
          </w:p>
          <w:p w14:paraId="2FDA4058" w14:textId="77777777" w:rsidR="00445CE0" w:rsidRPr="00A03544" w:rsidRDefault="00445CE0" w:rsidP="001446B6">
            <w:pPr>
              <w:pStyle w:val="PL"/>
              <w:rPr>
                <w:ins w:id="6285" w:author="NTTr1" w:date="2024-01-23T13:57:00Z"/>
              </w:rPr>
            </w:pPr>
            <w:ins w:id="6286" w:author="NTTr1" w:date="2024-01-23T13:57:00Z">
              <w:r w:rsidRPr="00A03544">
                <w:t xml:space="preserve">      "metadata": [</w:t>
              </w:r>
            </w:ins>
          </w:p>
          <w:p w14:paraId="62E332BA" w14:textId="77777777" w:rsidR="00445CE0" w:rsidRPr="00A03544" w:rsidRDefault="00445CE0" w:rsidP="001446B6">
            <w:pPr>
              <w:pStyle w:val="PL"/>
              <w:rPr>
                <w:ins w:id="6287" w:author="NTTr1" w:date="2024-01-23T13:57:00Z"/>
              </w:rPr>
            </w:pPr>
            <w:ins w:id="6288" w:author="NTTr1" w:date="2024-01-23T13:57:00Z">
              <w:r w:rsidRPr="00A03544">
                <w:t xml:space="preserve">        {</w:t>
              </w:r>
            </w:ins>
          </w:p>
          <w:p w14:paraId="411E03B4" w14:textId="77777777" w:rsidR="00445CE0" w:rsidRPr="00A03544" w:rsidRDefault="00445CE0" w:rsidP="001446B6">
            <w:pPr>
              <w:pStyle w:val="PL"/>
              <w:rPr>
                <w:ins w:id="6289" w:author="NTTr1" w:date="2024-01-23T13:57:00Z"/>
              </w:rPr>
            </w:pPr>
            <w:ins w:id="6290" w:author="NTTr1" w:date="2024-01-23T13:57:00Z">
              <w:r w:rsidRPr="00A03544">
                <w:t xml:space="preserve">          "index": 1,</w:t>
              </w:r>
            </w:ins>
          </w:p>
          <w:p w14:paraId="3780ED14" w14:textId="77777777" w:rsidR="00445CE0" w:rsidRPr="00A03544" w:rsidRDefault="00445CE0" w:rsidP="001446B6">
            <w:pPr>
              <w:pStyle w:val="PL"/>
              <w:rPr>
                <w:ins w:id="6291" w:author="NTTr1" w:date="2024-01-23T13:57:00Z"/>
              </w:rPr>
            </w:pPr>
            <w:ins w:id="6292" w:author="NTTr1" w:date="2024-01-23T13:57:00Z">
              <w:r w:rsidRPr="00A03544">
                <w:t xml:space="preserve">          "actType": "add"</w:t>
              </w:r>
            </w:ins>
          </w:p>
          <w:p w14:paraId="6813E630" w14:textId="77777777" w:rsidR="00445CE0" w:rsidRPr="00A03544" w:rsidRDefault="00445CE0" w:rsidP="001446B6">
            <w:pPr>
              <w:pStyle w:val="PL"/>
              <w:rPr>
                <w:ins w:id="6293" w:author="NTTr1" w:date="2024-01-23T13:57:00Z"/>
              </w:rPr>
            </w:pPr>
            <w:ins w:id="6294" w:author="NTTr1" w:date="2024-01-23T13:57:00Z">
              <w:r w:rsidRPr="00A03544">
                <w:t xml:space="preserve">        },</w:t>
              </w:r>
            </w:ins>
          </w:p>
          <w:p w14:paraId="5E72BC0B" w14:textId="77777777" w:rsidR="00445CE0" w:rsidRPr="00A03544" w:rsidRDefault="00445CE0" w:rsidP="001446B6">
            <w:pPr>
              <w:pStyle w:val="PL"/>
              <w:rPr>
                <w:ins w:id="6295" w:author="NTTr1" w:date="2024-01-23T13:57:00Z"/>
              </w:rPr>
            </w:pPr>
            <w:ins w:id="6296" w:author="NTTr1" w:date="2024-01-23T13:57:00Z">
              <w:r w:rsidRPr="00A03544">
                <w:t xml:space="preserve">        {</w:t>
              </w:r>
            </w:ins>
          </w:p>
          <w:p w14:paraId="72A4CE74" w14:textId="77777777" w:rsidR="00445CE0" w:rsidRPr="00A03544" w:rsidRDefault="00445CE0" w:rsidP="001446B6">
            <w:pPr>
              <w:pStyle w:val="PL"/>
              <w:rPr>
                <w:ins w:id="6297" w:author="NTTr1" w:date="2024-01-23T13:57:00Z"/>
              </w:rPr>
            </w:pPr>
            <w:ins w:id="6298" w:author="NTTr1" w:date="2024-01-23T13:57:00Z">
              <w:r w:rsidRPr="00A03544">
                <w:t xml:space="preserve">          "index": 2,</w:t>
              </w:r>
            </w:ins>
          </w:p>
          <w:p w14:paraId="37913DE3" w14:textId="77777777" w:rsidR="00445CE0" w:rsidRPr="00A03544" w:rsidRDefault="00445CE0" w:rsidP="001446B6">
            <w:pPr>
              <w:pStyle w:val="PL"/>
              <w:rPr>
                <w:ins w:id="6299" w:author="NTTr1" w:date="2024-01-23T13:57:00Z"/>
              </w:rPr>
            </w:pPr>
            <w:ins w:id="6300" w:author="NTTr1" w:date="2024-01-23T13:57:00Z">
              <w:r w:rsidRPr="00A03544">
                <w:t xml:space="preserve">          "actType": "add"</w:t>
              </w:r>
            </w:ins>
          </w:p>
          <w:p w14:paraId="5A001025" w14:textId="77777777" w:rsidR="00445CE0" w:rsidRPr="00A03544" w:rsidRDefault="00445CE0" w:rsidP="001446B6">
            <w:pPr>
              <w:pStyle w:val="PL"/>
              <w:rPr>
                <w:ins w:id="6301" w:author="NTTr1" w:date="2024-01-23T13:57:00Z"/>
              </w:rPr>
            </w:pPr>
            <w:ins w:id="6302" w:author="NTTr1" w:date="2024-01-23T13:57:00Z">
              <w:r w:rsidRPr="00A03544">
                <w:t xml:space="preserve">        }</w:t>
              </w:r>
            </w:ins>
          </w:p>
          <w:p w14:paraId="4F783DBF" w14:textId="77777777" w:rsidR="00445CE0" w:rsidRPr="00A03544" w:rsidRDefault="00445CE0" w:rsidP="001446B6">
            <w:pPr>
              <w:pStyle w:val="PL"/>
              <w:rPr>
                <w:ins w:id="6303" w:author="NTTr1" w:date="2024-01-23T13:57:00Z"/>
              </w:rPr>
            </w:pPr>
            <w:ins w:id="6304" w:author="NTTr1" w:date="2024-01-23T13:57:00Z">
              <w:r w:rsidRPr="00A03544">
                <w:t xml:space="preserve">      ]</w:t>
              </w:r>
            </w:ins>
          </w:p>
          <w:p w14:paraId="52E5AE37" w14:textId="77777777" w:rsidR="00445CE0" w:rsidRPr="00A03544" w:rsidRDefault="00445CE0" w:rsidP="001446B6">
            <w:pPr>
              <w:pStyle w:val="PL"/>
              <w:rPr>
                <w:ins w:id="6305" w:author="NTTr1" w:date="2024-01-23T13:57:00Z"/>
              </w:rPr>
            </w:pPr>
            <w:ins w:id="6306" w:author="NTTr1" w:date="2024-01-23T13:57:00Z">
              <w:r w:rsidRPr="00A03544">
                <w:t xml:space="preserve">    },</w:t>
              </w:r>
            </w:ins>
          </w:p>
          <w:p w14:paraId="5059480D" w14:textId="77777777" w:rsidR="00445CE0" w:rsidRPr="00A03544" w:rsidRDefault="00445CE0" w:rsidP="001446B6">
            <w:pPr>
              <w:pStyle w:val="PL"/>
              <w:rPr>
                <w:ins w:id="6307" w:author="NTTr1" w:date="2024-01-23T13:57:00Z"/>
              </w:rPr>
            </w:pPr>
            <w:ins w:id="6308" w:author="NTTr1" w:date="2024-01-23T13:57:00Z">
              <w:r w:rsidRPr="00A03544">
                <w:t xml:space="preserve">    "dc": {</w:t>
              </w:r>
            </w:ins>
          </w:p>
          <w:p w14:paraId="0C2DECEC" w14:textId="77777777" w:rsidR="00445CE0" w:rsidRPr="00A03544" w:rsidRDefault="00445CE0" w:rsidP="001446B6">
            <w:pPr>
              <w:pStyle w:val="PL"/>
              <w:rPr>
                <w:ins w:id="6309" w:author="NTTr1" w:date="2024-01-23T13:57:00Z"/>
              </w:rPr>
            </w:pPr>
            <w:ins w:id="6310" w:author="NTTr1" w:date="2024-01-23T13:57:00Z">
              <w:r w:rsidRPr="00A03544">
                <w:t xml:space="preserve">      "sdpIndex": 3,</w:t>
              </w:r>
            </w:ins>
          </w:p>
          <w:p w14:paraId="58E6D72D" w14:textId="77777777" w:rsidR="00445CE0" w:rsidRPr="00A03544" w:rsidRDefault="00445CE0" w:rsidP="001446B6">
            <w:pPr>
              <w:pStyle w:val="PL"/>
              <w:rPr>
                <w:ins w:id="6311" w:author="NTTr1" w:date="2024-01-23T13:57:00Z"/>
              </w:rPr>
            </w:pPr>
            <w:ins w:id="6312" w:author="NTTr1" w:date="2024-01-23T13:57:00Z">
              <w:r w:rsidRPr="00A03544">
                <w:t xml:space="preserve">      "metadata": [</w:t>
              </w:r>
            </w:ins>
          </w:p>
          <w:p w14:paraId="2AD9B117" w14:textId="77777777" w:rsidR="00445CE0" w:rsidRPr="00A03544" w:rsidRDefault="00445CE0" w:rsidP="001446B6">
            <w:pPr>
              <w:pStyle w:val="PL"/>
              <w:rPr>
                <w:ins w:id="6313" w:author="NTTr1" w:date="2024-01-23T13:57:00Z"/>
              </w:rPr>
            </w:pPr>
            <w:ins w:id="6314" w:author="NTTr1" w:date="2024-01-23T13:57:00Z">
              <w:r w:rsidRPr="00A03544">
                <w:t xml:space="preserve">        {</w:t>
              </w:r>
            </w:ins>
          </w:p>
          <w:p w14:paraId="7C6B8DBA" w14:textId="77777777" w:rsidR="00445CE0" w:rsidRPr="00A03544" w:rsidRDefault="00445CE0" w:rsidP="001446B6">
            <w:pPr>
              <w:pStyle w:val="PL"/>
              <w:rPr>
                <w:ins w:id="6315" w:author="NTTr1" w:date="2024-01-23T13:57:00Z"/>
              </w:rPr>
            </w:pPr>
            <w:ins w:id="6316" w:author="NTTr1" w:date="2024-01-23T13:57:00Z">
              <w:r w:rsidRPr="00A03544">
                <w:t xml:space="preserve">          "id": 0,</w:t>
              </w:r>
            </w:ins>
          </w:p>
          <w:p w14:paraId="4529189F" w14:textId="77777777" w:rsidR="00445CE0" w:rsidRPr="00A03544" w:rsidRDefault="00445CE0" w:rsidP="001446B6">
            <w:pPr>
              <w:pStyle w:val="PL"/>
              <w:rPr>
                <w:ins w:id="6317" w:author="NTTr1" w:date="2024-01-23T13:57:00Z"/>
              </w:rPr>
            </w:pPr>
            <w:ins w:id="6318" w:author="NTTr1" w:date="2024-01-23T13:57:00Z">
              <w:r w:rsidRPr="00A03544">
                <w:t xml:space="preserve">          "actType": "add"</w:t>
              </w:r>
            </w:ins>
          </w:p>
          <w:p w14:paraId="54A275EF" w14:textId="77777777" w:rsidR="00445CE0" w:rsidRPr="00A03544" w:rsidRDefault="00445CE0" w:rsidP="001446B6">
            <w:pPr>
              <w:pStyle w:val="PL"/>
              <w:rPr>
                <w:ins w:id="6319" w:author="NTTr1" w:date="2024-01-23T13:57:00Z"/>
              </w:rPr>
            </w:pPr>
            <w:ins w:id="6320" w:author="NTTr1" w:date="2024-01-23T13:57:00Z">
              <w:r w:rsidRPr="00A03544">
                <w:t xml:space="preserve">        }</w:t>
              </w:r>
            </w:ins>
          </w:p>
          <w:p w14:paraId="77933A6C" w14:textId="77777777" w:rsidR="00445CE0" w:rsidRPr="00A03544" w:rsidRDefault="00445CE0" w:rsidP="001446B6">
            <w:pPr>
              <w:pStyle w:val="PL"/>
              <w:rPr>
                <w:ins w:id="6321" w:author="NTTr1" w:date="2024-01-23T13:57:00Z"/>
              </w:rPr>
            </w:pPr>
            <w:ins w:id="6322" w:author="NTTr1" w:date="2024-01-23T13:57:00Z">
              <w:r w:rsidRPr="00A03544">
                <w:t xml:space="preserve">      ]</w:t>
              </w:r>
            </w:ins>
          </w:p>
          <w:p w14:paraId="663530F3" w14:textId="77777777" w:rsidR="00445CE0" w:rsidRPr="00A03544" w:rsidRDefault="00445CE0" w:rsidP="001446B6">
            <w:pPr>
              <w:pStyle w:val="PL"/>
              <w:rPr>
                <w:ins w:id="6323" w:author="NTTr1" w:date="2024-01-23T13:57:00Z"/>
              </w:rPr>
            </w:pPr>
            <w:ins w:id="6324" w:author="NTTr1" w:date="2024-01-23T13:57:00Z">
              <w:r w:rsidRPr="00A03544">
                <w:t xml:space="preserve">    }</w:t>
              </w:r>
            </w:ins>
          </w:p>
          <w:p w14:paraId="21A3D3E3" w14:textId="77777777" w:rsidR="00445CE0" w:rsidRPr="00A03544" w:rsidRDefault="00445CE0" w:rsidP="001446B6">
            <w:pPr>
              <w:pStyle w:val="PL"/>
              <w:rPr>
                <w:ins w:id="6325" w:author="NTTr1" w:date="2024-01-23T13:57:00Z"/>
              </w:rPr>
            </w:pPr>
            <w:ins w:id="6326" w:author="NTTr1" w:date="2024-01-23T13:57:00Z">
              <w:r w:rsidRPr="00A03544">
                <w:t xml:space="preserve">  }</w:t>
              </w:r>
            </w:ins>
          </w:p>
          <w:p w14:paraId="25047DBD" w14:textId="77777777" w:rsidR="00445CE0" w:rsidRPr="00615EAF" w:rsidRDefault="00445CE0" w:rsidP="001446B6">
            <w:pPr>
              <w:pStyle w:val="PL"/>
              <w:rPr>
                <w:ins w:id="6327" w:author="NTTr1" w:date="2024-01-23T13:57:00Z"/>
                <w:lang w:eastAsia="ja-JP"/>
              </w:rPr>
            </w:pPr>
            <w:ins w:id="6328" w:author="NTTr1" w:date="2024-01-23T13:57:00Z">
              <w:r w:rsidRPr="00A03544">
                <w:t>}</w:t>
              </w:r>
            </w:ins>
          </w:p>
        </w:tc>
      </w:tr>
    </w:tbl>
    <w:p w14:paraId="36360629" w14:textId="77777777" w:rsidR="00445CE0" w:rsidRDefault="00445CE0" w:rsidP="00445CE0">
      <w:pPr>
        <w:rPr>
          <w:ins w:id="6329" w:author="NTTr1" w:date="2024-01-23T13:57:00Z"/>
          <w:lang w:val="en-US" w:eastAsia="ja-JP"/>
        </w:rPr>
      </w:pPr>
    </w:p>
    <w:p w14:paraId="519721A5" w14:textId="77777777" w:rsidR="00445CE0" w:rsidRDefault="00445CE0" w:rsidP="00445CE0">
      <w:pPr>
        <w:rPr>
          <w:ins w:id="6330" w:author="NTTr1" w:date="2024-01-23T13:57:00Z"/>
          <w:lang w:val="en-US" w:eastAsia="ja-JP"/>
        </w:rPr>
      </w:pPr>
    </w:p>
    <w:p w14:paraId="2DF28D1C" w14:textId="77777777" w:rsidR="00445CE0" w:rsidRDefault="00445CE0" w:rsidP="00445CE0">
      <w:pPr>
        <w:rPr>
          <w:ins w:id="6331" w:author="NTTr1" w:date="2024-01-23T13:57:00Z"/>
          <w:lang w:val="en-US" w:eastAsia="ja-JP"/>
        </w:rPr>
      </w:pPr>
      <w:ins w:id="6332" w:author="NTTr1" w:date="2024-01-23T13:57:00Z">
        <w:r>
          <w:rPr>
            <w:lang w:val="en-US" w:eastAsia="ja-JP"/>
          </w:rPr>
          <w:t>F5.</w:t>
        </w:r>
        <w:r>
          <w:rPr>
            <w:lang w:val="en-US" w:eastAsia="ja-JP"/>
          </w:rPr>
          <w:tab/>
        </w:r>
        <w:r>
          <w:rPr>
            <w:lang w:val="en-US" w:eastAsia="ja-JP"/>
          </w:rPr>
          <w:tab/>
          <w:t>"msetup" success response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625DF1E" w14:textId="77777777" w:rsidTr="001446B6">
        <w:trPr>
          <w:trHeight w:val="3039"/>
          <w:ins w:id="633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D1C40AA" w14:textId="77777777" w:rsidR="00445CE0" w:rsidRPr="002B767F" w:rsidRDefault="00445CE0" w:rsidP="001446B6">
            <w:pPr>
              <w:pStyle w:val="PL"/>
              <w:rPr>
                <w:ins w:id="6334" w:author="NTTr1" w:date="2024-01-23T13:57:00Z"/>
              </w:rPr>
            </w:pPr>
            <w:ins w:id="6335" w:author="NTTr1" w:date="2024-01-23T13:57:00Z">
              <w:r w:rsidRPr="002B767F">
                <w:t>{</w:t>
              </w:r>
            </w:ins>
          </w:p>
          <w:p w14:paraId="4FE99D43" w14:textId="77777777" w:rsidR="00445CE0" w:rsidRDefault="00445CE0" w:rsidP="001446B6">
            <w:pPr>
              <w:pStyle w:val="PL"/>
              <w:rPr>
                <w:ins w:id="6336" w:author="NTTr1" w:date="2024-01-23T13:57:00Z"/>
              </w:rPr>
            </w:pPr>
            <w:ins w:id="6337" w:author="NTTr1" w:date="2024-01-23T13:57:00Z">
              <w:r>
                <w:t xml:space="preserve">  "msgType": "response",</w:t>
              </w:r>
            </w:ins>
          </w:p>
          <w:p w14:paraId="5042F592" w14:textId="77777777" w:rsidR="00445CE0" w:rsidRDefault="00445CE0" w:rsidP="001446B6">
            <w:pPr>
              <w:pStyle w:val="PL"/>
              <w:rPr>
                <w:ins w:id="6338" w:author="NTTr1" w:date="2024-01-23T13:57:00Z"/>
              </w:rPr>
            </w:pPr>
            <w:ins w:id="6339" w:author="NTTr1" w:date="2024-01-23T13:57:00Z">
              <w:r>
                <w:t xml:space="preserve">  "method": "msetup",</w:t>
              </w:r>
            </w:ins>
          </w:p>
          <w:p w14:paraId="33D3C0E6" w14:textId="77777777" w:rsidR="00445CE0" w:rsidRDefault="00445CE0" w:rsidP="001446B6">
            <w:pPr>
              <w:pStyle w:val="PL"/>
              <w:rPr>
                <w:ins w:id="6340" w:author="NTTr1" w:date="2024-01-23T13:57:00Z"/>
              </w:rPr>
            </w:pPr>
            <w:ins w:id="6341" w:author="NTTr1" w:date="2024-01-23T13:57:00Z">
              <w:r>
                <w:t xml:space="preserve">  "transactionId": 5540,</w:t>
              </w:r>
            </w:ins>
          </w:p>
          <w:p w14:paraId="5D9C0FBE" w14:textId="77777777" w:rsidR="00445CE0" w:rsidRDefault="00445CE0" w:rsidP="001446B6">
            <w:pPr>
              <w:pStyle w:val="PL"/>
              <w:rPr>
                <w:ins w:id="6342" w:author="NTTr1" w:date="2024-01-23T13:57:00Z"/>
              </w:rPr>
            </w:pPr>
            <w:ins w:id="6343" w:author="NTTr1" w:date="2024-01-23T13:57:00Z">
              <w:r>
                <w:t xml:space="preserve">  "success": true,</w:t>
              </w:r>
            </w:ins>
          </w:p>
          <w:p w14:paraId="4714E435" w14:textId="77777777" w:rsidR="00445CE0" w:rsidRPr="002B767F" w:rsidRDefault="00445CE0" w:rsidP="001446B6">
            <w:pPr>
              <w:pStyle w:val="PL"/>
              <w:rPr>
                <w:ins w:id="6344" w:author="NTTr1" w:date="2024-01-23T13:57:00Z"/>
              </w:rPr>
            </w:pPr>
            <w:ins w:id="6345" w:author="NTTr1" w:date="2024-01-23T13:57:00Z">
              <w:r w:rsidRPr="002B767F">
                <w:t xml:space="preserve">  "mediaSessionId": "</w:t>
              </w:r>
              <w:r>
                <w:t>IWF2-WSF2-004</w:t>
              </w:r>
              <w:r w:rsidRPr="002B767F">
                <w:t>"</w:t>
              </w:r>
              <w:r>
                <w:t>,</w:t>
              </w:r>
            </w:ins>
          </w:p>
          <w:p w14:paraId="0783AC95" w14:textId="77777777" w:rsidR="00445CE0" w:rsidRDefault="00445CE0" w:rsidP="001446B6">
            <w:pPr>
              <w:pStyle w:val="PL"/>
              <w:rPr>
                <w:ins w:id="6346" w:author="NTTr1" w:date="2024-01-23T13:57:00Z"/>
              </w:rPr>
            </w:pPr>
            <w:ins w:id="6347" w:author="NTTr1" w:date="2024-01-23T13:57:00Z">
              <w:r>
                <w:t xml:space="preserve">  "mediaSessionState": "accepted",</w:t>
              </w:r>
            </w:ins>
          </w:p>
          <w:p w14:paraId="6180961C" w14:textId="77777777" w:rsidR="00445CE0" w:rsidRDefault="00445CE0" w:rsidP="001446B6">
            <w:pPr>
              <w:pStyle w:val="PL"/>
              <w:rPr>
                <w:ins w:id="6348" w:author="NTTr1" w:date="2024-01-23T13:57:00Z"/>
              </w:rPr>
            </w:pPr>
            <w:ins w:id="6349" w:author="NTTr1" w:date="2024-01-23T13:57:00Z">
              <w:r>
                <w:rPr>
                  <w:rFonts w:hint="eastAsia"/>
                </w:rPr>
                <w:t xml:space="preserve"> </w:t>
              </w:r>
              <w:r>
                <w:t xml:space="preserve"> </w:t>
              </w:r>
              <w:r w:rsidRPr="00A03544">
                <w:t>"mediaInfo":</w:t>
              </w:r>
              <w:r>
                <w:t xml:space="preserve"> </w:t>
              </w:r>
              <w:r w:rsidRPr="00A03544">
                <w:t>{</w:t>
              </w:r>
            </w:ins>
          </w:p>
          <w:p w14:paraId="1D0BA30A" w14:textId="77777777" w:rsidR="00445CE0" w:rsidRDefault="00445CE0" w:rsidP="001446B6">
            <w:pPr>
              <w:pStyle w:val="PL"/>
              <w:rPr>
                <w:ins w:id="6350" w:author="NTTr1" w:date="2024-01-23T13:57:00Z"/>
              </w:rPr>
            </w:pPr>
            <w:ins w:id="6351" w:author="NTTr1" w:date="2024-01-23T13:57:00Z">
              <w:r w:rsidRPr="00A03544">
                <w:t xml:space="preserve">    "type": "</w:t>
              </w:r>
              <w:r>
                <w:t>info</w:t>
              </w:r>
              <w:r w:rsidRPr="00A03544">
                <w:t>",</w:t>
              </w:r>
            </w:ins>
          </w:p>
          <w:p w14:paraId="627A7B91" w14:textId="77777777" w:rsidR="00445CE0" w:rsidRDefault="00445CE0" w:rsidP="001446B6">
            <w:pPr>
              <w:pStyle w:val="PL"/>
              <w:rPr>
                <w:ins w:id="6352" w:author="NTTr1" w:date="2024-01-23T13:57:00Z"/>
              </w:rPr>
            </w:pPr>
            <w:ins w:id="6353" w:author="NTTr1" w:date="2024-01-23T13:57:00Z">
              <w:r>
                <w:rPr>
                  <w:rFonts w:hint="eastAsia"/>
                </w:rPr>
                <w:t xml:space="preserve"> </w:t>
              </w:r>
              <w:r>
                <w:t xml:space="preserve">   "participantDesc": [</w:t>
              </w:r>
            </w:ins>
          </w:p>
          <w:p w14:paraId="0FE347B7" w14:textId="77777777" w:rsidR="00445CE0" w:rsidRDefault="00445CE0" w:rsidP="001446B6">
            <w:pPr>
              <w:pStyle w:val="PL"/>
              <w:rPr>
                <w:ins w:id="6354" w:author="NTTr1" w:date="2024-01-23T13:57:00Z"/>
                <w:lang w:eastAsia="ja-JP"/>
              </w:rPr>
            </w:pPr>
            <w:ins w:id="6355" w:author="NTTr1" w:date="2024-01-23T13:57:00Z">
              <w:r>
                <w:rPr>
                  <w:rFonts w:hint="eastAsia"/>
                  <w:lang w:eastAsia="ja-JP"/>
                </w:rPr>
                <w:t xml:space="preserve"> </w:t>
              </w:r>
              <w:r>
                <w:rPr>
                  <w:lang w:eastAsia="ja-JP"/>
                </w:rPr>
                <w:t xml:space="preserve">     {</w:t>
              </w:r>
            </w:ins>
          </w:p>
          <w:p w14:paraId="1D42E963" w14:textId="77777777" w:rsidR="00445CE0" w:rsidRDefault="00445CE0" w:rsidP="001446B6">
            <w:pPr>
              <w:pStyle w:val="PL"/>
              <w:rPr>
                <w:ins w:id="6356" w:author="NTTr1" w:date="2024-01-23T13:57:00Z"/>
                <w:lang w:eastAsia="ja-JP"/>
              </w:rPr>
            </w:pPr>
            <w:ins w:id="6357" w:author="NTTr1" w:date="2024-01-23T13:57:00Z">
              <w:r>
                <w:rPr>
                  <w:rFonts w:hint="eastAsia"/>
                  <w:lang w:eastAsia="ja-JP"/>
                </w:rPr>
                <w:t xml:space="preserve"> </w:t>
              </w:r>
              <w:r>
                <w:rPr>
                  <w:lang w:eastAsia="ja-JP"/>
                </w:rPr>
                <w:t xml:space="preserve">       "acttype": "add",</w:t>
              </w:r>
            </w:ins>
          </w:p>
          <w:p w14:paraId="2B002D65" w14:textId="77777777" w:rsidR="00445CE0" w:rsidRDefault="00445CE0" w:rsidP="001446B6">
            <w:pPr>
              <w:pStyle w:val="PL"/>
              <w:rPr>
                <w:ins w:id="6358" w:author="NTTr1" w:date="2024-01-23T13:57:00Z"/>
                <w:lang w:eastAsia="ja-JP"/>
              </w:rPr>
            </w:pPr>
            <w:ins w:id="6359" w:author="NTTr1" w:date="2024-01-23T13:57:00Z">
              <w:r>
                <w:rPr>
                  <w:rFonts w:hint="eastAsia"/>
                  <w:lang w:eastAsia="ja-JP"/>
                </w:rPr>
                <w:t xml:space="preserve"> </w:t>
              </w:r>
              <w:r>
                <w:rPr>
                  <w:lang w:eastAsia="ja-JP"/>
                </w:rPr>
                <w:t xml:space="preserve">       "participantId": "anonymized-RTCuserID-1",</w:t>
              </w:r>
            </w:ins>
          </w:p>
          <w:p w14:paraId="40DA3889" w14:textId="77777777" w:rsidR="00445CE0" w:rsidRPr="00A03544" w:rsidRDefault="00445CE0" w:rsidP="001446B6">
            <w:pPr>
              <w:pStyle w:val="PL"/>
              <w:rPr>
                <w:ins w:id="6360" w:author="NTTr1" w:date="2024-01-23T13:57:00Z"/>
                <w:lang w:eastAsia="ja-JP"/>
              </w:rPr>
            </w:pPr>
            <w:ins w:id="6361" w:author="NTTr1" w:date="2024-01-23T13:57:00Z">
              <w:r>
                <w:rPr>
                  <w:rFonts w:hint="eastAsia"/>
                  <w:lang w:eastAsia="ja-JP"/>
                </w:rPr>
                <w:t xml:space="preserve"> </w:t>
              </w:r>
              <w:r>
                <w:rPr>
                  <w:lang w:eastAsia="ja-JP"/>
                </w:rPr>
                <w:t xml:space="preserve">       "userState": "joiningIn"</w:t>
              </w:r>
            </w:ins>
          </w:p>
          <w:p w14:paraId="0EB7A621" w14:textId="77777777" w:rsidR="00445CE0" w:rsidRDefault="00445CE0" w:rsidP="001446B6">
            <w:pPr>
              <w:pStyle w:val="PL"/>
              <w:rPr>
                <w:ins w:id="6362" w:author="NTTr1" w:date="2024-01-23T13:57:00Z"/>
                <w:lang w:eastAsia="ja-JP"/>
              </w:rPr>
            </w:pPr>
            <w:ins w:id="6363" w:author="NTTr1" w:date="2024-01-23T13:57:00Z">
              <w:r>
                <w:rPr>
                  <w:rFonts w:hint="eastAsia"/>
                  <w:lang w:eastAsia="ja-JP"/>
                </w:rPr>
                <w:t xml:space="preserve"> </w:t>
              </w:r>
              <w:r>
                <w:rPr>
                  <w:lang w:eastAsia="ja-JP"/>
                </w:rPr>
                <w:t xml:space="preserve">     }</w:t>
              </w:r>
            </w:ins>
          </w:p>
          <w:p w14:paraId="366D08F8" w14:textId="77777777" w:rsidR="00445CE0" w:rsidRPr="00A03544" w:rsidRDefault="00445CE0" w:rsidP="001446B6">
            <w:pPr>
              <w:pStyle w:val="PL"/>
              <w:rPr>
                <w:ins w:id="6364" w:author="NTTr1" w:date="2024-01-23T13:57:00Z"/>
              </w:rPr>
            </w:pPr>
            <w:ins w:id="6365" w:author="NTTr1" w:date="2024-01-23T13:57:00Z">
              <w:r w:rsidRPr="00A03544">
                <w:t xml:space="preserve">    </w:t>
              </w:r>
              <w:r>
                <w:t>]</w:t>
              </w:r>
            </w:ins>
          </w:p>
          <w:p w14:paraId="0FFDE8CA" w14:textId="77777777" w:rsidR="00445CE0" w:rsidRPr="00A03544" w:rsidRDefault="00445CE0" w:rsidP="001446B6">
            <w:pPr>
              <w:pStyle w:val="PL"/>
              <w:rPr>
                <w:ins w:id="6366" w:author="NTTr1" w:date="2024-01-23T13:57:00Z"/>
              </w:rPr>
            </w:pPr>
            <w:ins w:id="6367" w:author="NTTr1" w:date="2024-01-23T13:57:00Z">
              <w:r w:rsidRPr="00A03544">
                <w:t xml:space="preserve">  }</w:t>
              </w:r>
            </w:ins>
          </w:p>
          <w:p w14:paraId="1AD846EE" w14:textId="77777777" w:rsidR="00445CE0" w:rsidRPr="00615EAF" w:rsidRDefault="00445CE0" w:rsidP="001446B6">
            <w:pPr>
              <w:pStyle w:val="PL"/>
              <w:rPr>
                <w:ins w:id="6368" w:author="NTTr1" w:date="2024-01-23T13:57:00Z"/>
                <w:lang w:eastAsia="ja-JP"/>
              </w:rPr>
            </w:pPr>
            <w:ins w:id="6369" w:author="NTTr1" w:date="2024-01-23T13:57:00Z">
              <w:r w:rsidRPr="00A03544">
                <w:t>}</w:t>
              </w:r>
            </w:ins>
          </w:p>
        </w:tc>
      </w:tr>
    </w:tbl>
    <w:p w14:paraId="25ED66C1" w14:textId="77777777" w:rsidR="00445CE0" w:rsidRDefault="00445CE0" w:rsidP="00445CE0">
      <w:pPr>
        <w:rPr>
          <w:ins w:id="6370" w:author="NTTr1" w:date="2024-01-23T13:57:00Z"/>
          <w:lang w:val="en-US" w:eastAsia="ja-JP"/>
        </w:rPr>
      </w:pPr>
    </w:p>
    <w:p w14:paraId="1F8BC079" w14:textId="77777777" w:rsidR="00445CE0" w:rsidRDefault="00445CE0" w:rsidP="00445CE0">
      <w:pPr>
        <w:rPr>
          <w:ins w:id="6371" w:author="NTTr1" w:date="2024-01-23T13:57:00Z"/>
          <w:lang w:val="en-US" w:eastAsia="ja-JP"/>
        </w:rPr>
      </w:pPr>
      <w:ins w:id="6372" w:author="NTTr1" w:date="2024-01-23T13:57:00Z">
        <w:r>
          <w:rPr>
            <w:lang w:val="en-US" w:eastAsia="ja-JP"/>
          </w:rPr>
          <w:t>F6.</w:t>
        </w:r>
        <w:r>
          <w:rPr>
            <w:lang w:val="en-US" w:eastAsia="ja-JP"/>
          </w:rPr>
          <w:tab/>
        </w:r>
        <w:r>
          <w:rPr>
            <w:lang w:val="en-US" w:eastAsia="ja-JP"/>
          </w:rPr>
          <w:tab/>
          <w:t>"msetup" success response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56E0904" w14:textId="77777777" w:rsidTr="001446B6">
        <w:trPr>
          <w:trHeight w:val="3039"/>
          <w:ins w:id="637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F63AAF0" w14:textId="77777777" w:rsidR="00445CE0" w:rsidRPr="002B767F" w:rsidRDefault="00445CE0" w:rsidP="001446B6">
            <w:pPr>
              <w:pStyle w:val="PL"/>
              <w:rPr>
                <w:ins w:id="6374" w:author="NTTr1" w:date="2024-01-23T13:57:00Z"/>
              </w:rPr>
            </w:pPr>
            <w:ins w:id="6375" w:author="NTTr1" w:date="2024-01-23T13:57:00Z">
              <w:r w:rsidRPr="002B767F">
                <w:t>{</w:t>
              </w:r>
            </w:ins>
          </w:p>
          <w:p w14:paraId="3DA18FE1" w14:textId="77777777" w:rsidR="00445CE0" w:rsidRDefault="00445CE0" w:rsidP="001446B6">
            <w:pPr>
              <w:pStyle w:val="PL"/>
              <w:rPr>
                <w:ins w:id="6376" w:author="NTTr1" w:date="2024-01-23T13:57:00Z"/>
              </w:rPr>
            </w:pPr>
            <w:ins w:id="6377" w:author="NTTr1" w:date="2024-01-23T13:57:00Z">
              <w:r>
                <w:t xml:space="preserve">  "msgType": "response",</w:t>
              </w:r>
            </w:ins>
          </w:p>
          <w:p w14:paraId="7A198AA5" w14:textId="77777777" w:rsidR="00445CE0" w:rsidRDefault="00445CE0" w:rsidP="001446B6">
            <w:pPr>
              <w:pStyle w:val="PL"/>
              <w:rPr>
                <w:ins w:id="6378" w:author="NTTr1" w:date="2024-01-23T13:57:00Z"/>
              </w:rPr>
            </w:pPr>
            <w:ins w:id="6379" w:author="NTTr1" w:date="2024-01-23T13:57:00Z">
              <w:r>
                <w:t xml:space="preserve">  "method": "msetup",</w:t>
              </w:r>
            </w:ins>
          </w:p>
          <w:p w14:paraId="40E8C8F6" w14:textId="77777777" w:rsidR="00445CE0" w:rsidRDefault="00445CE0" w:rsidP="001446B6">
            <w:pPr>
              <w:pStyle w:val="PL"/>
              <w:rPr>
                <w:ins w:id="6380" w:author="NTTr1" w:date="2024-01-23T13:57:00Z"/>
              </w:rPr>
            </w:pPr>
            <w:ins w:id="6381" w:author="NTTr1" w:date="2024-01-23T13:57:00Z">
              <w:r>
                <w:t xml:space="preserve">  "transactionId": 4440,</w:t>
              </w:r>
            </w:ins>
          </w:p>
          <w:p w14:paraId="3D726A4C" w14:textId="77777777" w:rsidR="00445CE0" w:rsidRDefault="00445CE0" w:rsidP="001446B6">
            <w:pPr>
              <w:pStyle w:val="PL"/>
              <w:rPr>
                <w:ins w:id="6382" w:author="NTTr1" w:date="2024-01-23T13:57:00Z"/>
              </w:rPr>
            </w:pPr>
            <w:ins w:id="6383" w:author="NTTr1" w:date="2024-01-23T13:57:00Z">
              <w:r>
                <w:t xml:space="preserve">  "success": true,</w:t>
              </w:r>
            </w:ins>
          </w:p>
          <w:p w14:paraId="6964B2C9" w14:textId="77777777" w:rsidR="00445CE0" w:rsidRPr="002B767F" w:rsidRDefault="00445CE0" w:rsidP="001446B6">
            <w:pPr>
              <w:pStyle w:val="PL"/>
              <w:rPr>
                <w:ins w:id="6384" w:author="NTTr1" w:date="2024-01-23T13:57:00Z"/>
              </w:rPr>
            </w:pPr>
            <w:ins w:id="6385" w:author="NTTr1" w:date="2024-01-23T13:57:00Z">
              <w:r w:rsidRPr="002B767F">
                <w:t xml:space="preserve">  "mediaSessionId": "</w:t>
              </w:r>
              <w:r>
                <w:t>IWF1-IWF2-004</w:t>
              </w:r>
              <w:r w:rsidRPr="002B767F">
                <w:t>"</w:t>
              </w:r>
              <w:r>
                <w:t>,</w:t>
              </w:r>
            </w:ins>
          </w:p>
          <w:p w14:paraId="572BA64E" w14:textId="77777777" w:rsidR="00445CE0" w:rsidRDefault="00445CE0" w:rsidP="001446B6">
            <w:pPr>
              <w:pStyle w:val="PL"/>
              <w:rPr>
                <w:ins w:id="6386" w:author="NTTr1" w:date="2024-01-23T13:57:00Z"/>
              </w:rPr>
            </w:pPr>
            <w:ins w:id="6387" w:author="NTTr1" w:date="2024-01-23T13:57:00Z">
              <w:r>
                <w:t xml:space="preserve">  "mediaSessionState": "accepted",</w:t>
              </w:r>
            </w:ins>
          </w:p>
          <w:p w14:paraId="4097DDA5" w14:textId="77777777" w:rsidR="00445CE0" w:rsidRDefault="00445CE0" w:rsidP="001446B6">
            <w:pPr>
              <w:pStyle w:val="PL"/>
              <w:rPr>
                <w:ins w:id="6388" w:author="NTTr1" w:date="2024-01-23T13:57:00Z"/>
              </w:rPr>
            </w:pPr>
            <w:ins w:id="6389" w:author="NTTr1" w:date="2024-01-23T13:57:00Z">
              <w:r>
                <w:rPr>
                  <w:rFonts w:hint="eastAsia"/>
                </w:rPr>
                <w:t xml:space="preserve"> </w:t>
              </w:r>
              <w:r>
                <w:t xml:space="preserve"> </w:t>
              </w:r>
              <w:r w:rsidRPr="00A03544">
                <w:t>"mediaInfo":</w:t>
              </w:r>
              <w:r>
                <w:t xml:space="preserve"> </w:t>
              </w:r>
              <w:r w:rsidRPr="00A03544">
                <w:t>{</w:t>
              </w:r>
            </w:ins>
          </w:p>
          <w:p w14:paraId="1D1EDE95" w14:textId="77777777" w:rsidR="00445CE0" w:rsidRDefault="00445CE0" w:rsidP="001446B6">
            <w:pPr>
              <w:pStyle w:val="PL"/>
              <w:rPr>
                <w:ins w:id="6390" w:author="NTTr1" w:date="2024-01-23T13:57:00Z"/>
              </w:rPr>
            </w:pPr>
            <w:ins w:id="6391" w:author="NTTr1" w:date="2024-01-23T13:57:00Z">
              <w:r w:rsidRPr="00A03544">
                <w:t xml:space="preserve">    "type": "</w:t>
              </w:r>
              <w:r>
                <w:t>info</w:t>
              </w:r>
              <w:r w:rsidRPr="00A03544">
                <w:t>",</w:t>
              </w:r>
            </w:ins>
          </w:p>
          <w:p w14:paraId="444DB339" w14:textId="77777777" w:rsidR="00445CE0" w:rsidRDefault="00445CE0" w:rsidP="001446B6">
            <w:pPr>
              <w:pStyle w:val="PL"/>
              <w:rPr>
                <w:ins w:id="6392" w:author="NTTr1" w:date="2024-01-23T13:57:00Z"/>
              </w:rPr>
            </w:pPr>
            <w:ins w:id="6393" w:author="NTTr1" w:date="2024-01-23T13:57:00Z">
              <w:r>
                <w:rPr>
                  <w:rFonts w:hint="eastAsia"/>
                </w:rPr>
                <w:t xml:space="preserve"> </w:t>
              </w:r>
              <w:r>
                <w:t xml:space="preserve">   "participantDesc": [</w:t>
              </w:r>
            </w:ins>
          </w:p>
          <w:p w14:paraId="73E17B47" w14:textId="77777777" w:rsidR="00445CE0" w:rsidRDefault="00445CE0" w:rsidP="001446B6">
            <w:pPr>
              <w:pStyle w:val="PL"/>
              <w:rPr>
                <w:ins w:id="6394" w:author="NTTr1" w:date="2024-01-23T13:57:00Z"/>
                <w:lang w:eastAsia="ja-JP"/>
              </w:rPr>
            </w:pPr>
            <w:ins w:id="6395" w:author="NTTr1" w:date="2024-01-23T13:57:00Z">
              <w:r>
                <w:rPr>
                  <w:rFonts w:hint="eastAsia"/>
                  <w:lang w:eastAsia="ja-JP"/>
                </w:rPr>
                <w:t xml:space="preserve"> </w:t>
              </w:r>
              <w:r>
                <w:rPr>
                  <w:lang w:eastAsia="ja-JP"/>
                </w:rPr>
                <w:t xml:space="preserve">     {</w:t>
              </w:r>
            </w:ins>
          </w:p>
          <w:p w14:paraId="2C435060" w14:textId="77777777" w:rsidR="00445CE0" w:rsidRDefault="00445CE0" w:rsidP="001446B6">
            <w:pPr>
              <w:pStyle w:val="PL"/>
              <w:rPr>
                <w:ins w:id="6396" w:author="NTTr1" w:date="2024-01-23T13:57:00Z"/>
                <w:lang w:eastAsia="ja-JP"/>
              </w:rPr>
            </w:pPr>
            <w:ins w:id="6397" w:author="NTTr1" w:date="2024-01-23T13:57:00Z">
              <w:r>
                <w:rPr>
                  <w:rFonts w:hint="eastAsia"/>
                  <w:lang w:eastAsia="ja-JP"/>
                </w:rPr>
                <w:t xml:space="preserve"> </w:t>
              </w:r>
              <w:r>
                <w:rPr>
                  <w:lang w:eastAsia="ja-JP"/>
                </w:rPr>
                <w:t xml:space="preserve">       "acttype": "add",</w:t>
              </w:r>
            </w:ins>
          </w:p>
          <w:p w14:paraId="2D6F36D6" w14:textId="77777777" w:rsidR="00445CE0" w:rsidRDefault="00445CE0" w:rsidP="001446B6">
            <w:pPr>
              <w:pStyle w:val="PL"/>
              <w:rPr>
                <w:ins w:id="6398" w:author="NTTr1" w:date="2024-01-23T13:57:00Z"/>
                <w:lang w:eastAsia="ja-JP"/>
              </w:rPr>
            </w:pPr>
            <w:ins w:id="6399" w:author="NTTr1" w:date="2024-01-23T13:57:00Z">
              <w:r>
                <w:rPr>
                  <w:rFonts w:hint="eastAsia"/>
                  <w:lang w:eastAsia="ja-JP"/>
                </w:rPr>
                <w:t xml:space="preserve"> </w:t>
              </w:r>
              <w:r>
                <w:rPr>
                  <w:lang w:eastAsia="ja-JP"/>
                </w:rPr>
                <w:t xml:space="preserve">       "participantId": "anonymized-RTCuserID-1",</w:t>
              </w:r>
            </w:ins>
          </w:p>
          <w:p w14:paraId="1E977FEB" w14:textId="77777777" w:rsidR="00445CE0" w:rsidRPr="00A03544" w:rsidRDefault="00445CE0" w:rsidP="001446B6">
            <w:pPr>
              <w:pStyle w:val="PL"/>
              <w:rPr>
                <w:ins w:id="6400" w:author="NTTr1" w:date="2024-01-23T13:57:00Z"/>
                <w:lang w:eastAsia="ja-JP"/>
              </w:rPr>
            </w:pPr>
            <w:ins w:id="6401" w:author="NTTr1" w:date="2024-01-23T13:57:00Z">
              <w:r>
                <w:rPr>
                  <w:rFonts w:hint="eastAsia"/>
                  <w:lang w:eastAsia="ja-JP"/>
                </w:rPr>
                <w:t xml:space="preserve"> </w:t>
              </w:r>
              <w:r>
                <w:rPr>
                  <w:lang w:eastAsia="ja-JP"/>
                </w:rPr>
                <w:t xml:space="preserve">       "userState": "joiningIn"</w:t>
              </w:r>
            </w:ins>
          </w:p>
          <w:p w14:paraId="35131B7C" w14:textId="77777777" w:rsidR="00445CE0" w:rsidRDefault="00445CE0" w:rsidP="001446B6">
            <w:pPr>
              <w:pStyle w:val="PL"/>
              <w:rPr>
                <w:ins w:id="6402" w:author="NTTr1" w:date="2024-01-23T13:57:00Z"/>
                <w:lang w:eastAsia="ja-JP"/>
              </w:rPr>
            </w:pPr>
            <w:ins w:id="6403" w:author="NTTr1" w:date="2024-01-23T13:57:00Z">
              <w:r>
                <w:rPr>
                  <w:rFonts w:hint="eastAsia"/>
                  <w:lang w:eastAsia="ja-JP"/>
                </w:rPr>
                <w:t xml:space="preserve"> </w:t>
              </w:r>
              <w:r>
                <w:rPr>
                  <w:lang w:eastAsia="ja-JP"/>
                </w:rPr>
                <w:t xml:space="preserve">     }</w:t>
              </w:r>
            </w:ins>
          </w:p>
          <w:p w14:paraId="391237F8" w14:textId="77777777" w:rsidR="00445CE0" w:rsidRPr="00A03544" w:rsidRDefault="00445CE0" w:rsidP="001446B6">
            <w:pPr>
              <w:pStyle w:val="PL"/>
              <w:rPr>
                <w:ins w:id="6404" w:author="NTTr1" w:date="2024-01-23T13:57:00Z"/>
              </w:rPr>
            </w:pPr>
            <w:ins w:id="6405" w:author="NTTr1" w:date="2024-01-23T13:57:00Z">
              <w:r w:rsidRPr="00A03544">
                <w:t xml:space="preserve">    </w:t>
              </w:r>
              <w:r>
                <w:t>]</w:t>
              </w:r>
            </w:ins>
          </w:p>
          <w:p w14:paraId="0AF9E95B" w14:textId="77777777" w:rsidR="00445CE0" w:rsidRPr="00A03544" w:rsidRDefault="00445CE0" w:rsidP="001446B6">
            <w:pPr>
              <w:pStyle w:val="PL"/>
              <w:rPr>
                <w:ins w:id="6406" w:author="NTTr1" w:date="2024-01-23T13:57:00Z"/>
              </w:rPr>
            </w:pPr>
            <w:ins w:id="6407" w:author="NTTr1" w:date="2024-01-23T13:57:00Z">
              <w:r w:rsidRPr="00A03544">
                <w:t xml:space="preserve">  }</w:t>
              </w:r>
            </w:ins>
          </w:p>
          <w:p w14:paraId="307A0DBE" w14:textId="77777777" w:rsidR="00445CE0" w:rsidRPr="00615EAF" w:rsidRDefault="00445CE0" w:rsidP="001446B6">
            <w:pPr>
              <w:pStyle w:val="PL"/>
              <w:rPr>
                <w:ins w:id="6408" w:author="NTTr1" w:date="2024-01-23T13:57:00Z"/>
                <w:lang w:eastAsia="ja-JP"/>
              </w:rPr>
            </w:pPr>
            <w:ins w:id="6409" w:author="NTTr1" w:date="2024-01-23T13:57:00Z">
              <w:r w:rsidRPr="00A03544">
                <w:t>}</w:t>
              </w:r>
            </w:ins>
          </w:p>
        </w:tc>
      </w:tr>
    </w:tbl>
    <w:p w14:paraId="795CB3DE" w14:textId="77777777" w:rsidR="00445CE0" w:rsidRDefault="00445CE0" w:rsidP="00445CE0">
      <w:pPr>
        <w:rPr>
          <w:ins w:id="6410" w:author="NTTr1" w:date="2024-01-23T13:57:00Z"/>
          <w:lang w:val="en-US" w:eastAsia="ja-JP"/>
        </w:rPr>
      </w:pPr>
    </w:p>
    <w:p w14:paraId="746D4E8C" w14:textId="77777777" w:rsidR="00445CE0" w:rsidRDefault="00445CE0" w:rsidP="00445CE0">
      <w:pPr>
        <w:rPr>
          <w:ins w:id="6411" w:author="NTTr1" w:date="2024-01-23T13:57:00Z"/>
          <w:lang w:val="en-US" w:eastAsia="ja-JP"/>
        </w:rPr>
      </w:pPr>
      <w:ins w:id="6412" w:author="NTTr1" w:date="2024-01-23T13:57:00Z">
        <w:r>
          <w:rPr>
            <w:lang w:val="en-US" w:eastAsia="ja-JP"/>
          </w:rPr>
          <w:t>F7.</w:t>
        </w:r>
        <w:r>
          <w:rPr>
            <w:lang w:val="en-US" w:eastAsia="ja-JP"/>
          </w:rPr>
          <w:tab/>
        </w:r>
        <w:r>
          <w:rPr>
            <w:lang w:val="en-US" w:eastAsia="ja-JP"/>
          </w:rPr>
          <w:tab/>
          <w:t>"msetup" success response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7373D92" w14:textId="77777777" w:rsidTr="001446B6">
        <w:trPr>
          <w:trHeight w:val="3039"/>
          <w:ins w:id="641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06B374A" w14:textId="77777777" w:rsidR="00445CE0" w:rsidRPr="002B767F" w:rsidRDefault="00445CE0" w:rsidP="001446B6">
            <w:pPr>
              <w:pStyle w:val="PL"/>
              <w:rPr>
                <w:ins w:id="6414" w:author="NTTr1" w:date="2024-01-23T13:57:00Z"/>
              </w:rPr>
            </w:pPr>
            <w:ins w:id="6415" w:author="NTTr1" w:date="2024-01-23T13:57:00Z">
              <w:r w:rsidRPr="002B767F">
                <w:t>{</w:t>
              </w:r>
            </w:ins>
          </w:p>
          <w:p w14:paraId="4C34D10C" w14:textId="77777777" w:rsidR="00445CE0" w:rsidRDefault="00445CE0" w:rsidP="001446B6">
            <w:pPr>
              <w:pStyle w:val="PL"/>
              <w:rPr>
                <w:ins w:id="6416" w:author="NTTr1" w:date="2024-01-23T13:57:00Z"/>
              </w:rPr>
            </w:pPr>
            <w:ins w:id="6417" w:author="NTTr1" w:date="2024-01-23T13:57:00Z">
              <w:r>
                <w:t xml:space="preserve">  "msgType": "response",</w:t>
              </w:r>
            </w:ins>
          </w:p>
          <w:p w14:paraId="214497EC" w14:textId="77777777" w:rsidR="00445CE0" w:rsidRDefault="00445CE0" w:rsidP="001446B6">
            <w:pPr>
              <w:pStyle w:val="PL"/>
              <w:rPr>
                <w:ins w:id="6418" w:author="NTTr1" w:date="2024-01-23T13:57:00Z"/>
              </w:rPr>
            </w:pPr>
            <w:ins w:id="6419" w:author="NTTr1" w:date="2024-01-23T13:57:00Z">
              <w:r>
                <w:t xml:space="preserve">  "method": "msetup",</w:t>
              </w:r>
            </w:ins>
          </w:p>
          <w:p w14:paraId="5F84F50D" w14:textId="77777777" w:rsidR="00445CE0" w:rsidRDefault="00445CE0" w:rsidP="001446B6">
            <w:pPr>
              <w:pStyle w:val="PL"/>
              <w:rPr>
                <w:ins w:id="6420" w:author="NTTr1" w:date="2024-01-23T13:57:00Z"/>
              </w:rPr>
            </w:pPr>
            <w:ins w:id="6421" w:author="NTTr1" w:date="2024-01-23T13:57:00Z">
              <w:r>
                <w:t xml:space="preserve">  "transactionId": 440,</w:t>
              </w:r>
            </w:ins>
          </w:p>
          <w:p w14:paraId="0AB9D608" w14:textId="77777777" w:rsidR="00445CE0" w:rsidRDefault="00445CE0" w:rsidP="001446B6">
            <w:pPr>
              <w:pStyle w:val="PL"/>
              <w:rPr>
                <w:ins w:id="6422" w:author="NTTr1" w:date="2024-01-23T13:57:00Z"/>
              </w:rPr>
            </w:pPr>
            <w:ins w:id="6423" w:author="NTTr1" w:date="2024-01-23T13:57:00Z">
              <w:r>
                <w:t xml:space="preserve">  "success": true,</w:t>
              </w:r>
            </w:ins>
          </w:p>
          <w:p w14:paraId="1654B060" w14:textId="77777777" w:rsidR="00445CE0" w:rsidRPr="002B767F" w:rsidRDefault="00445CE0" w:rsidP="001446B6">
            <w:pPr>
              <w:pStyle w:val="PL"/>
              <w:rPr>
                <w:ins w:id="6424" w:author="NTTr1" w:date="2024-01-23T13:57:00Z"/>
              </w:rPr>
            </w:pPr>
            <w:ins w:id="6425" w:author="NTTr1" w:date="2024-01-23T13:57:00Z">
              <w:r w:rsidRPr="002B767F">
                <w:t xml:space="preserve">  "mediaSessionId": "</w:t>
              </w:r>
              <w:r>
                <w:t>WSF1-IWF1-004</w:t>
              </w:r>
              <w:r w:rsidRPr="002B767F">
                <w:t>"</w:t>
              </w:r>
              <w:r>
                <w:t>,</w:t>
              </w:r>
            </w:ins>
          </w:p>
          <w:p w14:paraId="49FF0095" w14:textId="77777777" w:rsidR="00445CE0" w:rsidRDefault="00445CE0" w:rsidP="001446B6">
            <w:pPr>
              <w:pStyle w:val="PL"/>
              <w:rPr>
                <w:ins w:id="6426" w:author="NTTr1" w:date="2024-01-23T13:57:00Z"/>
              </w:rPr>
            </w:pPr>
            <w:ins w:id="6427" w:author="NTTr1" w:date="2024-01-23T13:57:00Z">
              <w:r>
                <w:t xml:space="preserve">  "mediaSessionState": "accepted",</w:t>
              </w:r>
            </w:ins>
          </w:p>
          <w:p w14:paraId="56C62653" w14:textId="77777777" w:rsidR="00445CE0" w:rsidRDefault="00445CE0" w:rsidP="001446B6">
            <w:pPr>
              <w:pStyle w:val="PL"/>
              <w:rPr>
                <w:ins w:id="6428" w:author="NTTr1" w:date="2024-01-23T13:57:00Z"/>
              </w:rPr>
            </w:pPr>
            <w:ins w:id="6429" w:author="NTTr1" w:date="2024-01-23T13:57:00Z">
              <w:r>
                <w:rPr>
                  <w:rFonts w:hint="eastAsia"/>
                </w:rPr>
                <w:t xml:space="preserve"> </w:t>
              </w:r>
              <w:r>
                <w:t xml:space="preserve"> </w:t>
              </w:r>
              <w:r w:rsidRPr="00A03544">
                <w:t>"mediaInfo":</w:t>
              </w:r>
              <w:r>
                <w:t xml:space="preserve"> </w:t>
              </w:r>
              <w:r w:rsidRPr="00A03544">
                <w:t>{</w:t>
              </w:r>
            </w:ins>
          </w:p>
          <w:p w14:paraId="0AB921F6" w14:textId="77777777" w:rsidR="00445CE0" w:rsidRDefault="00445CE0" w:rsidP="001446B6">
            <w:pPr>
              <w:pStyle w:val="PL"/>
              <w:rPr>
                <w:ins w:id="6430" w:author="NTTr1" w:date="2024-01-23T13:57:00Z"/>
              </w:rPr>
            </w:pPr>
            <w:ins w:id="6431" w:author="NTTr1" w:date="2024-01-23T13:57:00Z">
              <w:r w:rsidRPr="00A03544">
                <w:t xml:space="preserve">    "type": "</w:t>
              </w:r>
              <w:r>
                <w:t>info</w:t>
              </w:r>
              <w:r w:rsidRPr="00A03544">
                <w:t>",</w:t>
              </w:r>
            </w:ins>
          </w:p>
          <w:p w14:paraId="7B588BBE" w14:textId="77777777" w:rsidR="00445CE0" w:rsidRDefault="00445CE0" w:rsidP="001446B6">
            <w:pPr>
              <w:pStyle w:val="PL"/>
              <w:rPr>
                <w:ins w:id="6432" w:author="NTTr1" w:date="2024-01-23T13:57:00Z"/>
              </w:rPr>
            </w:pPr>
            <w:ins w:id="6433" w:author="NTTr1" w:date="2024-01-23T13:57:00Z">
              <w:r>
                <w:rPr>
                  <w:rFonts w:hint="eastAsia"/>
                </w:rPr>
                <w:t xml:space="preserve"> </w:t>
              </w:r>
              <w:r>
                <w:t xml:space="preserve">   "participantDesc": [</w:t>
              </w:r>
            </w:ins>
          </w:p>
          <w:p w14:paraId="0EF5ECC4" w14:textId="77777777" w:rsidR="00445CE0" w:rsidRDefault="00445CE0" w:rsidP="001446B6">
            <w:pPr>
              <w:pStyle w:val="PL"/>
              <w:rPr>
                <w:ins w:id="6434" w:author="NTTr1" w:date="2024-01-23T13:57:00Z"/>
                <w:lang w:eastAsia="ja-JP"/>
              </w:rPr>
            </w:pPr>
            <w:ins w:id="6435" w:author="NTTr1" w:date="2024-01-23T13:57:00Z">
              <w:r>
                <w:rPr>
                  <w:rFonts w:hint="eastAsia"/>
                  <w:lang w:eastAsia="ja-JP"/>
                </w:rPr>
                <w:t xml:space="preserve"> </w:t>
              </w:r>
              <w:r>
                <w:rPr>
                  <w:lang w:eastAsia="ja-JP"/>
                </w:rPr>
                <w:t xml:space="preserve">     {</w:t>
              </w:r>
            </w:ins>
          </w:p>
          <w:p w14:paraId="0B88CEAF" w14:textId="77777777" w:rsidR="00445CE0" w:rsidRDefault="00445CE0" w:rsidP="001446B6">
            <w:pPr>
              <w:pStyle w:val="PL"/>
              <w:rPr>
                <w:ins w:id="6436" w:author="NTTr1" w:date="2024-01-23T13:57:00Z"/>
                <w:lang w:eastAsia="ja-JP"/>
              </w:rPr>
            </w:pPr>
            <w:ins w:id="6437" w:author="NTTr1" w:date="2024-01-23T13:57:00Z">
              <w:r>
                <w:rPr>
                  <w:rFonts w:hint="eastAsia"/>
                  <w:lang w:eastAsia="ja-JP"/>
                </w:rPr>
                <w:t xml:space="preserve"> </w:t>
              </w:r>
              <w:r>
                <w:rPr>
                  <w:lang w:eastAsia="ja-JP"/>
                </w:rPr>
                <w:t xml:space="preserve">       "acttype": "add",</w:t>
              </w:r>
            </w:ins>
          </w:p>
          <w:p w14:paraId="1A6DBAE3" w14:textId="77777777" w:rsidR="00445CE0" w:rsidRDefault="00445CE0" w:rsidP="001446B6">
            <w:pPr>
              <w:pStyle w:val="PL"/>
              <w:rPr>
                <w:ins w:id="6438" w:author="NTTr1" w:date="2024-01-23T13:57:00Z"/>
                <w:lang w:eastAsia="ja-JP"/>
              </w:rPr>
            </w:pPr>
            <w:ins w:id="6439" w:author="NTTr1" w:date="2024-01-23T13:57:00Z">
              <w:r>
                <w:rPr>
                  <w:rFonts w:hint="eastAsia"/>
                  <w:lang w:eastAsia="ja-JP"/>
                </w:rPr>
                <w:t xml:space="preserve"> </w:t>
              </w:r>
              <w:r>
                <w:rPr>
                  <w:lang w:eastAsia="ja-JP"/>
                </w:rPr>
                <w:t xml:space="preserve">       "participantId": "anonymized-RTCuserID-1",</w:t>
              </w:r>
            </w:ins>
          </w:p>
          <w:p w14:paraId="7EA7497D" w14:textId="77777777" w:rsidR="00445CE0" w:rsidRPr="00A03544" w:rsidRDefault="00445CE0" w:rsidP="001446B6">
            <w:pPr>
              <w:pStyle w:val="PL"/>
              <w:rPr>
                <w:ins w:id="6440" w:author="NTTr1" w:date="2024-01-23T13:57:00Z"/>
                <w:lang w:eastAsia="ja-JP"/>
              </w:rPr>
            </w:pPr>
            <w:ins w:id="6441" w:author="NTTr1" w:date="2024-01-23T13:57:00Z">
              <w:r>
                <w:rPr>
                  <w:rFonts w:hint="eastAsia"/>
                  <w:lang w:eastAsia="ja-JP"/>
                </w:rPr>
                <w:t xml:space="preserve"> </w:t>
              </w:r>
              <w:r>
                <w:rPr>
                  <w:lang w:eastAsia="ja-JP"/>
                </w:rPr>
                <w:t xml:space="preserve">       "userState": "joiningIn"</w:t>
              </w:r>
            </w:ins>
          </w:p>
          <w:p w14:paraId="72BB34FF" w14:textId="77777777" w:rsidR="00445CE0" w:rsidRDefault="00445CE0" w:rsidP="001446B6">
            <w:pPr>
              <w:pStyle w:val="PL"/>
              <w:rPr>
                <w:ins w:id="6442" w:author="NTTr1" w:date="2024-01-23T13:57:00Z"/>
                <w:lang w:eastAsia="ja-JP"/>
              </w:rPr>
            </w:pPr>
            <w:ins w:id="6443" w:author="NTTr1" w:date="2024-01-23T13:57:00Z">
              <w:r>
                <w:rPr>
                  <w:rFonts w:hint="eastAsia"/>
                  <w:lang w:eastAsia="ja-JP"/>
                </w:rPr>
                <w:t xml:space="preserve"> </w:t>
              </w:r>
              <w:r>
                <w:rPr>
                  <w:lang w:eastAsia="ja-JP"/>
                </w:rPr>
                <w:t xml:space="preserve">     }</w:t>
              </w:r>
            </w:ins>
          </w:p>
          <w:p w14:paraId="12ED0CC1" w14:textId="77777777" w:rsidR="00445CE0" w:rsidRPr="00A03544" w:rsidRDefault="00445CE0" w:rsidP="001446B6">
            <w:pPr>
              <w:pStyle w:val="PL"/>
              <w:rPr>
                <w:ins w:id="6444" w:author="NTTr1" w:date="2024-01-23T13:57:00Z"/>
              </w:rPr>
            </w:pPr>
            <w:ins w:id="6445" w:author="NTTr1" w:date="2024-01-23T13:57:00Z">
              <w:r w:rsidRPr="00A03544">
                <w:t xml:space="preserve">    </w:t>
              </w:r>
              <w:r>
                <w:t>]</w:t>
              </w:r>
            </w:ins>
          </w:p>
          <w:p w14:paraId="2B0F142B" w14:textId="77777777" w:rsidR="00445CE0" w:rsidRPr="00A03544" w:rsidRDefault="00445CE0" w:rsidP="001446B6">
            <w:pPr>
              <w:pStyle w:val="PL"/>
              <w:rPr>
                <w:ins w:id="6446" w:author="NTTr1" w:date="2024-01-23T13:57:00Z"/>
              </w:rPr>
            </w:pPr>
            <w:ins w:id="6447" w:author="NTTr1" w:date="2024-01-23T13:57:00Z">
              <w:r w:rsidRPr="00A03544">
                <w:t xml:space="preserve">  }</w:t>
              </w:r>
            </w:ins>
          </w:p>
          <w:p w14:paraId="7C85771B" w14:textId="77777777" w:rsidR="00445CE0" w:rsidRPr="00615EAF" w:rsidRDefault="00445CE0" w:rsidP="001446B6">
            <w:pPr>
              <w:pStyle w:val="PL"/>
              <w:rPr>
                <w:ins w:id="6448" w:author="NTTr1" w:date="2024-01-23T13:57:00Z"/>
                <w:lang w:eastAsia="ja-JP"/>
              </w:rPr>
            </w:pPr>
            <w:ins w:id="6449" w:author="NTTr1" w:date="2024-01-23T13:57:00Z">
              <w:r w:rsidRPr="00A03544">
                <w:t>}</w:t>
              </w:r>
            </w:ins>
          </w:p>
        </w:tc>
      </w:tr>
    </w:tbl>
    <w:p w14:paraId="0D41E023" w14:textId="77777777" w:rsidR="00445CE0" w:rsidRDefault="00445CE0" w:rsidP="00445CE0">
      <w:pPr>
        <w:rPr>
          <w:ins w:id="6450" w:author="NTTr1" w:date="2024-01-23T13:57:00Z"/>
          <w:lang w:val="en-US" w:eastAsia="ja-JP"/>
        </w:rPr>
      </w:pPr>
    </w:p>
    <w:p w14:paraId="334046E1" w14:textId="77777777" w:rsidR="00445CE0" w:rsidRDefault="00445CE0" w:rsidP="00445CE0">
      <w:pPr>
        <w:rPr>
          <w:ins w:id="6451" w:author="NTTr1" w:date="2024-01-23T13:57:00Z"/>
          <w:lang w:val="en-US" w:eastAsia="ja-JP"/>
        </w:rPr>
      </w:pPr>
      <w:ins w:id="6452" w:author="NTTr1" w:date="2024-01-23T13:57:00Z">
        <w:r>
          <w:rPr>
            <w:lang w:val="en-US" w:eastAsia="ja-JP"/>
          </w:rPr>
          <w:t>F8.</w:t>
        </w:r>
        <w:r>
          <w:rPr>
            <w:lang w:val="en-US" w:eastAsia="ja-JP"/>
          </w:rPr>
          <w:tab/>
        </w:r>
        <w:r>
          <w:rPr>
            <w:lang w:val="en-US" w:eastAsia="ja-JP"/>
          </w:rPr>
          <w:tab/>
          <w:t>"msetup" success response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D0B07A6" w14:textId="77777777" w:rsidTr="001446B6">
        <w:trPr>
          <w:trHeight w:val="3039"/>
          <w:ins w:id="645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3EBE700" w14:textId="77777777" w:rsidR="00445CE0" w:rsidRPr="002B767F" w:rsidRDefault="00445CE0" w:rsidP="001446B6">
            <w:pPr>
              <w:pStyle w:val="PL"/>
              <w:rPr>
                <w:ins w:id="6454" w:author="NTTr1" w:date="2024-01-23T13:57:00Z"/>
              </w:rPr>
            </w:pPr>
            <w:ins w:id="6455" w:author="NTTr1" w:date="2024-01-23T13:57:00Z">
              <w:r w:rsidRPr="002B767F">
                <w:t>{</w:t>
              </w:r>
            </w:ins>
          </w:p>
          <w:p w14:paraId="4C09CCDB" w14:textId="77777777" w:rsidR="00445CE0" w:rsidRDefault="00445CE0" w:rsidP="001446B6">
            <w:pPr>
              <w:pStyle w:val="PL"/>
              <w:rPr>
                <w:ins w:id="6456" w:author="NTTr1" w:date="2024-01-23T13:57:00Z"/>
              </w:rPr>
            </w:pPr>
            <w:ins w:id="6457" w:author="NTTr1" w:date="2024-01-23T13:57:00Z">
              <w:r>
                <w:t xml:space="preserve">  "msgType": "response",</w:t>
              </w:r>
            </w:ins>
          </w:p>
          <w:p w14:paraId="2F04CFF1" w14:textId="77777777" w:rsidR="00445CE0" w:rsidRDefault="00445CE0" w:rsidP="001446B6">
            <w:pPr>
              <w:pStyle w:val="PL"/>
              <w:rPr>
                <w:ins w:id="6458" w:author="NTTr1" w:date="2024-01-23T13:57:00Z"/>
              </w:rPr>
            </w:pPr>
            <w:ins w:id="6459" w:author="NTTr1" w:date="2024-01-23T13:57:00Z">
              <w:r>
                <w:t xml:space="preserve">  "method": "msetup",</w:t>
              </w:r>
            </w:ins>
          </w:p>
          <w:p w14:paraId="66AA16FB" w14:textId="77777777" w:rsidR="00445CE0" w:rsidRDefault="00445CE0" w:rsidP="001446B6">
            <w:pPr>
              <w:pStyle w:val="PL"/>
              <w:rPr>
                <w:ins w:id="6460" w:author="NTTr1" w:date="2024-01-23T13:57:00Z"/>
              </w:rPr>
            </w:pPr>
            <w:ins w:id="6461" w:author="NTTr1" w:date="2024-01-23T13:57:00Z">
              <w:r>
                <w:t xml:space="preserve">  "transactionId": 40,</w:t>
              </w:r>
            </w:ins>
          </w:p>
          <w:p w14:paraId="2640917F" w14:textId="77777777" w:rsidR="00445CE0" w:rsidRDefault="00445CE0" w:rsidP="001446B6">
            <w:pPr>
              <w:pStyle w:val="PL"/>
              <w:rPr>
                <w:ins w:id="6462" w:author="NTTr1" w:date="2024-01-23T13:57:00Z"/>
              </w:rPr>
            </w:pPr>
            <w:ins w:id="6463" w:author="NTTr1" w:date="2024-01-23T13:57:00Z">
              <w:r>
                <w:t xml:space="preserve">  "success": true,</w:t>
              </w:r>
            </w:ins>
          </w:p>
          <w:p w14:paraId="161A87B6" w14:textId="77777777" w:rsidR="00445CE0" w:rsidRPr="002B767F" w:rsidRDefault="00445CE0" w:rsidP="001446B6">
            <w:pPr>
              <w:pStyle w:val="PL"/>
              <w:rPr>
                <w:ins w:id="6464" w:author="NTTr1" w:date="2024-01-23T13:57:00Z"/>
              </w:rPr>
            </w:pPr>
            <w:ins w:id="6465" w:author="NTTr1" w:date="2024-01-23T13:57:00Z">
              <w:r w:rsidRPr="002B767F">
                <w:t xml:space="preserve">  "mediaSessionId": "</w:t>
              </w:r>
              <w:r>
                <w:t>UE1-WSF1-004</w:t>
              </w:r>
              <w:r w:rsidRPr="002B767F">
                <w:t>"</w:t>
              </w:r>
              <w:r>
                <w:t>,</w:t>
              </w:r>
            </w:ins>
          </w:p>
          <w:p w14:paraId="12D50B0A" w14:textId="77777777" w:rsidR="00445CE0" w:rsidRDefault="00445CE0" w:rsidP="001446B6">
            <w:pPr>
              <w:pStyle w:val="PL"/>
              <w:rPr>
                <w:ins w:id="6466" w:author="NTTr1" w:date="2024-01-23T13:57:00Z"/>
              </w:rPr>
            </w:pPr>
            <w:ins w:id="6467" w:author="NTTr1" w:date="2024-01-23T13:57:00Z">
              <w:r>
                <w:t xml:space="preserve">  "mediaSessionState": "accepted",</w:t>
              </w:r>
            </w:ins>
          </w:p>
          <w:p w14:paraId="121541C6" w14:textId="77777777" w:rsidR="00445CE0" w:rsidRDefault="00445CE0" w:rsidP="001446B6">
            <w:pPr>
              <w:pStyle w:val="PL"/>
              <w:rPr>
                <w:ins w:id="6468" w:author="NTTr1" w:date="2024-01-23T13:57:00Z"/>
              </w:rPr>
            </w:pPr>
            <w:ins w:id="6469" w:author="NTTr1" w:date="2024-01-23T13:57:00Z">
              <w:r>
                <w:rPr>
                  <w:rFonts w:hint="eastAsia"/>
                </w:rPr>
                <w:t xml:space="preserve"> </w:t>
              </w:r>
              <w:r>
                <w:t xml:space="preserve"> </w:t>
              </w:r>
              <w:r w:rsidRPr="00A03544">
                <w:t>"mediaInfo":</w:t>
              </w:r>
              <w:r>
                <w:t xml:space="preserve"> </w:t>
              </w:r>
              <w:r w:rsidRPr="00A03544">
                <w:t>{</w:t>
              </w:r>
            </w:ins>
          </w:p>
          <w:p w14:paraId="5488F2D0" w14:textId="77777777" w:rsidR="00445CE0" w:rsidRDefault="00445CE0" w:rsidP="001446B6">
            <w:pPr>
              <w:pStyle w:val="PL"/>
              <w:rPr>
                <w:ins w:id="6470" w:author="NTTr1" w:date="2024-01-23T13:57:00Z"/>
              </w:rPr>
            </w:pPr>
            <w:ins w:id="6471" w:author="NTTr1" w:date="2024-01-23T13:57:00Z">
              <w:r w:rsidRPr="00A03544">
                <w:t xml:space="preserve">    "type": "</w:t>
              </w:r>
              <w:r>
                <w:t>info</w:t>
              </w:r>
              <w:r w:rsidRPr="00A03544">
                <w:t>",</w:t>
              </w:r>
            </w:ins>
          </w:p>
          <w:p w14:paraId="24D80402" w14:textId="77777777" w:rsidR="00445CE0" w:rsidRDefault="00445CE0" w:rsidP="001446B6">
            <w:pPr>
              <w:pStyle w:val="PL"/>
              <w:rPr>
                <w:ins w:id="6472" w:author="NTTr1" w:date="2024-01-23T13:57:00Z"/>
              </w:rPr>
            </w:pPr>
            <w:ins w:id="6473" w:author="NTTr1" w:date="2024-01-23T13:57:00Z">
              <w:r>
                <w:rPr>
                  <w:rFonts w:hint="eastAsia"/>
                </w:rPr>
                <w:t xml:space="preserve"> </w:t>
              </w:r>
              <w:r>
                <w:t xml:space="preserve">   "participantDesc": [</w:t>
              </w:r>
            </w:ins>
          </w:p>
          <w:p w14:paraId="0E1E9087" w14:textId="77777777" w:rsidR="00445CE0" w:rsidRDefault="00445CE0" w:rsidP="001446B6">
            <w:pPr>
              <w:pStyle w:val="PL"/>
              <w:rPr>
                <w:ins w:id="6474" w:author="NTTr1" w:date="2024-01-23T13:57:00Z"/>
                <w:lang w:eastAsia="ja-JP"/>
              </w:rPr>
            </w:pPr>
            <w:ins w:id="6475" w:author="NTTr1" w:date="2024-01-23T13:57:00Z">
              <w:r>
                <w:rPr>
                  <w:rFonts w:hint="eastAsia"/>
                  <w:lang w:eastAsia="ja-JP"/>
                </w:rPr>
                <w:t xml:space="preserve"> </w:t>
              </w:r>
              <w:r>
                <w:rPr>
                  <w:lang w:eastAsia="ja-JP"/>
                </w:rPr>
                <w:t xml:space="preserve">     {</w:t>
              </w:r>
            </w:ins>
          </w:p>
          <w:p w14:paraId="459B4FAD" w14:textId="77777777" w:rsidR="00445CE0" w:rsidRDefault="00445CE0" w:rsidP="001446B6">
            <w:pPr>
              <w:pStyle w:val="PL"/>
              <w:rPr>
                <w:ins w:id="6476" w:author="NTTr1" w:date="2024-01-23T13:57:00Z"/>
                <w:lang w:eastAsia="ja-JP"/>
              </w:rPr>
            </w:pPr>
            <w:ins w:id="6477" w:author="NTTr1" w:date="2024-01-23T13:57:00Z">
              <w:r>
                <w:rPr>
                  <w:rFonts w:hint="eastAsia"/>
                  <w:lang w:eastAsia="ja-JP"/>
                </w:rPr>
                <w:t xml:space="preserve"> </w:t>
              </w:r>
              <w:r>
                <w:rPr>
                  <w:lang w:eastAsia="ja-JP"/>
                </w:rPr>
                <w:t xml:space="preserve">       "acttype": "add",</w:t>
              </w:r>
            </w:ins>
          </w:p>
          <w:p w14:paraId="724C885F" w14:textId="77777777" w:rsidR="00445CE0" w:rsidRDefault="00445CE0" w:rsidP="001446B6">
            <w:pPr>
              <w:pStyle w:val="PL"/>
              <w:rPr>
                <w:ins w:id="6478" w:author="NTTr1" w:date="2024-01-23T13:57:00Z"/>
                <w:lang w:eastAsia="ja-JP"/>
              </w:rPr>
            </w:pPr>
            <w:ins w:id="6479" w:author="NTTr1" w:date="2024-01-23T13:57:00Z">
              <w:r>
                <w:rPr>
                  <w:rFonts w:hint="eastAsia"/>
                  <w:lang w:eastAsia="ja-JP"/>
                </w:rPr>
                <w:t xml:space="preserve"> </w:t>
              </w:r>
              <w:r>
                <w:rPr>
                  <w:lang w:eastAsia="ja-JP"/>
                </w:rPr>
                <w:t xml:space="preserve">       "participantId": "anonymized-RTCuserID-1",</w:t>
              </w:r>
            </w:ins>
          </w:p>
          <w:p w14:paraId="7D188D42" w14:textId="77777777" w:rsidR="00445CE0" w:rsidRPr="00A03544" w:rsidRDefault="00445CE0" w:rsidP="001446B6">
            <w:pPr>
              <w:pStyle w:val="PL"/>
              <w:rPr>
                <w:ins w:id="6480" w:author="NTTr1" w:date="2024-01-23T13:57:00Z"/>
                <w:lang w:eastAsia="ja-JP"/>
              </w:rPr>
            </w:pPr>
            <w:ins w:id="6481" w:author="NTTr1" w:date="2024-01-23T13:57:00Z">
              <w:r>
                <w:rPr>
                  <w:rFonts w:hint="eastAsia"/>
                  <w:lang w:eastAsia="ja-JP"/>
                </w:rPr>
                <w:t xml:space="preserve"> </w:t>
              </w:r>
              <w:r>
                <w:rPr>
                  <w:lang w:eastAsia="ja-JP"/>
                </w:rPr>
                <w:t xml:space="preserve">       "userState": "joiningIn"</w:t>
              </w:r>
            </w:ins>
          </w:p>
          <w:p w14:paraId="31F01AC8" w14:textId="77777777" w:rsidR="00445CE0" w:rsidRDefault="00445CE0" w:rsidP="001446B6">
            <w:pPr>
              <w:pStyle w:val="PL"/>
              <w:rPr>
                <w:ins w:id="6482" w:author="NTTr1" w:date="2024-01-23T13:57:00Z"/>
                <w:lang w:eastAsia="ja-JP"/>
              </w:rPr>
            </w:pPr>
            <w:ins w:id="6483" w:author="NTTr1" w:date="2024-01-23T13:57:00Z">
              <w:r>
                <w:rPr>
                  <w:rFonts w:hint="eastAsia"/>
                  <w:lang w:eastAsia="ja-JP"/>
                </w:rPr>
                <w:t xml:space="preserve"> </w:t>
              </w:r>
              <w:r>
                <w:rPr>
                  <w:lang w:eastAsia="ja-JP"/>
                </w:rPr>
                <w:t xml:space="preserve">     }</w:t>
              </w:r>
            </w:ins>
          </w:p>
          <w:p w14:paraId="63404398" w14:textId="77777777" w:rsidR="00445CE0" w:rsidRPr="00A03544" w:rsidRDefault="00445CE0" w:rsidP="001446B6">
            <w:pPr>
              <w:pStyle w:val="PL"/>
              <w:rPr>
                <w:ins w:id="6484" w:author="NTTr1" w:date="2024-01-23T13:57:00Z"/>
              </w:rPr>
            </w:pPr>
            <w:ins w:id="6485" w:author="NTTr1" w:date="2024-01-23T13:57:00Z">
              <w:r w:rsidRPr="00A03544">
                <w:t xml:space="preserve">    </w:t>
              </w:r>
              <w:r>
                <w:t>]</w:t>
              </w:r>
            </w:ins>
          </w:p>
          <w:p w14:paraId="336E0F5D" w14:textId="77777777" w:rsidR="00445CE0" w:rsidRPr="00A03544" w:rsidRDefault="00445CE0" w:rsidP="001446B6">
            <w:pPr>
              <w:pStyle w:val="PL"/>
              <w:rPr>
                <w:ins w:id="6486" w:author="NTTr1" w:date="2024-01-23T13:57:00Z"/>
              </w:rPr>
            </w:pPr>
            <w:ins w:id="6487" w:author="NTTr1" w:date="2024-01-23T13:57:00Z">
              <w:r w:rsidRPr="00A03544">
                <w:t xml:space="preserve">  }</w:t>
              </w:r>
            </w:ins>
          </w:p>
          <w:p w14:paraId="205020E7" w14:textId="77777777" w:rsidR="00445CE0" w:rsidRPr="00615EAF" w:rsidRDefault="00445CE0" w:rsidP="001446B6">
            <w:pPr>
              <w:pStyle w:val="PL"/>
              <w:rPr>
                <w:ins w:id="6488" w:author="NTTr1" w:date="2024-01-23T13:57:00Z"/>
                <w:lang w:eastAsia="ja-JP"/>
              </w:rPr>
            </w:pPr>
            <w:ins w:id="6489" w:author="NTTr1" w:date="2024-01-23T13:57:00Z">
              <w:r w:rsidRPr="00A03544">
                <w:t>}</w:t>
              </w:r>
            </w:ins>
          </w:p>
        </w:tc>
      </w:tr>
    </w:tbl>
    <w:p w14:paraId="6B313AF3" w14:textId="77777777" w:rsidR="00445CE0" w:rsidRDefault="00445CE0" w:rsidP="00445CE0">
      <w:pPr>
        <w:rPr>
          <w:ins w:id="6490" w:author="NTTr1" w:date="2024-01-23T13:57:00Z"/>
          <w:lang w:val="en-US" w:eastAsia="ja-JP"/>
        </w:rPr>
      </w:pPr>
    </w:p>
    <w:p w14:paraId="5AAF7FB3" w14:textId="77777777" w:rsidR="00445CE0" w:rsidRDefault="00445CE0" w:rsidP="00445CE0">
      <w:pPr>
        <w:rPr>
          <w:ins w:id="6491" w:author="NTTr1" w:date="2024-01-23T13:57:00Z"/>
          <w:lang w:val="en-US" w:eastAsia="ja-JP"/>
        </w:rPr>
      </w:pPr>
    </w:p>
    <w:p w14:paraId="19C2E6F2" w14:textId="77777777" w:rsidR="00445CE0" w:rsidRDefault="00445CE0" w:rsidP="00445CE0">
      <w:pPr>
        <w:rPr>
          <w:ins w:id="6492" w:author="NTTr1" w:date="2024-01-23T13:57:00Z"/>
          <w:lang w:val="en-US" w:eastAsia="ja-JP"/>
        </w:rPr>
      </w:pPr>
      <w:ins w:id="6493" w:author="NTTr1" w:date="2024-01-23T13:57:00Z">
        <w:r>
          <w:rPr>
            <w:lang w:val="en-US" w:eastAsia="ja-JP"/>
          </w:rPr>
          <w:t>F9.</w:t>
        </w:r>
        <w:r>
          <w:rPr>
            <w:lang w:val="en-US" w:eastAsia="ja-JP"/>
          </w:rPr>
          <w:tab/>
        </w:r>
        <w:r>
          <w:rPr>
            <w:lang w:val="en-US" w:eastAsia="ja-JP"/>
          </w:rPr>
          <w:tab/>
          <w:t>"mupdate" request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01A77E1" w14:textId="77777777" w:rsidTr="001446B6">
        <w:trPr>
          <w:trHeight w:val="2958"/>
          <w:ins w:id="6494"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522A17C" w14:textId="77777777" w:rsidR="00445CE0" w:rsidRPr="002B767F" w:rsidRDefault="00445CE0" w:rsidP="001446B6">
            <w:pPr>
              <w:pStyle w:val="PL"/>
              <w:rPr>
                <w:ins w:id="6495" w:author="NTTr1" w:date="2024-01-23T13:57:00Z"/>
              </w:rPr>
            </w:pPr>
            <w:ins w:id="6496" w:author="NTTr1" w:date="2024-01-23T13:57:00Z">
              <w:r w:rsidRPr="002B767F">
                <w:t>{</w:t>
              </w:r>
            </w:ins>
          </w:p>
          <w:p w14:paraId="7C9A0E80" w14:textId="77777777" w:rsidR="00445CE0" w:rsidRPr="002B767F" w:rsidRDefault="00445CE0" w:rsidP="001446B6">
            <w:pPr>
              <w:pStyle w:val="PL"/>
              <w:rPr>
                <w:ins w:id="6497" w:author="NTTr1" w:date="2024-01-23T13:57:00Z"/>
              </w:rPr>
            </w:pPr>
            <w:ins w:id="6498" w:author="NTTr1" w:date="2024-01-23T13:57:00Z">
              <w:r w:rsidRPr="002B767F">
                <w:t xml:space="preserve">  "msgType": "request",</w:t>
              </w:r>
            </w:ins>
          </w:p>
          <w:p w14:paraId="3D2B3963" w14:textId="77777777" w:rsidR="00445CE0" w:rsidRPr="002B767F" w:rsidRDefault="00445CE0" w:rsidP="001446B6">
            <w:pPr>
              <w:pStyle w:val="PL"/>
              <w:rPr>
                <w:ins w:id="6499" w:author="NTTr1" w:date="2024-01-23T13:57:00Z"/>
              </w:rPr>
            </w:pPr>
            <w:ins w:id="6500" w:author="NTTr1" w:date="2024-01-23T13:57:00Z">
              <w:r w:rsidRPr="002B767F">
                <w:t xml:space="preserve">  "method": "m</w:t>
              </w:r>
              <w:r>
                <w:t>update</w:t>
              </w:r>
              <w:r w:rsidRPr="002B767F">
                <w:t>",</w:t>
              </w:r>
            </w:ins>
          </w:p>
          <w:p w14:paraId="3E457297" w14:textId="77777777" w:rsidR="00445CE0" w:rsidRDefault="00445CE0" w:rsidP="001446B6">
            <w:pPr>
              <w:pStyle w:val="PL"/>
              <w:rPr>
                <w:ins w:id="6501" w:author="NTTr1" w:date="2024-01-23T13:57:00Z"/>
              </w:rPr>
            </w:pPr>
            <w:ins w:id="6502" w:author="NTTr1" w:date="2024-01-23T13:57:00Z">
              <w:r w:rsidRPr="002B767F">
                <w:t xml:space="preserve">  "transactionId": </w:t>
              </w:r>
              <w:r>
                <w:t>15541</w:t>
              </w:r>
              <w:r w:rsidRPr="002B767F">
                <w:t>,</w:t>
              </w:r>
            </w:ins>
          </w:p>
          <w:p w14:paraId="0949ECB7" w14:textId="77777777" w:rsidR="00445CE0" w:rsidRDefault="00445CE0" w:rsidP="001446B6">
            <w:pPr>
              <w:pStyle w:val="PL"/>
              <w:rPr>
                <w:ins w:id="6503" w:author="NTTr1" w:date="2024-01-23T13:57:00Z"/>
              </w:rPr>
            </w:pPr>
            <w:ins w:id="6504" w:author="NTTr1" w:date="2024-01-23T13:57:00Z">
              <w:r>
                <w:rPr>
                  <w:rFonts w:hint="eastAsia"/>
                  <w:lang w:eastAsia="ja-JP"/>
                </w:rPr>
                <w:t xml:space="preserve"> </w:t>
              </w:r>
              <w:r>
                <w:rPr>
                  <w:lang w:eastAsia="ja-JP"/>
                </w:rPr>
                <w:t xml:space="preserve"> "updatingKeys": ["mediaInfo"],</w:t>
              </w:r>
            </w:ins>
          </w:p>
          <w:p w14:paraId="740AE47F" w14:textId="77777777" w:rsidR="00445CE0" w:rsidRPr="002B767F" w:rsidRDefault="00445CE0" w:rsidP="001446B6">
            <w:pPr>
              <w:pStyle w:val="PL"/>
              <w:rPr>
                <w:ins w:id="6505" w:author="NTTr1" w:date="2024-01-23T13:57:00Z"/>
              </w:rPr>
            </w:pPr>
            <w:ins w:id="6506" w:author="NTTr1" w:date="2024-01-23T13:57:00Z">
              <w:r w:rsidRPr="002B767F">
                <w:t xml:space="preserve">  "mediaSessionId": "</w:t>
              </w:r>
              <w:r>
                <w:t>IWF2-WSF2-004</w:t>
              </w:r>
              <w:r w:rsidRPr="002B767F">
                <w:t>"</w:t>
              </w:r>
              <w:r>
                <w:t>,</w:t>
              </w:r>
            </w:ins>
          </w:p>
          <w:p w14:paraId="60ECC8EE" w14:textId="77777777" w:rsidR="00445CE0" w:rsidRDefault="00445CE0" w:rsidP="001446B6">
            <w:pPr>
              <w:pStyle w:val="PL"/>
              <w:rPr>
                <w:ins w:id="6507" w:author="NTTr1" w:date="2024-01-23T13:57:00Z"/>
              </w:rPr>
            </w:pPr>
            <w:ins w:id="6508" w:author="NTTr1" w:date="2024-01-23T13:57:00Z">
              <w:r>
                <w:rPr>
                  <w:rFonts w:hint="eastAsia"/>
                </w:rPr>
                <w:t xml:space="preserve"> </w:t>
              </w:r>
              <w:r>
                <w:t xml:space="preserve"> </w:t>
              </w:r>
              <w:r w:rsidRPr="00A03544">
                <w:t>"mediaInfo":</w:t>
              </w:r>
              <w:r>
                <w:t xml:space="preserve"> </w:t>
              </w:r>
              <w:r w:rsidRPr="00A03544">
                <w:t>{</w:t>
              </w:r>
            </w:ins>
          </w:p>
          <w:p w14:paraId="76E548C5" w14:textId="77777777" w:rsidR="00445CE0" w:rsidRDefault="00445CE0" w:rsidP="001446B6">
            <w:pPr>
              <w:pStyle w:val="PL"/>
              <w:rPr>
                <w:ins w:id="6509" w:author="NTTr1" w:date="2024-01-23T13:57:00Z"/>
              </w:rPr>
            </w:pPr>
            <w:ins w:id="6510" w:author="NTTr1" w:date="2024-01-23T13:57:00Z">
              <w:r w:rsidRPr="00A03544">
                <w:t xml:space="preserve">    "type": "</w:t>
              </w:r>
              <w:r>
                <w:t>o</w:t>
              </w:r>
              <w:r w:rsidRPr="00A03544">
                <w:t>ffer",</w:t>
              </w:r>
            </w:ins>
          </w:p>
          <w:p w14:paraId="5525A680" w14:textId="77777777" w:rsidR="00445CE0" w:rsidRDefault="00445CE0" w:rsidP="001446B6">
            <w:pPr>
              <w:pStyle w:val="PL"/>
              <w:rPr>
                <w:ins w:id="6511" w:author="NTTr1" w:date="2024-01-23T13:57:00Z"/>
              </w:rPr>
            </w:pPr>
            <w:ins w:id="6512" w:author="NTTr1" w:date="2024-01-23T13:57:00Z">
              <w:r>
                <w:rPr>
                  <w:rFonts w:hint="eastAsia"/>
                </w:rPr>
                <w:t xml:space="preserve"> </w:t>
              </w:r>
              <w:r>
                <w:t xml:space="preserve">   "sdp": {</w:t>
              </w:r>
            </w:ins>
          </w:p>
          <w:p w14:paraId="20715CEF" w14:textId="77777777" w:rsidR="00445CE0" w:rsidRPr="00A03544" w:rsidRDefault="00445CE0" w:rsidP="001446B6">
            <w:pPr>
              <w:pStyle w:val="PL"/>
              <w:rPr>
                <w:ins w:id="6513" w:author="NTTr1" w:date="2024-01-23T13:57:00Z"/>
              </w:rPr>
            </w:pPr>
            <w:ins w:id="6514" w:author="NTTr1" w:date="2024-01-23T13:57:00Z">
              <w:r w:rsidRPr="00A03544">
                <w:t xml:space="preserve">      </w:t>
              </w:r>
              <w:r>
                <w:t>"part": [</w:t>
              </w:r>
            </w:ins>
          </w:p>
          <w:p w14:paraId="38070DE6" w14:textId="77777777" w:rsidR="00445CE0" w:rsidRPr="00A03544" w:rsidRDefault="00445CE0" w:rsidP="001446B6">
            <w:pPr>
              <w:pStyle w:val="PL"/>
              <w:rPr>
                <w:ins w:id="6515" w:author="NTTr1" w:date="2024-01-23T13:57:00Z"/>
              </w:rPr>
            </w:pPr>
            <w:ins w:id="6516" w:author="NTTr1" w:date="2024-01-23T13:57:00Z">
              <w:r w:rsidRPr="00A03544">
                <w:t xml:space="preserve">      </w:t>
              </w:r>
              <w:r>
                <w:t xml:space="preserve">  </w:t>
              </w:r>
              <w:r w:rsidRPr="00A03544">
                <w:t>{</w:t>
              </w:r>
            </w:ins>
          </w:p>
          <w:p w14:paraId="01ACF891" w14:textId="77777777" w:rsidR="00445CE0" w:rsidRPr="00A03544" w:rsidRDefault="00445CE0" w:rsidP="001446B6">
            <w:pPr>
              <w:pStyle w:val="PL"/>
              <w:rPr>
                <w:ins w:id="6517" w:author="NTTr1" w:date="2024-01-23T13:57:00Z"/>
              </w:rPr>
            </w:pPr>
            <w:ins w:id="6518" w:author="NTTr1" w:date="2024-01-23T13:57:00Z">
              <w:r w:rsidRPr="00A03544">
                <w:t xml:space="preserve">        </w:t>
              </w:r>
              <w:r>
                <w:t xml:space="preserve">  </w:t>
              </w:r>
              <w:r w:rsidRPr="00A03544">
                <w:t xml:space="preserve">"index": </w:t>
              </w:r>
              <w:r>
                <w:t>0</w:t>
              </w:r>
              <w:r w:rsidRPr="00A03544">
                <w:t xml:space="preserve">, </w:t>
              </w:r>
            </w:ins>
          </w:p>
          <w:p w14:paraId="63C87524" w14:textId="77777777" w:rsidR="00445CE0" w:rsidRDefault="00445CE0" w:rsidP="001446B6">
            <w:pPr>
              <w:pStyle w:val="PL"/>
              <w:rPr>
                <w:ins w:id="6519" w:author="NTTr1" w:date="2024-01-23T13:57:00Z"/>
              </w:rPr>
            </w:pPr>
            <w:ins w:id="6520" w:author="NTTr1" w:date="2024-01-23T13:57:00Z">
              <w:r w:rsidRPr="00A03544">
                <w:t xml:space="preserve">        </w:t>
              </w:r>
              <w:r>
                <w:t xml:space="preserve">  </w:t>
              </w:r>
              <w:r w:rsidRPr="00A03544">
                <w:t xml:space="preserve">"lines": </w:t>
              </w:r>
              <w:r>
                <w:t>[</w:t>
              </w:r>
            </w:ins>
          </w:p>
          <w:p w14:paraId="1C42D534" w14:textId="77777777" w:rsidR="00445CE0" w:rsidRPr="00A03544" w:rsidRDefault="00445CE0" w:rsidP="001446B6">
            <w:pPr>
              <w:pStyle w:val="PL"/>
              <w:rPr>
                <w:ins w:id="6521" w:author="NTTr1" w:date="2024-01-23T13:57:00Z"/>
              </w:rPr>
            </w:pPr>
            <w:ins w:id="6522" w:author="NTTr1" w:date="2024-01-23T13:57:00Z">
              <w:r w:rsidRPr="00A03544">
                <w:t xml:space="preserve">          </w:t>
              </w:r>
              <w:r>
                <w:t xml:space="preserve">  "</w:t>
              </w:r>
              <w:r w:rsidRPr="00A03544">
                <w:t>v=0</w:t>
              </w:r>
              <w:r>
                <w:t>",</w:t>
              </w:r>
            </w:ins>
          </w:p>
          <w:p w14:paraId="4AF9DE51" w14:textId="77777777" w:rsidR="00445CE0" w:rsidRPr="00A03544" w:rsidRDefault="00445CE0" w:rsidP="001446B6">
            <w:pPr>
              <w:pStyle w:val="PL"/>
              <w:rPr>
                <w:ins w:id="6523" w:author="NTTr1" w:date="2024-01-23T13:57:00Z"/>
              </w:rPr>
            </w:pPr>
            <w:ins w:id="6524" w:author="NTTr1" w:date="2024-01-23T13:57:00Z">
              <w:r w:rsidRPr="00A03544">
                <w:t xml:space="preserve">            </w:t>
              </w:r>
              <w:r>
                <w:t>"</w:t>
              </w:r>
              <w:r w:rsidRPr="00235543">
                <w:rPr>
                  <w:lang w:val="en-US" w:eastAsia="ja-JP"/>
                </w:rPr>
                <w:t xml:space="preserve">o=- </w:t>
              </w:r>
              <w:r>
                <w:rPr>
                  <w:lang w:val="en-US" w:eastAsia="ja-JP"/>
                </w:rPr>
                <w:t>99</w:t>
              </w:r>
              <w:r w:rsidRPr="00235543">
                <w:rPr>
                  <w:lang w:val="en-US" w:eastAsia="ja-JP"/>
                </w:rPr>
                <w:t xml:space="preserve">23372036854775808 </w:t>
              </w:r>
              <w:r>
                <w:rPr>
                  <w:lang w:val="en-US" w:eastAsia="ja-JP"/>
                </w:rPr>
                <w:t>99</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100</w:t>
              </w:r>
              <w:r w:rsidRPr="00235543">
                <w:rPr>
                  <w:lang w:val="en-US" w:eastAsia="ja-JP"/>
                </w:rPr>
                <w:t>.</w:t>
              </w:r>
              <w:r>
                <w:rPr>
                  <w:lang w:val="en-US" w:eastAsia="ja-JP"/>
                </w:rPr>
                <w:t>201</w:t>
              </w:r>
              <w:r>
                <w:t>",</w:t>
              </w:r>
            </w:ins>
          </w:p>
          <w:p w14:paraId="6ED2ACA1" w14:textId="77777777" w:rsidR="00445CE0" w:rsidRPr="00A03544" w:rsidRDefault="00445CE0" w:rsidP="001446B6">
            <w:pPr>
              <w:pStyle w:val="PL"/>
              <w:rPr>
                <w:ins w:id="6525" w:author="NTTr1" w:date="2024-01-23T13:57:00Z"/>
              </w:rPr>
            </w:pPr>
            <w:ins w:id="6526" w:author="NTTr1" w:date="2024-01-23T13:57:00Z">
              <w:r w:rsidRPr="00A03544">
                <w:t xml:space="preserve">            </w:t>
              </w:r>
              <w:r>
                <w:t>"</w:t>
              </w:r>
              <w:r w:rsidRPr="00A03544">
                <w:t>s=-</w:t>
              </w:r>
              <w:r>
                <w:t>",</w:t>
              </w:r>
            </w:ins>
          </w:p>
          <w:p w14:paraId="23358936" w14:textId="77777777" w:rsidR="00445CE0" w:rsidRPr="00A03544" w:rsidRDefault="00445CE0" w:rsidP="001446B6">
            <w:pPr>
              <w:pStyle w:val="PL"/>
              <w:rPr>
                <w:ins w:id="6527" w:author="NTTr1" w:date="2024-01-23T13:57:00Z"/>
              </w:rPr>
            </w:pPr>
            <w:ins w:id="6528"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100.200</w:t>
              </w:r>
              <w:r>
                <w:t>",</w:t>
              </w:r>
            </w:ins>
          </w:p>
          <w:p w14:paraId="57DDA5AC" w14:textId="77777777" w:rsidR="00445CE0" w:rsidRPr="00A03544" w:rsidRDefault="00445CE0" w:rsidP="001446B6">
            <w:pPr>
              <w:pStyle w:val="PL"/>
              <w:rPr>
                <w:ins w:id="6529" w:author="NTTr1" w:date="2024-01-23T13:57:00Z"/>
              </w:rPr>
            </w:pPr>
            <w:ins w:id="6530" w:author="NTTr1" w:date="2024-01-23T13:57:00Z">
              <w:r w:rsidRPr="00A03544">
                <w:t xml:space="preserve">            </w:t>
              </w:r>
              <w:r>
                <w:t>"</w:t>
              </w:r>
              <w:r w:rsidRPr="00A03544">
                <w:t>t=0 0</w:t>
              </w:r>
              <w:r>
                <w:t>",</w:t>
              </w:r>
            </w:ins>
          </w:p>
          <w:p w14:paraId="6D299524" w14:textId="77777777" w:rsidR="00445CE0" w:rsidRPr="00A03544" w:rsidRDefault="00445CE0" w:rsidP="001446B6">
            <w:pPr>
              <w:pStyle w:val="PL"/>
              <w:rPr>
                <w:ins w:id="6531" w:author="NTTr1" w:date="2024-01-23T13:57:00Z"/>
              </w:rPr>
            </w:pPr>
            <w:ins w:id="6532" w:author="NTTr1" w:date="2024-01-23T13:57:00Z">
              <w:r w:rsidRPr="00A03544">
                <w:t xml:space="preserve">            </w:t>
              </w:r>
              <w:r>
                <w:t>"</w:t>
              </w:r>
              <w:r w:rsidRPr="00A03544">
                <w:t>a=group:BUNDLE 0 1 2</w:t>
              </w:r>
              <w:r>
                <w:t>",</w:t>
              </w:r>
            </w:ins>
          </w:p>
          <w:p w14:paraId="6F4B883A" w14:textId="77777777" w:rsidR="00445CE0" w:rsidRPr="00A03544" w:rsidRDefault="00445CE0" w:rsidP="001446B6">
            <w:pPr>
              <w:pStyle w:val="PL"/>
              <w:rPr>
                <w:ins w:id="6533" w:author="NTTr1" w:date="2024-01-23T13:57:00Z"/>
              </w:rPr>
            </w:pPr>
            <w:ins w:id="6534" w:author="NTTr1" w:date="2024-01-23T13:57:00Z">
              <w:r w:rsidRPr="00A03544">
                <w:t xml:space="preserve">            </w:t>
              </w:r>
              <w:r>
                <w:t>"</w:t>
              </w:r>
              <w:r w:rsidRPr="00A03544">
                <w:t>a=ice-</w:t>
              </w:r>
              <w:r>
                <w:t>lite",</w:t>
              </w:r>
            </w:ins>
          </w:p>
          <w:p w14:paraId="3FB6068A" w14:textId="77777777" w:rsidR="00445CE0" w:rsidRPr="00A03544" w:rsidRDefault="00445CE0" w:rsidP="001446B6">
            <w:pPr>
              <w:pStyle w:val="PL"/>
              <w:rPr>
                <w:ins w:id="6535" w:author="NTTr1" w:date="2024-01-23T13:57:00Z"/>
              </w:rPr>
            </w:pPr>
            <w:ins w:id="6536"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4525C482" w14:textId="77777777" w:rsidR="00445CE0" w:rsidRPr="00A03544" w:rsidRDefault="00445CE0" w:rsidP="001446B6">
            <w:pPr>
              <w:pStyle w:val="PL"/>
              <w:rPr>
                <w:ins w:id="6537" w:author="NTTr1" w:date="2024-01-23T13:57:00Z"/>
              </w:rPr>
            </w:pPr>
            <w:ins w:id="6538" w:author="NTTr1" w:date="2024-01-23T13:57:00Z">
              <w:r w:rsidRPr="00A03544">
                <w:t xml:space="preserve">            </w:t>
              </w:r>
              <w:r>
                <w:t>"</w:t>
              </w:r>
              <w:r w:rsidRPr="008066E4">
                <w:t>a=ice-ufrag:</w:t>
              </w:r>
              <w:r>
                <w:t>Zy</w:t>
              </w:r>
              <w:r w:rsidRPr="008066E4">
                <w:t>k3Zah8</w:t>
              </w:r>
              <w:r>
                <w:t>",</w:t>
              </w:r>
            </w:ins>
          </w:p>
          <w:p w14:paraId="54F08A0A" w14:textId="77777777" w:rsidR="00445CE0" w:rsidRPr="00A03544" w:rsidRDefault="00445CE0" w:rsidP="001446B6">
            <w:pPr>
              <w:pStyle w:val="PL"/>
              <w:rPr>
                <w:ins w:id="6539" w:author="NTTr1" w:date="2024-01-23T13:57:00Z"/>
              </w:rPr>
            </w:pPr>
            <w:ins w:id="6540" w:author="NTTr1" w:date="2024-01-23T13:57:00Z">
              <w:r w:rsidRPr="00A03544">
                <w:t xml:space="preserve">            </w:t>
              </w:r>
              <w:r>
                <w:t>"</w:t>
              </w:r>
              <w:r w:rsidRPr="00235543">
                <w:rPr>
                  <w:lang w:val="en-US" w:eastAsia="ja-JP"/>
                </w:rPr>
                <w:t>a=ice-pwd:</w:t>
              </w:r>
              <w:r>
                <w:rPr>
                  <w:lang w:val="en-US" w:eastAsia="ja-JP"/>
                </w:rPr>
                <w:t>Yx</w:t>
              </w:r>
              <w:r w:rsidRPr="00235543">
                <w:rPr>
                  <w:lang w:val="en-US" w:eastAsia="ja-JP"/>
                </w:rPr>
                <w:t>iegh0M</w:t>
              </w:r>
              <w:r>
                <w:t>",</w:t>
              </w:r>
            </w:ins>
          </w:p>
          <w:p w14:paraId="2AEC812B" w14:textId="77777777" w:rsidR="00445CE0" w:rsidRPr="00A03544" w:rsidRDefault="00445CE0" w:rsidP="001446B6">
            <w:pPr>
              <w:pStyle w:val="PL"/>
              <w:rPr>
                <w:ins w:id="6541" w:author="NTTr1" w:date="2024-01-23T13:57:00Z"/>
              </w:rPr>
            </w:pPr>
            <w:ins w:id="6542" w:author="NTTr1" w:date="2024-01-23T13:57:00Z">
              <w:r w:rsidRPr="00A03544">
                <w:t xml:space="preserve">            </w:t>
              </w:r>
              <w:r>
                <w:t>"</w:t>
              </w:r>
              <w:r w:rsidRPr="00A03544">
                <w:t>a=setup:actpass</w:t>
              </w:r>
              <w:r>
                <w:t>"</w:t>
              </w:r>
            </w:ins>
          </w:p>
          <w:p w14:paraId="4E2418CD" w14:textId="77777777" w:rsidR="00445CE0" w:rsidRDefault="00445CE0" w:rsidP="001446B6">
            <w:pPr>
              <w:pStyle w:val="PL"/>
              <w:rPr>
                <w:ins w:id="6543" w:author="NTTr1" w:date="2024-01-23T13:57:00Z"/>
              </w:rPr>
            </w:pPr>
            <w:ins w:id="6544" w:author="NTTr1" w:date="2024-01-23T13:57:00Z">
              <w:r w:rsidRPr="00A03544">
                <w:t xml:space="preserve">        </w:t>
              </w:r>
              <w:r>
                <w:t xml:space="preserve">   ]</w:t>
              </w:r>
            </w:ins>
          </w:p>
          <w:p w14:paraId="59D84391" w14:textId="77777777" w:rsidR="00445CE0" w:rsidRPr="00A03544" w:rsidRDefault="00445CE0" w:rsidP="001446B6">
            <w:pPr>
              <w:pStyle w:val="PL"/>
              <w:rPr>
                <w:ins w:id="6545" w:author="NTTr1" w:date="2024-01-23T13:57:00Z"/>
              </w:rPr>
            </w:pPr>
            <w:ins w:id="6546" w:author="NTTr1" w:date="2024-01-23T13:57:00Z">
              <w:r w:rsidRPr="00A03544">
                <w:t xml:space="preserve">      </w:t>
              </w:r>
              <w:r>
                <w:t xml:space="preserve">  </w:t>
              </w:r>
              <w:r w:rsidRPr="00A03544">
                <w:t>},</w:t>
              </w:r>
            </w:ins>
          </w:p>
          <w:p w14:paraId="58A4FC5F" w14:textId="77777777" w:rsidR="00445CE0" w:rsidRPr="00A03544" w:rsidRDefault="00445CE0" w:rsidP="001446B6">
            <w:pPr>
              <w:pStyle w:val="PL"/>
              <w:rPr>
                <w:ins w:id="6547" w:author="NTTr1" w:date="2024-01-23T13:57:00Z"/>
              </w:rPr>
            </w:pPr>
            <w:ins w:id="6548" w:author="NTTr1" w:date="2024-01-23T13:57:00Z">
              <w:r w:rsidRPr="00A03544">
                <w:t xml:space="preserve">      </w:t>
              </w:r>
              <w:r>
                <w:t xml:space="preserve">  </w:t>
              </w:r>
              <w:r w:rsidRPr="00A03544">
                <w:t>{</w:t>
              </w:r>
            </w:ins>
          </w:p>
          <w:p w14:paraId="4C72BB87" w14:textId="77777777" w:rsidR="00445CE0" w:rsidRPr="00A03544" w:rsidRDefault="00445CE0" w:rsidP="001446B6">
            <w:pPr>
              <w:pStyle w:val="PL"/>
              <w:rPr>
                <w:ins w:id="6549" w:author="NTTr1" w:date="2024-01-23T13:57:00Z"/>
              </w:rPr>
            </w:pPr>
            <w:ins w:id="6550" w:author="NTTr1" w:date="2024-01-23T13:57:00Z">
              <w:r w:rsidRPr="00A03544">
                <w:t xml:space="preserve">        </w:t>
              </w:r>
              <w:r>
                <w:t xml:space="preserve">  </w:t>
              </w:r>
              <w:r w:rsidRPr="00A03544">
                <w:t>"index": 1,</w:t>
              </w:r>
            </w:ins>
          </w:p>
          <w:p w14:paraId="6890FCE9" w14:textId="77777777" w:rsidR="00445CE0" w:rsidRDefault="00445CE0" w:rsidP="001446B6">
            <w:pPr>
              <w:pStyle w:val="PL"/>
              <w:rPr>
                <w:ins w:id="6551" w:author="NTTr1" w:date="2024-01-23T13:57:00Z"/>
              </w:rPr>
            </w:pPr>
            <w:ins w:id="6552" w:author="NTTr1" w:date="2024-01-23T13:57:00Z">
              <w:r w:rsidRPr="00A03544">
                <w:t xml:space="preserve">        </w:t>
              </w:r>
              <w:r>
                <w:t xml:space="preserve">  </w:t>
              </w:r>
              <w:r w:rsidRPr="00A03544">
                <w:t xml:space="preserve">"lines": </w:t>
              </w:r>
              <w:r>
                <w:t>[</w:t>
              </w:r>
            </w:ins>
          </w:p>
          <w:p w14:paraId="1D4372CE" w14:textId="77777777" w:rsidR="00445CE0" w:rsidRPr="00A03544" w:rsidRDefault="00445CE0" w:rsidP="001446B6">
            <w:pPr>
              <w:pStyle w:val="PL"/>
              <w:rPr>
                <w:ins w:id="6553" w:author="NTTr1" w:date="2024-01-23T13:57:00Z"/>
              </w:rPr>
            </w:pPr>
            <w:ins w:id="6554" w:author="NTTr1" w:date="2024-01-23T13:57:00Z">
              <w:r w:rsidRPr="00A03544">
                <w:t xml:space="preserve">          </w:t>
              </w:r>
              <w:r>
                <w:t xml:space="preserve">  </w:t>
              </w:r>
              <w:r w:rsidRPr="00A03544">
                <w:t xml:space="preserve">"m=audio </w:t>
              </w:r>
              <w:r w:rsidRPr="00235543">
                <w:rPr>
                  <w:lang w:val="en-US" w:eastAsia="ja-JP"/>
                </w:rPr>
                <w:t>23456</w:t>
              </w:r>
              <w:r w:rsidRPr="00A03544">
                <w:t xml:space="preserve"> UDP/TLS/RTP/SAVPF 96</w:t>
              </w:r>
              <w:r>
                <w:t>",</w:t>
              </w:r>
            </w:ins>
          </w:p>
          <w:p w14:paraId="3F97FB7D" w14:textId="77777777" w:rsidR="00445CE0" w:rsidRPr="00A03544" w:rsidRDefault="00445CE0" w:rsidP="001446B6">
            <w:pPr>
              <w:pStyle w:val="PL"/>
              <w:rPr>
                <w:ins w:id="6555" w:author="NTTr1" w:date="2024-01-23T13:57:00Z"/>
              </w:rPr>
            </w:pPr>
            <w:ins w:id="6556" w:author="NTTr1" w:date="2024-01-23T13:57:00Z">
              <w:r w:rsidRPr="00A03544">
                <w:t xml:space="preserve">            </w:t>
              </w:r>
              <w:r>
                <w:t>"</w:t>
              </w:r>
              <w:r w:rsidRPr="00A03544">
                <w:t>a=mid:0</w:t>
              </w:r>
              <w:r>
                <w:t>",</w:t>
              </w:r>
            </w:ins>
          </w:p>
          <w:p w14:paraId="4497BC28" w14:textId="77777777" w:rsidR="00445CE0" w:rsidRPr="00A03544" w:rsidRDefault="00445CE0" w:rsidP="001446B6">
            <w:pPr>
              <w:pStyle w:val="PL"/>
              <w:rPr>
                <w:ins w:id="6557" w:author="NTTr1" w:date="2024-01-23T13:57:00Z"/>
              </w:rPr>
            </w:pPr>
            <w:ins w:id="6558" w:author="NTTr1" w:date="2024-01-23T13:57:00Z">
              <w:r w:rsidRPr="00A03544">
                <w:t xml:space="preserve">            </w:t>
              </w:r>
              <w:r>
                <w:t>"</w:t>
              </w:r>
              <w:r w:rsidRPr="00A03544">
                <w:t>a=rtcp-mux-only</w:t>
              </w:r>
              <w:r>
                <w:t>",</w:t>
              </w:r>
            </w:ins>
          </w:p>
          <w:p w14:paraId="0C1A2AE4" w14:textId="77777777" w:rsidR="00445CE0" w:rsidRPr="00A03544" w:rsidRDefault="00445CE0" w:rsidP="001446B6">
            <w:pPr>
              <w:pStyle w:val="PL"/>
              <w:rPr>
                <w:ins w:id="6559" w:author="NTTr1" w:date="2024-01-23T13:57:00Z"/>
              </w:rPr>
            </w:pPr>
            <w:ins w:id="6560" w:author="NTTr1" w:date="2024-01-23T13:57:00Z">
              <w:r w:rsidRPr="00A03544">
                <w:t xml:space="preserve">            </w:t>
              </w:r>
              <w:r>
                <w:t>"</w:t>
              </w:r>
              <w:r w:rsidRPr="00A03544">
                <w:t>a=rtcp-mux</w:t>
              </w:r>
              <w:r>
                <w:t>",</w:t>
              </w:r>
            </w:ins>
          </w:p>
          <w:p w14:paraId="62EC36EE" w14:textId="77777777" w:rsidR="00445CE0" w:rsidRPr="00A03544" w:rsidRDefault="00445CE0" w:rsidP="001446B6">
            <w:pPr>
              <w:pStyle w:val="PL"/>
              <w:rPr>
                <w:ins w:id="6561" w:author="NTTr1" w:date="2024-01-23T13:57:00Z"/>
              </w:rPr>
            </w:pPr>
            <w:ins w:id="6562" w:author="NTTr1" w:date="2024-01-23T13:57:00Z">
              <w:r w:rsidRPr="00A03544">
                <w:t xml:space="preserve">            </w:t>
              </w:r>
              <w:r>
                <w:t>"</w:t>
              </w:r>
              <w:r w:rsidRPr="00A03544">
                <w:t>a=bundle-only</w:t>
              </w:r>
              <w:r>
                <w:t>",</w:t>
              </w:r>
            </w:ins>
          </w:p>
          <w:p w14:paraId="1B043AF4" w14:textId="77777777" w:rsidR="00445CE0" w:rsidRPr="00A03544" w:rsidRDefault="00445CE0" w:rsidP="001446B6">
            <w:pPr>
              <w:pStyle w:val="PL"/>
              <w:rPr>
                <w:ins w:id="6563" w:author="NTTr1" w:date="2024-01-23T13:57:00Z"/>
              </w:rPr>
            </w:pPr>
            <w:ins w:id="6564" w:author="NTTr1" w:date="2024-01-23T13:57:00Z">
              <w:r w:rsidRPr="00A03544">
                <w:t xml:space="preserve">            </w:t>
              </w:r>
              <w:r>
                <w:t>"</w:t>
              </w:r>
              <w:r w:rsidRPr="00A03544">
                <w:t>a=rtcp-rsize</w:t>
              </w:r>
              <w:r>
                <w:t>",</w:t>
              </w:r>
            </w:ins>
          </w:p>
          <w:p w14:paraId="0C566B1A" w14:textId="77777777" w:rsidR="00445CE0" w:rsidRPr="00A03544" w:rsidRDefault="00445CE0" w:rsidP="001446B6">
            <w:pPr>
              <w:pStyle w:val="PL"/>
              <w:rPr>
                <w:ins w:id="6565" w:author="NTTr1" w:date="2024-01-23T13:57:00Z"/>
              </w:rPr>
            </w:pPr>
            <w:ins w:id="6566" w:author="NTTr1" w:date="2024-01-23T13:57:00Z">
              <w:r w:rsidRPr="00A03544">
                <w:t xml:space="preserve">            </w:t>
              </w:r>
              <w:r>
                <w:t>"</w:t>
              </w:r>
              <w:r w:rsidRPr="00A03544">
                <w:t>a=extmap:1 urn:ietf:params:rtp-hdrext:sdes:mid</w:t>
              </w:r>
              <w:r>
                <w:t>",</w:t>
              </w:r>
            </w:ins>
          </w:p>
          <w:p w14:paraId="6A576A5B" w14:textId="77777777" w:rsidR="00445CE0" w:rsidRPr="00A03544" w:rsidRDefault="00445CE0" w:rsidP="001446B6">
            <w:pPr>
              <w:pStyle w:val="PL"/>
              <w:rPr>
                <w:ins w:id="6567" w:author="NTTr1" w:date="2024-01-23T13:57:00Z"/>
              </w:rPr>
            </w:pPr>
            <w:ins w:id="6568" w:author="NTTr1" w:date="2024-01-23T13:57:00Z">
              <w:r w:rsidRPr="00A03544">
                <w:t xml:space="preserve">            </w:t>
              </w:r>
              <w:r>
                <w:t>"</w:t>
              </w:r>
              <w:r w:rsidRPr="00A03544">
                <w:t>a=rtpmap:96 opus/48000/2</w:t>
              </w:r>
              <w:r>
                <w:t>",</w:t>
              </w:r>
            </w:ins>
          </w:p>
          <w:p w14:paraId="369821D1" w14:textId="77777777" w:rsidR="00445CE0" w:rsidRPr="00A03544" w:rsidRDefault="00445CE0" w:rsidP="001446B6">
            <w:pPr>
              <w:pStyle w:val="PL"/>
              <w:rPr>
                <w:ins w:id="6569" w:author="NTTr1" w:date="2024-01-23T13:57:00Z"/>
              </w:rPr>
            </w:pPr>
            <w:ins w:id="6570" w:author="NTTr1" w:date="2024-01-23T13:57:00Z">
              <w:r w:rsidRPr="00A03544">
                <w:t xml:space="preserve">            </w:t>
              </w:r>
              <w:r>
                <w:t>"</w:t>
              </w:r>
              <w:r w:rsidRPr="00A03544">
                <w:t>a=sendonly</w:t>
              </w:r>
              <w:r>
                <w:t>"</w:t>
              </w:r>
            </w:ins>
          </w:p>
          <w:p w14:paraId="055612F7" w14:textId="77777777" w:rsidR="00445CE0" w:rsidRPr="00A03544" w:rsidRDefault="00445CE0" w:rsidP="001446B6">
            <w:pPr>
              <w:pStyle w:val="PL"/>
              <w:rPr>
                <w:ins w:id="6571" w:author="NTTr1" w:date="2024-01-23T13:57:00Z"/>
              </w:rPr>
            </w:pPr>
            <w:ins w:id="6572" w:author="NTTr1" w:date="2024-01-23T13:57:00Z">
              <w:r w:rsidRPr="00A03544">
                <w:t xml:space="preserve">         </w:t>
              </w:r>
              <w:r>
                <w:t xml:space="preserve">   ]</w:t>
              </w:r>
            </w:ins>
          </w:p>
          <w:p w14:paraId="52223E82" w14:textId="77777777" w:rsidR="00445CE0" w:rsidRPr="00A03544" w:rsidRDefault="00445CE0" w:rsidP="001446B6">
            <w:pPr>
              <w:pStyle w:val="PL"/>
              <w:rPr>
                <w:ins w:id="6573" w:author="NTTr1" w:date="2024-01-23T13:57:00Z"/>
              </w:rPr>
            </w:pPr>
            <w:ins w:id="6574" w:author="NTTr1" w:date="2024-01-23T13:57:00Z">
              <w:r w:rsidRPr="00A03544">
                <w:t xml:space="preserve">      </w:t>
              </w:r>
              <w:r>
                <w:t xml:space="preserve">  </w:t>
              </w:r>
              <w:r w:rsidRPr="00A03544">
                <w:t>},</w:t>
              </w:r>
            </w:ins>
          </w:p>
          <w:p w14:paraId="06C4E496" w14:textId="77777777" w:rsidR="00445CE0" w:rsidRPr="00A03544" w:rsidRDefault="00445CE0" w:rsidP="001446B6">
            <w:pPr>
              <w:pStyle w:val="PL"/>
              <w:rPr>
                <w:ins w:id="6575" w:author="NTTr1" w:date="2024-01-23T13:57:00Z"/>
              </w:rPr>
            </w:pPr>
            <w:ins w:id="6576" w:author="NTTr1" w:date="2024-01-23T13:57:00Z">
              <w:r w:rsidRPr="00A03544">
                <w:t xml:space="preserve">      </w:t>
              </w:r>
              <w:r>
                <w:t xml:space="preserve">  </w:t>
              </w:r>
              <w:r w:rsidRPr="00A03544">
                <w:t>{</w:t>
              </w:r>
            </w:ins>
          </w:p>
          <w:p w14:paraId="4A81FC6C" w14:textId="77777777" w:rsidR="00445CE0" w:rsidRPr="00A03544" w:rsidRDefault="00445CE0" w:rsidP="001446B6">
            <w:pPr>
              <w:pStyle w:val="PL"/>
              <w:rPr>
                <w:ins w:id="6577" w:author="NTTr1" w:date="2024-01-23T13:57:00Z"/>
              </w:rPr>
            </w:pPr>
            <w:ins w:id="6578" w:author="NTTr1" w:date="2024-01-23T13:57:00Z">
              <w:r w:rsidRPr="00A03544">
                <w:t xml:space="preserve">        </w:t>
              </w:r>
              <w:r>
                <w:t xml:space="preserve">  </w:t>
              </w:r>
              <w:r w:rsidRPr="00A03544">
                <w:t xml:space="preserve">"index": 2, </w:t>
              </w:r>
            </w:ins>
          </w:p>
          <w:p w14:paraId="77BDA255" w14:textId="77777777" w:rsidR="00445CE0" w:rsidRDefault="00445CE0" w:rsidP="001446B6">
            <w:pPr>
              <w:pStyle w:val="PL"/>
              <w:rPr>
                <w:ins w:id="6579" w:author="NTTr1" w:date="2024-01-23T13:57:00Z"/>
              </w:rPr>
            </w:pPr>
            <w:ins w:id="6580" w:author="NTTr1" w:date="2024-01-23T13:57:00Z">
              <w:r w:rsidRPr="00A03544">
                <w:t xml:space="preserve">        </w:t>
              </w:r>
              <w:r>
                <w:t xml:space="preserve">  </w:t>
              </w:r>
              <w:r w:rsidRPr="00A03544">
                <w:t xml:space="preserve">"lines": </w:t>
              </w:r>
              <w:r>
                <w:t>[</w:t>
              </w:r>
            </w:ins>
          </w:p>
          <w:p w14:paraId="410994AF" w14:textId="77777777" w:rsidR="00445CE0" w:rsidRPr="00A03544" w:rsidRDefault="00445CE0" w:rsidP="001446B6">
            <w:pPr>
              <w:pStyle w:val="PL"/>
              <w:rPr>
                <w:ins w:id="6581" w:author="NTTr1" w:date="2024-01-23T13:57:00Z"/>
              </w:rPr>
            </w:pPr>
            <w:ins w:id="6582" w:author="NTTr1" w:date="2024-01-23T13:57:00Z">
              <w:r w:rsidRPr="00A03544">
                <w:t xml:space="preserve">        </w:t>
              </w:r>
              <w:r>
                <w:t xml:space="preserve">    </w:t>
              </w:r>
              <w:r w:rsidRPr="00A03544">
                <w:t xml:space="preserve">"m=video </w:t>
              </w:r>
              <w:r w:rsidRPr="00235543">
                <w:rPr>
                  <w:lang w:val="en-US" w:eastAsia="ja-JP"/>
                </w:rPr>
                <w:t>23456</w:t>
              </w:r>
              <w:r w:rsidRPr="00A03544">
                <w:t xml:space="preserve"> UDP/TLS/RTP/SAVPF 97</w:t>
              </w:r>
              <w:r>
                <w:t>",</w:t>
              </w:r>
            </w:ins>
          </w:p>
          <w:p w14:paraId="2799D684" w14:textId="77777777" w:rsidR="00445CE0" w:rsidRPr="00A03544" w:rsidRDefault="00445CE0" w:rsidP="001446B6">
            <w:pPr>
              <w:pStyle w:val="PL"/>
              <w:rPr>
                <w:ins w:id="6583" w:author="NTTr1" w:date="2024-01-23T13:57:00Z"/>
              </w:rPr>
            </w:pPr>
            <w:ins w:id="6584" w:author="NTTr1" w:date="2024-01-23T13:57:00Z">
              <w:r w:rsidRPr="00A03544">
                <w:t xml:space="preserve">         </w:t>
              </w:r>
              <w:r>
                <w:t xml:space="preserve">  </w:t>
              </w:r>
              <w:r w:rsidRPr="00A03544">
                <w:t xml:space="preserve"> </w:t>
              </w:r>
              <w:r>
                <w:t>"</w:t>
              </w:r>
              <w:r w:rsidRPr="00A03544">
                <w:t>a=mid:1</w:t>
              </w:r>
              <w:r>
                <w:t>",</w:t>
              </w:r>
            </w:ins>
          </w:p>
          <w:p w14:paraId="53C750BB" w14:textId="77777777" w:rsidR="00445CE0" w:rsidRPr="00A03544" w:rsidRDefault="00445CE0" w:rsidP="001446B6">
            <w:pPr>
              <w:pStyle w:val="PL"/>
              <w:rPr>
                <w:ins w:id="6585" w:author="NTTr1" w:date="2024-01-23T13:57:00Z"/>
              </w:rPr>
            </w:pPr>
            <w:ins w:id="6586" w:author="NTTr1" w:date="2024-01-23T13:57:00Z">
              <w:r w:rsidRPr="00A03544">
                <w:t xml:space="preserve">         </w:t>
              </w:r>
              <w:r>
                <w:t xml:space="preserve">  </w:t>
              </w:r>
              <w:r w:rsidRPr="00A03544">
                <w:t xml:space="preserve"> </w:t>
              </w:r>
              <w:r>
                <w:t>"</w:t>
              </w:r>
              <w:r w:rsidRPr="00A03544">
                <w:t>a=rtcp-mux-only</w:t>
              </w:r>
              <w:r>
                <w:t>",</w:t>
              </w:r>
            </w:ins>
          </w:p>
          <w:p w14:paraId="2070FA6A" w14:textId="77777777" w:rsidR="00445CE0" w:rsidRPr="00A03544" w:rsidRDefault="00445CE0" w:rsidP="001446B6">
            <w:pPr>
              <w:pStyle w:val="PL"/>
              <w:rPr>
                <w:ins w:id="6587" w:author="NTTr1" w:date="2024-01-23T13:57:00Z"/>
              </w:rPr>
            </w:pPr>
            <w:ins w:id="6588" w:author="NTTr1" w:date="2024-01-23T13:57:00Z">
              <w:r w:rsidRPr="00A03544">
                <w:t xml:space="preserve">         </w:t>
              </w:r>
              <w:r>
                <w:t xml:space="preserve">  </w:t>
              </w:r>
              <w:r w:rsidRPr="00A03544">
                <w:t xml:space="preserve"> </w:t>
              </w:r>
              <w:r>
                <w:t>"</w:t>
              </w:r>
              <w:r w:rsidRPr="00A03544">
                <w:t>a=rtcp-mux</w:t>
              </w:r>
              <w:r>
                <w:t>",</w:t>
              </w:r>
            </w:ins>
          </w:p>
          <w:p w14:paraId="29437E3D" w14:textId="77777777" w:rsidR="00445CE0" w:rsidRPr="00A03544" w:rsidRDefault="00445CE0" w:rsidP="001446B6">
            <w:pPr>
              <w:pStyle w:val="PL"/>
              <w:rPr>
                <w:ins w:id="6589" w:author="NTTr1" w:date="2024-01-23T13:57:00Z"/>
              </w:rPr>
            </w:pPr>
            <w:ins w:id="6590" w:author="NTTr1" w:date="2024-01-23T13:57:00Z">
              <w:r w:rsidRPr="00A03544">
                <w:t xml:space="preserve">         </w:t>
              </w:r>
              <w:r>
                <w:t xml:space="preserve">  </w:t>
              </w:r>
              <w:r w:rsidRPr="00A03544">
                <w:t xml:space="preserve"> </w:t>
              </w:r>
              <w:r>
                <w:t>"</w:t>
              </w:r>
              <w:r w:rsidRPr="00A03544">
                <w:t>a=bundle-only</w:t>
              </w:r>
              <w:r>
                <w:t>",</w:t>
              </w:r>
            </w:ins>
          </w:p>
          <w:p w14:paraId="1D4EB9D0" w14:textId="77777777" w:rsidR="00445CE0" w:rsidRPr="00A03544" w:rsidRDefault="00445CE0" w:rsidP="001446B6">
            <w:pPr>
              <w:pStyle w:val="PL"/>
              <w:rPr>
                <w:ins w:id="6591" w:author="NTTr1" w:date="2024-01-23T13:57:00Z"/>
              </w:rPr>
            </w:pPr>
            <w:ins w:id="6592" w:author="NTTr1" w:date="2024-01-23T13:57:00Z">
              <w:r w:rsidRPr="00A03544">
                <w:t xml:space="preserve">         </w:t>
              </w:r>
              <w:r>
                <w:t xml:space="preserve">  </w:t>
              </w:r>
              <w:r w:rsidRPr="00A03544">
                <w:t xml:space="preserve"> </w:t>
              </w:r>
              <w:r>
                <w:t>"</w:t>
              </w:r>
              <w:r w:rsidRPr="00A03544">
                <w:t>a=rtcp-rsize</w:t>
              </w:r>
              <w:r>
                <w:t>",</w:t>
              </w:r>
            </w:ins>
          </w:p>
          <w:p w14:paraId="703B1742" w14:textId="77777777" w:rsidR="00445CE0" w:rsidRPr="00A03544" w:rsidRDefault="00445CE0" w:rsidP="001446B6">
            <w:pPr>
              <w:pStyle w:val="PL"/>
              <w:rPr>
                <w:ins w:id="6593" w:author="NTTr1" w:date="2024-01-23T13:57:00Z"/>
              </w:rPr>
            </w:pPr>
            <w:ins w:id="6594" w:author="NTTr1" w:date="2024-01-23T13:57:00Z">
              <w:r w:rsidRPr="00A03544">
                <w:t xml:space="preserve">         </w:t>
              </w:r>
              <w:r>
                <w:t xml:space="preserve">  </w:t>
              </w:r>
              <w:r w:rsidRPr="00A03544">
                <w:t xml:space="preserve"> </w:t>
              </w:r>
              <w:r>
                <w:t>"</w:t>
              </w:r>
              <w:r w:rsidRPr="00A03544">
                <w:t>a=extmap:1 urn:ietf:params:rtp-hdrext:sdes:mid</w:t>
              </w:r>
              <w:r>
                <w:t>",</w:t>
              </w:r>
            </w:ins>
          </w:p>
          <w:p w14:paraId="25F82FBF" w14:textId="77777777" w:rsidR="00445CE0" w:rsidRPr="00A03544" w:rsidRDefault="00445CE0" w:rsidP="001446B6">
            <w:pPr>
              <w:pStyle w:val="PL"/>
              <w:rPr>
                <w:ins w:id="6595" w:author="NTTr1" w:date="2024-01-23T13:57:00Z"/>
              </w:rPr>
            </w:pPr>
            <w:ins w:id="6596" w:author="NTTr1" w:date="2024-01-23T13:57:00Z">
              <w:r w:rsidRPr="00A03544">
                <w:t xml:space="preserve">         </w:t>
              </w:r>
              <w:r>
                <w:t xml:space="preserve">  </w:t>
              </w:r>
              <w:r w:rsidRPr="00A03544">
                <w:t xml:space="preserve"> </w:t>
              </w:r>
              <w:r>
                <w:t>"</w:t>
              </w:r>
              <w:r w:rsidRPr="00A03544">
                <w:t>a=rtpmap:97 H264/90000</w:t>
              </w:r>
              <w:r>
                <w:t>",</w:t>
              </w:r>
            </w:ins>
          </w:p>
          <w:p w14:paraId="3D4C7419" w14:textId="77777777" w:rsidR="00445CE0" w:rsidRPr="00A03544" w:rsidRDefault="00445CE0" w:rsidP="001446B6">
            <w:pPr>
              <w:pStyle w:val="PL"/>
              <w:rPr>
                <w:ins w:id="6597" w:author="NTTr1" w:date="2024-01-23T13:57:00Z"/>
              </w:rPr>
            </w:pPr>
            <w:ins w:id="6598" w:author="NTTr1" w:date="2024-01-23T13:57:00Z">
              <w:r w:rsidRPr="00A03544">
                <w:t xml:space="preserve">         </w:t>
              </w:r>
              <w:r>
                <w:t xml:space="preserve">  </w:t>
              </w:r>
              <w:r w:rsidRPr="00A03544">
                <w:t xml:space="preserve"> </w:t>
              </w:r>
              <w:r>
                <w:t>"</w:t>
              </w:r>
              <w:r w:rsidRPr="00A03544">
                <w:t>a=fmtp:97 profile-level-id=...;sprop-parameter-sets=...</w:t>
              </w:r>
              <w:r>
                <w:t>",</w:t>
              </w:r>
            </w:ins>
          </w:p>
          <w:p w14:paraId="390EC863" w14:textId="77777777" w:rsidR="00445CE0" w:rsidRDefault="00445CE0" w:rsidP="001446B6">
            <w:pPr>
              <w:pStyle w:val="PL"/>
              <w:rPr>
                <w:ins w:id="6599" w:author="NTTr1" w:date="2024-01-23T13:57:00Z"/>
              </w:rPr>
            </w:pPr>
            <w:ins w:id="6600" w:author="NTTr1" w:date="2024-01-23T13:57:00Z">
              <w:r w:rsidRPr="00A03544">
                <w:t xml:space="preserve">         </w:t>
              </w:r>
              <w:r>
                <w:t xml:space="preserve">  </w:t>
              </w:r>
              <w:r w:rsidRPr="00A03544">
                <w:t xml:space="preserve"> </w:t>
              </w:r>
              <w:r>
                <w:t>"</w:t>
              </w:r>
              <w:r w:rsidRPr="00A03544">
                <w:t>a=sendonly</w:t>
              </w:r>
              <w:r>
                <w:t>"</w:t>
              </w:r>
            </w:ins>
          </w:p>
          <w:p w14:paraId="072A47A0" w14:textId="77777777" w:rsidR="00445CE0" w:rsidRPr="00A03544" w:rsidRDefault="00445CE0" w:rsidP="001446B6">
            <w:pPr>
              <w:pStyle w:val="PL"/>
              <w:rPr>
                <w:ins w:id="6601" w:author="NTTr1" w:date="2024-01-23T13:57:00Z"/>
              </w:rPr>
            </w:pPr>
            <w:ins w:id="6602" w:author="NTTr1" w:date="2024-01-23T13:57:00Z">
              <w:r w:rsidRPr="00A03544">
                <w:t xml:space="preserve">         </w:t>
              </w:r>
              <w:r>
                <w:t xml:space="preserve">   ]</w:t>
              </w:r>
            </w:ins>
          </w:p>
          <w:p w14:paraId="7C0A6770" w14:textId="77777777" w:rsidR="00445CE0" w:rsidRPr="00A03544" w:rsidRDefault="00445CE0" w:rsidP="001446B6">
            <w:pPr>
              <w:pStyle w:val="PL"/>
              <w:rPr>
                <w:ins w:id="6603" w:author="NTTr1" w:date="2024-01-23T13:57:00Z"/>
              </w:rPr>
            </w:pPr>
            <w:ins w:id="6604" w:author="NTTr1" w:date="2024-01-23T13:57:00Z">
              <w:r w:rsidRPr="00A03544">
                <w:t xml:space="preserve">      </w:t>
              </w:r>
              <w:r>
                <w:t xml:space="preserve">  </w:t>
              </w:r>
              <w:r w:rsidRPr="00A03544">
                <w:t>},</w:t>
              </w:r>
            </w:ins>
          </w:p>
          <w:p w14:paraId="362F3B3C" w14:textId="77777777" w:rsidR="00445CE0" w:rsidRPr="00A03544" w:rsidRDefault="00445CE0" w:rsidP="001446B6">
            <w:pPr>
              <w:pStyle w:val="PL"/>
              <w:rPr>
                <w:ins w:id="6605" w:author="NTTr1" w:date="2024-01-23T13:57:00Z"/>
              </w:rPr>
            </w:pPr>
            <w:ins w:id="6606" w:author="NTTr1" w:date="2024-01-23T13:57:00Z">
              <w:r w:rsidRPr="00A03544">
                <w:t xml:space="preserve">      </w:t>
              </w:r>
              <w:r>
                <w:t xml:space="preserve">  </w:t>
              </w:r>
              <w:r w:rsidRPr="00A03544">
                <w:t>{</w:t>
              </w:r>
            </w:ins>
          </w:p>
          <w:p w14:paraId="4D0036E7" w14:textId="77777777" w:rsidR="00445CE0" w:rsidRPr="00A03544" w:rsidRDefault="00445CE0" w:rsidP="001446B6">
            <w:pPr>
              <w:pStyle w:val="PL"/>
              <w:rPr>
                <w:ins w:id="6607" w:author="NTTr1" w:date="2024-01-23T13:57:00Z"/>
              </w:rPr>
            </w:pPr>
            <w:ins w:id="6608" w:author="NTTr1" w:date="2024-01-23T13:57:00Z">
              <w:r w:rsidRPr="00A03544">
                <w:t xml:space="preserve">     </w:t>
              </w:r>
              <w:r>
                <w:t xml:space="preserve">  </w:t>
              </w:r>
              <w:r w:rsidRPr="00A03544">
                <w:t xml:space="preserve">   "index": 3, </w:t>
              </w:r>
            </w:ins>
          </w:p>
          <w:p w14:paraId="1C47080C" w14:textId="77777777" w:rsidR="00445CE0" w:rsidRDefault="00445CE0" w:rsidP="001446B6">
            <w:pPr>
              <w:pStyle w:val="PL"/>
              <w:rPr>
                <w:ins w:id="6609" w:author="NTTr1" w:date="2024-01-23T13:57:00Z"/>
              </w:rPr>
            </w:pPr>
            <w:ins w:id="6610" w:author="NTTr1" w:date="2024-01-23T13:57:00Z">
              <w:r w:rsidRPr="00A03544">
                <w:t xml:space="preserve">    </w:t>
              </w:r>
              <w:r>
                <w:t xml:space="preserve">  </w:t>
              </w:r>
              <w:r w:rsidRPr="00A03544">
                <w:t xml:space="preserve">    "lines": </w:t>
              </w:r>
              <w:r>
                <w:t>[</w:t>
              </w:r>
            </w:ins>
          </w:p>
          <w:p w14:paraId="6C0C7CD0" w14:textId="77777777" w:rsidR="00445CE0" w:rsidRPr="00A03544" w:rsidRDefault="00445CE0" w:rsidP="001446B6">
            <w:pPr>
              <w:pStyle w:val="PL"/>
              <w:rPr>
                <w:ins w:id="6611" w:author="NTTr1" w:date="2024-01-23T13:57:00Z"/>
              </w:rPr>
            </w:pPr>
            <w:ins w:id="6612" w:author="NTTr1" w:date="2024-01-23T13:57:00Z">
              <w:r w:rsidRPr="00A03544">
                <w:t xml:space="preserve">    </w:t>
              </w:r>
              <w:r>
                <w:t xml:space="preserve">  </w:t>
              </w:r>
              <w:r w:rsidRPr="00A03544">
                <w:t xml:space="preserve">    </w:t>
              </w:r>
              <w:r>
                <w:t xml:space="preserve">  </w:t>
              </w:r>
              <w:r w:rsidRPr="00A03544">
                <w:t xml:space="preserve">"m=application </w:t>
              </w:r>
              <w:r w:rsidRPr="00235543">
                <w:rPr>
                  <w:lang w:val="en-US" w:eastAsia="ja-JP"/>
                </w:rPr>
                <w:t>23456</w:t>
              </w:r>
              <w:r w:rsidRPr="00A03544">
                <w:t xml:space="preserve"> UDP/DTLS/SCTP webrtc-datachannel</w:t>
              </w:r>
              <w:r>
                <w:t>",</w:t>
              </w:r>
            </w:ins>
          </w:p>
          <w:p w14:paraId="361D2A34" w14:textId="77777777" w:rsidR="00445CE0" w:rsidRPr="00A03544" w:rsidRDefault="00445CE0" w:rsidP="001446B6">
            <w:pPr>
              <w:pStyle w:val="PL"/>
              <w:rPr>
                <w:ins w:id="6613" w:author="NTTr1" w:date="2024-01-23T13:57:00Z"/>
              </w:rPr>
            </w:pPr>
            <w:ins w:id="6614" w:author="NTTr1" w:date="2024-01-23T13:57:00Z">
              <w:r w:rsidRPr="00A03544">
                <w:t xml:space="preserve">            </w:t>
              </w:r>
              <w:r>
                <w:t>"</w:t>
              </w:r>
              <w:r w:rsidRPr="00A03544">
                <w:t>a=mid:2</w:t>
              </w:r>
              <w:r>
                <w:t>",</w:t>
              </w:r>
            </w:ins>
          </w:p>
          <w:p w14:paraId="17E8E370" w14:textId="77777777" w:rsidR="00445CE0" w:rsidRPr="00A03544" w:rsidRDefault="00445CE0" w:rsidP="001446B6">
            <w:pPr>
              <w:pStyle w:val="PL"/>
              <w:rPr>
                <w:ins w:id="6615" w:author="NTTr1" w:date="2024-01-23T13:57:00Z"/>
              </w:rPr>
            </w:pPr>
            <w:ins w:id="6616" w:author="NTTr1" w:date="2024-01-23T13:57:00Z">
              <w:r w:rsidRPr="00A03544">
                <w:t xml:space="preserve">            </w:t>
              </w:r>
              <w:r>
                <w:t>"</w:t>
              </w:r>
              <w:r w:rsidRPr="00A03544">
                <w:t>a=bundle-only</w:t>
              </w:r>
              <w:r>
                <w:t>",</w:t>
              </w:r>
            </w:ins>
          </w:p>
          <w:p w14:paraId="5C69EB4B" w14:textId="77777777" w:rsidR="00445CE0" w:rsidRPr="00A03544" w:rsidRDefault="00445CE0" w:rsidP="001446B6">
            <w:pPr>
              <w:pStyle w:val="PL"/>
              <w:rPr>
                <w:ins w:id="6617" w:author="NTTr1" w:date="2024-01-23T13:57:00Z"/>
              </w:rPr>
            </w:pPr>
            <w:ins w:id="6618" w:author="NTTr1" w:date="2024-01-23T13:57:00Z">
              <w:r w:rsidRPr="00A03544">
                <w:t xml:space="preserve">            </w:t>
              </w:r>
              <w:r>
                <w:t>"</w:t>
              </w:r>
              <w:r w:rsidRPr="00A03544">
                <w:t>a=sctp-port:5000</w:t>
              </w:r>
              <w:r>
                <w:t>",</w:t>
              </w:r>
            </w:ins>
          </w:p>
          <w:p w14:paraId="66749182" w14:textId="77777777" w:rsidR="00445CE0" w:rsidRPr="00A03544" w:rsidRDefault="00445CE0" w:rsidP="001446B6">
            <w:pPr>
              <w:pStyle w:val="PL"/>
              <w:rPr>
                <w:ins w:id="6619" w:author="NTTr1" w:date="2024-01-23T13:57:00Z"/>
              </w:rPr>
            </w:pPr>
            <w:ins w:id="6620" w:author="NTTr1" w:date="2024-01-23T13:57:00Z">
              <w:r w:rsidRPr="00A03544">
                <w:t xml:space="preserve">            </w:t>
              </w:r>
              <w:r>
                <w:t>"</w:t>
              </w:r>
              <w:r w:rsidRPr="00A03544">
                <w:t>a=max-message-size:65536</w:t>
              </w:r>
              <w:r>
                <w:t>",</w:t>
              </w:r>
            </w:ins>
          </w:p>
          <w:p w14:paraId="20FF0C55" w14:textId="77777777" w:rsidR="00445CE0" w:rsidRPr="00A03544" w:rsidRDefault="00445CE0" w:rsidP="001446B6">
            <w:pPr>
              <w:pStyle w:val="PL"/>
              <w:rPr>
                <w:ins w:id="6621" w:author="NTTr1" w:date="2024-01-23T13:57:00Z"/>
              </w:rPr>
            </w:pPr>
            <w:ins w:id="6622" w:author="NTTr1" w:date="2024-01-23T13:57:00Z">
              <w:r w:rsidRPr="00A03544">
                <w:t xml:space="preserve">            </w:t>
              </w:r>
              <w:r>
                <w:t>"</w:t>
              </w:r>
              <w:r w:rsidRPr="00A03544">
                <w:t>a=dcmap:0</w:t>
              </w:r>
              <w:r>
                <w:t>"</w:t>
              </w:r>
            </w:ins>
          </w:p>
          <w:p w14:paraId="7388E621" w14:textId="77777777" w:rsidR="00445CE0" w:rsidRPr="00A03544" w:rsidRDefault="00445CE0" w:rsidP="001446B6">
            <w:pPr>
              <w:pStyle w:val="PL"/>
              <w:rPr>
                <w:ins w:id="6623" w:author="NTTr1" w:date="2024-01-23T13:57:00Z"/>
              </w:rPr>
            </w:pPr>
            <w:ins w:id="6624" w:author="NTTr1" w:date="2024-01-23T13:57:00Z">
              <w:r w:rsidRPr="00A03544">
                <w:t xml:space="preserve">         </w:t>
              </w:r>
              <w:r>
                <w:t xml:space="preserve">   ]</w:t>
              </w:r>
            </w:ins>
          </w:p>
          <w:p w14:paraId="65F1643E" w14:textId="77777777" w:rsidR="00445CE0" w:rsidRPr="00A03544" w:rsidRDefault="00445CE0" w:rsidP="001446B6">
            <w:pPr>
              <w:pStyle w:val="PL"/>
              <w:rPr>
                <w:ins w:id="6625" w:author="NTTr1" w:date="2024-01-23T13:57:00Z"/>
              </w:rPr>
            </w:pPr>
            <w:ins w:id="6626" w:author="NTTr1" w:date="2024-01-23T13:57:00Z">
              <w:r w:rsidRPr="00A03544">
                <w:t xml:space="preserve">      </w:t>
              </w:r>
              <w:r>
                <w:t xml:space="preserve">  </w:t>
              </w:r>
              <w:r w:rsidRPr="00A03544">
                <w:t>}</w:t>
              </w:r>
            </w:ins>
          </w:p>
          <w:p w14:paraId="789F79DC" w14:textId="77777777" w:rsidR="00445CE0" w:rsidRDefault="00445CE0" w:rsidP="001446B6">
            <w:pPr>
              <w:pStyle w:val="PL"/>
              <w:rPr>
                <w:ins w:id="6627" w:author="NTTr1" w:date="2024-01-23T13:57:00Z"/>
              </w:rPr>
            </w:pPr>
            <w:ins w:id="6628" w:author="NTTr1" w:date="2024-01-23T13:57:00Z">
              <w:r w:rsidRPr="00A03544">
                <w:t xml:space="preserve">      </w:t>
              </w:r>
              <w:r>
                <w:t>]</w:t>
              </w:r>
            </w:ins>
          </w:p>
          <w:p w14:paraId="1912D6E0" w14:textId="77777777" w:rsidR="00445CE0" w:rsidRPr="00A03544" w:rsidRDefault="00445CE0" w:rsidP="001446B6">
            <w:pPr>
              <w:pStyle w:val="PL"/>
              <w:rPr>
                <w:ins w:id="6629" w:author="NTTr1" w:date="2024-01-23T13:57:00Z"/>
                <w:lang w:eastAsia="ja-JP"/>
              </w:rPr>
            </w:pPr>
            <w:ins w:id="6630" w:author="NTTr1" w:date="2024-01-23T13:57:00Z">
              <w:r>
                <w:rPr>
                  <w:rFonts w:hint="eastAsia"/>
                  <w:lang w:eastAsia="ja-JP"/>
                </w:rPr>
                <w:t xml:space="preserve"> </w:t>
              </w:r>
              <w:r>
                <w:rPr>
                  <w:lang w:eastAsia="ja-JP"/>
                </w:rPr>
                <w:t xml:space="preserve">   },</w:t>
              </w:r>
            </w:ins>
          </w:p>
          <w:p w14:paraId="02C9FCDC" w14:textId="77777777" w:rsidR="00445CE0" w:rsidRPr="00A03544" w:rsidRDefault="00445CE0" w:rsidP="001446B6">
            <w:pPr>
              <w:pStyle w:val="PL"/>
              <w:rPr>
                <w:ins w:id="6631" w:author="NTTr1" w:date="2024-01-23T13:57:00Z"/>
              </w:rPr>
            </w:pPr>
            <w:ins w:id="6632" w:author="NTTr1" w:date="2024-01-23T13:57:00Z">
              <w:r w:rsidRPr="00A03544">
                <w:t xml:space="preserve">    "mc": {</w:t>
              </w:r>
            </w:ins>
          </w:p>
          <w:p w14:paraId="19F64137" w14:textId="77777777" w:rsidR="00445CE0" w:rsidRPr="00A03544" w:rsidRDefault="00445CE0" w:rsidP="001446B6">
            <w:pPr>
              <w:pStyle w:val="PL"/>
              <w:rPr>
                <w:ins w:id="6633" w:author="NTTr1" w:date="2024-01-23T13:57:00Z"/>
              </w:rPr>
            </w:pPr>
            <w:ins w:id="6634" w:author="NTTr1" w:date="2024-01-23T13:57:00Z">
              <w:r w:rsidRPr="00A03544">
                <w:t xml:space="preserve">      "metadata": [</w:t>
              </w:r>
            </w:ins>
          </w:p>
          <w:p w14:paraId="1730A4CA" w14:textId="77777777" w:rsidR="00445CE0" w:rsidRPr="00A03544" w:rsidRDefault="00445CE0" w:rsidP="001446B6">
            <w:pPr>
              <w:pStyle w:val="PL"/>
              <w:rPr>
                <w:ins w:id="6635" w:author="NTTr1" w:date="2024-01-23T13:57:00Z"/>
              </w:rPr>
            </w:pPr>
            <w:ins w:id="6636" w:author="NTTr1" w:date="2024-01-23T13:57:00Z">
              <w:r w:rsidRPr="00A03544">
                <w:t xml:space="preserve">        {</w:t>
              </w:r>
            </w:ins>
          </w:p>
          <w:p w14:paraId="402EA0A4" w14:textId="77777777" w:rsidR="00445CE0" w:rsidRPr="00A03544" w:rsidRDefault="00445CE0" w:rsidP="001446B6">
            <w:pPr>
              <w:pStyle w:val="PL"/>
              <w:rPr>
                <w:ins w:id="6637" w:author="NTTr1" w:date="2024-01-23T13:57:00Z"/>
              </w:rPr>
            </w:pPr>
            <w:ins w:id="6638" w:author="NTTr1" w:date="2024-01-23T13:57:00Z">
              <w:r w:rsidRPr="00A03544">
                <w:t xml:space="preserve">          "index": 1,</w:t>
              </w:r>
            </w:ins>
          </w:p>
          <w:p w14:paraId="57D58373" w14:textId="77777777" w:rsidR="00445CE0" w:rsidRPr="00A03544" w:rsidRDefault="00445CE0" w:rsidP="001446B6">
            <w:pPr>
              <w:pStyle w:val="PL"/>
              <w:rPr>
                <w:ins w:id="6639" w:author="NTTr1" w:date="2024-01-23T13:57:00Z"/>
              </w:rPr>
            </w:pPr>
            <w:ins w:id="6640" w:author="NTTr1" w:date="2024-01-23T13:57:00Z">
              <w:r w:rsidRPr="00A03544">
                <w:t xml:space="preserve">          "actType": "</w:t>
              </w:r>
              <w:r>
                <w:t>add</w:t>
              </w:r>
              <w:r w:rsidRPr="00A03544">
                <w:t>"</w:t>
              </w:r>
            </w:ins>
          </w:p>
          <w:p w14:paraId="3520C4BF" w14:textId="77777777" w:rsidR="00445CE0" w:rsidRPr="00A03544" w:rsidRDefault="00445CE0" w:rsidP="001446B6">
            <w:pPr>
              <w:pStyle w:val="PL"/>
              <w:rPr>
                <w:ins w:id="6641" w:author="NTTr1" w:date="2024-01-23T13:57:00Z"/>
              </w:rPr>
            </w:pPr>
            <w:ins w:id="6642" w:author="NTTr1" w:date="2024-01-23T13:57:00Z">
              <w:r w:rsidRPr="00A03544">
                <w:t xml:space="preserve">        },</w:t>
              </w:r>
            </w:ins>
          </w:p>
          <w:p w14:paraId="4528916D" w14:textId="77777777" w:rsidR="00445CE0" w:rsidRPr="00A03544" w:rsidRDefault="00445CE0" w:rsidP="001446B6">
            <w:pPr>
              <w:pStyle w:val="PL"/>
              <w:rPr>
                <w:ins w:id="6643" w:author="NTTr1" w:date="2024-01-23T13:57:00Z"/>
              </w:rPr>
            </w:pPr>
            <w:ins w:id="6644" w:author="NTTr1" w:date="2024-01-23T13:57:00Z">
              <w:r w:rsidRPr="00A03544">
                <w:t xml:space="preserve">        {</w:t>
              </w:r>
            </w:ins>
          </w:p>
          <w:p w14:paraId="405FEBB9" w14:textId="77777777" w:rsidR="00445CE0" w:rsidRPr="00A03544" w:rsidRDefault="00445CE0" w:rsidP="001446B6">
            <w:pPr>
              <w:pStyle w:val="PL"/>
              <w:rPr>
                <w:ins w:id="6645" w:author="NTTr1" w:date="2024-01-23T13:57:00Z"/>
              </w:rPr>
            </w:pPr>
            <w:ins w:id="6646" w:author="NTTr1" w:date="2024-01-23T13:57:00Z">
              <w:r w:rsidRPr="00A03544">
                <w:t xml:space="preserve">          "index": 2,</w:t>
              </w:r>
            </w:ins>
          </w:p>
          <w:p w14:paraId="3AE2EBFA" w14:textId="77777777" w:rsidR="00445CE0" w:rsidRPr="00A03544" w:rsidRDefault="00445CE0" w:rsidP="001446B6">
            <w:pPr>
              <w:pStyle w:val="PL"/>
              <w:rPr>
                <w:ins w:id="6647" w:author="NTTr1" w:date="2024-01-23T13:57:00Z"/>
              </w:rPr>
            </w:pPr>
            <w:ins w:id="6648" w:author="NTTr1" w:date="2024-01-23T13:57:00Z">
              <w:r w:rsidRPr="00A03544">
                <w:t xml:space="preserve">          "actType": "a</w:t>
              </w:r>
              <w:r>
                <w:t>dd</w:t>
              </w:r>
              <w:r w:rsidRPr="00A03544">
                <w:t>"</w:t>
              </w:r>
            </w:ins>
          </w:p>
          <w:p w14:paraId="2E83B282" w14:textId="77777777" w:rsidR="00445CE0" w:rsidRPr="00A03544" w:rsidRDefault="00445CE0" w:rsidP="001446B6">
            <w:pPr>
              <w:pStyle w:val="PL"/>
              <w:rPr>
                <w:ins w:id="6649" w:author="NTTr1" w:date="2024-01-23T13:57:00Z"/>
              </w:rPr>
            </w:pPr>
            <w:ins w:id="6650" w:author="NTTr1" w:date="2024-01-23T13:57:00Z">
              <w:r w:rsidRPr="00A03544">
                <w:t xml:space="preserve">        }</w:t>
              </w:r>
            </w:ins>
          </w:p>
          <w:p w14:paraId="0D63F328" w14:textId="77777777" w:rsidR="00445CE0" w:rsidRPr="00A03544" w:rsidRDefault="00445CE0" w:rsidP="001446B6">
            <w:pPr>
              <w:pStyle w:val="PL"/>
              <w:rPr>
                <w:ins w:id="6651" w:author="NTTr1" w:date="2024-01-23T13:57:00Z"/>
              </w:rPr>
            </w:pPr>
            <w:ins w:id="6652" w:author="NTTr1" w:date="2024-01-23T13:57:00Z">
              <w:r w:rsidRPr="00A03544">
                <w:t xml:space="preserve">      ]</w:t>
              </w:r>
            </w:ins>
          </w:p>
          <w:p w14:paraId="4E73F569" w14:textId="77777777" w:rsidR="00445CE0" w:rsidRPr="00A03544" w:rsidRDefault="00445CE0" w:rsidP="001446B6">
            <w:pPr>
              <w:pStyle w:val="PL"/>
              <w:rPr>
                <w:ins w:id="6653" w:author="NTTr1" w:date="2024-01-23T13:57:00Z"/>
              </w:rPr>
            </w:pPr>
            <w:ins w:id="6654" w:author="NTTr1" w:date="2024-01-23T13:57:00Z">
              <w:r w:rsidRPr="00A03544">
                <w:t xml:space="preserve">    },</w:t>
              </w:r>
            </w:ins>
          </w:p>
          <w:p w14:paraId="519A999B" w14:textId="77777777" w:rsidR="00445CE0" w:rsidRPr="00A03544" w:rsidRDefault="00445CE0" w:rsidP="001446B6">
            <w:pPr>
              <w:pStyle w:val="PL"/>
              <w:rPr>
                <w:ins w:id="6655" w:author="NTTr1" w:date="2024-01-23T13:57:00Z"/>
              </w:rPr>
            </w:pPr>
            <w:ins w:id="6656" w:author="NTTr1" w:date="2024-01-23T13:57:00Z">
              <w:r w:rsidRPr="00A03544">
                <w:t xml:space="preserve">    "dc": {</w:t>
              </w:r>
            </w:ins>
          </w:p>
          <w:p w14:paraId="3303AEB2" w14:textId="77777777" w:rsidR="00445CE0" w:rsidRPr="00A03544" w:rsidRDefault="00445CE0" w:rsidP="001446B6">
            <w:pPr>
              <w:pStyle w:val="PL"/>
              <w:rPr>
                <w:ins w:id="6657" w:author="NTTr1" w:date="2024-01-23T13:57:00Z"/>
              </w:rPr>
            </w:pPr>
            <w:ins w:id="6658" w:author="NTTr1" w:date="2024-01-23T13:57:00Z">
              <w:r w:rsidRPr="00A03544">
                <w:t xml:space="preserve">      "sdpIndex": 3,</w:t>
              </w:r>
            </w:ins>
          </w:p>
          <w:p w14:paraId="2F519EE8" w14:textId="77777777" w:rsidR="00445CE0" w:rsidRPr="00A03544" w:rsidRDefault="00445CE0" w:rsidP="001446B6">
            <w:pPr>
              <w:pStyle w:val="PL"/>
              <w:rPr>
                <w:ins w:id="6659" w:author="NTTr1" w:date="2024-01-23T13:57:00Z"/>
              </w:rPr>
            </w:pPr>
            <w:ins w:id="6660" w:author="NTTr1" w:date="2024-01-23T13:57:00Z">
              <w:r w:rsidRPr="00A03544">
                <w:t xml:space="preserve">      "metadata": [</w:t>
              </w:r>
            </w:ins>
          </w:p>
          <w:p w14:paraId="694A059E" w14:textId="77777777" w:rsidR="00445CE0" w:rsidRPr="00A03544" w:rsidRDefault="00445CE0" w:rsidP="001446B6">
            <w:pPr>
              <w:pStyle w:val="PL"/>
              <w:rPr>
                <w:ins w:id="6661" w:author="NTTr1" w:date="2024-01-23T13:57:00Z"/>
              </w:rPr>
            </w:pPr>
            <w:ins w:id="6662" w:author="NTTr1" w:date="2024-01-23T13:57:00Z">
              <w:r w:rsidRPr="00A03544">
                <w:t xml:space="preserve">        {</w:t>
              </w:r>
            </w:ins>
          </w:p>
          <w:p w14:paraId="57C66859" w14:textId="77777777" w:rsidR="00445CE0" w:rsidRPr="00A03544" w:rsidRDefault="00445CE0" w:rsidP="001446B6">
            <w:pPr>
              <w:pStyle w:val="PL"/>
              <w:rPr>
                <w:ins w:id="6663" w:author="NTTr1" w:date="2024-01-23T13:57:00Z"/>
              </w:rPr>
            </w:pPr>
            <w:ins w:id="6664" w:author="NTTr1" w:date="2024-01-23T13:57:00Z">
              <w:r w:rsidRPr="00A03544">
                <w:t xml:space="preserve">          "id": 0,</w:t>
              </w:r>
            </w:ins>
          </w:p>
          <w:p w14:paraId="719DF206" w14:textId="77777777" w:rsidR="00445CE0" w:rsidRPr="00A03544" w:rsidRDefault="00445CE0" w:rsidP="001446B6">
            <w:pPr>
              <w:pStyle w:val="PL"/>
              <w:rPr>
                <w:ins w:id="6665" w:author="NTTr1" w:date="2024-01-23T13:57:00Z"/>
              </w:rPr>
            </w:pPr>
            <w:ins w:id="6666" w:author="NTTr1" w:date="2024-01-23T13:57:00Z">
              <w:r w:rsidRPr="00A03544">
                <w:t xml:space="preserve">          "actType": "</w:t>
              </w:r>
              <w:r>
                <w:t>add</w:t>
              </w:r>
              <w:r w:rsidRPr="00A03544">
                <w:t>"</w:t>
              </w:r>
            </w:ins>
          </w:p>
          <w:p w14:paraId="535ACC43" w14:textId="77777777" w:rsidR="00445CE0" w:rsidRPr="00A03544" w:rsidRDefault="00445CE0" w:rsidP="001446B6">
            <w:pPr>
              <w:pStyle w:val="PL"/>
              <w:rPr>
                <w:ins w:id="6667" w:author="NTTr1" w:date="2024-01-23T13:57:00Z"/>
              </w:rPr>
            </w:pPr>
            <w:ins w:id="6668" w:author="NTTr1" w:date="2024-01-23T13:57:00Z">
              <w:r w:rsidRPr="00A03544">
                <w:t xml:space="preserve">        }</w:t>
              </w:r>
            </w:ins>
          </w:p>
          <w:p w14:paraId="5D5AF863" w14:textId="77777777" w:rsidR="00445CE0" w:rsidRPr="00A03544" w:rsidRDefault="00445CE0" w:rsidP="001446B6">
            <w:pPr>
              <w:pStyle w:val="PL"/>
              <w:rPr>
                <w:ins w:id="6669" w:author="NTTr1" w:date="2024-01-23T13:57:00Z"/>
              </w:rPr>
            </w:pPr>
            <w:ins w:id="6670" w:author="NTTr1" w:date="2024-01-23T13:57:00Z">
              <w:r w:rsidRPr="00A03544">
                <w:t xml:space="preserve">      ]</w:t>
              </w:r>
            </w:ins>
          </w:p>
          <w:p w14:paraId="05F7C3D6" w14:textId="77777777" w:rsidR="00445CE0" w:rsidRPr="00A03544" w:rsidRDefault="00445CE0" w:rsidP="001446B6">
            <w:pPr>
              <w:pStyle w:val="PL"/>
              <w:rPr>
                <w:ins w:id="6671" w:author="NTTr1" w:date="2024-01-23T13:57:00Z"/>
              </w:rPr>
            </w:pPr>
            <w:ins w:id="6672" w:author="NTTr1" w:date="2024-01-23T13:57:00Z">
              <w:r w:rsidRPr="00A03544">
                <w:t xml:space="preserve">    }</w:t>
              </w:r>
            </w:ins>
          </w:p>
          <w:p w14:paraId="0D20A25E" w14:textId="77777777" w:rsidR="00445CE0" w:rsidRPr="00A03544" w:rsidRDefault="00445CE0" w:rsidP="001446B6">
            <w:pPr>
              <w:pStyle w:val="PL"/>
              <w:rPr>
                <w:ins w:id="6673" w:author="NTTr1" w:date="2024-01-23T13:57:00Z"/>
              </w:rPr>
            </w:pPr>
            <w:ins w:id="6674" w:author="NTTr1" w:date="2024-01-23T13:57:00Z">
              <w:r w:rsidRPr="00A03544">
                <w:t xml:space="preserve">  }</w:t>
              </w:r>
            </w:ins>
          </w:p>
          <w:p w14:paraId="38019769" w14:textId="77777777" w:rsidR="00445CE0" w:rsidRPr="00615EAF" w:rsidRDefault="00445CE0" w:rsidP="001446B6">
            <w:pPr>
              <w:pStyle w:val="PL"/>
              <w:rPr>
                <w:ins w:id="6675" w:author="NTTr1" w:date="2024-01-23T13:57:00Z"/>
                <w:lang w:eastAsia="ja-JP"/>
              </w:rPr>
            </w:pPr>
            <w:ins w:id="6676" w:author="NTTr1" w:date="2024-01-23T13:57:00Z">
              <w:r w:rsidRPr="00A03544">
                <w:t>}</w:t>
              </w:r>
            </w:ins>
          </w:p>
        </w:tc>
      </w:tr>
    </w:tbl>
    <w:p w14:paraId="0275B953" w14:textId="77777777" w:rsidR="00445CE0" w:rsidRDefault="00445CE0" w:rsidP="00445CE0">
      <w:pPr>
        <w:rPr>
          <w:ins w:id="6677" w:author="NTTr1" w:date="2024-01-23T13:57:00Z"/>
          <w:lang w:val="en-US" w:eastAsia="ja-JP"/>
        </w:rPr>
      </w:pPr>
    </w:p>
    <w:p w14:paraId="79535CAC" w14:textId="77777777" w:rsidR="00445CE0" w:rsidRDefault="00445CE0" w:rsidP="00445CE0">
      <w:pPr>
        <w:rPr>
          <w:ins w:id="6678" w:author="NTTr1" w:date="2024-01-23T13:57:00Z"/>
          <w:lang w:val="en-US" w:eastAsia="ja-JP"/>
        </w:rPr>
      </w:pPr>
      <w:ins w:id="6679" w:author="NTTr1" w:date="2024-01-23T13:57:00Z">
        <w:r>
          <w:rPr>
            <w:lang w:val="en-US" w:eastAsia="ja-JP"/>
          </w:rPr>
          <w:t>F10.</w:t>
        </w:r>
        <w:r>
          <w:rPr>
            <w:lang w:val="en-US" w:eastAsia="ja-JP"/>
          </w:rPr>
          <w:tab/>
        </w:r>
        <w:r>
          <w:rPr>
            <w:lang w:val="en-US" w:eastAsia="ja-JP"/>
          </w:rPr>
          <w:tab/>
          <w:t>"mupdate" request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007DBCA" w14:textId="77777777" w:rsidTr="001446B6">
        <w:trPr>
          <w:trHeight w:val="2958"/>
          <w:ins w:id="668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E17232F" w14:textId="77777777" w:rsidR="00445CE0" w:rsidRPr="002B767F" w:rsidRDefault="00445CE0" w:rsidP="001446B6">
            <w:pPr>
              <w:pStyle w:val="PL"/>
              <w:rPr>
                <w:ins w:id="6681" w:author="NTTr1" w:date="2024-01-23T13:57:00Z"/>
              </w:rPr>
            </w:pPr>
            <w:ins w:id="6682" w:author="NTTr1" w:date="2024-01-23T13:57:00Z">
              <w:r w:rsidRPr="002B767F">
                <w:t>{</w:t>
              </w:r>
            </w:ins>
          </w:p>
          <w:p w14:paraId="28AD6D76" w14:textId="77777777" w:rsidR="00445CE0" w:rsidRPr="002B767F" w:rsidRDefault="00445CE0" w:rsidP="001446B6">
            <w:pPr>
              <w:pStyle w:val="PL"/>
              <w:rPr>
                <w:ins w:id="6683" w:author="NTTr1" w:date="2024-01-23T13:57:00Z"/>
              </w:rPr>
            </w:pPr>
            <w:ins w:id="6684" w:author="NTTr1" w:date="2024-01-23T13:57:00Z">
              <w:r w:rsidRPr="002B767F">
                <w:t xml:space="preserve">  "msgType": "request",</w:t>
              </w:r>
            </w:ins>
          </w:p>
          <w:p w14:paraId="204D01DD" w14:textId="77777777" w:rsidR="00445CE0" w:rsidRPr="002B767F" w:rsidRDefault="00445CE0" w:rsidP="001446B6">
            <w:pPr>
              <w:pStyle w:val="PL"/>
              <w:rPr>
                <w:ins w:id="6685" w:author="NTTr1" w:date="2024-01-23T13:57:00Z"/>
              </w:rPr>
            </w:pPr>
            <w:ins w:id="6686" w:author="NTTr1" w:date="2024-01-23T13:57:00Z">
              <w:r w:rsidRPr="002B767F">
                <w:t xml:space="preserve">  "method": "m</w:t>
              </w:r>
              <w:r>
                <w:t>update</w:t>
              </w:r>
              <w:r w:rsidRPr="002B767F">
                <w:t>",</w:t>
              </w:r>
            </w:ins>
          </w:p>
          <w:p w14:paraId="454D4564" w14:textId="77777777" w:rsidR="00445CE0" w:rsidRDefault="00445CE0" w:rsidP="001446B6">
            <w:pPr>
              <w:pStyle w:val="PL"/>
              <w:rPr>
                <w:ins w:id="6687" w:author="NTTr1" w:date="2024-01-23T13:57:00Z"/>
              </w:rPr>
            </w:pPr>
            <w:ins w:id="6688" w:author="NTTr1" w:date="2024-01-23T13:57:00Z">
              <w:r w:rsidRPr="002B767F">
                <w:t xml:space="preserve">  "transactionId": </w:t>
              </w:r>
              <w:r>
                <w:t>1541</w:t>
              </w:r>
              <w:r w:rsidRPr="002B767F">
                <w:t>,</w:t>
              </w:r>
            </w:ins>
          </w:p>
          <w:p w14:paraId="406BD975" w14:textId="77777777" w:rsidR="00445CE0" w:rsidRDefault="00445CE0" w:rsidP="001446B6">
            <w:pPr>
              <w:pStyle w:val="PL"/>
              <w:rPr>
                <w:ins w:id="6689" w:author="NTTr1" w:date="2024-01-23T13:57:00Z"/>
              </w:rPr>
            </w:pPr>
            <w:ins w:id="6690" w:author="NTTr1" w:date="2024-01-23T13:57:00Z">
              <w:r>
                <w:rPr>
                  <w:rFonts w:hint="eastAsia"/>
                  <w:lang w:eastAsia="ja-JP"/>
                </w:rPr>
                <w:t xml:space="preserve"> </w:t>
              </w:r>
              <w:r>
                <w:rPr>
                  <w:lang w:eastAsia="ja-JP"/>
                </w:rPr>
                <w:t xml:space="preserve"> "updatingKeys": ["mediaInfo"],</w:t>
              </w:r>
            </w:ins>
          </w:p>
          <w:p w14:paraId="048225F7" w14:textId="77777777" w:rsidR="00445CE0" w:rsidRPr="002B767F" w:rsidRDefault="00445CE0" w:rsidP="001446B6">
            <w:pPr>
              <w:pStyle w:val="PL"/>
              <w:rPr>
                <w:ins w:id="6691" w:author="NTTr1" w:date="2024-01-23T13:57:00Z"/>
              </w:rPr>
            </w:pPr>
            <w:ins w:id="6692" w:author="NTTr1" w:date="2024-01-23T13:57:00Z">
              <w:r w:rsidRPr="002B767F">
                <w:t xml:space="preserve">  "mediaSessionId": "</w:t>
              </w:r>
              <w:r>
                <w:t>IWF1-IWF2-004</w:t>
              </w:r>
              <w:r w:rsidRPr="002B767F">
                <w:t>"</w:t>
              </w:r>
              <w:r>
                <w:t>,</w:t>
              </w:r>
            </w:ins>
          </w:p>
          <w:p w14:paraId="0FF71AA6" w14:textId="77777777" w:rsidR="00445CE0" w:rsidRDefault="00445CE0" w:rsidP="001446B6">
            <w:pPr>
              <w:pStyle w:val="PL"/>
              <w:rPr>
                <w:ins w:id="6693" w:author="NTTr1" w:date="2024-01-23T13:57:00Z"/>
              </w:rPr>
            </w:pPr>
            <w:ins w:id="6694" w:author="NTTr1" w:date="2024-01-23T13:57:00Z">
              <w:r>
                <w:rPr>
                  <w:rFonts w:hint="eastAsia"/>
                </w:rPr>
                <w:t xml:space="preserve"> </w:t>
              </w:r>
              <w:r>
                <w:t xml:space="preserve"> </w:t>
              </w:r>
              <w:r w:rsidRPr="00A03544">
                <w:t>"mediaInfo":</w:t>
              </w:r>
              <w:r>
                <w:t xml:space="preserve"> </w:t>
              </w:r>
              <w:r w:rsidRPr="00A03544">
                <w:t>{</w:t>
              </w:r>
            </w:ins>
          </w:p>
          <w:p w14:paraId="15C60256" w14:textId="77777777" w:rsidR="00445CE0" w:rsidRDefault="00445CE0" w:rsidP="001446B6">
            <w:pPr>
              <w:pStyle w:val="PL"/>
              <w:rPr>
                <w:ins w:id="6695" w:author="NTTr1" w:date="2024-01-23T13:57:00Z"/>
              </w:rPr>
            </w:pPr>
            <w:ins w:id="6696" w:author="NTTr1" w:date="2024-01-23T13:57:00Z">
              <w:r w:rsidRPr="00A03544">
                <w:t xml:space="preserve">    "type": "</w:t>
              </w:r>
              <w:r>
                <w:t>o</w:t>
              </w:r>
              <w:r w:rsidRPr="00A03544">
                <w:t>ffer",</w:t>
              </w:r>
            </w:ins>
          </w:p>
          <w:p w14:paraId="68546146" w14:textId="77777777" w:rsidR="00445CE0" w:rsidRDefault="00445CE0" w:rsidP="001446B6">
            <w:pPr>
              <w:pStyle w:val="PL"/>
              <w:rPr>
                <w:ins w:id="6697" w:author="NTTr1" w:date="2024-01-23T13:57:00Z"/>
              </w:rPr>
            </w:pPr>
            <w:ins w:id="6698" w:author="NTTr1" w:date="2024-01-23T13:57:00Z">
              <w:r>
                <w:rPr>
                  <w:rFonts w:hint="eastAsia"/>
                </w:rPr>
                <w:t xml:space="preserve"> </w:t>
              </w:r>
              <w:r>
                <w:t xml:space="preserve">   "sdp": {</w:t>
              </w:r>
            </w:ins>
          </w:p>
          <w:p w14:paraId="0824B7F0" w14:textId="77777777" w:rsidR="00445CE0" w:rsidRPr="00A03544" w:rsidRDefault="00445CE0" w:rsidP="001446B6">
            <w:pPr>
              <w:pStyle w:val="PL"/>
              <w:rPr>
                <w:ins w:id="6699" w:author="NTTr1" w:date="2024-01-23T13:57:00Z"/>
              </w:rPr>
            </w:pPr>
            <w:ins w:id="6700" w:author="NTTr1" w:date="2024-01-23T13:57:00Z">
              <w:r w:rsidRPr="00A03544">
                <w:t xml:space="preserve">      </w:t>
              </w:r>
              <w:r>
                <w:t>"part": [</w:t>
              </w:r>
            </w:ins>
          </w:p>
          <w:p w14:paraId="03B12F2F" w14:textId="77777777" w:rsidR="00445CE0" w:rsidRPr="00A03544" w:rsidRDefault="00445CE0" w:rsidP="001446B6">
            <w:pPr>
              <w:pStyle w:val="PL"/>
              <w:rPr>
                <w:ins w:id="6701" w:author="NTTr1" w:date="2024-01-23T13:57:00Z"/>
              </w:rPr>
            </w:pPr>
            <w:ins w:id="6702" w:author="NTTr1" w:date="2024-01-23T13:57:00Z">
              <w:r w:rsidRPr="00A03544">
                <w:t xml:space="preserve">      </w:t>
              </w:r>
              <w:r>
                <w:t xml:space="preserve">  </w:t>
              </w:r>
              <w:r w:rsidRPr="00A03544">
                <w:t>{</w:t>
              </w:r>
            </w:ins>
          </w:p>
          <w:p w14:paraId="3F6BCC01" w14:textId="77777777" w:rsidR="00445CE0" w:rsidRPr="00A03544" w:rsidRDefault="00445CE0" w:rsidP="001446B6">
            <w:pPr>
              <w:pStyle w:val="PL"/>
              <w:rPr>
                <w:ins w:id="6703" w:author="NTTr1" w:date="2024-01-23T13:57:00Z"/>
              </w:rPr>
            </w:pPr>
            <w:ins w:id="6704" w:author="NTTr1" w:date="2024-01-23T13:57:00Z">
              <w:r w:rsidRPr="00A03544">
                <w:t xml:space="preserve">        </w:t>
              </w:r>
              <w:r>
                <w:t xml:space="preserve">  </w:t>
              </w:r>
              <w:r w:rsidRPr="00A03544">
                <w:t xml:space="preserve">"index": </w:t>
              </w:r>
              <w:r>
                <w:t>0</w:t>
              </w:r>
              <w:r w:rsidRPr="00A03544">
                <w:t xml:space="preserve">, </w:t>
              </w:r>
            </w:ins>
          </w:p>
          <w:p w14:paraId="257E2977" w14:textId="77777777" w:rsidR="00445CE0" w:rsidRDefault="00445CE0" w:rsidP="001446B6">
            <w:pPr>
              <w:pStyle w:val="PL"/>
              <w:rPr>
                <w:ins w:id="6705" w:author="NTTr1" w:date="2024-01-23T13:57:00Z"/>
              </w:rPr>
            </w:pPr>
            <w:ins w:id="6706" w:author="NTTr1" w:date="2024-01-23T13:57:00Z">
              <w:r w:rsidRPr="00A03544">
                <w:t xml:space="preserve">        </w:t>
              </w:r>
              <w:r>
                <w:t xml:space="preserve">  </w:t>
              </w:r>
              <w:r w:rsidRPr="00A03544">
                <w:t xml:space="preserve">"lines": </w:t>
              </w:r>
              <w:r>
                <w:t>[</w:t>
              </w:r>
            </w:ins>
          </w:p>
          <w:p w14:paraId="740991AB" w14:textId="77777777" w:rsidR="00445CE0" w:rsidRPr="00A03544" w:rsidRDefault="00445CE0" w:rsidP="001446B6">
            <w:pPr>
              <w:pStyle w:val="PL"/>
              <w:rPr>
                <w:ins w:id="6707" w:author="NTTr1" w:date="2024-01-23T13:57:00Z"/>
              </w:rPr>
            </w:pPr>
            <w:ins w:id="6708" w:author="NTTr1" w:date="2024-01-23T13:57:00Z">
              <w:r w:rsidRPr="00A03544">
                <w:t xml:space="preserve">          </w:t>
              </w:r>
              <w:r>
                <w:t xml:space="preserve">  "</w:t>
              </w:r>
              <w:r w:rsidRPr="00A03544">
                <w:t>v=0</w:t>
              </w:r>
              <w:r>
                <w:t>",</w:t>
              </w:r>
            </w:ins>
          </w:p>
          <w:p w14:paraId="2E264C5A" w14:textId="77777777" w:rsidR="00445CE0" w:rsidRPr="00A03544" w:rsidRDefault="00445CE0" w:rsidP="001446B6">
            <w:pPr>
              <w:pStyle w:val="PL"/>
              <w:rPr>
                <w:ins w:id="6709" w:author="NTTr1" w:date="2024-01-23T13:57:00Z"/>
              </w:rPr>
            </w:pPr>
            <w:ins w:id="6710" w:author="NTTr1" w:date="2024-01-23T13:57:00Z">
              <w:r w:rsidRPr="00A03544">
                <w:t xml:space="preserve">            </w:t>
              </w:r>
              <w:r>
                <w:t>"</w:t>
              </w:r>
              <w:r w:rsidRPr="00235543">
                <w:rPr>
                  <w:lang w:val="en-US" w:eastAsia="ja-JP"/>
                </w:rPr>
                <w:t xml:space="preserve">o=- </w:t>
              </w:r>
              <w:r>
                <w:rPr>
                  <w:lang w:val="en-US" w:eastAsia="ja-JP"/>
                </w:rPr>
                <w:t>88</w:t>
              </w:r>
              <w:r w:rsidRPr="00235543">
                <w:rPr>
                  <w:lang w:val="en-US" w:eastAsia="ja-JP"/>
                </w:rPr>
                <w:t xml:space="preserve">23372036854775808 </w:t>
              </w:r>
              <w:r>
                <w:rPr>
                  <w:lang w:val="en-US" w:eastAsia="ja-JP"/>
                </w:rPr>
                <w:t>88</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3</w:t>
              </w:r>
              <w:r w:rsidRPr="00235543">
                <w:rPr>
                  <w:lang w:val="en-US" w:eastAsia="ja-JP"/>
                </w:rPr>
                <w:t>.</w:t>
              </w:r>
              <w:r>
                <w:rPr>
                  <w:lang w:val="en-US" w:eastAsia="ja-JP"/>
                </w:rPr>
                <w:t>223</w:t>
              </w:r>
              <w:r>
                <w:t>",</w:t>
              </w:r>
            </w:ins>
          </w:p>
          <w:p w14:paraId="0E4BDCA9" w14:textId="77777777" w:rsidR="00445CE0" w:rsidRPr="00A03544" w:rsidRDefault="00445CE0" w:rsidP="001446B6">
            <w:pPr>
              <w:pStyle w:val="PL"/>
              <w:rPr>
                <w:ins w:id="6711" w:author="NTTr1" w:date="2024-01-23T13:57:00Z"/>
              </w:rPr>
            </w:pPr>
            <w:ins w:id="6712" w:author="NTTr1" w:date="2024-01-23T13:57:00Z">
              <w:r w:rsidRPr="00A03544">
                <w:t xml:space="preserve">            </w:t>
              </w:r>
              <w:r>
                <w:t>"</w:t>
              </w:r>
              <w:r w:rsidRPr="00A03544">
                <w:t>s=-</w:t>
              </w:r>
              <w:r>
                <w:t>",</w:t>
              </w:r>
            </w:ins>
          </w:p>
          <w:p w14:paraId="0F5CE935" w14:textId="77777777" w:rsidR="00445CE0" w:rsidRPr="00A03544" w:rsidRDefault="00445CE0" w:rsidP="001446B6">
            <w:pPr>
              <w:pStyle w:val="PL"/>
              <w:rPr>
                <w:ins w:id="6713" w:author="NTTr1" w:date="2024-01-23T13:57:00Z"/>
              </w:rPr>
            </w:pPr>
            <w:ins w:id="6714"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3.222</w:t>
              </w:r>
              <w:r>
                <w:t>",</w:t>
              </w:r>
            </w:ins>
          </w:p>
          <w:p w14:paraId="7A6B575D" w14:textId="77777777" w:rsidR="00445CE0" w:rsidRPr="00A03544" w:rsidRDefault="00445CE0" w:rsidP="001446B6">
            <w:pPr>
              <w:pStyle w:val="PL"/>
              <w:rPr>
                <w:ins w:id="6715" w:author="NTTr1" w:date="2024-01-23T13:57:00Z"/>
              </w:rPr>
            </w:pPr>
            <w:ins w:id="6716" w:author="NTTr1" w:date="2024-01-23T13:57:00Z">
              <w:r w:rsidRPr="00A03544">
                <w:t xml:space="preserve">            </w:t>
              </w:r>
              <w:r>
                <w:t>"</w:t>
              </w:r>
              <w:r w:rsidRPr="00A03544">
                <w:t>t=0 0</w:t>
              </w:r>
              <w:r>
                <w:t>",</w:t>
              </w:r>
            </w:ins>
          </w:p>
          <w:p w14:paraId="03038512" w14:textId="77777777" w:rsidR="00445CE0" w:rsidRPr="00A03544" w:rsidRDefault="00445CE0" w:rsidP="001446B6">
            <w:pPr>
              <w:pStyle w:val="PL"/>
              <w:rPr>
                <w:ins w:id="6717" w:author="NTTr1" w:date="2024-01-23T13:57:00Z"/>
              </w:rPr>
            </w:pPr>
            <w:ins w:id="6718" w:author="NTTr1" w:date="2024-01-23T13:57:00Z">
              <w:r w:rsidRPr="00A03544">
                <w:t xml:space="preserve">            </w:t>
              </w:r>
              <w:r>
                <w:t>"</w:t>
              </w:r>
              <w:r w:rsidRPr="00A03544">
                <w:t>a=group:BUNDLE 0 1 2</w:t>
              </w:r>
              <w:r>
                <w:t>",</w:t>
              </w:r>
            </w:ins>
          </w:p>
          <w:p w14:paraId="3914C7CD" w14:textId="77777777" w:rsidR="00445CE0" w:rsidRPr="00A03544" w:rsidRDefault="00445CE0" w:rsidP="001446B6">
            <w:pPr>
              <w:pStyle w:val="PL"/>
              <w:rPr>
                <w:ins w:id="6719" w:author="NTTr1" w:date="2024-01-23T13:57:00Z"/>
              </w:rPr>
            </w:pPr>
            <w:ins w:id="6720" w:author="NTTr1" w:date="2024-01-23T13:57:00Z">
              <w:r w:rsidRPr="00A03544">
                <w:t xml:space="preserve">            </w:t>
              </w:r>
              <w:r>
                <w:t>"</w:t>
              </w:r>
              <w:r w:rsidRPr="00A03544">
                <w:t>a=ice-</w:t>
              </w:r>
              <w:r>
                <w:t>lite",</w:t>
              </w:r>
            </w:ins>
          </w:p>
          <w:p w14:paraId="6D41C928" w14:textId="77777777" w:rsidR="00445CE0" w:rsidRPr="00A03544" w:rsidRDefault="00445CE0" w:rsidP="001446B6">
            <w:pPr>
              <w:pStyle w:val="PL"/>
              <w:rPr>
                <w:ins w:id="6721" w:author="NTTr1" w:date="2024-01-23T13:57:00Z"/>
              </w:rPr>
            </w:pPr>
            <w:ins w:id="6722"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0FCEF187" w14:textId="77777777" w:rsidR="00445CE0" w:rsidRPr="00A03544" w:rsidRDefault="00445CE0" w:rsidP="001446B6">
            <w:pPr>
              <w:pStyle w:val="PL"/>
              <w:rPr>
                <w:ins w:id="6723" w:author="NTTr1" w:date="2024-01-23T13:57:00Z"/>
              </w:rPr>
            </w:pPr>
            <w:ins w:id="6724" w:author="NTTr1" w:date="2024-01-23T13:57:00Z">
              <w:r w:rsidRPr="00A03544">
                <w:t xml:space="preserve">            </w:t>
              </w:r>
              <w:r>
                <w:t>"</w:t>
              </w:r>
              <w:r w:rsidRPr="008066E4">
                <w:t>a=ice-ufrag:</w:t>
              </w:r>
              <w:r>
                <w:t>Yx</w:t>
              </w:r>
              <w:r w:rsidRPr="008066E4">
                <w:t>k3Zah8</w:t>
              </w:r>
              <w:r>
                <w:t>",</w:t>
              </w:r>
            </w:ins>
          </w:p>
          <w:p w14:paraId="11149466" w14:textId="77777777" w:rsidR="00445CE0" w:rsidRPr="00A03544" w:rsidRDefault="00445CE0" w:rsidP="001446B6">
            <w:pPr>
              <w:pStyle w:val="PL"/>
              <w:rPr>
                <w:ins w:id="6725" w:author="NTTr1" w:date="2024-01-23T13:57:00Z"/>
              </w:rPr>
            </w:pPr>
            <w:ins w:id="6726" w:author="NTTr1" w:date="2024-01-23T13:57:00Z">
              <w:r w:rsidRPr="00A03544">
                <w:t xml:space="preserve">            </w:t>
              </w:r>
              <w:r>
                <w:t>"</w:t>
              </w:r>
              <w:r w:rsidRPr="00235543">
                <w:rPr>
                  <w:lang w:val="en-US" w:eastAsia="ja-JP"/>
                </w:rPr>
                <w:t>a=ice-pwd:</w:t>
              </w:r>
              <w:r>
                <w:rPr>
                  <w:lang w:val="en-US" w:eastAsia="ja-JP"/>
                </w:rPr>
                <w:t>Xw</w:t>
              </w:r>
              <w:r w:rsidRPr="00235543">
                <w:rPr>
                  <w:lang w:val="en-US" w:eastAsia="ja-JP"/>
                </w:rPr>
                <w:t>iegh0M</w:t>
              </w:r>
              <w:r>
                <w:t>",</w:t>
              </w:r>
            </w:ins>
          </w:p>
          <w:p w14:paraId="5D8DC40D" w14:textId="77777777" w:rsidR="00445CE0" w:rsidRPr="00A03544" w:rsidRDefault="00445CE0" w:rsidP="001446B6">
            <w:pPr>
              <w:pStyle w:val="PL"/>
              <w:rPr>
                <w:ins w:id="6727" w:author="NTTr1" w:date="2024-01-23T13:57:00Z"/>
              </w:rPr>
            </w:pPr>
            <w:ins w:id="6728" w:author="NTTr1" w:date="2024-01-23T13:57:00Z">
              <w:r w:rsidRPr="00A03544">
                <w:t xml:space="preserve">            </w:t>
              </w:r>
              <w:r>
                <w:t>"</w:t>
              </w:r>
              <w:r w:rsidRPr="00A03544">
                <w:t>a=setup:actpass</w:t>
              </w:r>
              <w:r>
                <w:t>"</w:t>
              </w:r>
            </w:ins>
          </w:p>
          <w:p w14:paraId="22A70D00" w14:textId="77777777" w:rsidR="00445CE0" w:rsidRDefault="00445CE0" w:rsidP="001446B6">
            <w:pPr>
              <w:pStyle w:val="PL"/>
              <w:rPr>
                <w:ins w:id="6729" w:author="NTTr1" w:date="2024-01-23T13:57:00Z"/>
              </w:rPr>
            </w:pPr>
            <w:ins w:id="6730" w:author="NTTr1" w:date="2024-01-23T13:57:00Z">
              <w:r w:rsidRPr="00A03544">
                <w:t xml:space="preserve">        </w:t>
              </w:r>
              <w:r>
                <w:t xml:space="preserve">   ]</w:t>
              </w:r>
            </w:ins>
          </w:p>
          <w:p w14:paraId="7DAA9083" w14:textId="77777777" w:rsidR="00445CE0" w:rsidRPr="00A03544" w:rsidRDefault="00445CE0" w:rsidP="001446B6">
            <w:pPr>
              <w:pStyle w:val="PL"/>
              <w:rPr>
                <w:ins w:id="6731" w:author="NTTr1" w:date="2024-01-23T13:57:00Z"/>
              </w:rPr>
            </w:pPr>
            <w:ins w:id="6732" w:author="NTTr1" w:date="2024-01-23T13:57:00Z">
              <w:r w:rsidRPr="00A03544">
                <w:t xml:space="preserve">      </w:t>
              </w:r>
              <w:r>
                <w:t xml:space="preserve">  </w:t>
              </w:r>
              <w:r w:rsidRPr="00A03544">
                <w:t>},</w:t>
              </w:r>
            </w:ins>
          </w:p>
          <w:p w14:paraId="1376F7CA" w14:textId="77777777" w:rsidR="00445CE0" w:rsidRPr="00A03544" w:rsidRDefault="00445CE0" w:rsidP="001446B6">
            <w:pPr>
              <w:pStyle w:val="PL"/>
              <w:rPr>
                <w:ins w:id="6733" w:author="NTTr1" w:date="2024-01-23T13:57:00Z"/>
              </w:rPr>
            </w:pPr>
            <w:ins w:id="6734" w:author="NTTr1" w:date="2024-01-23T13:57:00Z">
              <w:r w:rsidRPr="00A03544">
                <w:t xml:space="preserve">      </w:t>
              </w:r>
              <w:r>
                <w:t xml:space="preserve">  </w:t>
              </w:r>
              <w:r w:rsidRPr="00A03544">
                <w:t>{</w:t>
              </w:r>
            </w:ins>
          </w:p>
          <w:p w14:paraId="560CC025" w14:textId="77777777" w:rsidR="00445CE0" w:rsidRPr="00A03544" w:rsidRDefault="00445CE0" w:rsidP="001446B6">
            <w:pPr>
              <w:pStyle w:val="PL"/>
              <w:rPr>
                <w:ins w:id="6735" w:author="NTTr1" w:date="2024-01-23T13:57:00Z"/>
              </w:rPr>
            </w:pPr>
            <w:ins w:id="6736" w:author="NTTr1" w:date="2024-01-23T13:57:00Z">
              <w:r w:rsidRPr="00A03544">
                <w:t xml:space="preserve">        </w:t>
              </w:r>
              <w:r>
                <w:t xml:space="preserve">  </w:t>
              </w:r>
              <w:r w:rsidRPr="00A03544">
                <w:t>"index": 1,</w:t>
              </w:r>
            </w:ins>
          </w:p>
          <w:p w14:paraId="42343B62" w14:textId="77777777" w:rsidR="00445CE0" w:rsidRDefault="00445CE0" w:rsidP="001446B6">
            <w:pPr>
              <w:pStyle w:val="PL"/>
              <w:rPr>
                <w:ins w:id="6737" w:author="NTTr1" w:date="2024-01-23T13:57:00Z"/>
              </w:rPr>
            </w:pPr>
            <w:ins w:id="6738" w:author="NTTr1" w:date="2024-01-23T13:57:00Z">
              <w:r w:rsidRPr="00A03544">
                <w:t xml:space="preserve">        </w:t>
              </w:r>
              <w:r>
                <w:t xml:space="preserve">  </w:t>
              </w:r>
              <w:r w:rsidRPr="00A03544">
                <w:t xml:space="preserve">"lines": </w:t>
              </w:r>
              <w:r>
                <w:t>[</w:t>
              </w:r>
            </w:ins>
          </w:p>
          <w:p w14:paraId="68D706AD" w14:textId="77777777" w:rsidR="00445CE0" w:rsidRPr="00A03544" w:rsidRDefault="00445CE0" w:rsidP="001446B6">
            <w:pPr>
              <w:pStyle w:val="PL"/>
              <w:rPr>
                <w:ins w:id="6739" w:author="NTTr1" w:date="2024-01-23T13:57:00Z"/>
              </w:rPr>
            </w:pPr>
            <w:ins w:id="6740" w:author="NTTr1" w:date="2024-01-23T13:57:00Z">
              <w:r w:rsidRPr="00A03544">
                <w:t xml:space="preserve">          </w:t>
              </w:r>
              <w:r>
                <w:t xml:space="preserve">  </w:t>
              </w:r>
              <w:r w:rsidRPr="00A03544">
                <w:t xml:space="preserve">"m=audio </w:t>
              </w:r>
              <w:r w:rsidRPr="00235543">
                <w:rPr>
                  <w:lang w:val="en-US" w:eastAsia="ja-JP"/>
                </w:rPr>
                <w:t>23456</w:t>
              </w:r>
              <w:r w:rsidRPr="00A03544">
                <w:t xml:space="preserve"> UDP/TLS/RTP/SAVPF 96</w:t>
              </w:r>
              <w:r>
                <w:t>",</w:t>
              </w:r>
            </w:ins>
          </w:p>
          <w:p w14:paraId="1C280027" w14:textId="77777777" w:rsidR="00445CE0" w:rsidRPr="00A03544" w:rsidRDefault="00445CE0" w:rsidP="001446B6">
            <w:pPr>
              <w:pStyle w:val="PL"/>
              <w:rPr>
                <w:ins w:id="6741" w:author="NTTr1" w:date="2024-01-23T13:57:00Z"/>
              </w:rPr>
            </w:pPr>
            <w:ins w:id="6742" w:author="NTTr1" w:date="2024-01-23T13:57:00Z">
              <w:r w:rsidRPr="00A03544">
                <w:t xml:space="preserve">            </w:t>
              </w:r>
              <w:r>
                <w:t>"</w:t>
              </w:r>
              <w:r w:rsidRPr="00A03544">
                <w:t>a=mid:0</w:t>
              </w:r>
              <w:r>
                <w:t>",</w:t>
              </w:r>
            </w:ins>
          </w:p>
          <w:p w14:paraId="459AA1D3" w14:textId="77777777" w:rsidR="00445CE0" w:rsidRPr="00A03544" w:rsidRDefault="00445CE0" w:rsidP="001446B6">
            <w:pPr>
              <w:pStyle w:val="PL"/>
              <w:rPr>
                <w:ins w:id="6743" w:author="NTTr1" w:date="2024-01-23T13:57:00Z"/>
              </w:rPr>
            </w:pPr>
            <w:ins w:id="6744" w:author="NTTr1" w:date="2024-01-23T13:57:00Z">
              <w:r w:rsidRPr="00A03544">
                <w:t xml:space="preserve">            </w:t>
              </w:r>
              <w:r>
                <w:t>"</w:t>
              </w:r>
              <w:r w:rsidRPr="00A03544">
                <w:t>a=rtcp-mux-only</w:t>
              </w:r>
              <w:r>
                <w:t>",</w:t>
              </w:r>
            </w:ins>
          </w:p>
          <w:p w14:paraId="583EE455" w14:textId="77777777" w:rsidR="00445CE0" w:rsidRPr="00A03544" w:rsidRDefault="00445CE0" w:rsidP="001446B6">
            <w:pPr>
              <w:pStyle w:val="PL"/>
              <w:rPr>
                <w:ins w:id="6745" w:author="NTTr1" w:date="2024-01-23T13:57:00Z"/>
              </w:rPr>
            </w:pPr>
            <w:ins w:id="6746" w:author="NTTr1" w:date="2024-01-23T13:57:00Z">
              <w:r w:rsidRPr="00A03544">
                <w:t xml:space="preserve">            </w:t>
              </w:r>
              <w:r>
                <w:t>"</w:t>
              </w:r>
              <w:r w:rsidRPr="00A03544">
                <w:t>a=rtcp-mux</w:t>
              </w:r>
              <w:r>
                <w:t>",</w:t>
              </w:r>
            </w:ins>
          </w:p>
          <w:p w14:paraId="7FCA720F" w14:textId="77777777" w:rsidR="00445CE0" w:rsidRPr="00A03544" w:rsidRDefault="00445CE0" w:rsidP="001446B6">
            <w:pPr>
              <w:pStyle w:val="PL"/>
              <w:rPr>
                <w:ins w:id="6747" w:author="NTTr1" w:date="2024-01-23T13:57:00Z"/>
              </w:rPr>
            </w:pPr>
            <w:ins w:id="6748" w:author="NTTr1" w:date="2024-01-23T13:57:00Z">
              <w:r w:rsidRPr="00A03544">
                <w:t xml:space="preserve">            </w:t>
              </w:r>
              <w:r>
                <w:t>"</w:t>
              </w:r>
              <w:r w:rsidRPr="00A03544">
                <w:t>a=bundle-only</w:t>
              </w:r>
              <w:r>
                <w:t>",</w:t>
              </w:r>
            </w:ins>
          </w:p>
          <w:p w14:paraId="148699D8" w14:textId="77777777" w:rsidR="00445CE0" w:rsidRPr="00A03544" w:rsidRDefault="00445CE0" w:rsidP="001446B6">
            <w:pPr>
              <w:pStyle w:val="PL"/>
              <w:rPr>
                <w:ins w:id="6749" w:author="NTTr1" w:date="2024-01-23T13:57:00Z"/>
              </w:rPr>
            </w:pPr>
            <w:ins w:id="6750" w:author="NTTr1" w:date="2024-01-23T13:57:00Z">
              <w:r w:rsidRPr="00A03544">
                <w:t xml:space="preserve">            </w:t>
              </w:r>
              <w:r>
                <w:t>"</w:t>
              </w:r>
              <w:r w:rsidRPr="00A03544">
                <w:t>a=rtcp-rsize</w:t>
              </w:r>
              <w:r>
                <w:t>",</w:t>
              </w:r>
            </w:ins>
          </w:p>
          <w:p w14:paraId="0AC8B8A2" w14:textId="77777777" w:rsidR="00445CE0" w:rsidRPr="00A03544" w:rsidRDefault="00445CE0" w:rsidP="001446B6">
            <w:pPr>
              <w:pStyle w:val="PL"/>
              <w:rPr>
                <w:ins w:id="6751" w:author="NTTr1" w:date="2024-01-23T13:57:00Z"/>
              </w:rPr>
            </w:pPr>
            <w:ins w:id="6752" w:author="NTTr1" w:date="2024-01-23T13:57:00Z">
              <w:r w:rsidRPr="00A03544">
                <w:t xml:space="preserve">            </w:t>
              </w:r>
              <w:r>
                <w:t>"</w:t>
              </w:r>
              <w:r w:rsidRPr="00A03544">
                <w:t>a=extmap:1 urn:ietf:params:rtp-hdrext:sdes:mid</w:t>
              </w:r>
              <w:r>
                <w:t>",</w:t>
              </w:r>
            </w:ins>
          </w:p>
          <w:p w14:paraId="515FC510" w14:textId="77777777" w:rsidR="00445CE0" w:rsidRPr="00A03544" w:rsidRDefault="00445CE0" w:rsidP="001446B6">
            <w:pPr>
              <w:pStyle w:val="PL"/>
              <w:rPr>
                <w:ins w:id="6753" w:author="NTTr1" w:date="2024-01-23T13:57:00Z"/>
              </w:rPr>
            </w:pPr>
            <w:ins w:id="6754" w:author="NTTr1" w:date="2024-01-23T13:57:00Z">
              <w:r w:rsidRPr="00A03544">
                <w:t xml:space="preserve">            </w:t>
              </w:r>
              <w:r>
                <w:t>"</w:t>
              </w:r>
              <w:r w:rsidRPr="00A03544">
                <w:t>a=rtpmap:96 opus/48000/2</w:t>
              </w:r>
              <w:r>
                <w:t>",</w:t>
              </w:r>
            </w:ins>
          </w:p>
          <w:p w14:paraId="6217E914" w14:textId="77777777" w:rsidR="00445CE0" w:rsidRPr="00A03544" w:rsidRDefault="00445CE0" w:rsidP="001446B6">
            <w:pPr>
              <w:pStyle w:val="PL"/>
              <w:rPr>
                <w:ins w:id="6755" w:author="NTTr1" w:date="2024-01-23T13:57:00Z"/>
              </w:rPr>
            </w:pPr>
            <w:ins w:id="6756" w:author="NTTr1" w:date="2024-01-23T13:57:00Z">
              <w:r w:rsidRPr="00A03544">
                <w:t xml:space="preserve">            </w:t>
              </w:r>
              <w:r>
                <w:t>"</w:t>
              </w:r>
              <w:r w:rsidRPr="00A03544">
                <w:t>a=sendonly</w:t>
              </w:r>
              <w:r>
                <w:t>"</w:t>
              </w:r>
            </w:ins>
          </w:p>
          <w:p w14:paraId="4A557E2E" w14:textId="77777777" w:rsidR="00445CE0" w:rsidRPr="00A03544" w:rsidRDefault="00445CE0" w:rsidP="001446B6">
            <w:pPr>
              <w:pStyle w:val="PL"/>
              <w:rPr>
                <w:ins w:id="6757" w:author="NTTr1" w:date="2024-01-23T13:57:00Z"/>
              </w:rPr>
            </w:pPr>
            <w:ins w:id="6758" w:author="NTTr1" w:date="2024-01-23T13:57:00Z">
              <w:r w:rsidRPr="00A03544">
                <w:t xml:space="preserve">         </w:t>
              </w:r>
              <w:r>
                <w:t xml:space="preserve">   ]</w:t>
              </w:r>
            </w:ins>
          </w:p>
          <w:p w14:paraId="4CD6835A" w14:textId="77777777" w:rsidR="00445CE0" w:rsidRPr="00A03544" w:rsidRDefault="00445CE0" w:rsidP="001446B6">
            <w:pPr>
              <w:pStyle w:val="PL"/>
              <w:rPr>
                <w:ins w:id="6759" w:author="NTTr1" w:date="2024-01-23T13:57:00Z"/>
              </w:rPr>
            </w:pPr>
            <w:ins w:id="6760" w:author="NTTr1" w:date="2024-01-23T13:57:00Z">
              <w:r w:rsidRPr="00A03544">
                <w:t xml:space="preserve">      </w:t>
              </w:r>
              <w:r>
                <w:t xml:space="preserve">  </w:t>
              </w:r>
              <w:r w:rsidRPr="00A03544">
                <w:t>},</w:t>
              </w:r>
            </w:ins>
          </w:p>
          <w:p w14:paraId="5C79E8F6" w14:textId="77777777" w:rsidR="00445CE0" w:rsidRPr="00A03544" w:rsidRDefault="00445CE0" w:rsidP="001446B6">
            <w:pPr>
              <w:pStyle w:val="PL"/>
              <w:rPr>
                <w:ins w:id="6761" w:author="NTTr1" w:date="2024-01-23T13:57:00Z"/>
              </w:rPr>
            </w:pPr>
            <w:ins w:id="6762" w:author="NTTr1" w:date="2024-01-23T13:57:00Z">
              <w:r w:rsidRPr="00A03544">
                <w:t xml:space="preserve">      </w:t>
              </w:r>
              <w:r>
                <w:t xml:space="preserve">  </w:t>
              </w:r>
              <w:r w:rsidRPr="00A03544">
                <w:t>{</w:t>
              </w:r>
            </w:ins>
          </w:p>
          <w:p w14:paraId="4BEB1A54" w14:textId="77777777" w:rsidR="00445CE0" w:rsidRPr="00A03544" w:rsidRDefault="00445CE0" w:rsidP="001446B6">
            <w:pPr>
              <w:pStyle w:val="PL"/>
              <w:rPr>
                <w:ins w:id="6763" w:author="NTTr1" w:date="2024-01-23T13:57:00Z"/>
              </w:rPr>
            </w:pPr>
            <w:ins w:id="6764" w:author="NTTr1" w:date="2024-01-23T13:57:00Z">
              <w:r w:rsidRPr="00A03544">
                <w:t xml:space="preserve">        </w:t>
              </w:r>
              <w:r>
                <w:t xml:space="preserve">  </w:t>
              </w:r>
              <w:r w:rsidRPr="00A03544">
                <w:t xml:space="preserve">"index": 2, </w:t>
              </w:r>
            </w:ins>
          </w:p>
          <w:p w14:paraId="155DF71D" w14:textId="77777777" w:rsidR="00445CE0" w:rsidRDefault="00445CE0" w:rsidP="001446B6">
            <w:pPr>
              <w:pStyle w:val="PL"/>
              <w:rPr>
                <w:ins w:id="6765" w:author="NTTr1" w:date="2024-01-23T13:57:00Z"/>
              </w:rPr>
            </w:pPr>
            <w:ins w:id="6766" w:author="NTTr1" w:date="2024-01-23T13:57:00Z">
              <w:r w:rsidRPr="00A03544">
                <w:t xml:space="preserve">        </w:t>
              </w:r>
              <w:r>
                <w:t xml:space="preserve">  </w:t>
              </w:r>
              <w:r w:rsidRPr="00A03544">
                <w:t xml:space="preserve">"lines": </w:t>
              </w:r>
              <w:r>
                <w:t>[</w:t>
              </w:r>
            </w:ins>
          </w:p>
          <w:p w14:paraId="50DDCAE8" w14:textId="77777777" w:rsidR="00445CE0" w:rsidRPr="00A03544" w:rsidRDefault="00445CE0" w:rsidP="001446B6">
            <w:pPr>
              <w:pStyle w:val="PL"/>
              <w:rPr>
                <w:ins w:id="6767" w:author="NTTr1" w:date="2024-01-23T13:57:00Z"/>
              </w:rPr>
            </w:pPr>
            <w:ins w:id="6768" w:author="NTTr1" w:date="2024-01-23T13:57:00Z">
              <w:r w:rsidRPr="00A03544">
                <w:t xml:space="preserve">        </w:t>
              </w:r>
              <w:r>
                <w:t xml:space="preserve">    </w:t>
              </w:r>
              <w:r w:rsidRPr="00A03544">
                <w:t xml:space="preserve">"m=video </w:t>
              </w:r>
              <w:r w:rsidRPr="00235543">
                <w:rPr>
                  <w:lang w:val="en-US" w:eastAsia="ja-JP"/>
                </w:rPr>
                <w:t>23456</w:t>
              </w:r>
              <w:r w:rsidRPr="00A03544">
                <w:t xml:space="preserve"> UDP/TLS/RTP/SAVPF 97</w:t>
              </w:r>
              <w:r>
                <w:t>",</w:t>
              </w:r>
            </w:ins>
          </w:p>
          <w:p w14:paraId="67BE0909" w14:textId="77777777" w:rsidR="00445CE0" w:rsidRPr="00A03544" w:rsidRDefault="00445CE0" w:rsidP="001446B6">
            <w:pPr>
              <w:pStyle w:val="PL"/>
              <w:rPr>
                <w:ins w:id="6769" w:author="NTTr1" w:date="2024-01-23T13:57:00Z"/>
              </w:rPr>
            </w:pPr>
            <w:ins w:id="6770" w:author="NTTr1" w:date="2024-01-23T13:57:00Z">
              <w:r w:rsidRPr="00A03544">
                <w:t xml:space="preserve">         </w:t>
              </w:r>
              <w:r>
                <w:t xml:space="preserve">  </w:t>
              </w:r>
              <w:r w:rsidRPr="00A03544">
                <w:t xml:space="preserve"> </w:t>
              </w:r>
              <w:r>
                <w:t>"</w:t>
              </w:r>
              <w:r w:rsidRPr="00A03544">
                <w:t>a=mid:1</w:t>
              </w:r>
              <w:r>
                <w:t>",</w:t>
              </w:r>
            </w:ins>
          </w:p>
          <w:p w14:paraId="006D878C" w14:textId="77777777" w:rsidR="00445CE0" w:rsidRPr="00A03544" w:rsidRDefault="00445CE0" w:rsidP="001446B6">
            <w:pPr>
              <w:pStyle w:val="PL"/>
              <w:rPr>
                <w:ins w:id="6771" w:author="NTTr1" w:date="2024-01-23T13:57:00Z"/>
              </w:rPr>
            </w:pPr>
            <w:ins w:id="6772" w:author="NTTr1" w:date="2024-01-23T13:57:00Z">
              <w:r w:rsidRPr="00A03544">
                <w:t xml:space="preserve">         </w:t>
              </w:r>
              <w:r>
                <w:t xml:space="preserve">  </w:t>
              </w:r>
              <w:r w:rsidRPr="00A03544">
                <w:t xml:space="preserve"> </w:t>
              </w:r>
              <w:r>
                <w:t>"</w:t>
              </w:r>
              <w:r w:rsidRPr="00A03544">
                <w:t>a=rtcp-mux-only</w:t>
              </w:r>
              <w:r>
                <w:t>",</w:t>
              </w:r>
            </w:ins>
          </w:p>
          <w:p w14:paraId="04F5C135" w14:textId="77777777" w:rsidR="00445CE0" w:rsidRPr="00A03544" w:rsidRDefault="00445CE0" w:rsidP="001446B6">
            <w:pPr>
              <w:pStyle w:val="PL"/>
              <w:rPr>
                <w:ins w:id="6773" w:author="NTTr1" w:date="2024-01-23T13:57:00Z"/>
              </w:rPr>
            </w:pPr>
            <w:ins w:id="6774" w:author="NTTr1" w:date="2024-01-23T13:57:00Z">
              <w:r w:rsidRPr="00A03544">
                <w:t xml:space="preserve">         </w:t>
              </w:r>
              <w:r>
                <w:t xml:space="preserve">  </w:t>
              </w:r>
              <w:r w:rsidRPr="00A03544">
                <w:t xml:space="preserve"> </w:t>
              </w:r>
              <w:r>
                <w:t>"</w:t>
              </w:r>
              <w:r w:rsidRPr="00A03544">
                <w:t>a=rtcp-mux</w:t>
              </w:r>
              <w:r>
                <w:t>",</w:t>
              </w:r>
            </w:ins>
          </w:p>
          <w:p w14:paraId="6301BC56" w14:textId="77777777" w:rsidR="00445CE0" w:rsidRPr="00A03544" w:rsidRDefault="00445CE0" w:rsidP="001446B6">
            <w:pPr>
              <w:pStyle w:val="PL"/>
              <w:rPr>
                <w:ins w:id="6775" w:author="NTTr1" w:date="2024-01-23T13:57:00Z"/>
              </w:rPr>
            </w:pPr>
            <w:ins w:id="6776" w:author="NTTr1" w:date="2024-01-23T13:57:00Z">
              <w:r w:rsidRPr="00A03544">
                <w:t xml:space="preserve">         </w:t>
              </w:r>
              <w:r>
                <w:t xml:space="preserve">  </w:t>
              </w:r>
              <w:r w:rsidRPr="00A03544">
                <w:t xml:space="preserve"> </w:t>
              </w:r>
              <w:r>
                <w:t>"</w:t>
              </w:r>
              <w:r w:rsidRPr="00A03544">
                <w:t>a=bundle-only</w:t>
              </w:r>
              <w:r>
                <w:t>",</w:t>
              </w:r>
            </w:ins>
          </w:p>
          <w:p w14:paraId="54A3096A" w14:textId="77777777" w:rsidR="00445CE0" w:rsidRPr="00A03544" w:rsidRDefault="00445CE0" w:rsidP="001446B6">
            <w:pPr>
              <w:pStyle w:val="PL"/>
              <w:rPr>
                <w:ins w:id="6777" w:author="NTTr1" w:date="2024-01-23T13:57:00Z"/>
              </w:rPr>
            </w:pPr>
            <w:ins w:id="6778" w:author="NTTr1" w:date="2024-01-23T13:57:00Z">
              <w:r w:rsidRPr="00A03544">
                <w:t xml:space="preserve">         </w:t>
              </w:r>
              <w:r>
                <w:t xml:space="preserve">  </w:t>
              </w:r>
              <w:r w:rsidRPr="00A03544">
                <w:t xml:space="preserve"> </w:t>
              </w:r>
              <w:r>
                <w:t>"</w:t>
              </w:r>
              <w:r w:rsidRPr="00A03544">
                <w:t>a=rtcp-rsize</w:t>
              </w:r>
              <w:r>
                <w:t>",</w:t>
              </w:r>
            </w:ins>
          </w:p>
          <w:p w14:paraId="0DACFDC1" w14:textId="77777777" w:rsidR="00445CE0" w:rsidRPr="00A03544" w:rsidRDefault="00445CE0" w:rsidP="001446B6">
            <w:pPr>
              <w:pStyle w:val="PL"/>
              <w:rPr>
                <w:ins w:id="6779" w:author="NTTr1" w:date="2024-01-23T13:57:00Z"/>
              </w:rPr>
            </w:pPr>
            <w:ins w:id="6780" w:author="NTTr1" w:date="2024-01-23T13:57:00Z">
              <w:r w:rsidRPr="00A03544">
                <w:t xml:space="preserve">         </w:t>
              </w:r>
              <w:r>
                <w:t xml:space="preserve">  </w:t>
              </w:r>
              <w:r w:rsidRPr="00A03544">
                <w:t xml:space="preserve"> </w:t>
              </w:r>
              <w:r>
                <w:t>"</w:t>
              </w:r>
              <w:r w:rsidRPr="00A03544">
                <w:t>a=extmap:1 urn:ietf:params:rtp-hdrext:sdes:mid</w:t>
              </w:r>
              <w:r>
                <w:t>",</w:t>
              </w:r>
            </w:ins>
          </w:p>
          <w:p w14:paraId="408F8B36" w14:textId="77777777" w:rsidR="00445CE0" w:rsidRPr="00A03544" w:rsidRDefault="00445CE0" w:rsidP="001446B6">
            <w:pPr>
              <w:pStyle w:val="PL"/>
              <w:rPr>
                <w:ins w:id="6781" w:author="NTTr1" w:date="2024-01-23T13:57:00Z"/>
              </w:rPr>
            </w:pPr>
            <w:ins w:id="6782" w:author="NTTr1" w:date="2024-01-23T13:57:00Z">
              <w:r w:rsidRPr="00A03544">
                <w:t xml:space="preserve">         </w:t>
              </w:r>
              <w:r>
                <w:t xml:space="preserve">  </w:t>
              </w:r>
              <w:r w:rsidRPr="00A03544">
                <w:t xml:space="preserve"> </w:t>
              </w:r>
              <w:r>
                <w:t>"</w:t>
              </w:r>
              <w:r w:rsidRPr="00A03544">
                <w:t>a=rtpmap:97 H264/90000</w:t>
              </w:r>
              <w:r>
                <w:t>",</w:t>
              </w:r>
            </w:ins>
          </w:p>
          <w:p w14:paraId="5DDC7600" w14:textId="77777777" w:rsidR="00445CE0" w:rsidRPr="00A03544" w:rsidRDefault="00445CE0" w:rsidP="001446B6">
            <w:pPr>
              <w:pStyle w:val="PL"/>
              <w:rPr>
                <w:ins w:id="6783" w:author="NTTr1" w:date="2024-01-23T13:57:00Z"/>
              </w:rPr>
            </w:pPr>
            <w:ins w:id="6784" w:author="NTTr1" w:date="2024-01-23T13:57:00Z">
              <w:r w:rsidRPr="00A03544">
                <w:t xml:space="preserve">         </w:t>
              </w:r>
              <w:r>
                <w:t xml:space="preserve">  </w:t>
              </w:r>
              <w:r w:rsidRPr="00A03544">
                <w:t xml:space="preserve"> </w:t>
              </w:r>
              <w:r>
                <w:t>"</w:t>
              </w:r>
              <w:r w:rsidRPr="00A03544">
                <w:t>a=fmtp:97 profile-level-id=...;sprop-parameter-sets=...</w:t>
              </w:r>
              <w:r>
                <w:t>",</w:t>
              </w:r>
            </w:ins>
          </w:p>
          <w:p w14:paraId="6DA7C09A" w14:textId="77777777" w:rsidR="00445CE0" w:rsidRDefault="00445CE0" w:rsidP="001446B6">
            <w:pPr>
              <w:pStyle w:val="PL"/>
              <w:rPr>
                <w:ins w:id="6785" w:author="NTTr1" w:date="2024-01-23T13:57:00Z"/>
              </w:rPr>
            </w:pPr>
            <w:ins w:id="6786" w:author="NTTr1" w:date="2024-01-23T13:57:00Z">
              <w:r w:rsidRPr="00A03544">
                <w:t xml:space="preserve">         </w:t>
              </w:r>
              <w:r>
                <w:t xml:space="preserve">  </w:t>
              </w:r>
              <w:r w:rsidRPr="00A03544">
                <w:t xml:space="preserve"> </w:t>
              </w:r>
              <w:r>
                <w:t>"</w:t>
              </w:r>
              <w:r w:rsidRPr="00A03544">
                <w:t>a=sendonly</w:t>
              </w:r>
              <w:r>
                <w:t>"</w:t>
              </w:r>
            </w:ins>
          </w:p>
          <w:p w14:paraId="5794D5A5" w14:textId="77777777" w:rsidR="00445CE0" w:rsidRPr="00A03544" w:rsidRDefault="00445CE0" w:rsidP="001446B6">
            <w:pPr>
              <w:pStyle w:val="PL"/>
              <w:rPr>
                <w:ins w:id="6787" w:author="NTTr1" w:date="2024-01-23T13:57:00Z"/>
              </w:rPr>
            </w:pPr>
            <w:ins w:id="6788" w:author="NTTr1" w:date="2024-01-23T13:57:00Z">
              <w:r w:rsidRPr="00A03544">
                <w:t xml:space="preserve">         </w:t>
              </w:r>
              <w:r>
                <w:t xml:space="preserve">   ]</w:t>
              </w:r>
            </w:ins>
          </w:p>
          <w:p w14:paraId="03D504F8" w14:textId="77777777" w:rsidR="00445CE0" w:rsidRPr="00A03544" w:rsidRDefault="00445CE0" w:rsidP="001446B6">
            <w:pPr>
              <w:pStyle w:val="PL"/>
              <w:rPr>
                <w:ins w:id="6789" w:author="NTTr1" w:date="2024-01-23T13:57:00Z"/>
              </w:rPr>
            </w:pPr>
            <w:ins w:id="6790" w:author="NTTr1" w:date="2024-01-23T13:57:00Z">
              <w:r w:rsidRPr="00A03544">
                <w:t xml:space="preserve">      </w:t>
              </w:r>
              <w:r>
                <w:t xml:space="preserve">  </w:t>
              </w:r>
              <w:r w:rsidRPr="00A03544">
                <w:t>},</w:t>
              </w:r>
            </w:ins>
          </w:p>
          <w:p w14:paraId="1E2C5265" w14:textId="77777777" w:rsidR="00445CE0" w:rsidRPr="00A03544" w:rsidRDefault="00445CE0" w:rsidP="001446B6">
            <w:pPr>
              <w:pStyle w:val="PL"/>
              <w:rPr>
                <w:ins w:id="6791" w:author="NTTr1" w:date="2024-01-23T13:57:00Z"/>
              </w:rPr>
            </w:pPr>
            <w:ins w:id="6792" w:author="NTTr1" w:date="2024-01-23T13:57:00Z">
              <w:r w:rsidRPr="00A03544">
                <w:t xml:space="preserve">      </w:t>
              </w:r>
              <w:r>
                <w:t xml:space="preserve">  </w:t>
              </w:r>
              <w:r w:rsidRPr="00A03544">
                <w:t>{</w:t>
              </w:r>
            </w:ins>
          </w:p>
          <w:p w14:paraId="2561BE4A" w14:textId="77777777" w:rsidR="00445CE0" w:rsidRPr="00A03544" w:rsidRDefault="00445CE0" w:rsidP="001446B6">
            <w:pPr>
              <w:pStyle w:val="PL"/>
              <w:rPr>
                <w:ins w:id="6793" w:author="NTTr1" w:date="2024-01-23T13:57:00Z"/>
              </w:rPr>
            </w:pPr>
            <w:ins w:id="6794" w:author="NTTr1" w:date="2024-01-23T13:57:00Z">
              <w:r w:rsidRPr="00A03544">
                <w:t xml:space="preserve">     </w:t>
              </w:r>
              <w:r>
                <w:t xml:space="preserve">  </w:t>
              </w:r>
              <w:r w:rsidRPr="00A03544">
                <w:t xml:space="preserve">   "index": 3, </w:t>
              </w:r>
            </w:ins>
          </w:p>
          <w:p w14:paraId="31CDEF4E" w14:textId="77777777" w:rsidR="00445CE0" w:rsidRDefault="00445CE0" w:rsidP="001446B6">
            <w:pPr>
              <w:pStyle w:val="PL"/>
              <w:rPr>
                <w:ins w:id="6795" w:author="NTTr1" w:date="2024-01-23T13:57:00Z"/>
              </w:rPr>
            </w:pPr>
            <w:ins w:id="6796" w:author="NTTr1" w:date="2024-01-23T13:57:00Z">
              <w:r w:rsidRPr="00A03544">
                <w:t xml:space="preserve">    </w:t>
              </w:r>
              <w:r>
                <w:t xml:space="preserve">  </w:t>
              </w:r>
              <w:r w:rsidRPr="00A03544">
                <w:t xml:space="preserve">    "lines": </w:t>
              </w:r>
              <w:r>
                <w:t>[</w:t>
              </w:r>
            </w:ins>
          </w:p>
          <w:p w14:paraId="446255AF" w14:textId="77777777" w:rsidR="00445CE0" w:rsidRPr="00A03544" w:rsidRDefault="00445CE0" w:rsidP="001446B6">
            <w:pPr>
              <w:pStyle w:val="PL"/>
              <w:rPr>
                <w:ins w:id="6797" w:author="NTTr1" w:date="2024-01-23T13:57:00Z"/>
              </w:rPr>
            </w:pPr>
            <w:ins w:id="6798" w:author="NTTr1" w:date="2024-01-23T13:57:00Z">
              <w:r w:rsidRPr="00A03544">
                <w:t xml:space="preserve">    </w:t>
              </w:r>
              <w:r>
                <w:t xml:space="preserve">  </w:t>
              </w:r>
              <w:r w:rsidRPr="00A03544">
                <w:t xml:space="preserve">    </w:t>
              </w:r>
              <w:r>
                <w:t xml:space="preserve">  </w:t>
              </w:r>
              <w:r w:rsidRPr="00A03544">
                <w:t xml:space="preserve">"m=application </w:t>
              </w:r>
              <w:r w:rsidRPr="00235543">
                <w:rPr>
                  <w:lang w:val="en-US" w:eastAsia="ja-JP"/>
                </w:rPr>
                <w:t>23456</w:t>
              </w:r>
              <w:r w:rsidRPr="00A03544">
                <w:t xml:space="preserve"> UDP/DTLS/SCTP webrtc-datachannel</w:t>
              </w:r>
              <w:r>
                <w:t>",</w:t>
              </w:r>
            </w:ins>
          </w:p>
          <w:p w14:paraId="0B7DE5F5" w14:textId="77777777" w:rsidR="00445CE0" w:rsidRPr="00A03544" w:rsidRDefault="00445CE0" w:rsidP="001446B6">
            <w:pPr>
              <w:pStyle w:val="PL"/>
              <w:rPr>
                <w:ins w:id="6799" w:author="NTTr1" w:date="2024-01-23T13:57:00Z"/>
              </w:rPr>
            </w:pPr>
            <w:ins w:id="6800" w:author="NTTr1" w:date="2024-01-23T13:57:00Z">
              <w:r w:rsidRPr="00A03544">
                <w:t xml:space="preserve">            </w:t>
              </w:r>
              <w:r>
                <w:t>"</w:t>
              </w:r>
              <w:r w:rsidRPr="00A03544">
                <w:t>a=mid:2</w:t>
              </w:r>
              <w:r>
                <w:t>",</w:t>
              </w:r>
            </w:ins>
          </w:p>
          <w:p w14:paraId="77EB9123" w14:textId="77777777" w:rsidR="00445CE0" w:rsidRPr="00A03544" w:rsidRDefault="00445CE0" w:rsidP="001446B6">
            <w:pPr>
              <w:pStyle w:val="PL"/>
              <w:rPr>
                <w:ins w:id="6801" w:author="NTTr1" w:date="2024-01-23T13:57:00Z"/>
              </w:rPr>
            </w:pPr>
            <w:ins w:id="6802" w:author="NTTr1" w:date="2024-01-23T13:57:00Z">
              <w:r w:rsidRPr="00A03544">
                <w:t xml:space="preserve">            </w:t>
              </w:r>
              <w:r>
                <w:t>"</w:t>
              </w:r>
              <w:r w:rsidRPr="00A03544">
                <w:t>a=bundle-only</w:t>
              </w:r>
              <w:r>
                <w:t>",</w:t>
              </w:r>
            </w:ins>
          </w:p>
          <w:p w14:paraId="232BE134" w14:textId="77777777" w:rsidR="00445CE0" w:rsidRPr="00A03544" w:rsidRDefault="00445CE0" w:rsidP="001446B6">
            <w:pPr>
              <w:pStyle w:val="PL"/>
              <w:rPr>
                <w:ins w:id="6803" w:author="NTTr1" w:date="2024-01-23T13:57:00Z"/>
              </w:rPr>
            </w:pPr>
            <w:ins w:id="6804" w:author="NTTr1" w:date="2024-01-23T13:57:00Z">
              <w:r w:rsidRPr="00A03544">
                <w:t xml:space="preserve">            </w:t>
              </w:r>
              <w:r>
                <w:t>"</w:t>
              </w:r>
              <w:r w:rsidRPr="00A03544">
                <w:t>a=sctp-port:5000</w:t>
              </w:r>
              <w:r>
                <w:t>",</w:t>
              </w:r>
            </w:ins>
          </w:p>
          <w:p w14:paraId="656B5A89" w14:textId="77777777" w:rsidR="00445CE0" w:rsidRPr="00A03544" w:rsidRDefault="00445CE0" w:rsidP="001446B6">
            <w:pPr>
              <w:pStyle w:val="PL"/>
              <w:rPr>
                <w:ins w:id="6805" w:author="NTTr1" w:date="2024-01-23T13:57:00Z"/>
              </w:rPr>
            </w:pPr>
            <w:ins w:id="6806" w:author="NTTr1" w:date="2024-01-23T13:57:00Z">
              <w:r w:rsidRPr="00A03544">
                <w:t xml:space="preserve">            </w:t>
              </w:r>
              <w:r>
                <w:t>"</w:t>
              </w:r>
              <w:r w:rsidRPr="00A03544">
                <w:t>a=max-message-size:65536</w:t>
              </w:r>
              <w:r>
                <w:t>",</w:t>
              </w:r>
            </w:ins>
          </w:p>
          <w:p w14:paraId="627D2105" w14:textId="77777777" w:rsidR="00445CE0" w:rsidRPr="00A03544" w:rsidRDefault="00445CE0" w:rsidP="001446B6">
            <w:pPr>
              <w:pStyle w:val="PL"/>
              <w:rPr>
                <w:ins w:id="6807" w:author="NTTr1" w:date="2024-01-23T13:57:00Z"/>
              </w:rPr>
            </w:pPr>
            <w:ins w:id="6808" w:author="NTTr1" w:date="2024-01-23T13:57:00Z">
              <w:r w:rsidRPr="00A03544">
                <w:t xml:space="preserve">            </w:t>
              </w:r>
              <w:r>
                <w:t>"</w:t>
              </w:r>
              <w:r w:rsidRPr="00A03544">
                <w:t>a=dcmap:0</w:t>
              </w:r>
              <w:r>
                <w:t>"</w:t>
              </w:r>
            </w:ins>
          </w:p>
          <w:p w14:paraId="7568A231" w14:textId="77777777" w:rsidR="00445CE0" w:rsidRPr="00A03544" w:rsidRDefault="00445CE0" w:rsidP="001446B6">
            <w:pPr>
              <w:pStyle w:val="PL"/>
              <w:rPr>
                <w:ins w:id="6809" w:author="NTTr1" w:date="2024-01-23T13:57:00Z"/>
              </w:rPr>
            </w:pPr>
            <w:ins w:id="6810" w:author="NTTr1" w:date="2024-01-23T13:57:00Z">
              <w:r w:rsidRPr="00A03544">
                <w:t xml:space="preserve">         </w:t>
              </w:r>
              <w:r>
                <w:t xml:space="preserve">   ]</w:t>
              </w:r>
            </w:ins>
          </w:p>
          <w:p w14:paraId="4A2328C9" w14:textId="77777777" w:rsidR="00445CE0" w:rsidRPr="00A03544" w:rsidRDefault="00445CE0" w:rsidP="001446B6">
            <w:pPr>
              <w:pStyle w:val="PL"/>
              <w:rPr>
                <w:ins w:id="6811" w:author="NTTr1" w:date="2024-01-23T13:57:00Z"/>
              </w:rPr>
            </w:pPr>
            <w:ins w:id="6812" w:author="NTTr1" w:date="2024-01-23T13:57:00Z">
              <w:r w:rsidRPr="00A03544">
                <w:t xml:space="preserve">      </w:t>
              </w:r>
              <w:r>
                <w:t xml:space="preserve">  </w:t>
              </w:r>
              <w:r w:rsidRPr="00A03544">
                <w:t>}</w:t>
              </w:r>
            </w:ins>
          </w:p>
          <w:p w14:paraId="41E091F1" w14:textId="77777777" w:rsidR="00445CE0" w:rsidRDefault="00445CE0" w:rsidP="001446B6">
            <w:pPr>
              <w:pStyle w:val="PL"/>
              <w:rPr>
                <w:ins w:id="6813" w:author="NTTr1" w:date="2024-01-23T13:57:00Z"/>
              </w:rPr>
            </w:pPr>
            <w:ins w:id="6814" w:author="NTTr1" w:date="2024-01-23T13:57:00Z">
              <w:r w:rsidRPr="00A03544">
                <w:t xml:space="preserve">      </w:t>
              </w:r>
              <w:r>
                <w:t>]</w:t>
              </w:r>
            </w:ins>
          </w:p>
          <w:p w14:paraId="5F4BAC1B" w14:textId="77777777" w:rsidR="00445CE0" w:rsidRPr="00A03544" w:rsidRDefault="00445CE0" w:rsidP="001446B6">
            <w:pPr>
              <w:pStyle w:val="PL"/>
              <w:rPr>
                <w:ins w:id="6815" w:author="NTTr1" w:date="2024-01-23T13:57:00Z"/>
                <w:lang w:eastAsia="ja-JP"/>
              </w:rPr>
            </w:pPr>
            <w:ins w:id="6816" w:author="NTTr1" w:date="2024-01-23T13:57:00Z">
              <w:r>
                <w:rPr>
                  <w:rFonts w:hint="eastAsia"/>
                  <w:lang w:eastAsia="ja-JP"/>
                </w:rPr>
                <w:t xml:space="preserve"> </w:t>
              </w:r>
              <w:r>
                <w:rPr>
                  <w:lang w:eastAsia="ja-JP"/>
                </w:rPr>
                <w:t xml:space="preserve">   },</w:t>
              </w:r>
            </w:ins>
          </w:p>
          <w:p w14:paraId="751674AD" w14:textId="77777777" w:rsidR="00445CE0" w:rsidRPr="00A03544" w:rsidRDefault="00445CE0" w:rsidP="001446B6">
            <w:pPr>
              <w:pStyle w:val="PL"/>
              <w:rPr>
                <w:ins w:id="6817" w:author="NTTr1" w:date="2024-01-23T13:57:00Z"/>
              </w:rPr>
            </w:pPr>
            <w:ins w:id="6818" w:author="NTTr1" w:date="2024-01-23T13:57:00Z">
              <w:r w:rsidRPr="00A03544">
                <w:t xml:space="preserve">    "mc": {</w:t>
              </w:r>
            </w:ins>
          </w:p>
          <w:p w14:paraId="79870E20" w14:textId="77777777" w:rsidR="00445CE0" w:rsidRPr="00A03544" w:rsidRDefault="00445CE0" w:rsidP="001446B6">
            <w:pPr>
              <w:pStyle w:val="PL"/>
              <w:rPr>
                <w:ins w:id="6819" w:author="NTTr1" w:date="2024-01-23T13:57:00Z"/>
              </w:rPr>
            </w:pPr>
            <w:ins w:id="6820" w:author="NTTr1" w:date="2024-01-23T13:57:00Z">
              <w:r w:rsidRPr="00A03544">
                <w:t xml:space="preserve">      "metadata": [</w:t>
              </w:r>
            </w:ins>
          </w:p>
          <w:p w14:paraId="4D35D670" w14:textId="77777777" w:rsidR="00445CE0" w:rsidRPr="00A03544" w:rsidRDefault="00445CE0" w:rsidP="001446B6">
            <w:pPr>
              <w:pStyle w:val="PL"/>
              <w:rPr>
                <w:ins w:id="6821" w:author="NTTr1" w:date="2024-01-23T13:57:00Z"/>
              </w:rPr>
            </w:pPr>
            <w:ins w:id="6822" w:author="NTTr1" w:date="2024-01-23T13:57:00Z">
              <w:r w:rsidRPr="00A03544">
                <w:t xml:space="preserve">        {</w:t>
              </w:r>
            </w:ins>
          </w:p>
          <w:p w14:paraId="2570676C" w14:textId="77777777" w:rsidR="00445CE0" w:rsidRPr="00A03544" w:rsidRDefault="00445CE0" w:rsidP="001446B6">
            <w:pPr>
              <w:pStyle w:val="PL"/>
              <w:rPr>
                <w:ins w:id="6823" w:author="NTTr1" w:date="2024-01-23T13:57:00Z"/>
              </w:rPr>
            </w:pPr>
            <w:ins w:id="6824" w:author="NTTr1" w:date="2024-01-23T13:57:00Z">
              <w:r w:rsidRPr="00A03544">
                <w:t xml:space="preserve">          "index": 1,</w:t>
              </w:r>
            </w:ins>
          </w:p>
          <w:p w14:paraId="643C60D1" w14:textId="77777777" w:rsidR="00445CE0" w:rsidRPr="00A03544" w:rsidRDefault="00445CE0" w:rsidP="001446B6">
            <w:pPr>
              <w:pStyle w:val="PL"/>
              <w:rPr>
                <w:ins w:id="6825" w:author="NTTr1" w:date="2024-01-23T13:57:00Z"/>
              </w:rPr>
            </w:pPr>
            <w:ins w:id="6826" w:author="NTTr1" w:date="2024-01-23T13:57:00Z">
              <w:r w:rsidRPr="00A03544">
                <w:t xml:space="preserve">          "actType": "</w:t>
              </w:r>
              <w:r>
                <w:t>add</w:t>
              </w:r>
              <w:r w:rsidRPr="00A03544">
                <w:t>"</w:t>
              </w:r>
            </w:ins>
          </w:p>
          <w:p w14:paraId="7B5B0FCF" w14:textId="77777777" w:rsidR="00445CE0" w:rsidRPr="00A03544" w:rsidRDefault="00445CE0" w:rsidP="001446B6">
            <w:pPr>
              <w:pStyle w:val="PL"/>
              <w:rPr>
                <w:ins w:id="6827" w:author="NTTr1" w:date="2024-01-23T13:57:00Z"/>
              </w:rPr>
            </w:pPr>
            <w:ins w:id="6828" w:author="NTTr1" w:date="2024-01-23T13:57:00Z">
              <w:r w:rsidRPr="00A03544">
                <w:t xml:space="preserve">        },</w:t>
              </w:r>
            </w:ins>
          </w:p>
          <w:p w14:paraId="6F7A68E4" w14:textId="77777777" w:rsidR="00445CE0" w:rsidRPr="00A03544" w:rsidRDefault="00445CE0" w:rsidP="001446B6">
            <w:pPr>
              <w:pStyle w:val="PL"/>
              <w:rPr>
                <w:ins w:id="6829" w:author="NTTr1" w:date="2024-01-23T13:57:00Z"/>
              </w:rPr>
            </w:pPr>
            <w:ins w:id="6830" w:author="NTTr1" w:date="2024-01-23T13:57:00Z">
              <w:r w:rsidRPr="00A03544">
                <w:t xml:space="preserve">        {</w:t>
              </w:r>
            </w:ins>
          </w:p>
          <w:p w14:paraId="4616D3DC" w14:textId="77777777" w:rsidR="00445CE0" w:rsidRPr="00A03544" w:rsidRDefault="00445CE0" w:rsidP="001446B6">
            <w:pPr>
              <w:pStyle w:val="PL"/>
              <w:rPr>
                <w:ins w:id="6831" w:author="NTTr1" w:date="2024-01-23T13:57:00Z"/>
              </w:rPr>
            </w:pPr>
            <w:ins w:id="6832" w:author="NTTr1" w:date="2024-01-23T13:57:00Z">
              <w:r w:rsidRPr="00A03544">
                <w:t xml:space="preserve">          "index": 2,</w:t>
              </w:r>
            </w:ins>
          </w:p>
          <w:p w14:paraId="74CA8173" w14:textId="77777777" w:rsidR="00445CE0" w:rsidRPr="00A03544" w:rsidRDefault="00445CE0" w:rsidP="001446B6">
            <w:pPr>
              <w:pStyle w:val="PL"/>
              <w:rPr>
                <w:ins w:id="6833" w:author="NTTr1" w:date="2024-01-23T13:57:00Z"/>
              </w:rPr>
            </w:pPr>
            <w:ins w:id="6834" w:author="NTTr1" w:date="2024-01-23T13:57:00Z">
              <w:r w:rsidRPr="00A03544">
                <w:t xml:space="preserve">          "actType": "a</w:t>
              </w:r>
              <w:r>
                <w:t>dd</w:t>
              </w:r>
              <w:r w:rsidRPr="00A03544">
                <w:t>"</w:t>
              </w:r>
            </w:ins>
          </w:p>
          <w:p w14:paraId="17D51383" w14:textId="77777777" w:rsidR="00445CE0" w:rsidRPr="00A03544" w:rsidRDefault="00445CE0" w:rsidP="001446B6">
            <w:pPr>
              <w:pStyle w:val="PL"/>
              <w:rPr>
                <w:ins w:id="6835" w:author="NTTr1" w:date="2024-01-23T13:57:00Z"/>
              </w:rPr>
            </w:pPr>
            <w:ins w:id="6836" w:author="NTTr1" w:date="2024-01-23T13:57:00Z">
              <w:r w:rsidRPr="00A03544">
                <w:t xml:space="preserve">        }</w:t>
              </w:r>
            </w:ins>
          </w:p>
          <w:p w14:paraId="645A5072" w14:textId="77777777" w:rsidR="00445CE0" w:rsidRPr="00A03544" w:rsidRDefault="00445CE0" w:rsidP="001446B6">
            <w:pPr>
              <w:pStyle w:val="PL"/>
              <w:rPr>
                <w:ins w:id="6837" w:author="NTTr1" w:date="2024-01-23T13:57:00Z"/>
              </w:rPr>
            </w:pPr>
            <w:ins w:id="6838" w:author="NTTr1" w:date="2024-01-23T13:57:00Z">
              <w:r w:rsidRPr="00A03544">
                <w:t xml:space="preserve">      ]</w:t>
              </w:r>
            </w:ins>
          </w:p>
          <w:p w14:paraId="77CD06AB" w14:textId="77777777" w:rsidR="00445CE0" w:rsidRPr="00A03544" w:rsidRDefault="00445CE0" w:rsidP="001446B6">
            <w:pPr>
              <w:pStyle w:val="PL"/>
              <w:rPr>
                <w:ins w:id="6839" w:author="NTTr1" w:date="2024-01-23T13:57:00Z"/>
              </w:rPr>
            </w:pPr>
            <w:ins w:id="6840" w:author="NTTr1" w:date="2024-01-23T13:57:00Z">
              <w:r w:rsidRPr="00A03544">
                <w:t xml:space="preserve">    },</w:t>
              </w:r>
            </w:ins>
          </w:p>
          <w:p w14:paraId="0F85C57C" w14:textId="77777777" w:rsidR="00445CE0" w:rsidRPr="00A03544" w:rsidRDefault="00445CE0" w:rsidP="001446B6">
            <w:pPr>
              <w:pStyle w:val="PL"/>
              <w:rPr>
                <w:ins w:id="6841" w:author="NTTr1" w:date="2024-01-23T13:57:00Z"/>
              </w:rPr>
            </w:pPr>
            <w:ins w:id="6842" w:author="NTTr1" w:date="2024-01-23T13:57:00Z">
              <w:r w:rsidRPr="00A03544">
                <w:t xml:space="preserve">    "dc": {</w:t>
              </w:r>
            </w:ins>
          </w:p>
          <w:p w14:paraId="19F5E72A" w14:textId="77777777" w:rsidR="00445CE0" w:rsidRPr="00A03544" w:rsidRDefault="00445CE0" w:rsidP="001446B6">
            <w:pPr>
              <w:pStyle w:val="PL"/>
              <w:rPr>
                <w:ins w:id="6843" w:author="NTTr1" w:date="2024-01-23T13:57:00Z"/>
              </w:rPr>
            </w:pPr>
            <w:ins w:id="6844" w:author="NTTr1" w:date="2024-01-23T13:57:00Z">
              <w:r w:rsidRPr="00A03544">
                <w:t xml:space="preserve">      "sdpIndex": 3,</w:t>
              </w:r>
            </w:ins>
          </w:p>
          <w:p w14:paraId="09B1E3D1" w14:textId="77777777" w:rsidR="00445CE0" w:rsidRPr="00A03544" w:rsidRDefault="00445CE0" w:rsidP="001446B6">
            <w:pPr>
              <w:pStyle w:val="PL"/>
              <w:rPr>
                <w:ins w:id="6845" w:author="NTTr1" w:date="2024-01-23T13:57:00Z"/>
              </w:rPr>
            </w:pPr>
            <w:ins w:id="6846" w:author="NTTr1" w:date="2024-01-23T13:57:00Z">
              <w:r w:rsidRPr="00A03544">
                <w:t xml:space="preserve">      "metadata": [</w:t>
              </w:r>
            </w:ins>
          </w:p>
          <w:p w14:paraId="087D8D30" w14:textId="77777777" w:rsidR="00445CE0" w:rsidRPr="00A03544" w:rsidRDefault="00445CE0" w:rsidP="001446B6">
            <w:pPr>
              <w:pStyle w:val="PL"/>
              <w:rPr>
                <w:ins w:id="6847" w:author="NTTr1" w:date="2024-01-23T13:57:00Z"/>
              </w:rPr>
            </w:pPr>
            <w:ins w:id="6848" w:author="NTTr1" w:date="2024-01-23T13:57:00Z">
              <w:r w:rsidRPr="00A03544">
                <w:t xml:space="preserve">        {</w:t>
              </w:r>
            </w:ins>
          </w:p>
          <w:p w14:paraId="539E301F" w14:textId="77777777" w:rsidR="00445CE0" w:rsidRPr="00A03544" w:rsidRDefault="00445CE0" w:rsidP="001446B6">
            <w:pPr>
              <w:pStyle w:val="PL"/>
              <w:rPr>
                <w:ins w:id="6849" w:author="NTTr1" w:date="2024-01-23T13:57:00Z"/>
              </w:rPr>
            </w:pPr>
            <w:ins w:id="6850" w:author="NTTr1" w:date="2024-01-23T13:57:00Z">
              <w:r w:rsidRPr="00A03544">
                <w:t xml:space="preserve">          "id": 0,</w:t>
              </w:r>
            </w:ins>
          </w:p>
          <w:p w14:paraId="76A8EC40" w14:textId="77777777" w:rsidR="00445CE0" w:rsidRPr="00A03544" w:rsidRDefault="00445CE0" w:rsidP="001446B6">
            <w:pPr>
              <w:pStyle w:val="PL"/>
              <w:rPr>
                <w:ins w:id="6851" w:author="NTTr1" w:date="2024-01-23T13:57:00Z"/>
              </w:rPr>
            </w:pPr>
            <w:ins w:id="6852" w:author="NTTr1" w:date="2024-01-23T13:57:00Z">
              <w:r w:rsidRPr="00A03544">
                <w:t xml:space="preserve">          "actType": "</w:t>
              </w:r>
              <w:r>
                <w:t>add</w:t>
              </w:r>
              <w:r w:rsidRPr="00A03544">
                <w:t>"</w:t>
              </w:r>
            </w:ins>
          </w:p>
          <w:p w14:paraId="497C4F08" w14:textId="77777777" w:rsidR="00445CE0" w:rsidRPr="00A03544" w:rsidRDefault="00445CE0" w:rsidP="001446B6">
            <w:pPr>
              <w:pStyle w:val="PL"/>
              <w:rPr>
                <w:ins w:id="6853" w:author="NTTr1" w:date="2024-01-23T13:57:00Z"/>
              </w:rPr>
            </w:pPr>
            <w:ins w:id="6854" w:author="NTTr1" w:date="2024-01-23T13:57:00Z">
              <w:r w:rsidRPr="00A03544">
                <w:t xml:space="preserve">        }</w:t>
              </w:r>
            </w:ins>
          </w:p>
          <w:p w14:paraId="40F0C271" w14:textId="77777777" w:rsidR="00445CE0" w:rsidRPr="00A03544" w:rsidRDefault="00445CE0" w:rsidP="001446B6">
            <w:pPr>
              <w:pStyle w:val="PL"/>
              <w:rPr>
                <w:ins w:id="6855" w:author="NTTr1" w:date="2024-01-23T13:57:00Z"/>
              </w:rPr>
            </w:pPr>
            <w:ins w:id="6856" w:author="NTTr1" w:date="2024-01-23T13:57:00Z">
              <w:r w:rsidRPr="00A03544">
                <w:t xml:space="preserve">      ]</w:t>
              </w:r>
            </w:ins>
          </w:p>
          <w:p w14:paraId="6F604F66" w14:textId="77777777" w:rsidR="00445CE0" w:rsidRPr="00A03544" w:rsidRDefault="00445CE0" w:rsidP="001446B6">
            <w:pPr>
              <w:pStyle w:val="PL"/>
              <w:rPr>
                <w:ins w:id="6857" w:author="NTTr1" w:date="2024-01-23T13:57:00Z"/>
              </w:rPr>
            </w:pPr>
            <w:ins w:id="6858" w:author="NTTr1" w:date="2024-01-23T13:57:00Z">
              <w:r w:rsidRPr="00A03544">
                <w:t xml:space="preserve">    }</w:t>
              </w:r>
            </w:ins>
          </w:p>
          <w:p w14:paraId="5CD300E7" w14:textId="77777777" w:rsidR="00445CE0" w:rsidRPr="00A03544" w:rsidRDefault="00445CE0" w:rsidP="001446B6">
            <w:pPr>
              <w:pStyle w:val="PL"/>
              <w:rPr>
                <w:ins w:id="6859" w:author="NTTr1" w:date="2024-01-23T13:57:00Z"/>
              </w:rPr>
            </w:pPr>
            <w:ins w:id="6860" w:author="NTTr1" w:date="2024-01-23T13:57:00Z">
              <w:r w:rsidRPr="00A03544">
                <w:t xml:space="preserve">  }</w:t>
              </w:r>
            </w:ins>
          </w:p>
          <w:p w14:paraId="25D679B5" w14:textId="77777777" w:rsidR="00445CE0" w:rsidRPr="00615EAF" w:rsidRDefault="00445CE0" w:rsidP="001446B6">
            <w:pPr>
              <w:pStyle w:val="PL"/>
              <w:rPr>
                <w:ins w:id="6861" w:author="NTTr1" w:date="2024-01-23T13:57:00Z"/>
                <w:lang w:eastAsia="ja-JP"/>
              </w:rPr>
            </w:pPr>
            <w:ins w:id="6862" w:author="NTTr1" w:date="2024-01-23T13:57:00Z">
              <w:r w:rsidRPr="00A03544">
                <w:t>}</w:t>
              </w:r>
            </w:ins>
          </w:p>
        </w:tc>
      </w:tr>
    </w:tbl>
    <w:p w14:paraId="38878F5A" w14:textId="77777777" w:rsidR="00445CE0" w:rsidRDefault="00445CE0" w:rsidP="00445CE0">
      <w:pPr>
        <w:rPr>
          <w:ins w:id="6863" w:author="NTTr1" w:date="2024-01-23T13:57:00Z"/>
          <w:lang w:val="en-US" w:eastAsia="ja-JP"/>
        </w:rPr>
      </w:pPr>
    </w:p>
    <w:p w14:paraId="439347A9" w14:textId="77777777" w:rsidR="00445CE0" w:rsidRDefault="00445CE0" w:rsidP="00445CE0">
      <w:pPr>
        <w:rPr>
          <w:ins w:id="6864" w:author="NTTr1" w:date="2024-01-23T13:57:00Z"/>
          <w:lang w:val="en-US" w:eastAsia="ja-JP"/>
        </w:rPr>
      </w:pPr>
      <w:ins w:id="6865" w:author="NTTr1" w:date="2024-01-23T13:57:00Z">
        <w:r>
          <w:rPr>
            <w:lang w:val="en-US" w:eastAsia="ja-JP"/>
          </w:rPr>
          <w:t>F11.</w:t>
        </w:r>
        <w:r>
          <w:rPr>
            <w:lang w:val="en-US" w:eastAsia="ja-JP"/>
          </w:rPr>
          <w:tab/>
        </w:r>
        <w:r>
          <w:rPr>
            <w:lang w:val="en-US" w:eastAsia="ja-JP"/>
          </w:rPr>
          <w:tab/>
          <w:t>"mupdate" request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957064B" w14:textId="77777777" w:rsidTr="001446B6">
        <w:trPr>
          <w:trHeight w:val="2958"/>
          <w:ins w:id="686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43101AE" w14:textId="77777777" w:rsidR="00445CE0" w:rsidRPr="002B767F" w:rsidRDefault="00445CE0" w:rsidP="001446B6">
            <w:pPr>
              <w:pStyle w:val="PL"/>
              <w:rPr>
                <w:ins w:id="6867" w:author="NTTr1" w:date="2024-01-23T13:57:00Z"/>
              </w:rPr>
            </w:pPr>
            <w:ins w:id="6868" w:author="NTTr1" w:date="2024-01-23T13:57:00Z">
              <w:r w:rsidRPr="002B767F">
                <w:t>{</w:t>
              </w:r>
            </w:ins>
          </w:p>
          <w:p w14:paraId="671A172C" w14:textId="77777777" w:rsidR="00445CE0" w:rsidRPr="002B767F" w:rsidRDefault="00445CE0" w:rsidP="001446B6">
            <w:pPr>
              <w:pStyle w:val="PL"/>
              <w:rPr>
                <w:ins w:id="6869" w:author="NTTr1" w:date="2024-01-23T13:57:00Z"/>
              </w:rPr>
            </w:pPr>
            <w:ins w:id="6870" w:author="NTTr1" w:date="2024-01-23T13:57:00Z">
              <w:r w:rsidRPr="002B767F">
                <w:t xml:space="preserve">  "msgType": "request",</w:t>
              </w:r>
            </w:ins>
          </w:p>
          <w:p w14:paraId="6EF7DE34" w14:textId="77777777" w:rsidR="00445CE0" w:rsidRPr="002B767F" w:rsidRDefault="00445CE0" w:rsidP="001446B6">
            <w:pPr>
              <w:pStyle w:val="PL"/>
              <w:rPr>
                <w:ins w:id="6871" w:author="NTTr1" w:date="2024-01-23T13:57:00Z"/>
              </w:rPr>
            </w:pPr>
            <w:ins w:id="6872" w:author="NTTr1" w:date="2024-01-23T13:57:00Z">
              <w:r w:rsidRPr="002B767F">
                <w:t xml:space="preserve">  "method": "m</w:t>
              </w:r>
              <w:r>
                <w:t>update</w:t>
              </w:r>
              <w:r w:rsidRPr="002B767F">
                <w:t>",</w:t>
              </w:r>
            </w:ins>
          </w:p>
          <w:p w14:paraId="36146E52" w14:textId="77777777" w:rsidR="00445CE0" w:rsidRDefault="00445CE0" w:rsidP="001446B6">
            <w:pPr>
              <w:pStyle w:val="PL"/>
              <w:rPr>
                <w:ins w:id="6873" w:author="NTTr1" w:date="2024-01-23T13:57:00Z"/>
              </w:rPr>
            </w:pPr>
            <w:ins w:id="6874" w:author="NTTr1" w:date="2024-01-23T13:57:00Z">
              <w:r w:rsidRPr="002B767F">
                <w:t xml:space="preserve">  "transactionId": </w:t>
              </w:r>
              <w:r>
                <w:t>141</w:t>
              </w:r>
              <w:r w:rsidRPr="002B767F">
                <w:t>,</w:t>
              </w:r>
            </w:ins>
          </w:p>
          <w:p w14:paraId="48D91C53" w14:textId="77777777" w:rsidR="00445CE0" w:rsidRDefault="00445CE0" w:rsidP="001446B6">
            <w:pPr>
              <w:pStyle w:val="PL"/>
              <w:rPr>
                <w:ins w:id="6875" w:author="NTTr1" w:date="2024-01-23T13:57:00Z"/>
              </w:rPr>
            </w:pPr>
            <w:ins w:id="6876" w:author="NTTr1" w:date="2024-01-23T13:57:00Z">
              <w:r>
                <w:rPr>
                  <w:rFonts w:hint="eastAsia"/>
                  <w:lang w:eastAsia="ja-JP"/>
                </w:rPr>
                <w:t xml:space="preserve"> </w:t>
              </w:r>
              <w:r>
                <w:rPr>
                  <w:lang w:eastAsia="ja-JP"/>
                </w:rPr>
                <w:t xml:space="preserve"> "updatingKeys": ["mediaInfo"],</w:t>
              </w:r>
            </w:ins>
          </w:p>
          <w:p w14:paraId="4C208281" w14:textId="77777777" w:rsidR="00445CE0" w:rsidRPr="002B767F" w:rsidRDefault="00445CE0" w:rsidP="001446B6">
            <w:pPr>
              <w:pStyle w:val="PL"/>
              <w:rPr>
                <w:ins w:id="6877" w:author="NTTr1" w:date="2024-01-23T13:57:00Z"/>
              </w:rPr>
            </w:pPr>
            <w:ins w:id="6878" w:author="NTTr1" w:date="2024-01-23T13:57:00Z">
              <w:r w:rsidRPr="002B767F">
                <w:t xml:space="preserve">  "mediaSessionId": "</w:t>
              </w:r>
              <w:r>
                <w:t>WSF1-IWF1-004</w:t>
              </w:r>
              <w:r w:rsidRPr="002B767F">
                <w:t>"</w:t>
              </w:r>
              <w:r>
                <w:t>,</w:t>
              </w:r>
            </w:ins>
          </w:p>
          <w:p w14:paraId="163B6D5A" w14:textId="77777777" w:rsidR="00445CE0" w:rsidRDefault="00445CE0" w:rsidP="001446B6">
            <w:pPr>
              <w:pStyle w:val="PL"/>
              <w:rPr>
                <w:ins w:id="6879" w:author="NTTr1" w:date="2024-01-23T13:57:00Z"/>
              </w:rPr>
            </w:pPr>
            <w:ins w:id="6880" w:author="NTTr1" w:date="2024-01-23T13:57:00Z">
              <w:r>
                <w:rPr>
                  <w:rFonts w:hint="eastAsia"/>
                </w:rPr>
                <w:t xml:space="preserve"> </w:t>
              </w:r>
              <w:r>
                <w:t xml:space="preserve"> </w:t>
              </w:r>
              <w:r w:rsidRPr="00A03544">
                <w:t>"mediaInfo":</w:t>
              </w:r>
              <w:r>
                <w:t xml:space="preserve"> </w:t>
              </w:r>
              <w:r w:rsidRPr="00A03544">
                <w:t>{</w:t>
              </w:r>
            </w:ins>
          </w:p>
          <w:p w14:paraId="00DECB0C" w14:textId="77777777" w:rsidR="00445CE0" w:rsidRDefault="00445CE0" w:rsidP="001446B6">
            <w:pPr>
              <w:pStyle w:val="PL"/>
              <w:rPr>
                <w:ins w:id="6881" w:author="NTTr1" w:date="2024-01-23T13:57:00Z"/>
              </w:rPr>
            </w:pPr>
            <w:ins w:id="6882" w:author="NTTr1" w:date="2024-01-23T13:57:00Z">
              <w:r w:rsidRPr="00A03544">
                <w:t xml:space="preserve">    "type": "</w:t>
              </w:r>
              <w:r>
                <w:t>o</w:t>
              </w:r>
              <w:r w:rsidRPr="00A03544">
                <w:t>ffer",</w:t>
              </w:r>
            </w:ins>
          </w:p>
          <w:p w14:paraId="7E204B6B" w14:textId="77777777" w:rsidR="00445CE0" w:rsidRDefault="00445CE0" w:rsidP="001446B6">
            <w:pPr>
              <w:pStyle w:val="PL"/>
              <w:rPr>
                <w:ins w:id="6883" w:author="NTTr1" w:date="2024-01-23T13:57:00Z"/>
              </w:rPr>
            </w:pPr>
            <w:ins w:id="6884" w:author="NTTr1" w:date="2024-01-23T13:57:00Z">
              <w:r>
                <w:rPr>
                  <w:rFonts w:hint="eastAsia"/>
                </w:rPr>
                <w:t xml:space="preserve"> </w:t>
              </w:r>
              <w:r>
                <w:t xml:space="preserve">   "sdp": {</w:t>
              </w:r>
            </w:ins>
          </w:p>
          <w:p w14:paraId="37FA53B0" w14:textId="77777777" w:rsidR="00445CE0" w:rsidRPr="00A03544" w:rsidRDefault="00445CE0" w:rsidP="001446B6">
            <w:pPr>
              <w:pStyle w:val="PL"/>
              <w:rPr>
                <w:ins w:id="6885" w:author="NTTr1" w:date="2024-01-23T13:57:00Z"/>
              </w:rPr>
            </w:pPr>
            <w:ins w:id="6886" w:author="NTTr1" w:date="2024-01-23T13:57:00Z">
              <w:r w:rsidRPr="00A03544">
                <w:t xml:space="preserve">      </w:t>
              </w:r>
              <w:r>
                <w:t>"part": [</w:t>
              </w:r>
            </w:ins>
          </w:p>
          <w:p w14:paraId="19696A12" w14:textId="77777777" w:rsidR="00445CE0" w:rsidRPr="00A03544" w:rsidRDefault="00445CE0" w:rsidP="001446B6">
            <w:pPr>
              <w:pStyle w:val="PL"/>
              <w:rPr>
                <w:ins w:id="6887" w:author="NTTr1" w:date="2024-01-23T13:57:00Z"/>
              </w:rPr>
            </w:pPr>
            <w:ins w:id="6888" w:author="NTTr1" w:date="2024-01-23T13:57:00Z">
              <w:r w:rsidRPr="00A03544">
                <w:t xml:space="preserve">      </w:t>
              </w:r>
              <w:r>
                <w:t xml:space="preserve">  </w:t>
              </w:r>
              <w:r w:rsidRPr="00A03544">
                <w:t>{</w:t>
              </w:r>
            </w:ins>
          </w:p>
          <w:p w14:paraId="7C16F3ED" w14:textId="77777777" w:rsidR="00445CE0" w:rsidRPr="00A03544" w:rsidRDefault="00445CE0" w:rsidP="001446B6">
            <w:pPr>
              <w:pStyle w:val="PL"/>
              <w:rPr>
                <w:ins w:id="6889" w:author="NTTr1" w:date="2024-01-23T13:57:00Z"/>
              </w:rPr>
            </w:pPr>
            <w:ins w:id="6890" w:author="NTTr1" w:date="2024-01-23T13:57:00Z">
              <w:r w:rsidRPr="00A03544">
                <w:t xml:space="preserve">        </w:t>
              </w:r>
              <w:r>
                <w:t xml:space="preserve">  </w:t>
              </w:r>
              <w:r w:rsidRPr="00A03544">
                <w:t xml:space="preserve">"index": </w:t>
              </w:r>
              <w:r>
                <w:t>0</w:t>
              </w:r>
              <w:r w:rsidRPr="00A03544">
                <w:t xml:space="preserve">, </w:t>
              </w:r>
            </w:ins>
          </w:p>
          <w:p w14:paraId="1798BE91" w14:textId="77777777" w:rsidR="00445CE0" w:rsidRDefault="00445CE0" w:rsidP="001446B6">
            <w:pPr>
              <w:pStyle w:val="PL"/>
              <w:rPr>
                <w:ins w:id="6891" w:author="NTTr1" w:date="2024-01-23T13:57:00Z"/>
              </w:rPr>
            </w:pPr>
            <w:ins w:id="6892" w:author="NTTr1" w:date="2024-01-23T13:57:00Z">
              <w:r w:rsidRPr="00A03544">
                <w:t xml:space="preserve">        </w:t>
              </w:r>
              <w:r>
                <w:t xml:space="preserve">  </w:t>
              </w:r>
              <w:r w:rsidRPr="00A03544">
                <w:t xml:space="preserve">"lines": </w:t>
              </w:r>
              <w:r>
                <w:t>[</w:t>
              </w:r>
            </w:ins>
          </w:p>
          <w:p w14:paraId="59D370B4" w14:textId="77777777" w:rsidR="00445CE0" w:rsidRPr="00A03544" w:rsidRDefault="00445CE0" w:rsidP="001446B6">
            <w:pPr>
              <w:pStyle w:val="PL"/>
              <w:rPr>
                <w:ins w:id="6893" w:author="NTTr1" w:date="2024-01-23T13:57:00Z"/>
              </w:rPr>
            </w:pPr>
            <w:ins w:id="6894" w:author="NTTr1" w:date="2024-01-23T13:57:00Z">
              <w:r w:rsidRPr="00A03544">
                <w:t xml:space="preserve">          </w:t>
              </w:r>
              <w:r>
                <w:t xml:space="preserve">  "</w:t>
              </w:r>
              <w:r w:rsidRPr="00A03544">
                <w:t>v=0</w:t>
              </w:r>
              <w:r>
                <w:t>",</w:t>
              </w:r>
            </w:ins>
          </w:p>
          <w:p w14:paraId="1F9793CB" w14:textId="77777777" w:rsidR="00445CE0" w:rsidRPr="00A03544" w:rsidRDefault="00445CE0" w:rsidP="001446B6">
            <w:pPr>
              <w:pStyle w:val="PL"/>
              <w:rPr>
                <w:ins w:id="6895" w:author="NTTr1" w:date="2024-01-23T13:57:00Z"/>
              </w:rPr>
            </w:pPr>
            <w:ins w:id="6896" w:author="NTTr1" w:date="2024-01-23T13:57:00Z">
              <w:r w:rsidRPr="00A03544">
                <w:t xml:space="preserve">            </w:t>
              </w:r>
              <w:r>
                <w:t>"</w:t>
              </w:r>
              <w:r w:rsidRPr="00235543">
                <w:rPr>
                  <w:lang w:val="en-US" w:eastAsia="ja-JP"/>
                </w:rPr>
                <w:t xml:space="preserve">o=- </w:t>
              </w:r>
              <w:r>
                <w:rPr>
                  <w:lang w:val="en-US" w:eastAsia="ja-JP"/>
                </w:rPr>
                <w:t>77</w:t>
              </w:r>
              <w:r w:rsidRPr="00235543">
                <w:rPr>
                  <w:lang w:val="en-US" w:eastAsia="ja-JP"/>
                </w:rPr>
                <w:t xml:space="preserve">23372036854775808 </w:t>
              </w:r>
              <w:r>
                <w:rPr>
                  <w:lang w:val="en-US" w:eastAsia="ja-JP"/>
                </w:rPr>
                <w:t>77</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w:t>
              </w:r>
              <w:r w:rsidRPr="00235543">
                <w:rPr>
                  <w:lang w:val="en-US" w:eastAsia="ja-JP"/>
                </w:rPr>
                <w:t>.</w:t>
              </w:r>
              <w:r>
                <w:rPr>
                  <w:lang w:val="en-US" w:eastAsia="ja-JP"/>
                </w:rPr>
                <w:t>112</w:t>
              </w:r>
              <w:r>
                <w:t>",</w:t>
              </w:r>
            </w:ins>
          </w:p>
          <w:p w14:paraId="150D8387" w14:textId="77777777" w:rsidR="00445CE0" w:rsidRPr="00A03544" w:rsidRDefault="00445CE0" w:rsidP="001446B6">
            <w:pPr>
              <w:pStyle w:val="PL"/>
              <w:rPr>
                <w:ins w:id="6897" w:author="NTTr1" w:date="2024-01-23T13:57:00Z"/>
              </w:rPr>
            </w:pPr>
            <w:ins w:id="6898" w:author="NTTr1" w:date="2024-01-23T13:57:00Z">
              <w:r w:rsidRPr="00A03544">
                <w:t xml:space="preserve">            </w:t>
              </w:r>
              <w:r>
                <w:t>"</w:t>
              </w:r>
              <w:r w:rsidRPr="00A03544">
                <w:t>s=-</w:t>
              </w:r>
              <w:r>
                <w:t>",</w:t>
              </w:r>
            </w:ins>
          </w:p>
          <w:p w14:paraId="427B8F09" w14:textId="77777777" w:rsidR="00445CE0" w:rsidRPr="00A03544" w:rsidRDefault="00445CE0" w:rsidP="001446B6">
            <w:pPr>
              <w:pStyle w:val="PL"/>
              <w:rPr>
                <w:ins w:id="6899" w:author="NTTr1" w:date="2024-01-23T13:57:00Z"/>
              </w:rPr>
            </w:pPr>
            <w:ins w:id="6900"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2.111</w:t>
              </w:r>
              <w:r>
                <w:t>",</w:t>
              </w:r>
            </w:ins>
          </w:p>
          <w:p w14:paraId="192B2091" w14:textId="77777777" w:rsidR="00445CE0" w:rsidRPr="00A03544" w:rsidRDefault="00445CE0" w:rsidP="001446B6">
            <w:pPr>
              <w:pStyle w:val="PL"/>
              <w:rPr>
                <w:ins w:id="6901" w:author="NTTr1" w:date="2024-01-23T13:57:00Z"/>
              </w:rPr>
            </w:pPr>
            <w:ins w:id="6902" w:author="NTTr1" w:date="2024-01-23T13:57:00Z">
              <w:r w:rsidRPr="00A03544">
                <w:t xml:space="preserve">            </w:t>
              </w:r>
              <w:r>
                <w:t>"</w:t>
              </w:r>
              <w:r w:rsidRPr="00A03544">
                <w:t>t=0 0</w:t>
              </w:r>
              <w:r>
                <w:t>",</w:t>
              </w:r>
            </w:ins>
          </w:p>
          <w:p w14:paraId="268D1B6A" w14:textId="77777777" w:rsidR="00445CE0" w:rsidRPr="00A03544" w:rsidRDefault="00445CE0" w:rsidP="001446B6">
            <w:pPr>
              <w:pStyle w:val="PL"/>
              <w:rPr>
                <w:ins w:id="6903" w:author="NTTr1" w:date="2024-01-23T13:57:00Z"/>
              </w:rPr>
            </w:pPr>
            <w:ins w:id="6904" w:author="NTTr1" w:date="2024-01-23T13:57:00Z">
              <w:r w:rsidRPr="00A03544">
                <w:t xml:space="preserve">            </w:t>
              </w:r>
              <w:r>
                <w:t>"</w:t>
              </w:r>
              <w:r w:rsidRPr="00A03544">
                <w:t>a=group:BUNDLE 0 1 2</w:t>
              </w:r>
              <w:r>
                <w:t>",</w:t>
              </w:r>
            </w:ins>
          </w:p>
          <w:p w14:paraId="0E6188F4" w14:textId="77777777" w:rsidR="00445CE0" w:rsidRPr="00A03544" w:rsidRDefault="00445CE0" w:rsidP="001446B6">
            <w:pPr>
              <w:pStyle w:val="PL"/>
              <w:rPr>
                <w:ins w:id="6905" w:author="NTTr1" w:date="2024-01-23T13:57:00Z"/>
              </w:rPr>
            </w:pPr>
            <w:ins w:id="6906" w:author="NTTr1" w:date="2024-01-23T13:57:00Z">
              <w:r w:rsidRPr="00A03544">
                <w:t xml:space="preserve">            </w:t>
              </w:r>
              <w:r>
                <w:t>"</w:t>
              </w:r>
              <w:r w:rsidRPr="00A03544">
                <w:t>a=ice-</w:t>
              </w:r>
              <w:r>
                <w:t>lite",</w:t>
              </w:r>
            </w:ins>
          </w:p>
          <w:p w14:paraId="4ECFAB24" w14:textId="77777777" w:rsidR="00445CE0" w:rsidRPr="00A03544" w:rsidRDefault="00445CE0" w:rsidP="001446B6">
            <w:pPr>
              <w:pStyle w:val="PL"/>
              <w:rPr>
                <w:ins w:id="6907" w:author="NTTr1" w:date="2024-01-23T13:57:00Z"/>
              </w:rPr>
            </w:pPr>
            <w:ins w:id="6908"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0FE56E41" w14:textId="77777777" w:rsidR="00445CE0" w:rsidRPr="00A03544" w:rsidRDefault="00445CE0" w:rsidP="001446B6">
            <w:pPr>
              <w:pStyle w:val="PL"/>
              <w:rPr>
                <w:ins w:id="6909" w:author="NTTr1" w:date="2024-01-23T13:57:00Z"/>
              </w:rPr>
            </w:pPr>
            <w:ins w:id="6910" w:author="NTTr1" w:date="2024-01-23T13:57:00Z">
              <w:r w:rsidRPr="00A03544">
                <w:t xml:space="preserve">            </w:t>
              </w:r>
              <w:r>
                <w:t>"</w:t>
              </w:r>
              <w:r w:rsidRPr="008066E4">
                <w:t>a=ice-ufrag:</w:t>
              </w:r>
              <w:r>
                <w:t>Yx</w:t>
              </w:r>
              <w:r w:rsidRPr="008066E4">
                <w:t>k3Zah8</w:t>
              </w:r>
              <w:r>
                <w:t>",</w:t>
              </w:r>
            </w:ins>
          </w:p>
          <w:p w14:paraId="6FC375D9" w14:textId="77777777" w:rsidR="00445CE0" w:rsidRPr="00A03544" w:rsidRDefault="00445CE0" w:rsidP="001446B6">
            <w:pPr>
              <w:pStyle w:val="PL"/>
              <w:rPr>
                <w:ins w:id="6911" w:author="NTTr1" w:date="2024-01-23T13:57:00Z"/>
              </w:rPr>
            </w:pPr>
            <w:ins w:id="6912" w:author="NTTr1" w:date="2024-01-23T13:57:00Z">
              <w:r w:rsidRPr="00A03544">
                <w:t xml:space="preserve">            </w:t>
              </w:r>
              <w:r>
                <w:t>"</w:t>
              </w:r>
              <w:r w:rsidRPr="00235543">
                <w:rPr>
                  <w:lang w:val="en-US" w:eastAsia="ja-JP"/>
                </w:rPr>
                <w:t>a=ice-pwd:</w:t>
              </w:r>
              <w:r>
                <w:rPr>
                  <w:lang w:val="en-US" w:eastAsia="ja-JP"/>
                </w:rPr>
                <w:t>Xw</w:t>
              </w:r>
              <w:r w:rsidRPr="00235543">
                <w:rPr>
                  <w:lang w:val="en-US" w:eastAsia="ja-JP"/>
                </w:rPr>
                <w:t>iegh0M</w:t>
              </w:r>
              <w:r>
                <w:t>",</w:t>
              </w:r>
            </w:ins>
          </w:p>
          <w:p w14:paraId="388CF58D" w14:textId="77777777" w:rsidR="00445CE0" w:rsidRPr="00A03544" w:rsidRDefault="00445CE0" w:rsidP="001446B6">
            <w:pPr>
              <w:pStyle w:val="PL"/>
              <w:rPr>
                <w:ins w:id="6913" w:author="NTTr1" w:date="2024-01-23T13:57:00Z"/>
              </w:rPr>
            </w:pPr>
            <w:ins w:id="6914" w:author="NTTr1" w:date="2024-01-23T13:57:00Z">
              <w:r w:rsidRPr="00A03544">
                <w:t xml:space="preserve">            </w:t>
              </w:r>
              <w:r>
                <w:t>"</w:t>
              </w:r>
              <w:r w:rsidRPr="00A03544">
                <w:t>a=setup:actpass</w:t>
              </w:r>
              <w:r>
                <w:t>"</w:t>
              </w:r>
            </w:ins>
          </w:p>
          <w:p w14:paraId="12B4F579" w14:textId="77777777" w:rsidR="00445CE0" w:rsidRDefault="00445CE0" w:rsidP="001446B6">
            <w:pPr>
              <w:pStyle w:val="PL"/>
              <w:rPr>
                <w:ins w:id="6915" w:author="NTTr1" w:date="2024-01-23T13:57:00Z"/>
              </w:rPr>
            </w:pPr>
            <w:ins w:id="6916" w:author="NTTr1" w:date="2024-01-23T13:57:00Z">
              <w:r w:rsidRPr="00A03544">
                <w:t xml:space="preserve">        </w:t>
              </w:r>
              <w:r>
                <w:t xml:space="preserve">   ]</w:t>
              </w:r>
            </w:ins>
          </w:p>
          <w:p w14:paraId="4339CEDD" w14:textId="77777777" w:rsidR="00445CE0" w:rsidRPr="00A03544" w:rsidRDefault="00445CE0" w:rsidP="001446B6">
            <w:pPr>
              <w:pStyle w:val="PL"/>
              <w:rPr>
                <w:ins w:id="6917" w:author="NTTr1" w:date="2024-01-23T13:57:00Z"/>
              </w:rPr>
            </w:pPr>
            <w:ins w:id="6918" w:author="NTTr1" w:date="2024-01-23T13:57:00Z">
              <w:r w:rsidRPr="00A03544">
                <w:t xml:space="preserve">      </w:t>
              </w:r>
              <w:r>
                <w:t xml:space="preserve">  </w:t>
              </w:r>
              <w:r w:rsidRPr="00A03544">
                <w:t>},</w:t>
              </w:r>
            </w:ins>
          </w:p>
          <w:p w14:paraId="1BC1DF0F" w14:textId="77777777" w:rsidR="00445CE0" w:rsidRPr="00A03544" w:rsidRDefault="00445CE0" w:rsidP="001446B6">
            <w:pPr>
              <w:pStyle w:val="PL"/>
              <w:rPr>
                <w:ins w:id="6919" w:author="NTTr1" w:date="2024-01-23T13:57:00Z"/>
              </w:rPr>
            </w:pPr>
            <w:ins w:id="6920" w:author="NTTr1" w:date="2024-01-23T13:57:00Z">
              <w:r w:rsidRPr="00A03544">
                <w:t xml:space="preserve">      </w:t>
              </w:r>
              <w:r>
                <w:t xml:space="preserve">  </w:t>
              </w:r>
              <w:r w:rsidRPr="00A03544">
                <w:t>{</w:t>
              </w:r>
            </w:ins>
          </w:p>
          <w:p w14:paraId="77971611" w14:textId="77777777" w:rsidR="00445CE0" w:rsidRPr="00A03544" w:rsidRDefault="00445CE0" w:rsidP="001446B6">
            <w:pPr>
              <w:pStyle w:val="PL"/>
              <w:rPr>
                <w:ins w:id="6921" w:author="NTTr1" w:date="2024-01-23T13:57:00Z"/>
              </w:rPr>
            </w:pPr>
            <w:ins w:id="6922" w:author="NTTr1" w:date="2024-01-23T13:57:00Z">
              <w:r w:rsidRPr="00A03544">
                <w:t xml:space="preserve">        </w:t>
              </w:r>
              <w:r>
                <w:t xml:space="preserve">  </w:t>
              </w:r>
              <w:r w:rsidRPr="00A03544">
                <w:t>"index": 1,</w:t>
              </w:r>
            </w:ins>
          </w:p>
          <w:p w14:paraId="7A367F49" w14:textId="77777777" w:rsidR="00445CE0" w:rsidRDefault="00445CE0" w:rsidP="001446B6">
            <w:pPr>
              <w:pStyle w:val="PL"/>
              <w:rPr>
                <w:ins w:id="6923" w:author="NTTr1" w:date="2024-01-23T13:57:00Z"/>
              </w:rPr>
            </w:pPr>
            <w:ins w:id="6924" w:author="NTTr1" w:date="2024-01-23T13:57:00Z">
              <w:r w:rsidRPr="00A03544">
                <w:t xml:space="preserve">        </w:t>
              </w:r>
              <w:r>
                <w:t xml:space="preserve">  </w:t>
              </w:r>
              <w:r w:rsidRPr="00A03544">
                <w:t xml:space="preserve">"lines": </w:t>
              </w:r>
              <w:r>
                <w:t>[</w:t>
              </w:r>
            </w:ins>
          </w:p>
          <w:p w14:paraId="17BE1021" w14:textId="77777777" w:rsidR="00445CE0" w:rsidRPr="00A03544" w:rsidRDefault="00445CE0" w:rsidP="001446B6">
            <w:pPr>
              <w:pStyle w:val="PL"/>
              <w:rPr>
                <w:ins w:id="6925" w:author="NTTr1" w:date="2024-01-23T13:57:00Z"/>
              </w:rPr>
            </w:pPr>
            <w:ins w:id="6926" w:author="NTTr1" w:date="2024-01-23T13:57:00Z">
              <w:r w:rsidRPr="00A03544">
                <w:t xml:space="preserve">          </w:t>
              </w:r>
              <w:r>
                <w:t xml:space="preserve">  </w:t>
              </w:r>
              <w:r w:rsidRPr="00A03544">
                <w:t xml:space="preserve">"m=audio </w:t>
              </w:r>
              <w:r w:rsidRPr="00235543">
                <w:rPr>
                  <w:lang w:val="en-US" w:eastAsia="ja-JP"/>
                </w:rPr>
                <w:t>23456</w:t>
              </w:r>
              <w:r w:rsidRPr="00A03544">
                <w:t xml:space="preserve"> UDP/TLS/RTP/SAVPF 96</w:t>
              </w:r>
              <w:r>
                <w:t>",</w:t>
              </w:r>
            </w:ins>
          </w:p>
          <w:p w14:paraId="717D7829" w14:textId="77777777" w:rsidR="00445CE0" w:rsidRPr="00A03544" w:rsidRDefault="00445CE0" w:rsidP="001446B6">
            <w:pPr>
              <w:pStyle w:val="PL"/>
              <w:rPr>
                <w:ins w:id="6927" w:author="NTTr1" w:date="2024-01-23T13:57:00Z"/>
              </w:rPr>
            </w:pPr>
            <w:ins w:id="6928" w:author="NTTr1" w:date="2024-01-23T13:57:00Z">
              <w:r w:rsidRPr="00A03544">
                <w:t xml:space="preserve">            </w:t>
              </w:r>
              <w:r>
                <w:t>"</w:t>
              </w:r>
              <w:r w:rsidRPr="00A03544">
                <w:t>a=mid:0</w:t>
              </w:r>
              <w:r>
                <w:t>",</w:t>
              </w:r>
            </w:ins>
          </w:p>
          <w:p w14:paraId="7577A33E" w14:textId="77777777" w:rsidR="00445CE0" w:rsidRPr="00A03544" w:rsidRDefault="00445CE0" w:rsidP="001446B6">
            <w:pPr>
              <w:pStyle w:val="PL"/>
              <w:rPr>
                <w:ins w:id="6929" w:author="NTTr1" w:date="2024-01-23T13:57:00Z"/>
              </w:rPr>
            </w:pPr>
            <w:ins w:id="6930" w:author="NTTr1" w:date="2024-01-23T13:57:00Z">
              <w:r w:rsidRPr="00A03544">
                <w:t xml:space="preserve">            </w:t>
              </w:r>
              <w:r>
                <w:t>"</w:t>
              </w:r>
              <w:r w:rsidRPr="00A03544">
                <w:t>a=rtcp-mux-only</w:t>
              </w:r>
              <w:r>
                <w:t>",</w:t>
              </w:r>
            </w:ins>
          </w:p>
          <w:p w14:paraId="09BE8686" w14:textId="77777777" w:rsidR="00445CE0" w:rsidRPr="00A03544" w:rsidRDefault="00445CE0" w:rsidP="001446B6">
            <w:pPr>
              <w:pStyle w:val="PL"/>
              <w:rPr>
                <w:ins w:id="6931" w:author="NTTr1" w:date="2024-01-23T13:57:00Z"/>
              </w:rPr>
            </w:pPr>
            <w:ins w:id="6932" w:author="NTTr1" w:date="2024-01-23T13:57:00Z">
              <w:r w:rsidRPr="00A03544">
                <w:t xml:space="preserve">            </w:t>
              </w:r>
              <w:r>
                <w:t>"</w:t>
              </w:r>
              <w:r w:rsidRPr="00A03544">
                <w:t>a=rtcp-mux</w:t>
              </w:r>
              <w:r>
                <w:t>",</w:t>
              </w:r>
            </w:ins>
          </w:p>
          <w:p w14:paraId="6D3B860A" w14:textId="77777777" w:rsidR="00445CE0" w:rsidRPr="00A03544" w:rsidRDefault="00445CE0" w:rsidP="001446B6">
            <w:pPr>
              <w:pStyle w:val="PL"/>
              <w:rPr>
                <w:ins w:id="6933" w:author="NTTr1" w:date="2024-01-23T13:57:00Z"/>
              </w:rPr>
            </w:pPr>
            <w:ins w:id="6934" w:author="NTTr1" w:date="2024-01-23T13:57:00Z">
              <w:r w:rsidRPr="00A03544">
                <w:t xml:space="preserve">            </w:t>
              </w:r>
              <w:r>
                <w:t>"</w:t>
              </w:r>
              <w:r w:rsidRPr="00A03544">
                <w:t>a=bundle-only</w:t>
              </w:r>
              <w:r>
                <w:t>",</w:t>
              </w:r>
            </w:ins>
          </w:p>
          <w:p w14:paraId="1F9212CA" w14:textId="77777777" w:rsidR="00445CE0" w:rsidRPr="00A03544" w:rsidRDefault="00445CE0" w:rsidP="001446B6">
            <w:pPr>
              <w:pStyle w:val="PL"/>
              <w:rPr>
                <w:ins w:id="6935" w:author="NTTr1" w:date="2024-01-23T13:57:00Z"/>
              </w:rPr>
            </w:pPr>
            <w:ins w:id="6936" w:author="NTTr1" w:date="2024-01-23T13:57:00Z">
              <w:r w:rsidRPr="00A03544">
                <w:t xml:space="preserve">            </w:t>
              </w:r>
              <w:r>
                <w:t>"</w:t>
              </w:r>
              <w:r w:rsidRPr="00A03544">
                <w:t>a=rtcp-rsize</w:t>
              </w:r>
              <w:r>
                <w:t>",</w:t>
              </w:r>
            </w:ins>
          </w:p>
          <w:p w14:paraId="41E78B40" w14:textId="77777777" w:rsidR="00445CE0" w:rsidRPr="00A03544" w:rsidRDefault="00445CE0" w:rsidP="001446B6">
            <w:pPr>
              <w:pStyle w:val="PL"/>
              <w:rPr>
                <w:ins w:id="6937" w:author="NTTr1" w:date="2024-01-23T13:57:00Z"/>
              </w:rPr>
            </w:pPr>
            <w:ins w:id="6938" w:author="NTTr1" w:date="2024-01-23T13:57:00Z">
              <w:r w:rsidRPr="00A03544">
                <w:t xml:space="preserve">            </w:t>
              </w:r>
              <w:r>
                <w:t>"</w:t>
              </w:r>
              <w:r w:rsidRPr="00A03544">
                <w:t>a=extmap:1 urn:ietf:params:rtp-hdrext:sdes:mid</w:t>
              </w:r>
              <w:r>
                <w:t>",</w:t>
              </w:r>
            </w:ins>
          </w:p>
          <w:p w14:paraId="6AD5F51B" w14:textId="77777777" w:rsidR="00445CE0" w:rsidRPr="00A03544" w:rsidRDefault="00445CE0" w:rsidP="001446B6">
            <w:pPr>
              <w:pStyle w:val="PL"/>
              <w:rPr>
                <w:ins w:id="6939" w:author="NTTr1" w:date="2024-01-23T13:57:00Z"/>
              </w:rPr>
            </w:pPr>
            <w:ins w:id="6940" w:author="NTTr1" w:date="2024-01-23T13:57:00Z">
              <w:r w:rsidRPr="00A03544">
                <w:t xml:space="preserve">            </w:t>
              </w:r>
              <w:r>
                <w:t>"</w:t>
              </w:r>
              <w:r w:rsidRPr="00A03544">
                <w:t>a=rtpmap:96 opus/48000/2</w:t>
              </w:r>
              <w:r>
                <w:t>",</w:t>
              </w:r>
            </w:ins>
          </w:p>
          <w:p w14:paraId="2D290B5D" w14:textId="77777777" w:rsidR="00445CE0" w:rsidRPr="00A03544" w:rsidRDefault="00445CE0" w:rsidP="001446B6">
            <w:pPr>
              <w:pStyle w:val="PL"/>
              <w:rPr>
                <w:ins w:id="6941" w:author="NTTr1" w:date="2024-01-23T13:57:00Z"/>
              </w:rPr>
            </w:pPr>
            <w:ins w:id="6942" w:author="NTTr1" w:date="2024-01-23T13:57:00Z">
              <w:r w:rsidRPr="00A03544">
                <w:t xml:space="preserve">            </w:t>
              </w:r>
              <w:r>
                <w:t>"</w:t>
              </w:r>
              <w:r w:rsidRPr="00A03544">
                <w:t>a=sendonly</w:t>
              </w:r>
              <w:r>
                <w:t>"</w:t>
              </w:r>
            </w:ins>
          </w:p>
          <w:p w14:paraId="1AA5C0AF" w14:textId="77777777" w:rsidR="00445CE0" w:rsidRPr="00A03544" w:rsidRDefault="00445CE0" w:rsidP="001446B6">
            <w:pPr>
              <w:pStyle w:val="PL"/>
              <w:rPr>
                <w:ins w:id="6943" w:author="NTTr1" w:date="2024-01-23T13:57:00Z"/>
              </w:rPr>
            </w:pPr>
            <w:ins w:id="6944" w:author="NTTr1" w:date="2024-01-23T13:57:00Z">
              <w:r w:rsidRPr="00A03544">
                <w:t xml:space="preserve">         </w:t>
              </w:r>
              <w:r>
                <w:t xml:space="preserve">   ]</w:t>
              </w:r>
            </w:ins>
          </w:p>
          <w:p w14:paraId="63DDC181" w14:textId="77777777" w:rsidR="00445CE0" w:rsidRPr="00A03544" w:rsidRDefault="00445CE0" w:rsidP="001446B6">
            <w:pPr>
              <w:pStyle w:val="PL"/>
              <w:rPr>
                <w:ins w:id="6945" w:author="NTTr1" w:date="2024-01-23T13:57:00Z"/>
              </w:rPr>
            </w:pPr>
            <w:ins w:id="6946" w:author="NTTr1" w:date="2024-01-23T13:57:00Z">
              <w:r w:rsidRPr="00A03544">
                <w:t xml:space="preserve">      </w:t>
              </w:r>
              <w:r>
                <w:t xml:space="preserve">  </w:t>
              </w:r>
              <w:r w:rsidRPr="00A03544">
                <w:t>},</w:t>
              </w:r>
            </w:ins>
          </w:p>
          <w:p w14:paraId="4D555A17" w14:textId="77777777" w:rsidR="00445CE0" w:rsidRPr="00A03544" w:rsidRDefault="00445CE0" w:rsidP="001446B6">
            <w:pPr>
              <w:pStyle w:val="PL"/>
              <w:rPr>
                <w:ins w:id="6947" w:author="NTTr1" w:date="2024-01-23T13:57:00Z"/>
              </w:rPr>
            </w:pPr>
            <w:ins w:id="6948" w:author="NTTr1" w:date="2024-01-23T13:57:00Z">
              <w:r w:rsidRPr="00A03544">
                <w:t xml:space="preserve">      </w:t>
              </w:r>
              <w:r>
                <w:t xml:space="preserve">  </w:t>
              </w:r>
              <w:r w:rsidRPr="00A03544">
                <w:t>{</w:t>
              </w:r>
            </w:ins>
          </w:p>
          <w:p w14:paraId="5E6DF13B" w14:textId="77777777" w:rsidR="00445CE0" w:rsidRPr="00A03544" w:rsidRDefault="00445CE0" w:rsidP="001446B6">
            <w:pPr>
              <w:pStyle w:val="PL"/>
              <w:rPr>
                <w:ins w:id="6949" w:author="NTTr1" w:date="2024-01-23T13:57:00Z"/>
              </w:rPr>
            </w:pPr>
            <w:ins w:id="6950" w:author="NTTr1" w:date="2024-01-23T13:57:00Z">
              <w:r w:rsidRPr="00A03544">
                <w:t xml:space="preserve">        </w:t>
              </w:r>
              <w:r>
                <w:t xml:space="preserve">  </w:t>
              </w:r>
              <w:r w:rsidRPr="00A03544">
                <w:t xml:space="preserve">"index": 2, </w:t>
              </w:r>
            </w:ins>
          </w:p>
          <w:p w14:paraId="3ACC4C36" w14:textId="77777777" w:rsidR="00445CE0" w:rsidRDefault="00445CE0" w:rsidP="001446B6">
            <w:pPr>
              <w:pStyle w:val="PL"/>
              <w:rPr>
                <w:ins w:id="6951" w:author="NTTr1" w:date="2024-01-23T13:57:00Z"/>
              </w:rPr>
            </w:pPr>
            <w:ins w:id="6952" w:author="NTTr1" w:date="2024-01-23T13:57:00Z">
              <w:r w:rsidRPr="00A03544">
                <w:t xml:space="preserve">        </w:t>
              </w:r>
              <w:r>
                <w:t xml:space="preserve">  </w:t>
              </w:r>
              <w:r w:rsidRPr="00A03544">
                <w:t xml:space="preserve">"lines": </w:t>
              </w:r>
              <w:r>
                <w:t>[</w:t>
              </w:r>
            </w:ins>
          </w:p>
          <w:p w14:paraId="4A947D0C" w14:textId="77777777" w:rsidR="00445CE0" w:rsidRPr="00A03544" w:rsidRDefault="00445CE0" w:rsidP="001446B6">
            <w:pPr>
              <w:pStyle w:val="PL"/>
              <w:rPr>
                <w:ins w:id="6953" w:author="NTTr1" w:date="2024-01-23T13:57:00Z"/>
              </w:rPr>
            </w:pPr>
            <w:ins w:id="6954" w:author="NTTr1" w:date="2024-01-23T13:57:00Z">
              <w:r w:rsidRPr="00A03544">
                <w:t xml:space="preserve">        </w:t>
              </w:r>
              <w:r>
                <w:t xml:space="preserve">    </w:t>
              </w:r>
              <w:r w:rsidRPr="00A03544">
                <w:t xml:space="preserve">"m=video </w:t>
              </w:r>
              <w:r w:rsidRPr="00235543">
                <w:rPr>
                  <w:lang w:val="en-US" w:eastAsia="ja-JP"/>
                </w:rPr>
                <w:t>23456</w:t>
              </w:r>
              <w:r w:rsidRPr="00A03544">
                <w:t xml:space="preserve"> UDP/TLS/RTP/SAVPF 97</w:t>
              </w:r>
              <w:r>
                <w:t>",</w:t>
              </w:r>
            </w:ins>
          </w:p>
          <w:p w14:paraId="3D8E0F80" w14:textId="77777777" w:rsidR="00445CE0" w:rsidRPr="00A03544" w:rsidRDefault="00445CE0" w:rsidP="001446B6">
            <w:pPr>
              <w:pStyle w:val="PL"/>
              <w:rPr>
                <w:ins w:id="6955" w:author="NTTr1" w:date="2024-01-23T13:57:00Z"/>
              </w:rPr>
            </w:pPr>
            <w:ins w:id="6956" w:author="NTTr1" w:date="2024-01-23T13:57:00Z">
              <w:r w:rsidRPr="00A03544">
                <w:t xml:space="preserve">         </w:t>
              </w:r>
              <w:r>
                <w:t xml:space="preserve">  </w:t>
              </w:r>
              <w:r w:rsidRPr="00A03544">
                <w:t xml:space="preserve"> </w:t>
              </w:r>
              <w:r>
                <w:t>"</w:t>
              </w:r>
              <w:r w:rsidRPr="00A03544">
                <w:t>a=mid:1</w:t>
              </w:r>
              <w:r>
                <w:t>",</w:t>
              </w:r>
            </w:ins>
          </w:p>
          <w:p w14:paraId="0DF568AF" w14:textId="77777777" w:rsidR="00445CE0" w:rsidRPr="00A03544" w:rsidRDefault="00445CE0" w:rsidP="001446B6">
            <w:pPr>
              <w:pStyle w:val="PL"/>
              <w:rPr>
                <w:ins w:id="6957" w:author="NTTr1" w:date="2024-01-23T13:57:00Z"/>
              </w:rPr>
            </w:pPr>
            <w:ins w:id="6958" w:author="NTTr1" w:date="2024-01-23T13:57:00Z">
              <w:r w:rsidRPr="00A03544">
                <w:t xml:space="preserve">         </w:t>
              </w:r>
              <w:r>
                <w:t xml:space="preserve">  </w:t>
              </w:r>
              <w:r w:rsidRPr="00A03544">
                <w:t xml:space="preserve"> </w:t>
              </w:r>
              <w:r>
                <w:t>"</w:t>
              </w:r>
              <w:r w:rsidRPr="00A03544">
                <w:t>a=rtcp-mux-only</w:t>
              </w:r>
              <w:r>
                <w:t>",</w:t>
              </w:r>
            </w:ins>
          </w:p>
          <w:p w14:paraId="1ABDCA7B" w14:textId="77777777" w:rsidR="00445CE0" w:rsidRPr="00A03544" w:rsidRDefault="00445CE0" w:rsidP="001446B6">
            <w:pPr>
              <w:pStyle w:val="PL"/>
              <w:rPr>
                <w:ins w:id="6959" w:author="NTTr1" w:date="2024-01-23T13:57:00Z"/>
              </w:rPr>
            </w:pPr>
            <w:ins w:id="6960" w:author="NTTr1" w:date="2024-01-23T13:57:00Z">
              <w:r w:rsidRPr="00A03544">
                <w:t xml:space="preserve">         </w:t>
              </w:r>
              <w:r>
                <w:t xml:space="preserve">  </w:t>
              </w:r>
              <w:r w:rsidRPr="00A03544">
                <w:t xml:space="preserve"> </w:t>
              </w:r>
              <w:r>
                <w:t>"</w:t>
              </w:r>
              <w:r w:rsidRPr="00A03544">
                <w:t>a=rtcp-mux</w:t>
              </w:r>
              <w:r>
                <w:t>",</w:t>
              </w:r>
            </w:ins>
          </w:p>
          <w:p w14:paraId="7E0DA067" w14:textId="77777777" w:rsidR="00445CE0" w:rsidRPr="00A03544" w:rsidRDefault="00445CE0" w:rsidP="001446B6">
            <w:pPr>
              <w:pStyle w:val="PL"/>
              <w:rPr>
                <w:ins w:id="6961" w:author="NTTr1" w:date="2024-01-23T13:57:00Z"/>
              </w:rPr>
            </w:pPr>
            <w:ins w:id="6962" w:author="NTTr1" w:date="2024-01-23T13:57:00Z">
              <w:r w:rsidRPr="00A03544">
                <w:t xml:space="preserve">         </w:t>
              </w:r>
              <w:r>
                <w:t xml:space="preserve">  </w:t>
              </w:r>
              <w:r w:rsidRPr="00A03544">
                <w:t xml:space="preserve"> </w:t>
              </w:r>
              <w:r>
                <w:t>"</w:t>
              </w:r>
              <w:r w:rsidRPr="00A03544">
                <w:t>a=bundle-only</w:t>
              </w:r>
              <w:r>
                <w:t>",</w:t>
              </w:r>
            </w:ins>
          </w:p>
          <w:p w14:paraId="6BCF99CF" w14:textId="77777777" w:rsidR="00445CE0" w:rsidRPr="00A03544" w:rsidRDefault="00445CE0" w:rsidP="001446B6">
            <w:pPr>
              <w:pStyle w:val="PL"/>
              <w:rPr>
                <w:ins w:id="6963" w:author="NTTr1" w:date="2024-01-23T13:57:00Z"/>
              </w:rPr>
            </w:pPr>
            <w:ins w:id="6964" w:author="NTTr1" w:date="2024-01-23T13:57:00Z">
              <w:r w:rsidRPr="00A03544">
                <w:t xml:space="preserve">         </w:t>
              </w:r>
              <w:r>
                <w:t xml:space="preserve">  </w:t>
              </w:r>
              <w:r w:rsidRPr="00A03544">
                <w:t xml:space="preserve"> </w:t>
              </w:r>
              <w:r>
                <w:t>"</w:t>
              </w:r>
              <w:r w:rsidRPr="00A03544">
                <w:t>a=rtcp-rsize</w:t>
              </w:r>
              <w:r>
                <w:t>",</w:t>
              </w:r>
            </w:ins>
          </w:p>
          <w:p w14:paraId="164C86EC" w14:textId="77777777" w:rsidR="00445CE0" w:rsidRPr="00A03544" w:rsidRDefault="00445CE0" w:rsidP="001446B6">
            <w:pPr>
              <w:pStyle w:val="PL"/>
              <w:rPr>
                <w:ins w:id="6965" w:author="NTTr1" w:date="2024-01-23T13:57:00Z"/>
              </w:rPr>
            </w:pPr>
            <w:ins w:id="6966" w:author="NTTr1" w:date="2024-01-23T13:57:00Z">
              <w:r w:rsidRPr="00A03544">
                <w:t xml:space="preserve">         </w:t>
              </w:r>
              <w:r>
                <w:t xml:space="preserve">  </w:t>
              </w:r>
              <w:r w:rsidRPr="00A03544">
                <w:t xml:space="preserve"> </w:t>
              </w:r>
              <w:r>
                <w:t>"</w:t>
              </w:r>
              <w:r w:rsidRPr="00A03544">
                <w:t>a=extmap:1 urn:ietf:params:rtp-hdrext:sdes:mid</w:t>
              </w:r>
              <w:r>
                <w:t>",</w:t>
              </w:r>
            </w:ins>
          </w:p>
          <w:p w14:paraId="10E0D4CB" w14:textId="77777777" w:rsidR="00445CE0" w:rsidRPr="00A03544" w:rsidRDefault="00445CE0" w:rsidP="001446B6">
            <w:pPr>
              <w:pStyle w:val="PL"/>
              <w:rPr>
                <w:ins w:id="6967" w:author="NTTr1" w:date="2024-01-23T13:57:00Z"/>
              </w:rPr>
            </w:pPr>
            <w:ins w:id="6968" w:author="NTTr1" w:date="2024-01-23T13:57:00Z">
              <w:r w:rsidRPr="00A03544">
                <w:t xml:space="preserve">         </w:t>
              </w:r>
              <w:r>
                <w:t xml:space="preserve">  </w:t>
              </w:r>
              <w:r w:rsidRPr="00A03544">
                <w:t xml:space="preserve"> </w:t>
              </w:r>
              <w:r>
                <w:t>"</w:t>
              </w:r>
              <w:r w:rsidRPr="00A03544">
                <w:t>a=rtpmap:97 H264/90000</w:t>
              </w:r>
              <w:r>
                <w:t>",</w:t>
              </w:r>
            </w:ins>
          </w:p>
          <w:p w14:paraId="1C50270C" w14:textId="77777777" w:rsidR="00445CE0" w:rsidRPr="00A03544" w:rsidRDefault="00445CE0" w:rsidP="001446B6">
            <w:pPr>
              <w:pStyle w:val="PL"/>
              <w:rPr>
                <w:ins w:id="6969" w:author="NTTr1" w:date="2024-01-23T13:57:00Z"/>
              </w:rPr>
            </w:pPr>
            <w:ins w:id="6970" w:author="NTTr1" w:date="2024-01-23T13:57:00Z">
              <w:r w:rsidRPr="00A03544">
                <w:t xml:space="preserve">         </w:t>
              </w:r>
              <w:r>
                <w:t xml:space="preserve">  </w:t>
              </w:r>
              <w:r w:rsidRPr="00A03544">
                <w:t xml:space="preserve"> </w:t>
              </w:r>
              <w:r>
                <w:t>"</w:t>
              </w:r>
              <w:r w:rsidRPr="00A03544">
                <w:t>a=fmtp:97 profile-level-id=...;sprop-parameter-sets=...</w:t>
              </w:r>
              <w:r>
                <w:t>",</w:t>
              </w:r>
            </w:ins>
          </w:p>
          <w:p w14:paraId="49F6ACC8" w14:textId="77777777" w:rsidR="00445CE0" w:rsidRDefault="00445CE0" w:rsidP="001446B6">
            <w:pPr>
              <w:pStyle w:val="PL"/>
              <w:rPr>
                <w:ins w:id="6971" w:author="NTTr1" w:date="2024-01-23T13:57:00Z"/>
              </w:rPr>
            </w:pPr>
            <w:ins w:id="6972" w:author="NTTr1" w:date="2024-01-23T13:57:00Z">
              <w:r w:rsidRPr="00A03544">
                <w:t xml:space="preserve">         </w:t>
              </w:r>
              <w:r>
                <w:t xml:space="preserve">  </w:t>
              </w:r>
              <w:r w:rsidRPr="00A03544">
                <w:t xml:space="preserve"> </w:t>
              </w:r>
              <w:r>
                <w:t>"</w:t>
              </w:r>
              <w:r w:rsidRPr="00A03544">
                <w:t>a=sendonly</w:t>
              </w:r>
              <w:r>
                <w:t>"</w:t>
              </w:r>
            </w:ins>
          </w:p>
          <w:p w14:paraId="174F620E" w14:textId="77777777" w:rsidR="00445CE0" w:rsidRPr="00A03544" w:rsidRDefault="00445CE0" w:rsidP="001446B6">
            <w:pPr>
              <w:pStyle w:val="PL"/>
              <w:rPr>
                <w:ins w:id="6973" w:author="NTTr1" w:date="2024-01-23T13:57:00Z"/>
              </w:rPr>
            </w:pPr>
            <w:ins w:id="6974" w:author="NTTr1" w:date="2024-01-23T13:57:00Z">
              <w:r w:rsidRPr="00A03544">
                <w:t xml:space="preserve">         </w:t>
              </w:r>
              <w:r>
                <w:t xml:space="preserve">   ]</w:t>
              </w:r>
            </w:ins>
          </w:p>
          <w:p w14:paraId="5B716E0E" w14:textId="77777777" w:rsidR="00445CE0" w:rsidRPr="00A03544" w:rsidRDefault="00445CE0" w:rsidP="001446B6">
            <w:pPr>
              <w:pStyle w:val="PL"/>
              <w:rPr>
                <w:ins w:id="6975" w:author="NTTr1" w:date="2024-01-23T13:57:00Z"/>
              </w:rPr>
            </w:pPr>
            <w:ins w:id="6976" w:author="NTTr1" w:date="2024-01-23T13:57:00Z">
              <w:r w:rsidRPr="00A03544">
                <w:t xml:space="preserve">      </w:t>
              </w:r>
              <w:r>
                <w:t xml:space="preserve">  </w:t>
              </w:r>
              <w:r w:rsidRPr="00A03544">
                <w:t>},</w:t>
              </w:r>
            </w:ins>
          </w:p>
          <w:p w14:paraId="2997E70E" w14:textId="77777777" w:rsidR="00445CE0" w:rsidRPr="00A03544" w:rsidRDefault="00445CE0" w:rsidP="001446B6">
            <w:pPr>
              <w:pStyle w:val="PL"/>
              <w:rPr>
                <w:ins w:id="6977" w:author="NTTr1" w:date="2024-01-23T13:57:00Z"/>
              </w:rPr>
            </w:pPr>
            <w:ins w:id="6978" w:author="NTTr1" w:date="2024-01-23T13:57:00Z">
              <w:r w:rsidRPr="00A03544">
                <w:t xml:space="preserve">      </w:t>
              </w:r>
              <w:r>
                <w:t xml:space="preserve">  </w:t>
              </w:r>
              <w:r w:rsidRPr="00A03544">
                <w:t>{</w:t>
              </w:r>
            </w:ins>
          </w:p>
          <w:p w14:paraId="4387C101" w14:textId="77777777" w:rsidR="00445CE0" w:rsidRPr="00A03544" w:rsidRDefault="00445CE0" w:rsidP="001446B6">
            <w:pPr>
              <w:pStyle w:val="PL"/>
              <w:rPr>
                <w:ins w:id="6979" w:author="NTTr1" w:date="2024-01-23T13:57:00Z"/>
              </w:rPr>
            </w:pPr>
            <w:ins w:id="6980" w:author="NTTr1" w:date="2024-01-23T13:57:00Z">
              <w:r w:rsidRPr="00A03544">
                <w:t xml:space="preserve">     </w:t>
              </w:r>
              <w:r>
                <w:t xml:space="preserve">  </w:t>
              </w:r>
              <w:r w:rsidRPr="00A03544">
                <w:t xml:space="preserve">   "index": 3, </w:t>
              </w:r>
            </w:ins>
          </w:p>
          <w:p w14:paraId="4A0410B0" w14:textId="77777777" w:rsidR="00445CE0" w:rsidRDefault="00445CE0" w:rsidP="001446B6">
            <w:pPr>
              <w:pStyle w:val="PL"/>
              <w:rPr>
                <w:ins w:id="6981" w:author="NTTr1" w:date="2024-01-23T13:57:00Z"/>
              </w:rPr>
            </w:pPr>
            <w:ins w:id="6982" w:author="NTTr1" w:date="2024-01-23T13:57:00Z">
              <w:r w:rsidRPr="00A03544">
                <w:t xml:space="preserve">    </w:t>
              </w:r>
              <w:r>
                <w:t xml:space="preserve">  </w:t>
              </w:r>
              <w:r w:rsidRPr="00A03544">
                <w:t xml:space="preserve">    "lines": </w:t>
              </w:r>
              <w:r>
                <w:t>[</w:t>
              </w:r>
            </w:ins>
          </w:p>
          <w:p w14:paraId="19011B2A" w14:textId="77777777" w:rsidR="00445CE0" w:rsidRPr="00A03544" w:rsidRDefault="00445CE0" w:rsidP="001446B6">
            <w:pPr>
              <w:pStyle w:val="PL"/>
              <w:rPr>
                <w:ins w:id="6983" w:author="NTTr1" w:date="2024-01-23T13:57:00Z"/>
              </w:rPr>
            </w:pPr>
            <w:ins w:id="6984" w:author="NTTr1" w:date="2024-01-23T13:57:00Z">
              <w:r w:rsidRPr="00A03544">
                <w:t xml:space="preserve">    </w:t>
              </w:r>
              <w:r>
                <w:t xml:space="preserve">  </w:t>
              </w:r>
              <w:r w:rsidRPr="00A03544">
                <w:t xml:space="preserve">    </w:t>
              </w:r>
              <w:r>
                <w:t xml:space="preserve">  </w:t>
              </w:r>
              <w:r w:rsidRPr="00A03544">
                <w:t xml:space="preserve">"m=application </w:t>
              </w:r>
              <w:r w:rsidRPr="00235543">
                <w:rPr>
                  <w:lang w:val="en-US" w:eastAsia="ja-JP"/>
                </w:rPr>
                <w:t>23456</w:t>
              </w:r>
              <w:r w:rsidRPr="00A03544">
                <w:t xml:space="preserve"> UDP/DTLS/SCTP webrtc-datachannel</w:t>
              </w:r>
              <w:r>
                <w:t>",</w:t>
              </w:r>
            </w:ins>
          </w:p>
          <w:p w14:paraId="5A7BCAF6" w14:textId="77777777" w:rsidR="00445CE0" w:rsidRPr="00A03544" w:rsidRDefault="00445CE0" w:rsidP="001446B6">
            <w:pPr>
              <w:pStyle w:val="PL"/>
              <w:rPr>
                <w:ins w:id="6985" w:author="NTTr1" w:date="2024-01-23T13:57:00Z"/>
              </w:rPr>
            </w:pPr>
            <w:ins w:id="6986" w:author="NTTr1" w:date="2024-01-23T13:57:00Z">
              <w:r w:rsidRPr="00A03544">
                <w:t xml:space="preserve">            </w:t>
              </w:r>
              <w:r>
                <w:t>"</w:t>
              </w:r>
              <w:r w:rsidRPr="00A03544">
                <w:t>a=mid:2</w:t>
              </w:r>
              <w:r>
                <w:t>",</w:t>
              </w:r>
            </w:ins>
          </w:p>
          <w:p w14:paraId="5A261BC1" w14:textId="77777777" w:rsidR="00445CE0" w:rsidRPr="00A03544" w:rsidRDefault="00445CE0" w:rsidP="001446B6">
            <w:pPr>
              <w:pStyle w:val="PL"/>
              <w:rPr>
                <w:ins w:id="6987" w:author="NTTr1" w:date="2024-01-23T13:57:00Z"/>
              </w:rPr>
            </w:pPr>
            <w:ins w:id="6988" w:author="NTTr1" w:date="2024-01-23T13:57:00Z">
              <w:r w:rsidRPr="00A03544">
                <w:t xml:space="preserve">            </w:t>
              </w:r>
              <w:r>
                <w:t>"</w:t>
              </w:r>
              <w:r w:rsidRPr="00A03544">
                <w:t>a=bundle-only</w:t>
              </w:r>
              <w:r>
                <w:t>",</w:t>
              </w:r>
            </w:ins>
          </w:p>
          <w:p w14:paraId="03039388" w14:textId="77777777" w:rsidR="00445CE0" w:rsidRPr="00A03544" w:rsidRDefault="00445CE0" w:rsidP="001446B6">
            <w:pPr>
              <w:pStyle w:val="PL"/>
              <w:rPr>
                <w:ins w:id="6989" w:author="NTTr1" w:date="2024-01-23T13:57:00Z"/>
              </w:rPr>
            </w:pPr>
            <w:ins w:id="6990" w:author="NTTr1" w:date="2024-01-23T13:57:00Z">
              <w:r w:rsidRPr="00A03544">
                <w:t xml:space="preserve">            </w:t>
              </w:r>
              <w:r>
                <w:t>"</w:t>
              </w:r>
              <w:r w:rsidRPr="00A03544">
                <w:t>a=sctp-port:5000</w:t>
              </w:r>
              <w:r>
                <w:t>",</w:t>
              </w:r>
            </w:ins>
          </w:p>
          <w:p w14:paraId="3B3F88C5" w14:textId="77777777" w:rsidR="00445CE0" w:rsidRPr="00A03544" w:rsidRDefault="00445CE0" w:rsidP="001446B6">
            <w:pPr>
              <w:pStyle w:val="PL"/>
              <w:rPr>
                <w:ins w:id="6991" w:author="NTTr1" w:date="2024-01-23T13:57:00Z"/>
              </w:rPr>
            </w:pPr>
            <w:ins w:id="6992" w:author="NTTr1" w:date="2024-01-23T13:57:00Z">
              <w:r w:rsidRPr="00A03544">
                <w:t xml:space="preserve">            </w:t>
              </w:r>
              <w:r>
                <w:t>"</w:t>
              </w:r>
              <w:r w:rsidRPr="00A03544">
                <w:t>a=max-message-size:65536</w:t>
              </w:r>
              <w:r>
                <w:t>",</w:t>
              </w:r>
            </w:ins>
          </w:p>
          <w:p w14:paraId="0F6EC889" w14:textId="77777777" w:rsidR="00445CE0" w:rsidRPr="00A03544" w:rsidRDefault="00445CE0" w:rsidP="001446B6">
            <w:pPr>
              <w:pStyle w:val="PL"/>
              <w:rPr>
                <w:ins w:id="6993" w:author="NTTr1" w:date="2024-01-23T13:57:00Z"/>
              </w:rPr>
            </w:pPr>
            <w:ins w:id="6994" w:author="NTTr1" w:date="2024-01-23T13:57:00Z">
              <w:r w:rsidRPr="00A03544">
                <w:t xml:space="preserve">            </w:t>
              </w:r>
              <w:r>
                <w:t>"</w:t>
              </w:r>
              <w:r w:rsidRPr="00A03544">
                <w:t>a=dcmap:0</w:t>
              </w:r>
              <w:r>
                <w:t>"</w:t>
              </w:r>
            </w:ins>
          </w:p>
          <w:p w14:paraId="280FE785" w14:textId="77777777" w:rsidR="00445CE0" w:rsidRPr="00A03544" w:rsidRDefault="00445CE0" w:rsidP="001446B6">
            <w:pPr>
              <w:pStyle w:val="PL"/>
              <w:rPr>
                <w:ins w:id="6995" w:author="NTTr1" w:date="2024-01-23T13:57:00Z"/>
              </w:rPr>
            </w:pPr>
            <w:ins w:id="6996" w:author="NTTr1" w:date="2024-01-23T13:57:00Z">
              <w:r w:rsidRPr="00A03544">
                <w:t xml:space="preserve">         </w:t>
              </w:r>
              <w:r>
                <w:t xml:space="preserve">   ]</w:t>
              </w:r>
            </w:ins>
          </w:p>
          <w:p w14:paraId="05319231" w14:textId="77777777" w:rsidR="00445CE0" w:rsidRPr="00A03544" w:rsidRDefault="00445CE0" w:rsidP="001446B6">
            <w:pPr>
              <w:pStyle w:val="PL"/>
              <w:rPr>
                <w:ins w:id="6997" w:author="NTTr1" w:date="2024-01-23T13:57:00Z"/>
              </w:rPr>
            </w:pPr>
            <w:ins w:id="6998" w:author="NTTr1" w:date="2024-01-23T13:57:00Z">
              <w:r w:rsidRPr="00A03544">
                <w:t xml:space="preserve">      </w:t>
              </w:r>
              <w:r>
                <w:t xml:space="preserve">  </w:t>
              </w:r>
              <w:r w:rsidRPr="00A03544">
                <w:t>}</w:t>
              </w:r>
            </w:ins>
          </w:p>
          <w:p w14:paraId="59C2101B" w14:textId="77777777" w:rsidR="00445CE0" w:rsidRDefault="00445CE0" w:rsidP="001446B6">
            <w:pPr>
              <w:pStyle w:val="PL"/>
              <w:rPr>
                <w:ins w:id="6999" w:author="NTTr1" w:date="2024-01-23T13:57:00Z"/>
              </w:rPr>
            </w:pPr>
            <w:ins w:id="7000" w:author="NTTr1" w:date="2024-01-23T13:57:00Z">
              <w:r w:rsidRPr="00A03544">
                <w:t xml:space="preserve">      </w:t>
              </w:r>
              <w:r>
                <w:t>]</w:t>
              </w:r>
            </w:ins>
          </w:p>
          <w:p w14:paraId="04F0BF64" w14:textId="77777777" w:rsidR="00445CE0" w:rsidRPr="00A03544" w:rsidRDefault="00445CE0" w:rsidP="001446B6">
            <w:pPr>
              <w:pStyle w:val="PL"/>
              <w:rPr>
                <w:ins w:id="7001" w:author="NTTr1" w:date="2024-01-23T13:57:00Z"/>
                <w:lang w:eastAsia="ja-JP"/>
              </w:rPr>
            </w:pPr>
            <w:ins w:id="7002" w:author="NTTr1" w:date="2024-01-23T13:57:00Z">
              <w:r>
                <w:rPr>
                  <w:rFonts w:hint="eastAsia"/>
                  <w:lang w:eastAsia="ja-JP"/>
                </w:rPr>
                <w:t xml:space="preserve"> </w:t>
              </w:r>
              <w:r>
                <w:rPr>
                  <w:lang w:eastAsia="ja-JP"/>
                </w:rPr>
                <w:t xml:space="preserve">   },</w:t>
              </w:r>
            </w:ins>
          </w:p>
          <w:p w14:paraId="22EB222B" w14:textId="77777777" w:rsidR="00445CE0" w:rsidRPr="00A03544" w:rsidRDefault="00445CE0" w:rsidP="001446B6">
            <w:pPr>
              <w:pStyle w:val="PL"/>
              <w:rPr>
                <w:ins w:id="7003" w:author="NTTr1" w:date="2024-01-23T13:57:00Z"/>
              </w:rPr>
            </w:pPr>
            <w:ins w:id="7004" w:author="NTTr1" w:date="2024-01-23T13:57:00Z">
              <w:r w:rsidRPr="00A03544">
                <w:t xml:space="preserve">    "mc": {</w:t>
              </w:r>
            </w:ins>
          </w:p>
          <w:p w14:paraId="318A7FFF" w14:textId="77777777" w:rsidR="00445CE0" w:rsidRPr="00A03544" w:rsidRDefault="00445CE0" w:rsidP="001446B6">
            <w:pPr>
              <w:pStyle w:val="PL"/>
              <w:rPr>
                <w:ins w:id="7005" w:author="NTTr1" w:date="2024-01-23T13:57:00Z"/>
              </w:rPr>
            </w:pPr>
            <w:ins w:id="7006" w:author="NTTr1" w:date="2024-01-23T13:57:00Z">
              <w:r w:rsidRPr="00A03544">
                <w:t xml:space="preserve">      "metadata": [</w:t>
              </w:r>
            </w:ins>
          </w:p>
          <w:p w14:paraId="295D3234" w14:textId="77777777" w:rsidR="00445CE0" w:rsidRPr="00A03544" w:rsidRDefault="00445CE0" w:rsidP="001446B6">
            <w:pPr>
              <w:pStyle w:val="PL"/>
              <w:rPr>
                <w:ins w:id="7007" w:author="NTTr1" w:date="2024-01-23T13:57:00Z"/>
              </w:rPr>
            </w:pPr>
            <w:ins w:id="7008" w:author="NTTr1" w:date="2024-01-23T13:57:00Z">
              <w:r w:rsidRPr="00A03544">
                <w:t xml:space="preserve">        {</w:t>
              </w:r>
            </w:ins>
          </w:p>
          <w:p w14:paraId="775BC330" w14:textId="77777777" w:rsidR="00445CE0" w:rsidRPr="00A03544" w:rsidRDefault="00445CE0" w:rsidP="001446B6">
            <w:pPr>
              <w:pStyle w:val="PL"/>
              <w:rPr>
                <w:ins w:id="7009" w:author="NTTr1" w:date="2024-01-23T13:57:00Z"/>
              </w:rPr>
            </w:pPr>
            <w:ins w:id="7010" w:author="NTTr1" w:date="2024-01-23T13:57:00Z">
              <w:r w:rsidRPr="00A03544">
                <w:t xml:space="preserve">          "index": 1,</w:t>
              </w:r>
            </w:ins>
          </w:p>
          <w:p w14:paraId="165C0186" w14:textId="77777777" w:rsidR="00445CE0" w:rsidRPr="00A03544" w:rsidRDefault="00445CE0" w:rsidP="001446B6">
            <w:pPr>
              <w:pStyle w:val="PL"/>
              <w:rPr>
                <w:ins w:id="7011" w:author="NTTr1" w:date="2024-01-23T13:57:00Z"/>
              </w:rPr>
            </w:pPr>
            <w:ins w:id="7012" w:author="NTTr1" w:date="2024-01-23T13:57:00Z">
              <w:r w:rsidRPr="00A03544">
                <w:t xml:space="preserve">          "actType": "</w:t>
              </w:r>
              <w:r>
                <w:t>add</w:t>
              </w:r>
              <w:r w:rsidRPr="00A03544">
                <w:t>"</w:t>
              </w:r>
            </w:ins>
          </w:p>
          <w:p w14:paraId="62B33989" w14:textId="77777777" w:rsidR="00445CE0" w:rsidRPr="00A03544" w:rsidRDefault="00445CE0" w:rsidP="001446B6">
            <w:pPr>
              <w:pStyle w:val="PL"/>
              <w:rPr>
                <w:ins w:id="7013" w:author="NTTr1" w:date="2024-01-23T13:57:00Z"/>
              </w:rPr>
            </w:pPr>
            <w:ins w:id="7014" w:author="NTTr1" w:date="2024-01-23T13:57:00Z">
              <w:r w:rsidRPr="00A03544">
                <w:t xml:space="preserve">        },</w:t>
              </w:r>
            </w:ins>
          </w:p>
          <w:p w14:paraId="10B31E08" w14:textId="77777777" w:rsidR="00445CE0" w:rsidRPr="00A03544" w:rsidRDefault="00445CE0" w:rsidP="001446B6">
            <w:pPr>
              <w:pStyle w:val="PL"/>
              <w:rPr>
                <w:ins w:id="7015" w:author="NTTr1" w:date="2024-01-23T13:57:00Z"/>
              </w:rPr>
            </w:pPr>
            <w:ins w:id="7016" w:author="NTTr1" w:date="2024-01-23T13:57:00Z">
              <w:r w:rsidRPr="00A03544">
                <w:t xml:space="preserve">        {</w:t>
              </w:r>
            </w:ins>
          </w:p>
          <w:p w14:paraId="4293C38A" w14:textId="77777777" w:rsidR="00445CE0" w:rsidRPr="00A03544" w:rsidRDefault="00445CE0" w:rsidP="001446B6">
            <w:pPr>
              <w:pStyle w:val="PL"/>
              <w:rPr>
                <w:ins w:id="7017" w:author="NTTr1" w:date="2024-01-23T13:57:00Z"/>
              </w:rPr>
            </w:pPr>
            <w:ins w:id="7018" w:author="NTTr1" w:date="2024-01-23T13:57:00Z">
              <w:r w:rsidRPr="00A03544">
                <w:t xml:space="preserve">          "index": 2,</w:t>
              </w:r>
            </w:ins>
          </w:p>
          <w:p w14:paraId="39C16C89" w14:textId="77777777" w:rsidR="00445CE0" w:rsidRPr="00A03544" w:rsidRDefault="00445CE0" w:rsidP="001446B6">
            <w:pPr>
              <w:pStyle w:val="PL"/>
              <w:rPr>
                <w:ins w:id="7019" w:author="NTTr1" w:date="2024-01-23T13:57:00Z"/>
              </w:rPr>
            </w:pPr>
            <w:ins w:id="7020" w:author="NTTr1" w:date="2024-01-23T13:57:00Z">
              <w:r w:rsidRPr="00A03544">
                <w:t xml:space="preserve">          "actType": "a</w:t>
              </w:r>
              <w:r>
                <w:t>dd</w:t>
              </w:r>
              <w:r w:rsidRPr="00A03544">
                <w:t>"</w:t>
              </w:r>
            </w:ins>
          </w:p>
          <w:p w14:paraId="4C6D90B8" w14:textId="77777777" w:rsidR="00445CE0" w:rsidRPr="00A03544" w:rsidRDefault="00445CE0" w:rsidP="001446B6">
            <w:pPr>
              <w:pStyle w:val="PL"/>
              <w:rPr>
                <w:ins w:id="7021" w:author="NTTr1" w:date="2024-01-23T13:57:00Z"/>
              </w:rPr>
            </w:pPr>
            <w:ins w:id="7022" w:author="NTTr1" w:date="2024-01-23T13:57:00Z">
              <w:r w:rsidRPr="00A03544">
                <w:t xml:space="preserve">        }</w:t>
              </w:r>
            </w:ins>
          </w:p>
          <w:p w14:paraId="2255D197" w14:textId="77777777" w:rsidR="00445CE0" w:rsidRPr="00A03544" w:rsidRDefault="00445CE0" w:rsidP="001446B6">
            <w:pPr>
              <w:pStyle w:val="PL"/>
              <w:rPr>
                <w:ins w:id="7023" w:author="NTTr1" w:date="2024-01-23T13:57:00Z"/>
              </w:rPr>
            </w:pPr>
            <w:ins w:id="7024" w:author="NTTr1" w:date="2024-01-23T13:57:00Z">
              <w:r w:rsidRPr="00A03544">
                <w:t xml:space="preserve">      ]</w:t>
              </w:r>
            </w:ins>
          </w:p>
          <w:p w14:paraId="5156532A" w14:textId="77777777" w:rsidR="00445CE0" w:rsidRPr="00A03544" w:rsidRDefault="00445CE0" w:rsidP="001446B6">
            <w:pPr>
              <w:pStyle w:val="PL"/>
              <w:rPr>
                <w:ins w:id="7025" w:author="NTTr1" w:date="2024-01-23T13:57:00Z"/>
              </w:rPr>
            </w:pPr>
            <w:ins w:id="7026" w:author="NTTr1" w:date="2024-01-23T13:57:00Z">
              <w:r w:rsidRPr="00A03544">
                <w:t xml:space="preserve">    },</w:t>
              </w:r>
            </w:ins>
          </w:p>
          <w:p w14:paraId="77C14CC5" w14:textId="77777777" w:rsidR="00445CE0" w:rsidRPr="00A03544" w:rsidRDefault="00445CE0" w:rsidP="001446B6">
            <w:pPr>
              <w:pStyle w:val="PL"/>
              <w:rPr>
                <w:ins w:id="7027" w:author="NTTr1" w:date="2024-01-23T13:57:00Z"/>
              </w:rPr>
            </w:pPr>
            <w:ins w:id="7028" w:author="NTTr1" w:date="2024-01-23T13:57:00Z">
              <w:r w:rsidRPr="00A03544">
                <w:t xml:space="preserve">    "dc": {</w:t>
              </w:r>
            </w:ins>
          </w:p>
          <w:p w14:paraId="4DAB0B97" w14:textId="77777777" w:rsidR="00445CE0" w:rsidRPr="00A03544" w:rsidRDefault="00445CE0" w:rsidP="001446B6">
            <w:pPr>
              <w:pStyle w:val="PL"/>
              <w:rPr>
                <w:ins w:id="7029" w:author="NTTr1" w:date="2024-01-23T13:57:00Z"/>
              </w:rPr>
            </w:pPr>
            <w:ins w:id="7030" w:author="NTTr1" w:date="2024-01-23T13:57:00Z">
              <w:r w:rsidRPr="00A03544">
                <w:t xml:space="preserve">      "sdpIndex": 3,</w:t>
              </w:r>
            </w:ins>
          </w:p>
          <w:p w14:paraId="35E87A98" w14:textId="77777777" w:rsidR="00445CE0" w:rsidRPr="00A03544" w:rsidRDefault="00445CE0" w:rsidP="001446B6">
            <w:pPr>
              <w:pStyle w:val="PL"/>
              <w:rPr>
                <w:ins w:id="7031" w:author="NTTr1" w:date="2024-01-23T13:57:00Z"/>
              </w:rPr>
            </w:pPr>
            <w:ins w:id="7032" w:author="NTTr1" w:date="2024-01-23T13:57:00Z">
              <w:r w:rsidRPr="00A03544">
                <w:t xml:space="preserve">      "metadata": [</w:t>
              </w:r>
            </w:ins>
          </w:p>
          <w:p w14:paraId="32B3F1C9" w14:textId="77777777" w:rsidR="00445CE0" w:rsidRPr="00A03544" w:rsidRDefault="00445CE0" w:rsidP="001446B6">
            <w:pPr>
              <w:pStyle w:val="PL"/>
              <w:rPr>
                <w:ins w:id="7033" w:author="NTTr1" w:date="2024-01-23T13:57:00Z"/>
              </w:rPr>
            </w:pPr>
            <w:ins w:id="7034" w:author="NTTr1" w:date="2024-01-23T13:57:00Z">
              <w:r w:rsidRPr="00A03544">
                <w:t xml:space="preserve">        {</w:t>
              </w:r>
            </w:ins>
          </w:p>
          <w:p w14:paraId="3C4F7A52" w14:textId="77777777" w:rsidR="00445CE0" w:rsidRPr="00A03544" w:rsidRDefault="00445CE0" w:rsidP="001446B6">
            <w:pPr>
              <w:pStyle w:val="PL"/>
              <w:rPr>
                <w:ins w:id="7035" w:author="NTTr1" w:date="2024-01-23T13:57:00Z"/>
              </w:rPr>
            </w:pPr>
            <w:ins w:id="7036" w:author="NTTr1" w:date="2024-01-23T13:57:00Z">
              <w:r w:rsidRPr="00A03544">
                <w:t xml:space="preserve">          "id": 0,</w:t>
              </w:r>
            </w:ins>
          </w:p>
          <w:p w14:paraId="50146E82" w14:textId="77777777" w:rsidR="00445CE0" w:rsidRPr="00A03544" w:rsidRDefault="00445CE0" w:rsidP="001446B6">
            <w:pPr>
              <w:pStyle w:val="PL"/>
              <w:rPr>
                <w:ins w:id="7037" w:author="NTTr1" w:date="2024-01-23T13:57:00Z"/>
              </w:rPr>
            </w:pPr>
            <w:ins w:id="7038" w:author="NTTr1" w:date="2024-01-23T13:57:00Z">
              <w:r w:rsidRPr="00A03544">
                <w:t xml:space="preserve">          "actType": "</w:t>
              </w:r>
              <w:r>
                <w:t>add</w:t>
              </w:r>
              <w:r w:rsidRPr="00A03544">
                <w:t>"</w:t>
              </w:r>
            </w:ins>
          </w:p>
          <w:p w14:paraId="3AE05F72" w14:textId="77777777" w:rsidR="00445CE0" w:rsidRPr="00A03544" w:rsidRDefault="00445CE0" w:rsidP="001446B6">
            <w:pPr>
              <w:pStyle w:val="PL"/>
              <w:rPr>
                <w:ins w:id="7039" w:author="NTTr1" w:date="2024-01-23T13:57:00Z"/>
              </w:rPr>
            </w:pPr>
            <w:ins w:id="7040" w:author="NTTr1" w:date="2024-01-23T13:57:00Z">
              <w:r w:rsidRPr="00A03544">
                <w:t xml:space="preserve">        }</w:t>
              </w:r>
            </w:ins>
          </w:p>
          <w:p w14:paraId="4CBA79AC" w14:textId="77777777" w:rsidR="00445CE0" w:rsidRPr="00A03544" w:rsidRDefault="00445CE0" w:rsidP="001446B6">
            <w:pPr>
              <w:pStyle w:val="PL"/>
              <w:rPr>
                <w:ins w:id="7041" w:author="NTTr1" w:date="2024-01-23T13:57:00Z"/>
              </w:rPr>
            </w:pPr>
            <w:ins w:id="7042" w:author="NTTr1" w:date="2024-01-23T13:57:00Z">
              <w:r w:rsidRPr="00A03544">
                <w:t xml:space="preserve">      ]</w:t>
              </w:r>
            </w:ins>
          </w:p>
          <w:p w14:paraId="28DA8C7C" w14:textId="77777777" w:rsidR="00445CE0" w:rsidRPr="00A03544" w:rsidRDefault="00445CE0" w:rsidP="001446B6">
            <w:pPr>
              <w:pStyle w:val="PL"/>
              <w:rPr>
                <w:ins w:id="7043" w:author="NTTr1" w:date="2024-01-23T13:57:00Z"/>
              </w:rPr>
            </w:pPr>
            <w:ins w:id="7044" w:author="NTTr1" w:date="2024-01-23T13:57:00Z">
              <w:r w:rsidRPr="00A03544">
                <w:t xml:space="preserve">    }</w:t>
              </w:r>
            </w:ins>
          </w:p>
          <w:p w14:paraId="634C3215" w14:textId="77777777" w:rsidR="00445CE0" w:rsidRPr="00A03544" w:rsidRDefault="00445CE0" w:rsidP="001446B6">
            <w:pPr>
              <w:pStyle w:val="PL"/>
              <w:rPr>
                <w:ins w:id="7045" w:author="NTTr1" w:date="2024-01-23T13:57:00Z"/>
              </w:rPr>
            </w:pPr>
            <w:ins w:id="7046" w:author="NTTr1" w:date="2024-01-23T13:57:00Z">
              <w:r w:rsidRPr="00A03544">
                <w:t xml:space="preserve">  }</w:t>
              </w:r>
            </w:ins>
          </w:p>
          <w:p w14:paraId="7D2A42F1" w14:textId="77777777" w:rsidR="00445CE0" w:rsidRPr="00615EAF" w:rsidRDefault="00445CE0" w:rsidP="001446B6">
            <w:pPr>
              <w:pStyle w:val="PL"/>
              <w:rPr>
                <w:ins w:id="7047" w:author="NTTr1" w:date="2024-01-23T13:57:00Z"/>
                <w:lang w:eastAsia="ja-JP"/>
              </w:rPr>
            </w:pPr>
            <w:ins w:id="7048" w:author="NTTr1" w:date="2024-01-23T13:57:00Z">
              <w:r w:rsidRPr="00A03544">
                <w:t>}</w:t>
              </w:r>
            </w:ins>
          </w:p>
        </w:tc>
      </w:tr>
    </w:tbl>
    <w:p w14:paraId="7A995711" w14:textId="77777777" w:rsidR="00445CE0" w:rsidRDefault="00445CE0" w:rsidP="00445CE0">
      <w:pPr>
        <w:rPr>
          <w:ins w:id="7049" w:author="NTTr1" w:date="2024-01-23T13:57:00Z"/>
          <w:lang w:val="en-US" w:eastAsia="ja-JP"/>
        </w:rPr>
      </w:pPr>
    </w:p>
    <w:p w14:paraId="67AE0FA0" w14:textId="77777777" w:rsidR="00445CE0" w:rsidRDefault="00445CE0" w:rsidP="00445CE0">
      <w:pPr>
        <w:rPr>
          <w:ins w:id="7050" w:author="NTTr1" w:date="2024-01-23T13:57:00Z"/>
          <w:lang w:val="en-US" w:eastAsia="ja-JP"/>
        </w:rPr>
      </w:pPr>
      <w:ins w:id="7051" w:author="NTTr1" w:date="2024-01-23T13:57:00Z">
        <w:r>
          <w:rPr>
            <w:lang w:val="en-US" w:eastAsia="ja-JP"/>
          </w:rPr>
          <w:t>F12.</w:t>
        </w:r>
        <w:r>
          <w:rPr>
            <w:lang w:val="en-US" w:eastAsia="ja-JP"/>
          </w:rPr>
          <w:tab/>
        </w:r>
        <w:r>
          <w:rPr>
            <w:lang w:val="en-US" w:eastAsia="ja-JP"/>
          </w:rPr>
          <w:tab/>
          <w:t>"mupdate" request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D9B47AD" w14:textId="77777777" w:rsidTr="001446B6">
        <w:trPr>
          <w:trHeight w:val="746"/>
          <w:ins w:id="705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B9A4F0F" w14:textId="77777777" w:rsidR="00445CE0" w:rsidRPr="002B767F" w:rsidRDefault="00445CE0" w:rsidP="001446B6">
            <w:pPr>
              <w:pStyle w:val="PL"/>
              <w:rPr>
                <w:ins w:id="7053" w:author="NTTr1" w:date="2024-01-23T13:57:00Z"/>
              </w:rPr>
            </w:pPr>
            <w:ins w:id="7054" w:author="NTTr1" w:date="2024-01-23T13:57:00Z">
              <w:r w:rsidRPr="002B767F">
                <w:t>{</w:t>
              </w:r>
            </w:ins>
          </w:p>
          <w:p w14:paraId="09D7B570" w14:textId="77777777" w:rsidR="00445CE0" w:rsidRPr="002B767F" w:rsidRDefault="00445CE0" w:rsidP="001446B6">
            <w:pPr>
              <w:pStyle w:val="PL"/>
              <w:rPr>
                <w:ins w:id="7055" w:author="NTTr1" w:date="2024-01-23T13:57:00Z"/>
              </w:rPr>
            </w:pPr>
            <w:ins w:id="7056" w:author="NTTr1" w:date="2024-01-23T13:57:00Z">
              <w:r w:rsidRPr="002B767F">
                <w:t xml:space="preserve">  "msgType": "request",</w:t>
              </w:r>
            </w:ins>
          </w:p>
          <w:p w14:paraId="33584C00" w14:textId="77777777" w:rsidR="00445CE0" w:rsidRPr="002B767F" w:rsidRDefault="00445CE0" w:rsidP="001446B6">
            <w:pPr>
              <w:pStyle w:val="PL"/>
              <w:rPr>
                <w:ins w:id="7057" w:author="NTTr1" w:date="2024-01-23T13:57:00Z"/>
              </w:rPr>
            </w:pPr>
            <w:ins w:id="7058" w:author="NTTr1" w:date="2024-01-23T13:57:00Z">
              <w:r w:rsidRPr="002B767F">
                <w:t xml:space="preserve">  "method": "m</w:t>
              </w:r>
              <w:r>
                <w:t>update</w:t>
              </w:r>
              <w:r w:rsidRPr="002B767F">
                <w:t>",</w:t>
              </w:r>
            </w:ins>
          </w:p>
          <w:p w14:paraId="5D686C52" w14:textId="77777777" w:rsidR="00445CE0" w:rsidRDefault="00445CE0" w:rsidP="001446B6">
            <w:pPr>
              <w:pStyle w:val="PL"/>
              <w:rPr>
                <w:ins w:id="7059" w:author="NTTr1" w:date="2024-01-23T13:57:00Z"/>
              </w:rPr>
            </w:pPr>
            <w:ins w:id="7060" w:author="NTTr1" w:date="2024-01-23T13:57:00Z">
              <w:r w:rsidRPr="002B767F">
                <w:t xml:space="preserve">  "transactionId": </w:t>
              </w:r>
              <w:r>
                <w:t>41</w:t>
              </w:r>
              <w:r w:rsidRPr="002B767F">
                <w:t>,</w:t>
              </w:r>
            </w:ins>
          </w:p>
          <w:p w14:paraId="0A107B35" w14:textId="77777777" w:rsidR="00445CE0" w:rsidRDefault="00445CE0" w:rsidP="001446B6">
            <w:pPr>
              <w:pStyle w:val="PL"/>
              <w:rPr>
                <w:ins w:id="7061" w:author="NTTr1" w:date="2024-01-23T13:57:00Z"/>
              </w:rPr>
            </w:pPr>
            <w:ins w:id="7062" w:author="NTTr1" w:date="2024-01-23T13:57:00Z">
              <w:r>
                <w:rPr>
                  <w:rFonts w:hint="eastAsia"/>
                  <w:lang w:eastAsia="ja-JP"/>
                </w:rPr>
                <w:t xml:space="preserve"> </w:t>
              </w:r>
              <w:r>
                <w:rPr>
                  <w:lang w:eastAsia="ja-JP"/>
                </w:rPr>
                <w:t xml:space="preserve"> "updatingKeys": ["mediaInfo"],</w:t>
              </w:r>
            </w:ins>
          </w:p>
          <w:p w14:paraId="35534592" w14:textId="77777777" w:rsidR="00445CE0" w:rsidRPr="002B767F" w:rsidRDefault="00445CE0" w:rsidP="001446B6">
            <w:pPr>
              <w:pStyle w:val="PL"/>
              <w:rPr>
                <w:ins w:id="7063" w:author="NTTr1" w:date="2024-01-23T13:57:00Z"/>
              </w:rPr>
            </w:pPr>
            <w:ins w:id="7064" w:author="NTTr1" w:date="2024-01-23T13:57:00Z">
              <w:r w:rsidRPr="002B767F">
                <w:t xml:space="preserve">  "mediaSessionId": "</w:t>
              </w:r>
              <w:r>
                <w:t>UE1-WSF1-004</w:t>
              </w:r>
              <w:r w:rsidRPr="002B767F">
                <w:t>"</w:t>
              </w:r>
              <w:r>
                <w:t>,</w:t>
              </w:r>
            </w:ins>
          </w:p>
          <w:p w14:paraId="56A0B70C" w14:textId="77777777" w:rsidR="00445CE0" w:rsidRDefault="00445CE0" w:rsidP="001446B6">
            <w:pPr>
              <w:pStyle w:val="PL"/>
              <w:rPr>
                <w:ins w:id="7065" w:author="NTTr1" w:date="2024-01-23T13:57:00Z"/>
              </w:rPr>
            </w:pPr>
            <w:ins w:id="7066" w:author="NTTr1" w:date="2024-01-23T13:57:00Z">
              <w:r>
                <w:rPr>
                  <w:rFonts w:hint="eastAsia"/>
                </w:rPr>
                <w:t xml:space="preserve"> </w:t>
              </w:r>
              <w:r>
                <w:t xml:space="preserve"> </w:t>
              </w:r>
              <w:r w:rsidRPr="00A03544">
                <w:t>"mediaInfo":</w:t>
              </w:r>
              <w:r>
                <w:t xml:space="preserve"> </w:t>
              </w:r>
              <w:r w:rsidRPr="00A03544">
                <w:t>{</w:t>
              </w:r>
            </w:ins>
          </w:p>
          <w:p w14:paraId="6E9B2C5C" w14:textId="77777777" w:rsidR="00445CE0" w:rsidRDefault="00445CE0" w:rsidP="001446B6">
            <w:pPr>
              <w:pStyle w:val="PL"/>
              <w:rPr>
                <w:ins w:id="7067" w:author="NTTr1" w:date="2024-01-23T13:57:00Z"/>
                <w:lang w:eastAsia="ja-JP"/>
              </w:rPr>
            </w:pPr>
            <w:ins w:id="7068"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1</w:t>
              </w:r>
              <w:r w:rsidRPr="00F73106">
                <w:rPr>
                  <w:i/>
                  <w:iCs/>
                  <w:lang w:eastAsia="ja-JP"/>
                </w:rPr>
                <w:t xml:space="preserve"> ***</w:t>
              </w:r>
            </w:ins>
          </w:p>
          <w:p w14:paraId="5201BFEE" w14:textId="77777777" w:rsidR="00445CE0" w:rsidRPr="00A03544" w:rsidRDefault="00445CE0" w:rsidP="001446B6">
            <w:pPr>
              <w:pStyle w:val="PL"/>
              <w:rPr>
                <w:ins w:id="7069" w:author="NTTr1" w:date="2024-01-23T13:57:00Z"/>
              </w:rPr>
            </w:pPr>
            <w:ins w:id="7070" w:author="NTTr1" w:date="2024-01-23T13:57:00Z">
              <w:r w:rsidRPr="00A03544">
                <w:t xml:space="preserve">  }</w:t>
              </w:r>
            </w:ins>
          </w:p>
          <w:p w14:paraId="282CE6B4" w14:textId="77777777" w:rsidR="00445CE0" w:rsidRPr="00615EAF" w:rsidRDefault="00445CE0" w:rsidP="001446B6">
            <w:pPr>
              <w:pStyle w:val="PL"/>
              <w:rPr>
                <w:ins w:id="7071" w:author="NTTr1" w:date="2024-01-23T13:57:00Z"/>
                <w:lang w:eastAsia="ja-JP"/>
              </w:rPr>
            </w:pPr>
            <w:ins w:id="7072" w:author="NTTr1" w:date="2024-01-23T13:57:00Z">
              <w:r w:rsidRPr="00A03544">
                <w:t>}</w:t>
              </w:r>
            </w:ins>
          </w:p>
        </w:tc>
      </w:tr>
    </w:tbl>
    <w:p w14:paraId="2919B235" w14:textId="77777777" w:rsidR="00445CE0" w:rsidRDefault="00445CE0" w:rsidP="00445CE0">
      <w:pPr>
        <w:rPr>
          <w:ins w:id="7073" w:author="NTTr1" w:date="2024-01-23T13:57:00Z"/>
          <w:lang w:val="en-US" w:eastAsia="ja-JP"/>
        </w:rPr>
      </w:pPr>
    </w:p>
    <w:p w14:paraId="59D6667B" w14:textId="77777777" w:rsidR="00445CE0" w:rsidRDefault="00445CE0" w:rsidP="00445CE0">
      <w:pPr>
        <w:rPr>
          <w:ins w:id="7074" w:author="NTTr1" w:date="2024-01-23T13:57:00Z"/>
          <w:lang w:val="en-US" w:eastAsia="ja-JP"/>
        </w:rPr>
      </w:pPr>
      <w:ins w:id="7075" w:author="NTTr1" w:date="2024-01-23T13:57:00Z">
        <w:r>
          <w:rPr>
            <w:lang w:val="en-US" w:eastAsia="ja-JP"/>
          </w:rPr>
          <w:t>F13.</w:t>
        </w:r>
        <w:r>
          <w:rPr>
            <w:lang w:val="en-US" w:eastAsia="ja-JP"/>
          </w:rPr>
          <w:tab/>
        </w:r>
        <w:r>
          <w:rPr>
            <w:lang w:val="en-US" w:eastAsia="ja-JP"/>
          </w:rPr>
          <w:tab/>
          <w:t>"mupdate" success response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AC2D01C" w14:textId="77777777" w:rsidTr="001446B6">
        <w:trPr>
          <w:trHeight w:val="2958"/>
          <w:ins w:id="707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126649D" w14:textId="77777777" w:rsidR="00445CE0" w:rsidRPr="002B767F" w:rsidRDefault="00445CE0" w:rsidP="001446B6">
            <w:pPr>
              <w:pStyle w:val="PL"/>
              <w:rPr>
                <w:ins w:id="7077" w:author="NTTr1" w:date="2024-01-23T13:57:00Z"/>
              </w:rPr>
            </w:pPr>
            <w:ins w:id="7078" w:author="NTTr1" w:date="2024-01-23T13:57:00Z">
              <w:r w:rsidRPr="002B767F">
                <w:t>{</w:t>
              </w:r>
            </w:ins>
          </w:p>
          <w:p w14:paraId="08EE8C0B" w14:textId="77777777" w:rsidR="00445CE0" w:rsidRPr="002B767F" w:rsidRDefault="00445CE0" w:rsidP="001446B6">
            <w:pPr>
              <w:pStyle w:val="PL"/>
              <w:rPr>
                <w:ins w:id="7079" w:author="NTTr1" w:date="2024-01-23T13:57:00Z"/>
              </w:rPr>
            </w:pPr>
            <w:ins w:id="7080" w:author="NTTr1" w:date="2024-01-23T13:57:00Z">
              <w:r w:rsidRPr="002B767F">
                <w:t xml:space="preserve">  "msgType": "r</w:t>
              </w:r>
              <w:r>
                <w:t>esponse</w:t>
              </w:r>
              <w:r w:rsidRPr="002B767F">
                <w:t>",</w:t>
              </w:r>
            </w:ins>
          </w:p>
          <w:p w14:paraId="427F2D88" w14:textId="77777777" w:rsidR="00445CE0" w:rsidRPr="002B767F" w:rsidRDefault="00445CE0" w:rsidP="001446B6">
            <w:pPr>
              <w:pStyle w:val="PL"/>
              <w:rPr>
                <w:ins w:id="7081" w:author="NTTr1" w:date="2024-01-23T13:57:00Z"/>
              </w:rPr>
            </w:pPr>
            <w:ins w:id="7082" w:author="NTTr1" w:date="2024-01-23T13:57:00Z">
              <w:r w:rsidRPr="002B767F">
                <w:t xml:space="preserve">  "method": "m</w:t>
              </w:r>
              <w:r>
                <w:t>update</w:t>
              </w:r>
              <w:r w:rsidRPr="002B767F">
                <w:t>",</w:t>
              </w:r>
            </w:ins>
          </w:p>
          <w:p w14:paraId="24028257" w14:textId="77777777" w:rsidR="00445CE0" w:rsidRDefault="00445CE0" w:rsidP="001446B6">
            <w:pPr>
              <w:pStyle w:val="PL"/>
              <w:rPr>
                <w:ins w:id="7083" w:author="NTTr1" w:date="2024-01-23T13:57:00Z"/>
              </w:rPr>
            </w:pPr>
            <w:ins w:id="7084" w:author="NTTr1" w:date="2024-01-23T13:57:00Z">
              <w:r w:rsidRPr="002B767F">
                <w:t xml:space="preserve">  "transactionId": </w:t>
              </w:r>
              <w:r>
                <w:t>41</w:t>
              </w:r>
              <w:r w:rsidRPr="002B767F">
                <w:t>,</w:t>
              </w:r>
            </w:ins>
          </w:p>
          <w:p w14:paraId="0F4F0579" w14:textId="77777777" w:rsidR="00445CE0" w:rsidRDefault="00445CE0" w:rsidP="001446B6">
            <w:pPr>
              <w:pStyle w:val="PL"/>
              <w:rPr>
                <w:ins w:id="7085" w:author="NTTr1" w:date="2024-01-23T13:57:00Z"/>
              </w:rPr>
            </w:pPr>
            <w:ins w:id="7086" w:author="NTTr1" w:date="2024-01-23T13:57:00Z">
              <w:r>
                <w:t xml:space="preserve">  "success": true,</w:t>
              </w:r>
            </w:ins>
          </w:p>
          <w:p w14:paraId="65919978" w14:textId="77777777" w:rsidR="00445CE0" w:rsidRDefault="00445CE0" w:rsidP="001446B6">
            <w:pPr>
              <w:pStyle w:val="PL"/>
              <w:rPr>
                <w:ins w:id="7087" w:author="NTTr1" w:date="2024-01-23T13:57:00Z"/>
              </w:rPr>
            </w:pPr>
            <w:ins w:id="7088" w:author="NTTr1" w:date="2024-01-23T13:57:00Z">
              <w:r>
                <w:rPr>
                  <w:rFonts w:hint="eastAsia"/>
                  <w:lang w:eastAsia="ja-JP"/>
                </w:rPr>
                <w:t xml:space="preserve"> </w:t>
              </w:r>
              <w:r>
                <w:rPr>
                  <w:lang w:eastAsia="ja-JP"/>
                </w:rPr>
                <w:t xml:space="preserve"> "updatedKeys": ["mediaInfo"],</w:t>
              </w:r>
            </w:ins>
          </w:p>
          <w:p w14:paraId="1DB9785F" w14:textId="77777777" w:rsidR="00445CE0" w:rsidRPr="002B767F" w:rsidRDefault="00445CE0" w:rsidP="001446B6">
            <w:pPr>
              <w:pStyle w:val="PL"/>
              <w:rPr>
                <w:ins w:id="7089" w:author="NTTr1" w:date="2024-01-23T13:57:00Z"/>
              </w:rPr>
            </w:pPr>
            <w:ins w:id="7090" w:author="NTTr1" w:date="2024-01-23T13:57:00Z">
              <w:r w:rsidRPr="002B767F">
                <w:t xml:space="preserve">  "mediaSessionId": "</w:t>
              </w:r>
              <w:r>
                <w:t>UE1-WSF1-004</w:t>
              </w:r>
              <w:r w:rsidRPr="002B767F">
                <w:t>"</w:t>
              </w:r>
              <w:r>
                <w:t>,</w:t>
              </w:r>
            </w:ins>
          </w:p>
          <w:p w14:paraId="6F4B9DF0" w14:textId="77777777" w:rsidR="00445CE0" w:rsidRDefault="00445CE0" w:rsidP="001446B6">
            <w:pPr>
              <w:pStyle w:val="PL"/>
              <w:rPr>
                <w:ins w:id="7091" w:author="NTTr1" w:date="2024-01-23T13:57:00Z"/>
              </w:rPr>
            </w:pPr>
            <w:ins w:id="7092" w:author="NTTr1" w:date="2024-01-23T13:57:00Z">
              <w:r>
                <w:rPr>
                  <w:rFonts w:hint="eastAsia"/>
                </w:rPr>
                <w:t xml:space="preserve"> </w:t>
              </w:r>
              <w:r>
                <w:t xml:space="preserve"> </w:t>
              </w:r>
              <w:r w:rsidRPr="00A03544">
                <w:t>"mediaInfo":</w:t>
              </w:r>
              <w:r>
                <w:t xml:space="preserve"> </w:t>
              </w:r>
              <w:r w:rsidRPr="00A03544">
                <w:t>{</w:t>
              </w:r>
            </w:ins>
          </w:p>
          <w:p w14:paraId="42F700B1" w14:textId="77777777" w:rsidR="00445CE0" w:rsidRDefault="00445CE0" w:rsidP="001446B6">
            <w:pPr>
              <w:pStyle w:val="PL"/>
              <w:rPr>
                <w:ins w:id="7093" w:author="NTTr1" w:date="2024-01-23T13:57:00Z"/>
              </w:rPr>
            </w:pPr>
            <w:ins w:id="7094" w:author="NTTr1" w:date="2024-01-23T13:57:00Z">
              <w:r w:rsidRPr="00A03544">
                <w:t xml:space="preserve">    "type": "</w:t>
              </w:r>
              <w:r>
                <w:t>answer</w:t>
              </w:r>
              <w:r w:rsidRPr="00A03544">
                <w:t>",</w:t>
              </w:r>
            </w:ins>
          </w:p>
          <w:p w14:paraId="18E24D8F" w14:textId="77777777" w:rsidR="00445CE0" w:rsidRDefault="00445CE0" w:rsidP="001446B6">
            <w:pPr>
              <w:pStyle w:val="PL"/>
              <w:rPr>
                <w:ins w:id="7095" w:author="NTTr1" w:date="2024-01-23T13:57:00Z"/>
              </w:rPr>
            </w:pPr>
            <w:ins w:id="7096" w:author="NTTr1" w:date="2024-01-23T13:57:00Z">
              <w:r w:rsidRPr="00A03544">
                <w:t xml:space="preserve"> </w:t>
              </w:r>
              <w:r>
                <w:rPr>
                  <w:rFonts w:hint="eastAsia"/>
                </w:rPr>
                <w:t xml:space="preserve"> </w:t>
              </w:r>
              <w:r>
                <w:t xml:space="preserve">   "sdp": {</w:t>
              </w:r>
            </w:ins>
          </w:p>
          <w:p w14:paraId="3CC636D3" w14:textId="77777777" w:rsidR="00445CE0" w:rsidRPr="00A03544" w:rsidRDefault="00445CE0" w:rsidP="001446B6">
            <w:pPr>
              <w:pStyle w:val="PL"/>
              <w:rPr>
                <w:ins w:id="7097" w:author="NTTr1" w:date="2024-01-23T13:57:00Z"/>
              </w:rPr>
            </w:pPr>
            <w:ins w:id="7098" w:author="NTTr1" w:date="2024-01-23T13:57:00Z">
              <w:r w:rsidRPr="00A03544">
                <w:t xml:space="preserve">      </w:t>
              </w:r>
              <w:r>
                <w:t>"part": [</w:t>
              </w:r>
            </w:ins>
          </w:p>
          <w:p w14:paraId="1B320842" w14:textId="77777777" w:rsidR="00445CE0" w:rsidRPr="00A03544" w:rsidRDefault="00445CE0" w:rsidP="001446B6">
            <w:pPr>
              <w:pStyle w:val="PL"/>
              <w:rPr>
                <w:ins w:id="7099" w:author="NTTr1" w:date="2024-01-23T13:57:00Z"/>
              </w:rPr>
            </w:pPr>
            <w:ins w:id="7100" w:author="NTTr1" w:date="2024-01-23T13:57:00Z">
              <w:r w:rsidRPr="00A03544">
                <w:t xml:space="preserve">      </w:t>
              </w:r>
              <w:r>
                <w:t xml:space="preserve">  </w:t>
              </w:r>
              <w:r w:rsidRPr="00A03544">
                <w:t>{</w:t>
              </w:r>
            </w:ins>
          </w:p>
          <w:p w14:paraId="69738A04" w14:textId="77777777" w:rsidR="00445CE0" w:rsidRPr="00A03544" w:rsidRDefault="00445CE0" w:rsidP="001446B6">
            <w:pPr>
              <w:pStyle w:val="PL"/>
              <w:rPr>
                <w:ins w:id="7101" w:author="NTTr1" w:date="2024-01-23T13:57:00Z"/>
              </w:rPr>
            </w:pPr>
            <w:ins w:id="7102" w:author="NTTr1" w:date="2024-01-23T13:57:00Z">
              <w:r w:rsidRPr="00A03544">
                <w:t xml:space="preserve">        </w:t>
              </w:r>
              <w:r>
                <w:t xml:space="preserve">  </w:t>
              </w:r>
              <w:r w:rsidRPr="00A03544">
                <w:t xml:space="preserve">"index": </w:t>
              </w:r>
              <w:r>
                <w:t>0</w:t>
              </w:r>
              <w:r w:rsidRPr="00A03544">
                <w:t xml:space="preserve">, </w:t>
              </w:r>
            </w:ins>
          </w:p>
          <w:p w14:paraId="1082A495" w14:textId="77777777" w:rsidR="00445CE0" w:rsidRDefault="00445CE0" w:rsidP="001446B6">
            <w:pPr>
              <w:pStyle w:val="PL"/>
              <w:rPr>
                <w:ins w:id="7103" w:author="NTTr1" w:date="2024-01-23T13:57:00Z"/>
              </w:rPr>
            </w:pPr>
            <w:ins w:id="7104" w:author="NTTr1" w:date="2024-01-23T13:57:00Z">
              <w:r w:rsidRPr="00A03544">
                <w:t xml:space="preserve">        </w:t>
              </w:r>
              <w:r>
                <w:t xml:space="preserve">  </w:t>
              </w:r>
              <w:r w:rsidRPr="00A03544">
                <w:t xml:space="preserve">"lines": </w:t>
              </w:r>
              <w:r>
                <w:t>[</w:t>
              </w:r>
            </w:ins>
          </w:p>
          <w:p w14:paraId="7EF09588" w14:textId="77777777" w:rsidR="00445CE0" w:rsidRPr="00A03544" w:rsidRDefault="00445CE0" w:rsidP="001446B6">
            <w:pPr>
              <w:pStyle w:val="PL"/>
              <w:rPr>
                <w:ins w:id="7105" w:author="NTTr1" w:date="2024-01-23T13:57:00Z"/>
              </w:rPr>
            </w:pPr>
            <w:ins w:id="7106" w:author="NTTr1" w:date="2024-01-23T13:57:00Z">
              <w:r w:rsidRPr="00A03544">
                <w:t xml:space="preserve">          </w:t>
              </w:r>
              <w:r>
                <w:t xml:space="preserve">  "</w:t>
              </w:r>
              <w:r w:rsidRPr="00A03544">
                <w:t>v=0</w:t>
              </w:r>
              <w:r>
                <w:t>",</w:t>
              </w:r>
            </w:ins>
          </w:p>
          <w:p w14:paraId="6EA58574" w14:textId="77777777" w:rsidR="00445CE0" w:rsidRPr="00A03544" w:rsidRDefault="00445CE0" w:rsidP="001446B6">
            <w:pPr>
              <w:pStyle w:val="PL"/>
              <w:rPr>
                <w:ins w:id="7107" w:author="NTTr1" w:date="2024-01-23T13:57:00Z"/>
              </w:rPr>
            </w:pPr>
            <w:ins w:id="7108" w:author="NTTr1" w:date="2024-01-23T13:57:00Z">
              <w:r w:rsidRPr="00A03544">
                <w:t xml:space="preserve">            </w:t>
              </w:r>
              <w:r>
                <w:t>"o</w:t>
              </w:r>
              <w:r w:rsidRPr="00A03544">
                <w:t xml:space="preserve">=- </w:t>
              </w:r>
              <w:r>
                <w:t>41</w:t>
              </w:r>
              <w:r w:rsidRPr="00A03544">
                <w:t>1168601842738790</w:t>
              </w:r>
              <w:r>
                <w:t>6</w:t>
              </w:r>
              <w:r w:rsidRPr="00A03544">
                <w:t xml:space="preserve"> 3</w:t>
              </w:r>
              <w:r>
                <w:t>1</w:t>
              </w:r>
              <w:r w:rsidRPr="00A03544">
                <w:t>8526214</w:t>
              </w:r>
              <w:r>
                <w:t>7</w:t>
              </w:r>
              <w:r w:rsidRPr="00A03544">
                <w:t xml:space="preserve"> IN IP4 0 0 0 0</w:t>
              </w:r>
              <w:r>
                <w:t>",</w:t>
              </w:r>
            </w:ins>
          </w:p>
          <w:p w14:paraId="5EFDA781" w14:textId="77777777" w:rsidR="00445CE0" w:rsidRPr="00A03544" w:rsidRDefault="00445CE0" w:rsidP="001446B6">
            <w:pPr>
              <w:pStyle w:val="PL"/>
              <w:rPr>
                <w:ins w:id="7109" w:author="NTTr1" w:date="2024-01-23T13:57:00Z"/>
              </w:rPr>
            </w:pPr>
            <w:ins w:id="7110" w:author="NTTr1" w:date="2024-01-23T13:57:00Z">
              <w:r w:rsidRPr="00A03544">
                <w:t xml:space="preserve">            </w:t>
              </w:r>
              <w:r>
                <w:t>"</w:t>
              </w:r>
              <w:r w:rsidRPr="00A03544">
                <w:t>s=-</w:t>
              </w:r>
              <w:r>
                <w:t>",</w:t>
              </w:r>
            </w:ins>
          </w:p>
          <w:p w14:paraId="440FDD26" w14:textId="77777777" w:rsidR="00445CE0" w:rsidRPr="00A03544" w:rsidRDefault="00445CE0" w:rsidP="001446B6">
            <w:pPr>
              <w:pStyle w:val="PL"/>
              <w:rPr>
                <w:ins w:id="7111" w:author="NTTr1" w:date="2024-01-23T13:57:00Z"/>
              </w:rPr>
            </w:pPr>
            <w:ins w:id="7112" w:author="NTTr1" w:date="2024-01-23T13:57:00Z">
              <w:r w:rsidRPr="00A03544">
                <w:t xml:space="preserve">            </w:t>
              </w:r>
              <w:r>
                <w:t>"</w:t>
              </w:r>
              <w:r w:rsidRPr="00A03544">
                <w:t>c=IN IP4 0.0.0.0</w:t>
              </w:r>
              <w:r>
                <w:t>",</w:t>
              </w:r>
            </w:ins>
          </w:p>
          <w:p w14:paraId="2FA3DA1D" w14:textId="77777777" w:rsidR="00445CE0" w:rsidRPr="00A03544" w:rsidRDefault="00445CE0" w:rsidP="001446B6">
            <w:pPr>
              <w:pStyle w:val="PL"/>
              <w:rPr>
                <w:ins w:id="7113" w:author="NTTr1" w:date="2024-01-23T13:57:00Z"/>
              </w:rPr>
            </w:pPr>
            <w:ins w:id="7114" w:author="NTTr1" w:date="2024-01-23T13:57:00Z">
              <w:r w:rsidRPr="00A03544">
                <w:t xml:space="preserve">            </w:t>
              </w:r>
              <w:r>
                <w:t>"</w:t>
              </w:r>
              <w:r w:rsidRPr="00A03544">
                <w:t>t=0 0</w:t>
              </w:r>
              <w:r>
                <w:t>",</w:t>
              </w:r>
            </w:ins>
          </w:p>
          <w:p w14:paraId="3BF3662C" w14:textId="77777777" w:rsidR="00445CE0" w:rsidRPr="00A03544" w:rsidRDefault="00445CE0" w:rsidP="001446B6">
            <w:pPr>
              <w:pStyle w:val="PL"/>
              <w:rPr>
                <w:ins w:id="7115" w:author="NTTr1" w:date="2024-01-23T13:57:00Z"/>
              </w:rPr>
            </w:pPr>
            <w:ins w:id="7116" w:author="NTTr1" w:date="2024-01-23T13:57:00Z">
              <w:r w:rsidRPr="00A03544">
                <w:t xml:space="preserve">            </w:t>
              </w:r>
              <w:r>
                <w:t>"</w:t>
              </w:r>
              <w:r w:rsidRPr="00A03544">
                <w:t>a=group:BUNDLE 0 1 2</w:t>
              </w:r>
              <w:r>
                <w:t>",</w:t>
              </w:r>
            </w:ins>
          </w:p>
          <w:p w14:paraId="03A38572" w14:textId="77777777" w:rsidR="00445CE0" w:rsidRPr="00A03544" w:rsidRDefault="00445CE0" w:rsidP="001446B6">
            <w:pPr>
              <w:pStyle w:val="PL"/>
              <w:rPr>
                <w:ins w:id="7117" w:author="NTTr1" w:date="2024-01-23T13:57:00Z"/>
              </w:rPr>
            </w:pPr>
            <w:ins w:id="7118" w:author="NTTr1" w:date="2024-01-23T13:57:00Z">
              <w:r w:rsidRPr="00A03544">
                <w:t xml:space="preserve">            </w:t>
              </w:r>
              <w:r>
                <w:t>"</w:t>
              </w:r>
              <w:r w:rsidRPr="00A03544">
                <w:t>a=ice-options:trickle</w:t>
              </w:r>
              <w:r>
                <w:t>",</w:t>
              </w:r>
            </w:ins>
          </w:p>
          <w:p w14:paraId="334329A0" w14:textId="77777777" w:rsidR="00445CE0" w:rsidRPr="00A03544" w:rsidRDefault="00445CE0" w:rsidP="001446B6">
            <w:pPr>
              <w:pStyle w:val="PL"/>
              <w:rPr>
                <w:ins w:id="7119" w:author="NTTr1" w:date="2024-01-23T13:57:00Z"/>
              </w:rPr>
            </w:pPr>
            <w:ins w:id="7120" w:author="NTTr1" w:date="2024-01-23T13:57:00Z">
              <w:r w:rsidRPr="00A03544">
                <w:t xml:space="preserve">            </w:t>
              </w:r>
              <w:r>
                <w:t>"</w:t>
              </w:r>
              <w:r w:rsidRPr="00A03544">
                <w:t>a=fingerprint sha-256</w:t>
              </w:r>
              <w:r>
                <w:t xml:space="preserve"> ...</w:t>
              </w:r>
              <w:r w:rsidRPr="00A03544">
                <w:t xml:space="preserve"> </w:t>
              </w:r>
              <w:r>
                <w:t>",</w:t>
              </w:r>
            </w:ins>
          </w:p>
          <w:p w14:paraId="32A0B658" w14:textId="77777777" w:rsidR="00445CE0" w:rsidRPr="00A03544" w:rsidRDefault="00445CE0" w:rsidP="001446B6">
            <w:pPr>
              <w:pStyle w:val="PL"/>
              <w:rPr>
                <w:ins w:id="7121" w:author="NTTr1" w:date="2024-01-23T13:57:00Z"/>
              </w:rPr>
            </w:pPr>
            <w:ins w:id="7122" w:author="NTTr1" w:date="2024-01-23T13:57:00Z">
              <w:r w:rsidRPr="00A03544">
                <w:t xml:space="preserve">            </w:t>
              </w:r>
              <w:r>
                <w:t>"</w:t>
              </w:r>
              <w:r w:rsidRPr="00A03544">
                <w:t>a=ice-ufrag:</w:t>
              </w:r>
              <w:r>
                <w:t>a</w:t>
              </w:r>
              <w:r w:rsidRPr="00A03544">
                <w:t>ef0u</w:t>
              </w:r>
              <w:r>
                <w:t>CCC",</w:t>
              </w:r>
            </w:ins>
          </w:p>
          <w:p w14:paraId="5A8011ED" w14:textId="77777777" w:rsidR="00445CE0" w:rsidRPr="00A03544" w:rsidRDefault="00445CE0" w:rsidP="001446B6">
            <w:pPr>
              <w:pStyle w:val="PL"/>
              <w:rPr>
                <w:ins w:id="7123" w:author="NTTr1" w:date="2024-01-23T13:57:00Z"/>
              </w:rPr>
            </w:pPr>
            <w:ins w:id="7124" w:author="NTTr1" w:date="2024-01-23T13:57:00Z">
              <w:r w:rsidRPr="00A03544">
                <w:t xml:space="preserve">            </w:t>
              </w:r>
              <w:r>
                <w:t>"</w:t>
              </w:r>
              <w:r w:rsidRPr="00A03544">
                <w:t>a=ice-pwd:</w:t>
              </w:r>
              <w:r>
                <w:t>b</w:t>
              </w:r>
              <w:r w:rsidRPr="00A03544">
                <w:t>hFee</w:t>
              </w:r>
              <w:r>
                <w:t>CCC",</w:t>
              </w:r>
            </w:ins>
          </w:p>
          <w:p w14:paraId="7E3CA7A1" w14:textId="77777777" w:rsidR="00445CE0" w:rsidRPr="00A03544" w:rsidRDefault="00445CE0" w:rsidP="001446B6">
            <w:pPr>
              <w:pStyle w:val="PL"/>
              <w:rPr>
                <w:ins w:id="7125" w:author="NTTr1" w:date="2024-01-23T13:57:00Z"/>
              </w:rPr>
            </w:pPr>
            <w:ins w:id="7126" w:author="NTTr1" w:date="2024-01-23T13:57:00Z">
              <w:r w:rsidRPr="00A03544">
                <w:t xml:space="preserve">            </w:t>
              </w:r>
              <w:r>
                <w:t>"</w:t>
              </w:r>
              <w:r w:rsidRPr="00A03544">
                <w:t>a=setup:actpass</w:t>
              </w:r>
              <w:r>
                <w:t>",</w:t>
              </w:r>
            </w:ins>
          </w:p>
          <w:p w14:paraId="77F7D953" w14:textId="77777777" w:rsidR="00445CE0" w:rsidRPr="00A03544" w:rsidRDefault="00445CE0" w:rsidP="001446B6">
            <w:pPr>
              <w:pStyle w:val="PL"/>
              <w:rPr>
                <w:ins w:id="7127" w:author="NTTr1" w:date="2024-01-23T13:57:00Z"/>
              </w:rPr>
            </w:pPr>
            <w:ins w:id="7128" w:author="NTTr1" w:date="2024-01-23T13:57:00Z">
              <w:r w:rsidRPr="00A03544">
                <w:t xml:space="preserve">            </w:t>
              </w:r>
              <w:r>
                <w:t>"</w:t>
              </w:r>
              <w:r w:rsidRPr="00A03544">
                <w:t>a=candidate 1 1 UDP 213070654</w:t>
              </w:r>
              <w:r>
                <w:t>4</w:t>
              </w:r>
              <w:r w:rsidRPr="00A03544">
                <w:t xml:space="preserve"> 192.</w:t>
              </w:r>
              <w:r>
                <w:t>0</w:t>
              </w:r>
              <w:r w:rsidRPr="00A03544">
                <w:t>.</w:t>
              </w:r>
              <w:r>
                <w:t>2</w:t>
              </w:r>
              <w:r w:rsidRPr="00A03544">
                <w:t>.</w:t>
              </w:r>
              <w:r>
                <w:t>222</w:t>
              </w:r>
              <w:r w:rsidRPr="00A03544">
                <w:t xml:space="preserve"> 23456 typ host generation 0"</w:t>
              </w:r>
            </w:ins>
          </w:p>
          <w:p w14:paraId="7A593F82" w14:textId="77777777" w:rsidR="00445CE0" w:rsidRDefault="00445CE0" w:rsidP="001446B6">
            <w:pPr>
              <w:pStyle w:val="PL"/>
              <w:rPr>
                <w:ins w:id="7129" w:author="NTTr1" w:date="2024-01-23T13:57:00Z"/>
              </w:rPr>
            </w:pPr>
            <w:ins w:id="7130" w:author="NTTr1" w:date="2024-01-23T13:57:00Z">
              <w:r w:rsidRPr="00A03544">
                <w:t xml:space="preserve">        </w:t>
              </w:r>
              <w:r>
                <w:t xml:space="preserve">   ]</w:t>
              </w:r>
            </w:ins>
          </w:p>
          <w:p w14:paraId="4CE64FE4" w14:textId="77777777" w:rsidR="00445CE0" w:rsidRPr="00A03544" w:rsidRDefault="00445CE0" w:rsidP="001446B6">
            <w:pPr>
              <w:pStyle w:val="PL"/>
              <w:rPr>
                <w:ins w:id="7131" w:author="NTTr1" w:date="2024-01-23T13:57:00Z"/>
              </w:rPr>
            </w:pPr>
            <w:ins w:id="7132" w:author="NTTr1" w:date="2024-01-23T13:57:00Z">
              <w:r w:rsidRPr="00A03544">
                <w:t xml:space="preserve">      </w:t>
              </w:r>
              <w:r>
                <w:t xml:space="preserve">  </w:t>
              </w:r>
              <w:r w:rsidRPr="00A03544">
                <w:t>},</w:t>
              </w:r>
            </w:ins>
          </w:p>
          <w:p w14:paraId="3A93CCCC" w14:textId="77777777" w:rsidR="00445CE0" w:rsidRPr="00A03544" w:rsidRDefault="00445CE0" w:rsidP="001446B6">
            <w:pPr>
              <w:pStyle w:val="PL"/>
              <w:rPr>
                <w:ins w:id="7133" w:author="NTTr1" w:date="2024-01-23T13:57:00Z"/>
              </w:rPr>
            </w:pPr>
            <w:ins w:id="7134" w:author="NTTr1" w:date="2024-01-23T13:57:00Z">
              <w:r w:rsidRPr="00A03544">
                <w:t xml:space="preserve">      </w:t>
              </w:r>
              <w:r>
                <w:t xml:space="preserve">  </w:t>
              </w:r>
              <w:r w:rsidRPr="00A03544">
                <w:t>{</w:t>
              </w:r>
            </w:ins>
          </w:p>
          <w:p w14:paraId="53248852" w14:textId="77777777" w:rsidR="00445CE0" w:rsidRPr="00A03544" w:rsidRDefault="00445CE0" w:rsidP="001446B6">
            <w:pPr>
              <w:pStyle w:val="PL"/>
              <w:rPr>
                <w:ins w:id="7135" w:author="NTTr1" w:date="2024-01-23T13:57:00Z"/>
              </w:rPr>
            </w:pPr>
            <w:ins w:id="7136" w:author="NTTr1" w:date="2024-01-23T13:57:00Z">
              <w:r w:rsidRPr="00A03544">
                <w:t xml:space="preserve">        </w:t>
              </w:r>
              <w:r>
                <w:t xml:space="preserve">  </w:t>
              </w:r>
              <w:r w:rsidRPr="00A03544">
                <w:t>"index": 1,</w:t>
              </w:r>
            </w:ins>
          </w:p>
          <w:p w14:paraId="3B8EA64E" w14:textId="77777777" w:rsidR="00445CE0" w:rsidRDefault="00445CE0" w:rsidP="001446B6">
            <w:pPr>
              <w:pStyle w:val="PL"/>
              <w:rPr>
                <w:ins w:id="7137" w:author="NTTr1" w:date="2024-01-23T13:57:00Z"/>
              </w:rPr>
            </w:pPr>
            <w:ins w:id="7138" w:author="NTTr1" w:date="2024-01-23T13:57:00Z">
              <w:r w:rsidRPr="00A03544">
                <w:t xml:space="preserve">        </w:t>
              </w:r>
              <w:r>
                <w:t xml:space="preserve">  </w:t>
              </w:r>
              <w:r w:rsidRPr="00A03544">
                <w:t xml:space="preserve">"lines": </w:t>
              </w:r>
              <w:r>
                <w:t>[</w:t>
              </w:r>
            </w:ins>
          </w:p>
          <w:p w14:paraId="6A8EC31E" w14:textId="77777777" w:rsidR="00445CE0" w:rsidRPr="00A03544" w:rsidRDefault="00445CE0" w:rsidP="001446B6">
            <w:pPr>
              <w:pStyle w:val="PL"/>
              <w:rPr>
                <w:ins w:id="7139" w:author="NTTr1" w:date="2024-01-23T13:57:00Z"/>
              </w:rPr>
            </w:pPr>
            <w:ins w:id="7140" w:author="NTTr1" w:date="2024-01-23T13:57:00Z">
              <w:r w:rsidRPr="00A03544">
                <w:t xml:space="preserve">          </w:t>
              </w:r>
              <w:r>
                <w:t xml:space="preserve">  </w:t>
              </w:r>
              <w:r w:rsidRPr="00A03544">
                <w:t>"m=audio 9 UDP/TLS/RTP/SAVPF 96</w:t>
              </w:r>
              <w:r>
                <w:t>",</w:t>
              </w:r>
            </w:ins>
          </w:p>
          <w:p w14:paraId="01E04C5D" w14:textId="77777777" w:rsidR="00445CE0" w:rsidRPr="00A03544" w:rsidRDefault="00445CE0" w:rsidP="001446B6">
            <w:pPr>
              <w:pStyle w:val="PL"/>
              <w:rPr>
                <w:ins w:id="7141" w:author="NTTr1" w:date="2024-01-23T13:57:00Z"/>
              </w:rPr>
            </w:pPr>
            <w:ins w:id="7142" w:author="NTTr1" w:date="2024-01-23T13:57:00Z">
              <w:r w:rsidRPr="00A03544">
                <w:t xml:space="preserve">            </w:t>
              </w:r>
              <w:r>
                <w:t>"</w:t>
              </w:r>
              <w:r w:rsidRPr="00A03544">
                <w:t>a=mid:0</w:t>
              </w:r>
              <w:r>
                <w:t>",</w:t>
              </w:r>
            </w:ins>
          </w:p>
          <w:p w14:paraId="14DE45EF" w14:textId="77777777" w:rsidR="00445CE0" w:rsidRPr="00A03544" w:rsidRDefault="00445CE0" w:rsidP="001446B6">
            <w:pPr>
              <w:pStyle w:val="PL"/>
              <w:rPr>
                <w:ins w:id="7143" w:author="NTTr1" w:date="2024-01-23T13:57:00Z"/>
              </w:rPr>
            </w:pPr>
            <w:ins w:id="7144" w:author="NTTr1" w:date="2024-01-23T13:57:00Z">
              <w:r w:rsidRPr="00A03544">
                <w:t xml:space="preserve">            </w:t>
              </w:r>
              <w:r>
                <w:t>"</w:t>
              </w:r>
              <w:r w:rsidRPr="00A03544">
                <w:t>a=rtcp-mux-only</w:t>
              </w:r>
              <w:r>
                <w:t>",</w:t>
              </w:r>
            </w:ins>
          </w:p>
          <w:p w14:paraId="2E2D9381" w14:textId="77777777" w:rsidR="00445CE0" w:rsidRPr="00A03544" w:rsidRDefault="00445CE0" w:rsidP="001446B6">
            <w:pPr>
              <w:pStyle w:val="PL"/>
              <w:rPr>
                <w:ins w:id="7145" w:author="NTTr1" w:date="2024-01-23T13:57:00Z"/>
              </w:rPr>
            </w:pPr>
            <w:ins w:id="7146" w:author="NTTr1" w:date="2024-01-23T13:57:00Z">
              <w:r w:rsidRPr="00A03544">
                <w:t xml:space="preserve">            </w:t>
              </w:r>
              <w:r>
                <w:t>"</w:t>
              </w:r>
              <w:r w:rsidRPr="00A03544">
                <w:t>a=rtcp-mux</w:t>
              </w:r>
              <w:r>
                <w:t>",</w:t>
              </w:r>
            </w:ins>
          </w:p>
          <w:p w14:paraId="258096C1" w14:textId="77777777" w:rsidR="00445CE0" w:rsidRPr="00A03544" w:rsidRDefault="00445CE0" w:rsidP="001446B6">
            <w:pPr>
              <w:pStyle w:val="PL"/>
              <w:rPr>
                <w:ins w:id="7147" w:author="NTTr1" w:date="2024-01-23T13:57:00Z"/>
              </w:rPr>
            </w:pPr>
            <w:ins w:id="7148" w:author="NTTr1" w:date="2024-01-23T13:57:00Z">
              <w:r w:rsidRPr="00A03544">
                <w:t xml:space="preserve">            </w:t>
              </w:r>
              <w:r>
                <w:t>"</w:t>
              </w:r>
              <w:r w:rsidRPr="00A03544">
                <w:t>a=bundle-only</w:t>
              </w:r>
              <w:r>
                <w:t>",</w:t>
              </w:r>
            </w:ins>
          </w:p>
          <w:p w14:paraId="51242A40" w14:textId="77777777" w:rsidR="00445CE0" w:rsidRPr="00A03544" w:rsidRDefault="00445CE0" w:rsidP="001446B6">
            <w:pPr>
              <w:pStyle w:val="PL"/>
              <w:rPr>
                <w:ins w:id="7149" w:author="NTTr1" w:date="2024-01-23T13:57:00Z"/>
              </w:rPr>
            </w:pPr>
            <w:ins w:id="7150" w:author="NTTr1" w:date="2024-01-23T13:57:00Z">
              <w:r w:rsidRPr="00A03544">
                <w:t xml:space="preserve">            </w:t>
              </w:r>
              <w:r>
                <w:t>"</w:t>
              </w:r>
              <w:r w:rsidRPr="00A03544">
                <w:t>a=rtcp-rsize</w:t>
              </w:r>
              <w:r>
                <w:t>",</w:t>
              </w:r>
            </w:ins>
          </w:p>
          <w:p w14:paraId="7375C5AB" w14:textId="77777777" w:rsidR="00445CE0" w:rsidRPr="00A03544" w:rsidRDefault="00445CE0" w:rsidP="001446B6">
            <w:pPr>
              <w:pStyle w:val="PL"/>
              <w:rPr>
                <w:ins w:id="7151" w:author="NTTr1" w:date="2024-01-23T13:57:00Z"/>
              </w:rPr>
            </w:pPr>
            <w:ins w:id="7152" w:author="NTTr1" w:date="2024-01-23T13:57:00Z">
              <w:r w:rsidRPr="00A03544">
                <w:t xml:space="preserve">            </w:t>
              </w:r>
              <w:r>
                <w:t>"</w:t>
              </w:r>
              <w:r w:rsidRPr="00A03544">
                <w:t>a=extmap:1 urn:ietf:params:rtp-hdrext:sdes:mid</w:t>
              </w:r>
              <w:r>
                <w:t>",</w:t>
              </w:r>
            </w:ins>
          </w:p>
          <w:p w14:paraId="082D2AF5" w14:textId="77777777" w:rsidR="00445CE0" w:rsidRPr="00A03544" w:rsidRDefault="00445CE0" w:rsidP="001446B6">
            <w:pPr>
              <w:pStyle w:val="PL"/>
              <w:rPr>
                <w:ins w:id="7153" w:author="NTTr1" w:date="2024-01-23T13:57:00Z"/>
              </w:rPr>
            </w:pPr>
            <w:ins w:id="7154" w:author="NTTr1" w:date="2024-01-23T13:57:00Z">
              <w:r w:rsidRPr="00A03544">
                <w:t xml:space="preserve">            </w:t>
              </w:r>
              <w:r>
                <w:t>"</w:t>
              </w:r>
              <w:r w:rsidRPr="00A03544">
                <w:t>a=rtpmap:96 opus/48000/2</w:t>
              </w:r>
              <w:r>
                <w:t>",</w:t>
              </w:r>
            </w:ins>
          </w:p>
          <w:p w14:paraId="47D5B9F7" w14:textId="77777777" w:rsidR="00445CE0" w:rsidRPr="00A03544" w:rsidRDefault="00445CE0" w:rsidP="001446B6">
            <w:pPr>
              <w:pStyle w:val="PL"/>
              <w:rPr>
                <w:ins w:id="7155" w:author="NTTr1" w:date="2024-01-23T13:57:00Z"/>
              </w:rPr>
            </w:pPr>
            <w:ins w:id="7156" w:author="NTTr1" w:date="2024-01-23T13:57:00Z">
              <w:r w:rsidRPr="00A03544">
                <w:t xml:space="preserve">            </w:t>
              </w:r>
              <w:r>
                <w:t>"</w:t>
              </w:r>
              <w:r w:rsidRPr="00A03544">
                <w:t>a=sendonly</w:t>
              </w:r>
              <w:r>
                <w:t>"</w:t>
              </w:r>
            </w:ins>
          </w:p>
          <w:p w14:paraId="6D4C2513" w14:textId="77777777" w:rsidR="00445CE0" w:rsidRPr="00A03544" w:rsidRDefault="00445CE0" w:rsidP="001446B6">
            <w:pPr>
              <w:pStyle w:val="PL"/>
              <w:rPr>
                <w:ins w:id="7157" w:author="NTTr1" w:date="2024-01-23T13:57:00Z"/>
              </w:rPr>
            </w:pPr>
            <w:ins w:id="7158" w:author="NTTr1" w:date="2024-01-23T13:57:00Z">
              <w:r w:rsidRPr="00A03544">
                <w:t xml:space="preserve">         </w:t>
              </w:r>
              <w:r>
                <w:t xml:space="preserve">   ]</w:t>
              </w:r>
            </w:ins>
          </w:p>
          <w:p w14:paraId="1D373CC5" w14:textId="77777777" w:rsidR="00445CE0" w:rsidRPr="00A03544" w:rsidRDefault="00445CE0" w:rsidP="001446B6">
            <w:pPr>
              <w:pStyle w:val="PL"/>
              <w:rPr>
                <w:ins w:id="7159" w:author="NTTr1" w:date="2024-01-23T13:57:00Z"/>
              </w:rPr>
            </w:pPr>
            <w:ins w:id="7160" w:author="NTTr1" w:date="2024-01-23T13:57:00Z">
              <w:r w:rsidRPr="00A03544">
                <w:t xml:space="preserve">      </w:t>
              </w:r>
              <w:r>
                <w:t xml:space="preserve">  </w:t>
              </w:r>
              <w:r w:rsidRPr="00A03544">
                <w:t>},</w:t>
              </w:r>
            </w:ins>
          </w:p>
          <w:p w14:paraId="6B231693" w14:textId="77777777" w:rsidR="00445CE0" w:rsidRPr="00A03544" w:rsidRDefault="00445CE0" w:rsidP="001446B6">
            <w:pPr>
              <w:pStyle w:val="PL"/>
              <w:rPr>
                <w:ins w:id="7161" w:author="NTTr1" w:date="2024-01-23T13:57:00Z"/>
              </w:rPr>
            </w:pPr>
            <w:ins w:id="7162" w:author="NTTr1" w:date="2024-01-23T13:57:00Z">
              <w:r w:rsidRPr="00A03544">
                <w:t xml:space="preserve">      </w:t>
              </w:r>
              <w:r>
                <w:t xml:space="preserve">  </w:t>
              </w:r>
              <w:r w:rsidRPr="00A03544">
                <w:t>{</w:t>
              </w:r>
            </w:ins>
          </w:p>
          <w:p w14:paraId="3C25EA68" w14:textId="77777777" w:rsidR="00445CE0" w:rsidRPr="00A03544" w:rsidRDefault="00445CE0" w:rsidP="001446B6">
            <w:pPr>
              <w:pStyle w:val="PL"/>
              <w:rPr>
                <w:ins w:id="7163" w:author="NTTr1" w:date="2024-01-23T13:57:00Z"/>
              </w:rPr>
            </w:pPr>
            <w:ins w:id="7164" w:author="NTTr1" w:date="2024-01-23T13:57:00Z">
              <w:r w:rsidRPr="00A03544">
                <w:t xml:space="preserve">        </w:t>
              </w:r>
              <w:r>
                <w:t xml:space="preserve">  </w:t>
              </w:r>
              <w:r w:rsidRPr="00A03544">
                <w:t xml:space="preserve">"index": 2, </w:t>
              </w:r>
            </w:ins>
          </w:p>
          <w:p w14:paraId="159E6BEE" w14:textId="77777777" w:rsidR="00445CE0" w:rsidRDefault="00445CE0" w:rsidP="001446B6">
            <w:pPr>
              <w:pStyle w:val="PL"/>
              <w:rPr>
                <w:ins w:id="7165" w:author="NTTr1" w:date="2024-01-23T13:57:00Z"/>
              </w:rPr>
            </w:pPr>
            <w:ins w:id="7166" w:author="NTTr1" w:date="2024-01-23T13:57:00Z">
              <w:r w:rsidRPr="00A03544">
                <w:t xml:space="preserve">        </w:t>
              </w:r>
              <w:r>
                <w:t xml:space="preserve">  </w:t>
              </w:r>
              <w:r w:rsidRPr="00A03544">
                <w:t xml:space="preserve">"lines": </w:t>
              </w:r>
              <w:r>
                <w:t>[</w:t>
              </w:r>
            </w:ins>
          </w:p>
          <w:p w14:paraId="799F3C42" w14:textId="77777777" w:rsidR="00445CE0" w:rsidRPr="00A03544" w:rsidRDefault="00445CE0" w:rsidP="001446B6">
            <w:pPr>
              <w:pStyle w:val="PL"/>
              <w:rPr>
                <w:ins w:id="7167" w:author="NTTr1" w:date="2024-01-23T13:57:00Z"/>
              </w:rPr>
            </w:pPr>
            <w:ins w:id="7168" w:author="NTTr1" w:date="2024-01-23T13:57:00Z">
              <w:r w:rsidRPr="00A03544">
                <w:t xml:space="preserve">        </w:t>
              </w:r>
              <w:r>
                <w:t xml:space="preserve">    </w:t>
              </w:r>
              <w:r w:rsidRPr="00A03544">
                <w:t>"m=video 9 UDP/TLS/RTP/SAVPF 97</w:t>
              </w:r>
              <w:r>
                <w:t>",</w:t>
              </w:r>
            </w:ins>
          </w:p>
          <w:p w14:paraId="6CD7B605" w14:textId="77777777" w:rsidR="00445CE0" w:rsidRPr="00A03544" w:rsidRDefault="00445CE0" w:rsidP="001446B6">
            <w:pPr>
              <w:pStyle w:val="PL"/>
              <w:rPr>
                <w:ins w:id="7169" w:author="NTTr1" w:date="2024-01-23T13:57:00Z"/>
              </w:rPr>
            </w:pPr>
            <w:ins w:id="7170" w:author="NTTr1" w:date="2024-01-23T13:57:00Z">
              <w:r w:rsidRPr="00A03544">
                <w:t xml:space="preserve">         </w:t>
              </w:r>
              <w:r>
                <w:t xml:space="preserve">  </w:t>
              </w:r>
              <w:r w:rsidRPr="00A03544">
                <w:t xml:space="preserve"> </w:t>
              </w:r>
              <w:r>
                <w:t>"</w:t>
              </w:r>
              <w:r w:rsidRPr="00A03544">
                <w:t>a=mid:1</w:t>
              </w:r>
              <w:r>
                <w:t>",</w:t>
              </w:r>
            </w:ins>
          </w:p>
          <w:p w14:paraId="2A6EDC5F" w14:textId="77777777" w:rsidR="00445CE0" w:rsidRPr="00A03544" w:rsidRDefault="00445CE0" w:rsidP="001446B6">
            <w:pPr>
              <w:pStyle w:val="PL"/>
              <w:rPr>
                <w:ins w:id="7171" w:author="NTTr1" w:date="2024-01-23T13:57:00Z"/>
              </w:rPr>
            </w:pPr>
            <w:ins w:id="7172" w:author="NTTr1" w:date="2024-01-23T13:57:00Z">
              <w:r w:rsidRPr="00A03544">
                <w:t xml:space="preserve">         </w:t>
              </w:r>
              <w:r>
                <w:t xml:space="preserve">  </w:t>
              </w:r>
              <w:r w:rsidRPr="00A03544">
                <w:t xml:space="preserve"> </w:t>
              </w:r>
              <w:r>
                <w:t>"</w:t>
              </w:r>
              <w:r w:rsidRPr="00A03544">
                <w:t>a=rtcp-mux-only</w:t>
              </w:r>
              <w:r>
                <w:t>",</w:t>
              </w:r>
            </w:ins>
          </w:p>
          <w:p w14:paraId="7A08FA68" w14:textId="77777777" w:rsidR="00445CE0" w:rsidRPr="00A03544" w:rsidRDefault="00445CE0" w:rsidP="001446B6">
            <w:pPr>
              <w:pStyle w:val="PL"/>
              <w:rPr>
                <w:ins w:id="7173" w:author="NTTr1" w:date="2024-01-23T13:57:00Z"/>
              </w:rPr>
            </w:pPr>
            <w:ins w:id="7174" w:author="NTTr1" w:date="2024-01-23T13:57:00Z">
              <w:r w:rsidRPr="00A03544">
                <w:t xml:space="preserve">         </w:t>
              </w:r>
              <w:r>
                <w:t xml:space="preserve">  </w:t>
              </w:r>
              <w:r w:rsidRPr="00A03544">
                <w:t xml:space="preserve"> </w:t>
              </w:r>
              <w:r>
                <w:t>"</w:t>
              </w:r>
              <w:r w:rsidRPr="00A03544">
                <w:t>a=rtcp-mux</w:t>
              </w:r>
              <w:r>
                <w:t>",</w:t>
              </w:r>
            </w:ins>
          </w:p>
          <w:p w14:paraId="457B5613" w14:textId="77777777" w:rsidR="00445CE0" w:rsidRPr="00A03544" w:rsidRDefault="00445CE0" w:rsidP="001446B6">
            <w:pPr>
              <w:pStyle w:val="PL"/>
              <w:rPr>
                <w:ins w:id="7175" w:author="NTTr1" w:date="2024-01-23T13:57:00Z"/>
              </w:rPr>
            </w:pPr>
            <w:ins w:id="7176" w:author="NTTr1" w:date="2024-01-23T13:57:00Z">
              <w:r w:rsidRPr="00A03544">
                <w:t xml:space="preserve">         </w:t>
              </w:r>
              <w:r>
                <w:t xml:space="preserve">  </w:t>
              </w:r>
              <w:r w:rsidRPr="00A03544">
                <w:t xml:space="preserve"> </w:t>
              </w:r>
              <w:r>
                <w:t>"</w:t>
              </w:r>
              <w:r w:rsidRPr="00A03544">
                <w:t>a=bundle-only</w:t>
              </w:r>
              <w:r>
                <w:t>",</w:t>
              </w:r>
            </w:ins>
          </w:p>
          <w:p w14:paraId="27A1FF21" w14:textId="77777777" w:rsidR="00445CE0" w:rsidRPr="00A03544" w:rsidRDefault="00445CE0" w:rsidP="001446B6">
            <w:pPr>
              <w:pStyle w:val="PL"/>
              <w:rPr>
                <w:ins w:id="7177" w:author="NTTr1" w:date="2024-01-23T13:57:00Z"/>
              </w:rPr>
            </w:pPr>
            <w:ins w:id="7178" w:author="NTTr1" w:date="2024-01-23T13:57:00Z">
              <w:r w:rsidRPr="00A03544">
                <w:t xml:space="preserve">         </w:t>
              </w:r>
              <w:r>
                <w:t xml:space="preserve">  </w:t>
              </w:r>
              <w:r w:rsidRPr="00A03544">
                <w:t xml:space="preserve"> </w:t>
              </w:r>
              <w:r>
                <w:t>"</w:t>
              </w:r>
              <w:r w:rsidRPr="00A03544">
                <w:t>a=rtcp-rsize</w:t>
              </w:r>
              <w:r>
                <w:t>",</w:t>
              </w:r>
            </w:ins>
          </w:p>
          <w:p w14:paraId="0CC561DE" w14:textId="77777777" w:rsidR="00445CE0" w:rsidRPr="00A03544" w:rsidRDefault="00445CE0" w:rsidP="001446B6">
            <w:pPr>
              <w:pStyle w:val="PL"/>
              <w:rPr>
                <w:ins w:id="7179" w:author="NTTr1" w:date="2024-01-23T13:57:00Z"/>
              </w:rPr>
            </w:pPr>
            <w:ins w:id="7180" w:author="NTTr1" w:date="2024-01-23T13:57:00Z">
              <w:r w:rsidRPr="00A03544">
                <w:t xml:space="preserve">         </w:t>
              </w:r>
              <w:r>
                <w:t xml:space="preserve">  </w:t>
              </w:r>
              <w:r w:rsidRPr="00A03544">
                <w:t xml:space="preserve"> </w:t>
              </w:r>
              <w:r>
                <w:t>"</w:t>
              </w:r>
              <w:r w:rsidRPr="00A03544">
                <w:t>a=extmap:1 urn:ietf:params:rtp-hdrext:sdes:mid</w:t>
              </w:r>
              <w:r>
                <w:t>",</w:t>
              </w:r>
            </w:ins>
          </w:p>
          <w:p w14:paraId="0B484310" w14:textId="77777777" w:rsidR="00445CE0" w:rsidRPr="00A03544" w:rsidRDefault="00445CE0" w:rsidP="001446B6">
            <w:pPr>
              <w:pStyle w:val="PL"/>
              <w:rPr>
                <w:ins w:id="7181" w:author="NTTr1" w:date="2024-01-23T13:57:00Z"/>
              </w:rPr>
            </w:pPr>
            <w:ins w:id="7182" w:author="NTTr1" w:date="2024-01-23T13:57:00Z">
              <w:r w:rsidRPr="00A03544">
                <w:t xml:space="preserve">         </w:t>
              </w:r>
              <w:r>
                <w:t xml:space="preserve">  </w:t>
              </w:r>
              <w:r w:rsidRPr="00A03544">
                <w:t xml:space="preserve"> </w:t>
              </w:r>
              <w:r>
                <w:t>"</w:t>
              </w:r>
              <w:r w:rsidRPr="00A03544">
                <w:t>a=rtpmap:97 H264/90000</w:t>
              </w:r>
              <w:r>
                <w:t>",</w:t>
              </w:r>
            </w:ins>
          </w:p>
          <w:p w14:paraId="6E41863D" w14:textId="77777777" w:rsidR="00445CE0" w:rsidRPr="00A03544" w:rsidRDefault="00445CE0" w:rsidP="001446B6">
            <w:pPr>
              <w:pStyle w:val="PL"/>
              <w:rPr>
                <w:ins w:id="7183" w:author="NTTr1" w:date="2024-01-23T13:57:00Z"/>
              </w:rPr>
            </w:pPr>
            <w:ins w:id="7184" w:author="NTTr1" w:date="2024-01-23T13:57:00Z">
              <w:r w:rsidRPr="00A03544">
                <w:t xml:space="preserve">         </w:t>
              </w:r>
              <w:r>
                <w:t xml:space="preserve">  </w:t>
              </w:r>
              <w:r w:rsidRPr="00A03544">
                <w:t xml:space="preserve"> </w:t>
              </w:r>
              <w:r>
                <w:t>"</w:t>
              </w:r>
              <w:r w:rsidRPr="00A03544">
                <w:t>a=fmtp:97 profile-level-id=...;sprop-parameter-sets=...</w:t>
              </w:r>
              <w:r>
                <w:t>",</w:t>
              </w:r>
            </w:ins>
          </w:p>
          <w:p w14:paraId="62C7D2A9" w14:textId="77777777" w:rsidR="00445CE0" w:rsidRDefault="00445CE0" w:rsidP="001446B6">
            <w:pPr>
              <w:pStyle w:val="PL"/>
              <w:rPr>
                <w:ins w:id="7185" w:author="NTTr1" w:date="2024-01-23T13:57:00Z"/>
              </w:rPr>
            </w:pPr>
            <w:ins w:id="7186" w:author="NTTr1" w:date="2024-01-23T13:57:00Z">
              <w:r w:rsidRPr="00A03544">
                <w:t xml:space="preserve">         </w:t>
              </w:r>
              <w:r>
                <w:t xml:space="preserve">  </w:t>
              </w:r>
              <w:r w:rsidRPr="00A03544">
                <w:t xml:space="preserve"> </w:t>
              </w:r>
              <w:r>
                <w:t>"</w:t>
              </w:r>
              <w:r w:rsidRPr="00A03544">
                <w:t>a=sendonly</w:t>
              </w:r>
              <w:r>
                <w:t>"</w:t>
              </w:r>
            </w:ins>
          </w:p>
          <w:p w14:paraId="26E98B04" w14:textId="77777777" w:rsidR="00445CE0" w:rsidRPr="00A03544" w:rsidRDefault="00445CE0" w:rsidP="001446B6">
            <w:pPr>
              <w:pStyle w:val="PL"/>
              <w:rPr>
                <w:ins w:id="7187" w:author="NTTr1" w:date="2024-01-23T13:57:00Z"/>
              </w:rPr>
            </w:pPr>
            <w:ins w:id="7188" w:author="NTTr1" w:date="2024-01-23T13:57:00Z">
              <w:r w:rsidRPr="00A03544">
                <w:t xml:space="preserve">         </w:t>
              </w:r>
              <w:r>
                <w:t xml:space="preserve">   ]</w:t>
              </w:r>
            </w:ins>
          </w:p>
          <w:p w14:paraId="6886E853" w14:textId="77777777" w:rsidR="00445CE0" w:rsidRPr="00A03544" w:rsidRDefault="00445CE0" w:rsidP="001446B6">
            <w:pPr>
              <w:pStyle w:val="PL"/>
              <w:rPr>
                <w:ins w:id="7189" w:author="NTTr1" w:date="2024-01-23T13:57:00Z"/>
              </w:rPr>
            </w:pPr>
            <w:ins w:id="7190" w:author="NTTr1" w:date="2024-01-23T13:57:00Z">
              <w:r w:rsidRPr="00A03544">
                <w:t xml:space="preserve">      </w:t>
              </w:r>
              <w:r>
                <w:t xml:space="preserve">  </w:t>
              </w:r>
              <w:r w:rsidRPr="00A03544">
                <w:t>},</w:t>
              </w:r>
            </w:ins>
          </w:p>
          <w:p w14:paraId="1A8BAA1F" w14:textId="77777777" w:rsidR="00445CE0" w:rsidRPr="00A03544" w:rsidRDefault="00445CE0" w:rsidP="001446B6">
            <w:pPr>
              <w:pStyle w:val="PL"/>
              <w:rPr>
                <w:ins w:id="7191" w:author="NTTr1" w:date="2024-01-23T13:57:00Z"/>
              </w:rPr>
            </w:pPr>
            <w:ins w:id="7192" w:author="NTTr1" w:date="2024-01-23T13:57:00Z">
              <w:r w:rsidRPr="00A03544">
                <w:t xml:space="preserve">      </w:t>
              </w:r>
              <w:r>
                <w:t xml:space="preserve">  </w:t>
              </w:r>
              <w:r w:rsidRPr="00A03544">
                <w:t>{</w:t>
              </w:r>
            </w:ins>
          </w:p>
          <w:p w14:paraId="7B0A254D" w14:textId="77777777" w:rsidR="00445CE0" w:rsidRPr="00A03544" w:rsidRDefault="00445CE0" w:rsidP="001446B6">
            <w:pPr>
              <w:pStyle w:val="PL"/>
              <w:rPr>
                <w:ins w:id="7193" w:author="NTTr1" w:date="2024-01-23T13:57:00Z"/>
              </w:rPr>
            </w:pPr>
            <w:ins w:id="7194" w:author="NTTr1" w:date="2024-01-23T13:57:00Z">
              <w:r w:rsidRPr="00A03544">
                <w:t xml:space="preserve">     </w:t>
              </w:r>
              <w:r>
                <w:t xml:space="preserve">  </w:t>
              </w:r>
              <w:r w:rsidRPr="00A03544">
                <w:t xml:space="preserve">   "index": 3, </w:t>
              </w:r>
            </w:ins>
          </w:p>
          <w:p w14:paraId="4F45E419" w14:textId="77777777" w:rsidR="00445CE0" w:rsidRDefault="00445CE0" w:rsidP="001446B6">
            <w:pPr>
              <w:pStyle w:val="PL"/>
              <w:rPr>
                <w:ins w:id="7195" w:author="NTTr1" w:date="2024-01-23T13:57:00Z"/>
              </w:rPr>
            </w:pPr>
            <w:ins w:id="7196" w:author="NTTr1" w:date="2024-01-23T13:57:00Z">
              <w:r w:rsidRPr="00A03544">
                <w:t xml:space="preserve">    </w:t>
              </w:r>
              <w:r>
                <w:t xml:space="preserve">  </w:t>
              </w:r>
              <w:r w:rsidRPr="00A03544">
                <w:t xml:space="preserve">    "lines": </w:t>
              </w:r>
              <w:r>
                <w:t>[</w:t>
              </w:r>
            </w:ins>
          </w:p>
          <w:p w14:paraId="474C66ED" w14:textId="77777777" w:rsidR="00445CE0" w:rsidRPr="00A03544" w:rsidRDefault="00445CE0" w:rsidP="001446B6">
            <w:pPr>
              <w:pStyle w:val="PL"/>
              <w:rPr>
                <w:ins w:id="7197" w:author="NTTr1" w:date="2024-01-23T13:57:00Z"/>
              </w:rPr>
            </w:pPr>
            <w:ins w:id="7198"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591575C0" w14:textId="77777777" w:rsidR="00445CE0" w:rsidRPr="00A03544" w:rsidRDefault="00445CE0" w:rsidP="001446B6">
            <w:pPr>
              <w:pStyle w:val="PL"/>
              <w:rPr>
                <w:ins w:id="7199" w:author="NTTr1" w:date="2024-01-23T13:57:00Z"/>
              </w:rPr>
            </w:pPr>
            <w:ins w:id="7200" w:author="NTTr1" w:date="2024-01-23T13:57:00Z">
              <w:r w:rsidRPr="00A03544">
                <w:t xml:space="preserve">            </w:t>
              </w:r>
              <w:r>
                <w:t>"</w:t>
              </w:r>
              <w:r w:rsidRPr="00A03544">
                <w:t>a=mid:2</w:t>
              </w:r>
              <w:r>
                <w:t>",</w:t>
              </w:r>
            </w:ins>
          </w:p>
          <w:p w14:paraId="275336EB" w14:textId="77777777" w:rsidR="00445CE0" w:rsidRPr="00A03544" w:rsidRDefault="00445CE0" w:rsidP="001446B6">
            <w:pPr>
              <w:pStyle w:val="PL"/>
              <w:rPr>
                <w:ins w:id="7201" w:author="NTTr1" w:date="2024-01-23T13:57:00Z"/>
              </w:rPr>
            </w:pPr>
            <w:ins w:id="7202" w:author="NTTr1" w:date="2024-01-23T13:57:00Z">
              <w:r w:rsidRPr="00A03544">
                <w:t xml:space="preserve">            </w:t>
              </w:r>
              <w:r>
                <w:t>"</w:t>
              </w:r>
              <w:r w:rsidRPr="00A03544">
                <w:t>a=bundle-only</w:t>
              </w:r>
              <w:r>
                <w:t>",</w:t>
              </w:r>
            </w:ins>
          </w:p>
          <w:p w14:paraId="3E6EABFD" w14:textId="77777777" w:rsidR="00445CE0" w:rsidRPr="00A03544" w:rsidRDefault="00445CE0" w:rsidP="001446B6">
            <w:pPr>
              <w:pStyle w:val="PL"/>
              <w:rPr>
                <w:ins w:id="7203" w:author="NTTr1" w:date="2024-01-23T13:57:00Z"/>
              </w:rPr>
            </w:pPr>
            <w:ins w:id="7204" w:author="NTTr1" w:date="2024-01-23T13:57:00Z">
              <w:r w:rsidRPr="00A03544">
                <w:t xml:space="preserve">            </w:t>
              </w:r>
              <w:r>
                <w:t>"</w:t>
              </w:r>
              <w:r w:rsidRPr="00A03544">
                <w:t>a=sctp-port:5000</w:t>
              </w:r>
              <w:r>
                <w:t>",</w:t>
              </w:r>
            </w:ins>
          </w:p>
          <w:p w14:paraId="36C8E1DA" w14:textId="77777777" w:rsidR="00445CE0" w:rsidRPr="00A03544" w:rsidRDefault="00445CE0" w:rsidP="001446B6">
            <w:pPr>
              <w:pStyle w:val="PL"/>
              <w:rPr>
                <w:ins w:id="7205" w:author="NTTr1" w:date="2024-01-23T13:57:00Z"/>
              </w:rPr>
            </w:pPr>
            <w:ins w:id="7206" w:author="NTTr1" w:date="2024-01-23T13:57:00Z">
              <w:r w:rsidRPr="00A03544">
                <w:t xml:space="preserve">            </w:t>
              </w:r>
              <w:r>
                <w:t>"</w:t>
              </w:r>
              <w:r w:rsidRPr="00A03544">
                <w:t>a=max-message-size:65536</w:t>
              </w:r>
              <w:r>
                <w:t>",</w:t>
              </w:r>
            </w:ins>
          </w:p>
          <w:p w14:paraId="538D32F9" w14:textId="77777777" w:rsidR="00445CE0" w:rsidRPr="00A03544" w:rsidRDefault="00445CE0" w:rsidP="001446B6">
            <w:pPr>
              <w:pStyle w:val="PL"/>
              <w:rPr>
                <w:ins w:id="7207" w:author="NTTr1" w:date="2024-01-23T13:57:00Z"/>
              </w:rPr>
            </w:pPr>
            <w:ins w:id="7208" w:author="NTTr1" w:date="2024-01-23T13:57:00Z">
              <w:r w:rsidRPr="00A03544">
                <w:t xml:space="preserve">            </w:t>
              </w:r>
              <w:r>
                <w:t>"</w:t>
              </w:r>
              <w:r w:rsidRPr="00A03544">
                <w:t>a=dcmap:0</w:t>
              </w:r>
              <w:r>
                <w:t>"</w:t>
              </w:r>
            </w:ins>
          </w:p>
          <w:p w14:paraId="6AE95EEF" w14:textId="77777777" w:rsidR="00445CE0" w:rsidRPr="00A03544" w:rsidRDefault="00445CE0" w:rsidP="001446B6">
            <w:pPr>
              <w:pStyle w:val="PL"/>
              <w:rPr>
                <w:ins w:id="7209" w:author="NTTr1" w:date="2024-01-23T13:57:00Z"/>
              </w:rPr>
            </w:pPr>
            <w:ins w:id="7210" w:author="NTTr1" w:date="2024-01-23T13:57:00Z">
              <w:r w:rsidRPr="00A03544">
                <w:t xml:space="preserve">         </w:t>
              </w:r>
              <w:r>
                <w:t xml:space="preserve">   ]</w:t>
              </w:r>
            </w:ins>
          </w:p>
          <w:p w14:paraId="15EBE6EB" w14:textId="77777777" w:rsidR="00445CE0" w:rsidRPr="00A03544" w:rsidRDefault="00445CE0" w:rsidP="001446B6">
            <w:pPr>
              <w:pStyle w:val="PL"/>
              <w:rPr>
                <w:ins w:id="7211" w:author="NTTr1" w:date="2024-01-23T13:57:00Z"/>
              </w:rPr>
            </w:pPr>
            <w:ins w:id="7212" w:author="NTTr1" w:date="2024-01-23T13:57:00Z">
              <w:r w:rsidRPr="00A03544">
                <w:t xml:space="preserve">      </w:t>
              </w:r>
              <w:r>
                <w:t xml:space="preserve">  </w:t>
              </w:r>
              <w:r w:rsidRPr="00A03544">
                <w:t>}</w:t>
              </w:r>
            </w:ins>
          </w:p>
          <w:p w14:paraId="16069506" w14:textId="77777777" w:rsidR="00445CE0" w:rsidRDefault="00445CE0" w:rsidP="001446B6">
            <w:pPr>
              <w:pStyle w:val="PL"/>
              <w:rPr>
                <w:ins w:id="7213" w:author="NTTr1" w:date="2024-01-23T13:57:00Z"/>
              </w:rPr>
            </w:pPr>
            <w:ins w:id="7214" w:author="NTTr1" w:date="2024-01-23T13:57:00Z">
              <w:r w:rsidRPr="00A03544">
                <w:t xml:space="preserve">      </w:t>
              </w:r>
              <w:r>
                <w:t>]</w:t>
              </w:r>
            </w:ins>
          </w:p>
          <w:p w14:paraId="158FBDE1" w14:textId="77777777" w:rsidR="00445CE0" w:rsidRPr="00A03544" w:rsidRDefault="00445CE0" w:rsidP="001446B6">
            <w:pPr>
              <w:pStyle w:val="PL"/>
              <w:rPr>
                <w:ins w:id="7215" w:author="NTTr1" w:date="2024-01-23T13:57:00Z"/>
                <w:lang w:eastAsia="ja-JP"/>
              </w:rPr>
            </w:pPr>
            <w:ins w:id="7216" w:author="NTTr1" w:date="2024-01-23T13:57:00Z">
              <w:r>
                <w:rPr>
                  <w:rFonts w:hint="eastAsia"/>
                  <w:lang w:eastAsia="ja-JP"/>
                </w:rPr>
                <w:t xml:space="preserve"> </w:t>
              </w:r>
              <w:r>
                <w:rPr>
                  <w:lang w:eastAsia="ja-JP"/>
                </w:rPr>
                <w:t xml:space="preserve">   },</w:t>
              </w:r>
            </w:ins>
          </w:p>
          <w:p w14:paraId="46742B24" w14:textId="77777777" w:rsidR="00445CE0" w:rsidRPr="00A03544" w:rsidRDefault="00445CE0" w:rsidP="001446B6">
            <w:pPr>
              <w:pStyle w:val="PL"/>
              <w:rPr>
                <w:ins w:id="7217" w:author="NTTr1" w:date="2024-01-23T13:57:00Z"/>
              </w:rPr>
            </w:pPr>
            <w:ins w:id="7218" w:author="NTTr1" w:date="2024-01-23T13:57:00Z">
              <w:r w:rsidRPr="00A03544">
                <w:t xml:space="preserve">    "mc": {</w:t>
              </w:r>
            </w:ins>
          </w:p>
          <w:p w14:paraId="71A7EC13" w14:textId="77777777" w:rsidR="00445CE0" w:rsidRPr="00A03544" w:rsidRDefault="00445CE0" w:rsidP="001446B6">
            <w:pPr>
              <w:pStyle w:val="PL"/>
              <w:rPr>
                <w:ins w:id="7219" w:author="NTTr1" w:date="2024-01-23T13:57:00Z"/>
              </w:rPr>
            </w:pPr>
            <w:ins w:id="7220" w:author="NTTr1" w:date="2024-01-23T13:57:00Z">
              <w:r w:rsidRPr="00A03544">
                <w:t xml:space="preserve">      "metadata": [</w:t>
              </w:r>
            </w:ins>
          </w:p>
          <w:p w14:paraId="52189999" w14:textId="77777777" w:rsidR="00445CE0" w:rsidRPr="00A03544" w:rsidRDefault="00445CE0" w:rsidP="001446B6">
            <w:pPr>
              <w:pStyle w:val="PL"/>
              <w:rPr>
                <w:ins w:id="7221" w:author="NTTr1" w:date="2024-01-23T13:57:00Z"/>
              </w:rPr>
            </w:pPr>
            <w:ins w:id="7222" w:author="NTTr1" w:date="2024-01-23T13:57:00Z">
              <w:r w:rsidRPr="00A03544">
                <w:t xml:space="preserve">        {</w:t>
              </w:r>
            </w:ins>
          </w:p>
          <w:p w14:paraId="14C976CC" w14:textId="77777777" w:rsidR="00445CE0" w:rsidRPr="00A03544" w:rsidRDefault="00445CE0" w:rsidP="001446B6">
            <w:pPr>
              <w:pStyle w:val="PL"/>
              <w:rPr>
                <w:ins w:id="7223" w:author="NTTr1" w:date="2024-01-23T13:57:00Z"/>
              </w:rPr>
            </w:pPr>
            <w:ins w:id="7224" w:author="NTTr1" w:date="2024-01-23T13:57:00Z">
              <w:r w:rsidRPr="00A03544">
                <w:t xml:space="preserve">          "index": 1,</w:t>
              </w:r>
            </w:ins>
          </w:p>
          <w:p w14:paraId="0FDF3F63" w14:textId="77777777" w:rsidR="00445CE0" w:rsidRPr="00A03544" w:rsidRDefault="00445CE0" w:rsidP="001446B6">
            <w:pPr>
              <w:pStyle w:val="PL"/>
              <w:rPr>
                <w:ins w:id="7225" w:author="NTTr1" w:date="2024-01-23T13:57:00Z"/>
              </w:rPr>
            </w:pPr>
            <w:ins w:id="7226" w:author="NTTr1" w:date="2024-01-23T13:57:00Z">
              <w:r w:rsidRPr="00A03544">
                <w:t xml:space="preserve">          "actType": "a</w:t>
              </w:r>
              <w:r>
                <w:t>ly</w:t>
              </w:r>
              <w:r w:rsidRPr="00A03544">
                <w:t>"</w:t>
              </w:r>
            </w:ins>
          </w:p>
          <w:p w14:paraId="028F7330" w14:textId="77777777" w:rsidR="00445CE0" w:rsidRPr="00A03544" w:rsidRDefault="00445CE0" w:rsidP="001446B6">
            <w:pPr>
              <w:pStyle w:val="PL"/>
              <w:rPr>
                <w:ins w:id="7227" w:author="NTTr1" w:date="2024-01-23T13:57:00Z"/>
              </w:rPr>
            </w:pPr>
            <w:ins w:id="7228" w:author="NTTr1" w:date="2024-01-23T13:57:00Z">
              <w:r w:rsidRPr="00A03544">
                <w:t xml:space="preserve">        },</w:t>
              </w:r>
            </w:ins>
          </w:p>
          <w:p w14:paraId="5442B115" w14:textId="77777777" w:rsidR="00445CE0" w:rsidRPr="00A03544" w:rsidRDefault="00445CE0" w:rsidP="001446B6">
            <w:pPr>
              <w:pStyle w:val="PL"/>
              <w:rPr>
                <w:ins w:id="7229" w:author="NTTr1" w:date="2024-01-23T13:57:00Z"/>
              </w:rPr>
            </w:pPr>
            <w:ins w:id="7230" w:author="NTTr1" w:date="2024-01-23T13:57:00Z">
              <w:r w:rsidRPr="00A03544">
                <w:t xml:space="preserve">        {</w:t>
              </w:r>
            </w:ins>
          </w:p>
          <w:p w14:paraId="1D9058C3" w14:textId="77777777" w:rsidR="00445CE0" w:rsidRPr="00A03544" w:rsidRDefault="00445CE0" w:rsidP="001446B6">
            <w:pPr>
              <w:pStyle w:val="PL"/>
              <w:rPr>
                <w:ins w:id="7231" w:author="NTTr1" w:date="2024-01-23T13:57:00Z"/>
              </w:rPr>
            </w:pPr>
            <w:ins w:id="7232" w:author="NTTr1" w:date="2024-01-23T13:57:00Z">
              <w:r w:rsidRPr="00A03544">
                <w:t xml:space="preserve">          "index": 2,</w:t>
              </w:r>
            </w:ins>
          </w:p>
          <w:p w14:paraId="45A9EB0F" w14:textId="77777777" w:rsidR="00445CE0" w:rsidRPr="00A03544" w:rsidRDefault="00445CE0" w:rsidP="001446B6">
            <w:pPr>
              <w:pStyle w:val="PL"/>
              <w:rPr>
                <w:ins w:id="7233" w:author="NTTr1" w:date="2024-01-23T13:57:00Z"/>
              </w:rPr>
            </w:pPr>
            <w:ins w:id="7234" w:author="NTTr1" w:date="2024-01-23T13:57:00Z">
              <w:r w:rsidRPr="00A03544">
                <w:t xml:space="preserve">          "actType": </w:t>
              </w:r>
              <w:r>
                <w:t>"aly</w:t>
              </w:r>
              <w:r w:rsidRPr="00A03544">
                <w:t>"</w:t>
              </w:r>
            </w:ins>
          </w:p>
          <w:p w14:paraId="22AB7D76" w14:textId="77777777" w:rsidR="00445CE0" w:rsidRPr="00A03544" w:rsidRDefault="00445CE0" w:rsidP="001446B6">
            <w:pPr>
              <w:pStyle w:val="PL"/>
              <w:rPr>
                <w:ins w:id="7235" w:author="NTTr1" w:date="2024-01-23T13:57:00Z"/>
              </w:rPr>
            </w:pPr>
            <w:ins w:id="7236" w:author="NTTr1" w:date="2024-01-23T13:57:00Z">
              <w:r w:rsidRPr="00A03544">
                <w:t xml:space="preserve">        }</w:t>
              </w:r>
            </w:ins>
          </w:p>
          <w:p w14:paraId="27F8D7A2" w14:textId="77777777" w:rsidR="00445CE0" w:rsidRPr="00A03544" w:rsidRDefault="00445CE0" w:rsidP="001446B6">
            <w:pPr>
              <w:pStyle w:val="PL"/>
              <w:rPr>
                <w:ins w:id="7237" w:author="NTTr1" w:date="2024-01-23T13:57:00Z"/>
              </w:rPr>
            </w:pPr>
            <w:ins w:id="7238" w:author="NTTr1" w:date="2024-01-23T13:57:00Z">
              <w:r w:rsidRPr="00A03544">
                <w:t xml:space="preserve">      ]</w:t>
              </w:r>
            </w:ins>
          </w:p>
          <w:p w14:paraId="10752B6F" w14:textId="77777777" w:rsidR="00445CE0" w:rsidRPr="00A03544" w:rsidRDefault="00445CE0" w:rsidP="001446B6">
            <w:pPr>
              <w:pStyle w:val="PL"/>
              <w:rPr>
                <w:ins w:id="7239" w:author="NTTr1" w:date="2024-01-23T13:57:00Z"/>
              </w:rPr>
            </w:pPr>
            <w:ins w:id="7240" w:author="NTTr1" w:date="2024-01-23T13:57:00Z">
              <w:r w:rsidRPr="00A03544">
                <w:t xml:space="preserve">    },</w:t>
              </w:r>
            </w:ins>
          </w:p>
          <w:p w14:paraId="7A100308" w14:textId="77777777" w:rsidR="00445CE0" w:rsidRPr="00A03544" w:rsidRDefault="00445CE0" w:rsidP="001446B6">
            <w:pPr>
              <w:pStyle w:val="PL"/>
              <w:rPr>
                <w:ins w:id="7241" w:author="NTTr1" w:date="2024-01-23T13:57:00Z"/>
              </w:rPr>
            </w:pPr>
            <w:ins w:id="7242" w:author="NTTr1" w:date="2024-01-23T13:57:00Z">
              <w:r w:rsidRPr="00A03544">
                <w:t xml:space="preserve">    "dc": {</w:t>
              </w:r>
            </w:ins>
          </w:p>
          <w:p w14:paraId="53515592" w14:textId="77777777" w:rsidR="00445CE0" w:rsidRPr="00A03544" w:rsidRDefault="00445CE0" w:rsidP="001446B6">
            <w:pPr>
              <w:pStyle w:val="PL"/>
              <w:rPr>
                <w:ins w:id="7243" w:author="NTTr1" w:date="2024-01-23T13:57:00Z"/>
              </w:rPr>
            </w:pPr>
            <w:ins w:id="7244" w:author="NTTr1" w:date="2024-01-23T13:57:00Z">
              <w:r w:rsidRPr="00A03544">
                <w:t xml:space="preserve">      "sdpIndex": 3,</w:t>
              </w:r>
            </w:ins>
          </w:p>
          <w:p w14:paraId="724CB20E" w14:textId="77777777" w:rsidR="00445CE0" w:rsidRPr="00A03544" w:rsidRDefault="00445CE0" w:rsidP="001446B6">
            <w:pPr>
              <w:pStyle w:val="PL"/>
              <w:rPr>
                <w:ins w:id="7245" w:author="NTTr1" w:date="2024-01-23T13:57:00Z"/>
              </w:rPr>
            </w:pPr>
            <w:ins w:id="7246" w:author="NTTr1" w:date="2024-01-23T13:57:00Z">
              <w:r w:rsidRPr="00A03544">
                <w:t xml:space="preserve">      "metadata": [</w:t>
              </w:r>
            </w:ins>
          </w:p>
          <w:p w14:paraId="0357B222" w14:textId="77777777" w:rsidR="00445CE0" w:rsidRPr="00A03544" w:rsidRDefault="00445CE0" w:rsidP="001446B6">
            <w:pPr>
              <w:pStyle w:val="PL"/>
              <w:rPr>
                <w:ins w:id="7247" w:author="NTTr1" w:date="2024-01-23T13:57:00Z"/>
              </w:rPr>
            </w:pPr>
            <w:ins w:id="7248" w:author="NTTr1" w:date="2024-01-23T13:57:00Z">
              <w:r w:rsidRPr="00A03544">
                <w:t xml:space="preserve">        {</w:t>
              </w:r>
            </w:ins>
          </w:p>
          <w:p w14:paraId="56597D52" w14:textId="77777777" w:rsidR="00445CE0" w:rsidRPr="00A03544" w:rsidRDefault="00445CE0" w:rsidP="001446B6">
            <w:pPr>
              <w:pStyle w:val="PL"/>
              <w:rPr>
                <w:ins w:id="7249" w:author="NTTr1" w:date="2024-01-23T13:57:00Z"/>
              </w:rPr>
            </w:pPr>
            <w:ins w:id="7250" w:author="NTTr1" w:date="2024-01-23T13:57:00Z">
              <w:r w:rsidRPr="00A03544">
                <w:t xml:space="preserve">          "id": 0,</w:t>
              </w:r>
            </w:ins>
          </w:p>
          <w:p w14:paraId="42298AC1" w14:textId="77777777" w:rsidR="00445CE0" w:rsidRPr="00A03544" w:rsidRDefault="00445CE0" w:rsidP="001446B6">
            <w:pPr>
              <w:pStyle w:val="PL"/>
              <w:rPr>
                <w:ins w:id="7251" w:author="NTTr1" w:date="2024-01-23T13:57:00Z"/>
              </w:rPr>
            </w:pPr>
            <w:ins w:id="7252" w:author="NTTr1" w:date="2024-01-23T13:57:00Z">
              <w:r w:rsidRPr="00A03544">
                <w:t xml:space="preserve">          "actType": "</w:t>
              </w:r>
              <w:r>
                <w:t>aly</w:t>
              </w:r>
              <w:r w:rsidRPr="00A03544">
                <w:t>"</w:t>
              </w:r>
            </w:ins>
          </w:p>
          <w:p w14:paraId="4EBCF165" w14:textId="77777777" w:rsidR="00445CE0" w:rsidRPr="00A03544" w:rsidRDefault="00445CE0" w:rsidP="001446B6">
            <w:pPr>
              <w:pStyle w:val="PL"/>
              <w:rPr>
                <w:ins w:id="7253" w:author="NTTr1" w:date="2024-01-23T13:57:00Z"/>
              </w:rPr>
            </w:pPr>
            <w:ins w:id="7254" w:author="NTTr1" w:date="2024-01-23T13:57:00Z">
              <w:r w:rsidRPr="00A03544">
                <w:t xml:space="preserve">        }</w:t>
              </w:r>
            </w:ins>
          </w:p>
          <w:p w14:paraId="41857D05" w14:textId="77777777" w:rsidR="00445CE0" w:rsidRPr="00A03544" w:rsidRDefault="00445CE0" w:rsidP="001446B6">
            <w:pPr>
              <w:pStyle w:val="PL"/>
              <w:rPr>
                <w:ins w:id="7255" w:author="NTTr1" w:date="2024-01-23T13:57:00Z"/>
              </w:rPr>
            </w:pPr>
            <w:ins w:id="7256" w:author="NTTr1" w:date="2024-01-23T13:57:00Z">
              <w:r w:rsidRPr="00A03544">
                <w:t xml:space="preserve">      ]</w:t>
              </w:r>
            </w:ins>
          </w:p>
          <w:p w14:paraId="3919EDAD" w14:textId="77777777" w:rsidR="00445CE0" w:rsidRPr="00A03544" w:rsidRDefault="00445CE0" w:rsidP="001446B6">
            <w:pPr>
              <w:pStyle w:val="PL"/>
              <w:rPr>
                <w:ins w:id="7257" w:author="NTTr1" w:date="2024-01-23T13:57:00Z"/>
              </w:rPr>
            </w:pPr>
            <w:ins w:id="7258" w:author="NTTr1" w:date="2024-01-23T13:57:00Z">
              <w:r w:rsidRPr="00A03544">
                <w:t xml:space="preserve">    }</w:t>
              </w:r>
            </w:ins>
          </w:p>
          <w:p w14:paraId="32BFDCEA" w14:textId="77777777" w:rsidR="00445CE0" w:rsidRPr="00A03544" w:rsidRDefault="00445CE0" w:rsidP="001446B6">
            <w:pPr>
              <w:pStyle w:val="PL"/>
              <w:rPr>
                <w:ins w:id="7259" w:author="NTTr1" w:date="2024-01-23T13:57:00Z"/>
              </w:rPr>
            </w:pPr>
            <w:ins w:id="7260" w:author="NTTr1" w:date="2024-01-23T13:57:00Z">
              <w:r w:rsidRPr="00A03544">
                <w:t xml:space="preserve">  }</w:t>
              </w:r>
            </w:ins>
          </w:p>
          <w:p w14:paraId="058AD966" w14:textId="77777777" w:rsidR="00445CE0" w:rsidRPr="00615EAF" w:rsidRDefault="00445CE0" w:rsidP="001446B6">
            <w:pPr>
              <w:pStyle w:val="PL"/>
              <w:rPr>
                <w:ins w:id="7261" w:author="NTTr1" w:date="2024-01-23T13:57:00Z"/>
                <w:lang w:eastAsia="ja-JP"/>
              </w:rPr>
            </w:pPr>
            <w:ins w:id="7262" w:author="NTTr1" w:date="2024-01-23T13:57:00Z">
              <w:r w:rsidRPr="00A03544">
                <w:t>}</w:t>
              </w:r>
            </w:ins>
          </w:p>
        </w:tc>
      </w:tr>
    </w:tbl>
    <w:p w14:paraId="5EB68289" w14:textId="77777777" w:rsidR="00445CE0" w:rsidRDefault="00445CE0" w:rsidP="00445CE0">
      <w:pPr>
        <w:rPr>
          <w:ins w:id="7263" w:author="NTTr1" w:date="2024-01-23T13:57:00Z"/>
          <w:lang w:val="en-US" w:eastAsia="ja-JP"/>
        </w:rPr>
      </w:pPr>
    </w:p>
    <w:p w14:paraId="1ABA9CBC" w14:textId="77777777" w:rsidR="00445CE0" w:rsidRDefault="00445CE0" w:rsidP="00445CE0">
      <w:pPr>
        <w:rPr>
          <w:ins w:id="7264" w:author="NTTr1" w:date="2024-01-23T13:57:00Z"/>
          <w:lang w:val="en-US" w:eastAsia="ja-JP"/>
        </w:rPr>
      </w:pPr>
      <w:ins w:id="7265" w:author="NTTr1" w:date="2024-01-23T13:57:00Z">
        <w:r>
          <w:rPr>
            <w:lang w:val="en-US" w:eastAsia="ja-JP"/>
          </w:rPr>
          <w:t>F14.</w:t>
        </w:r>
        <w:r>
          <w:rPr>
            <w:lang w:val="en-US" w:eastAsia="ja-JP"/>
          </w:rPr>
          <w:tab/>
        </w:r>
        <w:r>
          <w:rPr>
            <w:lang w:val="en-US" w:eastAsia="ja-JP"/>
          </w:rPr>
          <w:tab/>
          <w:t>"mupdate" success response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8881219" w14:textId="77777777" w:rsidTr="001446B6">
        <w:trPr>
          <w:trHeight w:val="1375"/>
          <w:ins w:id="726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41B9F68" w14:textId="77777777" w:rsidR="00445CE0" w:rsidRPr="002B767F" w:rsidRDefault="00445CE0" w:rsidP="001446B6">
            <w:pPr>
              <w:pStyle w:val="PL"/>
              <w:rPr>
                <w:ins w:id="7267" w:author="NTTr1" w:date="2024-01-23T13:57:00Z"/>
              </w:rPr>
            </w:pPr>
            <w:ins w:id="7268" w:author="NTTr1" w:date="2024-01-23T13:57:00Z">
              <w:r w:rsidRPr="002B767F">
                <w:t>{</w:t>
              </w:r>
            </w:ins>
          </w:p>
          <w:p w14:paraId="32BF1AB8" w14:textId="77777777" w:rsidR="00445CE0" w:rsidRPr="002B767F" w:rsidRDefault="00445CE0" w:rsidP="001446B6">
            <w:pPr>
              <w:pStyle w:val="PL"/>
              <w:rPr>
                <w:ins w:id="7269" w:author="NTTr1" w:date="2024-01-23T13:57:00Z"/>
              </w:rPr>
            </w:pPr>
            <w:ins w:id="7270" w:author="NTTr1" w:date="2024-01-23T13:57:00Z">
              <w:r w:rsidRPr="002B767F">
                <w:t xml:space="preserve">  "msgType": "r</w:t>
              </w:r>
              <w:r>
                <w:t>esponse</w:t>
              </w:r>
              <w:r w:rsidRPr="002B767F">
                <w:t>",</w:t>
              </w:r>
            </w:ins>
          </w:p>
          <w:p w14:paraId="6870D8B0" w14:textId="77777777" w:rsidR="00445CE0" w:rsidRPr="002B767F" w:rsidRDefault="00445CE0" w:rsidP="001446B6">
            <w:pPr>
              <w:pStyle w:val="PL"/>
              <w:rPr>
                <w:ins w:id="7271" w:author="NTTr1" w:date="2024-01-23T13:57:00Z"/>
              </w:rPr>
            </w:pPr>
            <w:ins w:id="7272" w:author="NTTr1" w:date="2024-01-23T13:57:00Z">
              <w:r w:rsidRPr="002B767F">
                <w:t xml:space="preserve">  "method": "m</w:t>
              </w:r>
              <w:r>
                <w:t>update</w:t>
              </w:r>
              <w:r w:rsidRPr="002B767F">
                <w:t>",</w:t>
              </w:r>
            </w:ins>
          </w:p>
          <w:p w14:paraId="4C35BB97" w14:textId="77777777" w:rsidR="00445CE0" w:rsidRDefault="00445CE0" w:rsidP="001446B6">
            <w:pPr>
              <w:pStyle w:val="PL"/>
              <w:rPr>
                <w:ins w:id="7273" w:author="NTTr1" w:date="2024-01-23T13:57:00Z"/>
              </w:rPr>
            </w:pPr>
            <w:ins w:id="7274" w:author="NTTr1" w:date="2024-01-23T13:57:00Z">
              <w:r w:rsidRPr="002B767F">
                <w:t xml:space="preserve">  "transactionId": </w:t>
              </w:r>
              <w:r>
                <w:t>141</w:t>
              </w:r>
              <w:r w:rsidRPr="002B767F">
                <w:t>,</w:t>
              </w:r>
            </w:ins>
          </w:p>
          <w:p w14:paraId="446A8006" w14:textId="77777777" w:rsidR="00445CE0" w:rsidRDefault="00445CE0" w:rsidP="001446B6">
            <w:pPr>
              <w:pStyle w:val="PL"/>
              <w:rPr>
                <w:ins w:id="7275" w:author="NTTr1" w:date="2024-01-23T13:57:00Z"/>
              </w:rPr>
            </w:pPr>
            <w:ins w:id="7276" w:author="NTTr1" w:date="2024-01-23T13:57:00Z">
              <w:r>
                <w:t xml:space="preserve">  "success": true,</w:t>
              </w:r>
            </w:ins>
          </w:p>
          <w:p w14:paraId="44BE3CCC" w14:textId="77777777" w:rsidR="00445CE0" w:rsidRDefault="00445CE0" w:rsidP="001446B6">
            <w:pPr>
              <w:pStyle w:val="PL"/>
              <w:rPr>
                <w:ins w:id="7277" w:author="NTTr1" w:date="2024-01-23T13:57:00Z"/>
              </w:rPr>
            </w:pPr>
            <w:ins w:id="7278" w:author="NTTr1" w:date="2024-01-23T13:57:00Z">
              <w:r>
                <w:rPr>
                  <w:rFonts w:hint="eastAsia"/>
                  <w:lang w:eastAsia="ja-JP"/>
                </w:rPr>
                <w:t xml:space="preserve"> </w:t>
              </w:r>
              <w:r>
                <w:rPr>
                  <w:lang w:eastAsia="ja-JP"/>
                </w:rPr>
                <w:t xml:space="preserve"> "updatedKeys": ["mediaInfo"],</w:t>
              </w:r>
            </w:ins>
          </w:p>
          <w:p w14:paraId="512F370C" w14:textId="77777777" w:rsidR="00445CE0" w:rsidRPr="002B767F" w:rsidRDefault="00445CE0" w:rsidP="001446B6">
            <w:pPr>
              <w:pStyle w:val="PL"/>
              <w:rPr>
                <w:ins w:id="7279" w:author="NTTr1" w:date="2024-01-23T13:57:00Z"/>
              </w:rPr>
            </w:pPr>
            <w:ins w:id="7280" w:author="NTTr1" w:date="2024-01-23T13:57:00Z">
              <w:r w:rsidRPr="002B767F">
                <w:t xml:space="preserve">  "mediaSessionId": "</w:t>
              </w:r>
              <w:r>
                <w:t>WSF1-IWF1-004</w:t>
              </w:r>
              <w:r w:rsidRPr="002B767F">
                <w:t>"</w:t>
              </w:r>
              <w:r>
                <w:t>,</w:t>
              </w:r>
            </w:ins>
          </w:p>
          <w:p w14:paraId="1B5FB881" w14:textId="77777777" w:rsidR="00445CE0" w:rsidRDefault="00445CE0" w:rsidP="001446B6">
            <w:pPr>
              <w:pStyle w:val="PL"/>
              <w:rPr>
                <w:ins w:id="7281" w:author="NTTr1" w:date="2024-01-23T13:57:00Z"/>
              </w:rPr>
            </w:pPr>
            <w:ins w:id="7282" w:author="NTTr1" w:date="2024-01-23T13:57:00Z">
              <w:r>
                <w:rPr>
                  <w:rFonts w:hint="eastAsia"/>
                </w:rPr>
                <w:t xml:space="preserve"> </w:t>
              </w:r>
              <w:r>
                <w:t xml:space="preserve"> </w:t>
              </w:r>
              <w:r w:rsidRPr="00A03544">
                <w:t>"mediaInfo":</w:t>
              </w:r>
              <w:r>
                <w:t xml:space="preserve"> </w:t>
              </w:r>
              <w:r w:rsidRPr="00A03544">
                <w:t>{</w:t>
              </w:r>
            </w:ins>
          </w:p>
          <w:p w14:paraId="4235EAFB" w14:textId="77777777" w:rsidR="00445CE0" w:rsidRDefault="00445CE0" w:rsidP="001446B6">
            <w:pPr>
              <w:pStyle w:val="PL"/>
              <w:rPr>
                <w:ins w:id="7283" w:author="NTTr1" w:date="2024-01-23T13:57:00Z"/>
                <w:lang w:eastAsia="ja-JP"/>
              </w:rPr>
            </w:pPr>
            <w:ins w:id="7284"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1</w:t>
              </w:r>
              <w:r w:rsidRPr="00F73106">
                <w:rPr>
                  <w:i/>
                  <w:iCs/>
                  <w:lang w:eastAsia="ja-JP"/>
                </w:rPr>
                <w:t xml:space="preserve"> ***</w:t>
              </w:r>
            </w:ins>
          </w:p>
          <w:p w14:paraId="298468EA" w14:textId="77777777" w:rsidR="00445CE0" w:rsidRPr="00A03544" w:rsidRDefault="00445CE0" w:rsidP="001446B6">
            <w:pPr>
              <w:pStyle w:val="PL"/>
              <w:rPr>
                <w:ins w:id="7285" w:author="NTTr1" w:date="2024-01-23T13:57:00Z"/>
              </w:rPr>
            </w:pPr>
            <w:ins w:id="7286" w:author="NTTr1" w:date="2024-01-23T13:57:00Z">
              <w:r w:rsidRPr="00A03544">
                <w:t xml:space="preserve">  }</w:t>
              </w:r>
            </w:ins>
          </w:p>
          <w:p w14:paraId="57B9A8A8" w14:textId="77777777" w:rsidR="00445CE0" w:rsidRPr="00615EAF" w:rsidRDefault="00445CE0" w:rsidP="001446B6">
            <w:pPr>
              <w:pStyle w:val="PL"/>
              <w:rPr>
                <w:ins w:id="7287" w:author="NTTr1" w:date="2024-01-23T13:57:00Z"/>
                <w:lang w:eastAsia="ja-JP"/>
              </w:rPr>
            </w:pPr>
            <w:ins w:id="7288" w:author="NTTr1" w:date="2024-01-23T13:57:00Z">
              <w:r w:rsidRPr="00A03544">
                <w:t>}</w:t>
              </w:r>
            </w:ins>
          </w:p>
        </w:tc>
      </w:tr>
    </w:tbl>
    <w:p w14:paraId="672AED1F" w14:textId="77777777" w:rsidR="00445CE0" w:rsidRDefault="00445CE0" w:rsidP="00445CE0">
      <w:pPr>
        <w:rPr>
          <w:ins w:id="7289" w:author="NTTr1" w:date="2024-01-23T13:57:00Z"/>
          <w:lang w:val="en-US" w:eastAsia="ja-JP"/>
        </w:rPr>
      </w:pPr>
    </w:p>
    <w:p w14:paraId="74D7A642" w14:textId="77777777" w:rsidR="00445CE0" w:rsidRDefault="00445CE0" w:rsidP="00445CE0">
      <w:pPr>
        <w:rPr>
          <w:ins w:id="7290" w:author="NTTr1" w:date="2024-01-23T13:57:00Z"/>
          <w:lang w:val="en-US" w:eastAsia="ja-JP"/>
        </w:rPr>
      </w:pPr>
      <w:ins w:id="7291" w:author="NTTr1" w:date="2024-01-23T13:57:00Z">
        <w:r>
          <w:rPr>
            <w:lang w:val="en-US" w:eastAsia="ja-JP"/>
          </w:rPr>
          <w:t>F15.</w:t>
        </w:r>
        <w:r>
          <w:rPr>
            <w:lang w:val="en-US" w:eastAsia="ja-JP"/>
          </w:rPr>
          <w:tab/>
        </w:r>
        <w:r>
          <w:rPr>
            <w:lang w:val="en-US" w:eastAsia="ja-JP"/>
          </w:rPr>
          <w:tab/>
          <w:t>"mupdate" success response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C043D9D" w14:textId="77777777" w:rsidTr="001446B6">
        <w:trPr>
          <w:trHeight w:val="2958"/>
          <w:ins w:id="729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01236AE" w14:textId="77777777" w:rsidR="00445CE0" w:rsidRPr="002B767F" w:rsidRDefault="00445CE0" w:rsidP="001446B6">
            <w:pPr>
              <w:pStyle w:val="PL"/>
              <w:rPr>
                <w:ins w:id="7293" w:author="NTTr1" w:date="2024-01-23T13:57:00Z"/>
              </w:rPr>
            </w:pPr>
            <w:ins w:id="7294" w:author="NTTr1" w:date="2024-01-23T13:57:00Z">
              <w:r w:rsidRPr="002B767F">
                <w:t>{</w:t>
              </w:r>
            </w:ins>
          </w:p>
          <w:p w14:paraId="25C858B3" w14:textId="77777777" w:rsidR="00445CE0" w:rsidRPr="002B767F" w:rsidRDefault="00445CE0" w:rsidP="001446B6">
            <w:pPr>
              <w:pStyle w:val="PL"/>
              <w:rPr>
                <w:ins w:id="7295" w:author="NTTr1" w:date="2024-01-23T13:57:00Z"/>
              </w:rPr>
            </w:pPr>
            <w:ins w:id="7296" w:author="NTTr1" w:date="2024-01-23T13:57:00Z">
              <w:r w:rsidRPr="002B767F">
                <w:t xml:space="preserve">  "msgType": "r</w:t>
              </w:r>
              <w:r>
                <w:t>esponse</w:t>
              </w:r>
              <w:r w:rsidRPr="002B767F">
                <w:t>",</w:t>
              </w:r>
            </w:ins>
          </w:p>
          <w:p w14:paraId="11FF9A4E" w14:textId="77777777" w:rsidR="00445CE0" w:rsidRPr="002B767F" w:rsidRDefault="00445CE0" w:rsidP="001446B6">
            <w:pPr>
              <w:pStyle w:val="PL"/>
              <w:rPr>
                <w:ins w:id="7297" w:author="NTTr1" w:date="2024-01-23T13:57:00Z"/>
              </w:rPr>
            </w:pPr>
            <w:ins w:id="7298" w:author="NTTr1" w:date="2024-01-23T13:57:00Z">
              <w:r w:rsidRPr="002B767F">
                <w:t xml:space="preserve">  "method": "m</w:t>
              </w:r>
              <w:r>
                <w:t>update</w:t>
              </w:r>
              <w:r w:rsidRPr="002B767F">
                <w:t>",</w:t>
              </w:r>
            </w:ins>
          </w:p>
          <w:p w14:paraId="15CF5C8F" w14:textId="77777777" w:rsidR="00445CE0" w:rsidRDefault="00445CE0" w:rsidP="001446B6">
            <w:pPr>
              <w:pStyle w:val="PL"/>
              <w:rPr>
                <w:ins w:id="7299" w:author="NTTr1" w:date="2024-01-23T13:57:00Z"/>
              </w:rPr>
            </w:pPr>
            <w:ins w:id="7300" w:author="NTTr1" w:date="2024-01-23T13:57:00Z">
              <w:r w:rsidRPr="002B767F">
                <w:t xml:space="preserve">  "transactionId": </w:t>
              </w:r>
              <w:r>
                <w:t>1541</w:t>
              </w:r>
              <w:r w:rsidRPr="002B767F">
                <w:t>,</w:t>
              </w:r>
            </w:ins>
          </w:p>
          <w:p w14:paraId="4F1E9298" w14:textId="77777777" w:rsidR="00445CE0" w:rsidRDefault="00445CE0" w:rsidP="001446B6">
            <w:pPr>
              <w:pStyle w:val="PL"/>
              <w:rPr>
                <w:ins w:id="7301" w:author="NTTr1" w:date="2024-01-23T13:57:00Z"/>
              </w:rPr>
            </w:pPr>
            <w:ins w:id="7302" w:author="NTTr1" w:date="2024-01-23T13:57:00Z">
              <w:r>
                <w:t xml:space="preserve">  "success": true,</w:t>
              </w:r>
            </w:ins>
          </w:p>
          <w:p w14:paraId="62EAB758" w14:textId="77777777" w:rsidR="00445CE0" w:rsidRDefault="00445CE0" w:rsidP="001446B6">
            <w:pPr>
              <w:pStyle w:val="PL"/>
              <w:rPr>
                <w:ins w:id="7303" w:author="NTTr1" w:date="2024-01-23T13:57:00Z"/>
              </w:rPr>
            </w:pPr>
            <w:ins w:id="7304" w:author="NTTr1" w:date="2024-01-23T13:57:00Z">
              <w:r>
                <w:rPr>
                  <w:rFonts w:hint="eastAsia"/>
                  <w:lang w:eastAsia="ja-JP"/>
                </w:rPr>
                <w:t xml:space="preserve"> </w:t>
              </w:r>
              <w:r>
                <w:rPr>
                  <w:lang w:eastAsia="ja-JP"/>
                </w:rPr>
                <w:t xml:space="preserve"> "updatedKeys": ["mediaInfo"],</w:t>
              </w:r>
            </w:ins>
          </w:p>
          <w:p w14:paraId="61889AE9" w14:textId="77777777" w:rsidR="00445CE0" w:rsidRPr="002B767F" w:rsidRDefault="00445CE0" w:rsidP="001446B6">
            <w:pPr>
              <w:pStyle w:val="PL"/>
              <w:rPr>
                <w:ins w:id="7305" w:author="NTTr1" w:date="2024-01-23T13:57:00Z"/>
              </w:rPr>
            </w:pPr>
            <w:ins w:id="7306" w:author="NTTr1" w:date="2024-01-23T13:57:00Z">
              <w:r w:rsidRPr="002B767F">
                <w:t xml:space="preserve">  "mediaSessionId": "</w:t>
              </w:r>
              <w:r>
                <w:t>IWF1-IWF2-004</w:t>
              </w:r>
              <w:r w:rsidRPr="002B767F">
                <w:t>"</w:t>
              </w:r>
              <w:r>
                <w:t>,</w:t>
              </w:r>
            </w:ins>
          </w:p>
          <w:p w14:paraId="50ABC4B8" w14:textId="77777777" w:rsidR="00445CE0" w:rsidRDefault="00445CE0" w:rsidP="001446B6">
            <w:pPr>
              <w:pStyle w:val="PL"/>
              <w:rPr>
                <w:ins w:id="7307" w:author="NTTr1" w:date="2024-01-23T13:57:00Z"/>
              </w:rPr>
            </w:pPr>
            <w:ins w:id="7308" w:author="NTTr1" w:date="2024-01-23T13:57:00Z">
              <w:r>
                <w:rPr>
                  <w:rFonts w:hint="eastAsia"/>
                </w:rPr>
                <w:t xml:space="preserve"> </w:t>
              </w:r>
              <w:r>
                <w:t xml:space="preserve"> </w:t>
              </w:r>
              <w:r w:rsidRPr="00A03544">
                <w:t>"mediaInfo":</w:t>
              </w:r>
              <w:r>
                <w:t xml:space="preserve"> </w:t>
              </w:r>
              <w:r w:rsidRPr="00A03544">
                <w:t>{</w:t>
              </w:r>
            </w:ins>
          </w:p>
          <w:p w14:paraId="68A6AC25" w14:textId="77777777" w:rsidR="00445CE0" w:rsidRDefault="00445CE0" w:rsidP="001446B6">
            <w:pPr>
              <w:pStyle w:val="PL"/>
              <w:rPr>
                <w:ins w:id="7309" w:author="NTTr1" w:date="2024-01-23T13:57:00Z"/>
              </w:rPr>
            </w:pPr>
            <w:ins w:id="7310" w:author="NTTr1" w:date="2024-01-23T13:57:00Z">
              <w:r w:rsidRPr="00A03544">
                <w:t xml:space="preserve">    "type": "</w:t>
              </w:r>
              <w:r>
                <w:t>answer</w:t>
              </w:r>
              <w:r w:rsidRPr="00A03544">
                <w:t>",</w:t>
              </w:r>
            </w:ins>
          </w:p>
          <w:p w14:paraId="5D26F775" w14:textId="77777777" w:rsidR="00445CE0" w:rsidRDefault="00445CE0" w:rsidP="001446B6">
            <w:pPr>
              <w:pStyle w:val="PL"/>
              <w:rPr>
                <w:ins w:id="7311" w:author="NTTr1" w:date="2024-01-23T13:57:00Z"/>
              </w:rPr>
            </w:pPr>
            <w:ins w:id="7312" w:author="NTTr1" w:date="2024-01-23T13:57:00Z">
              <w:r w:rsidRPr="00A03544">
                <w:t xml:space="preserve"> </w:t>
              </w:r>
              <w:r>
                <w:rPr>
                  <w:rFonts w:hint="eastAsia"/>
                </w:rPr>
                <w:t xml:space="preserve"> </w:t>
              </w:r>
              <w:r>
                <w:t xml:space="preserve">   "sdp": {</w:t>
              </w:r>
            </w:ins>
          </w:p>
          <w:p w14:paraId="3AF0328C" w14:textId="77777777" w:rsidR="00445CE0" w:rsidRPr="00A03544" w:rsidRDefault="00445CE0" w:rsidP="001446B6">
            <w:pPr>
              <w:pStyle w:val="PL"/>
              <w:rPr>
                <w:ins w:id="7313" w:author="NTTr1" w:date="2024-01-23T13:57:00Z"/>
              </w:rPr>
            </w:pPr>
            <w:ins w:id="7314" w:author="NTTr1" w:date="2024-01-23T13:57:00Z">
              <w:r w:rsidRPr="00A03544">
                <w:t xml:space="preserve">      </w:t>
              </w:r>
              <w:r>
                <w:t>"part": [</w:t>
              </w:r>
            </w:ins>
          </w:p>
          <w:p w14:paraId="2BD0060B" w14:textId="77777777" w:rsidR="00445CE0" w:rsidRPr="00A03544" w:rsidRDefault="00445CE0" w:rsidP="001446B6">
            <w:pPr>
              <w:pStyle w:val="PL"/>
              <w:rPr>
                <w:ins w:id="7315" w:author="NTTr1" w:date="2024-01-23T13:57:00Z"/>
              </w:rPr>
            </w:pPr>
            <w:ins w:id="7316" w:author="NTTr1" w:date="2024-01-23T13:57:00Z">
              <w:r w:rsidRPr="00A03544">
                <w:t xml:space="preserve">      </w:t>
              </w:r>
              <w:r>
                <w:t xml:space="preserve">  </w:t>
              </w:r>
              <w:r w:rsidRPr="00A03544">
                <w:t>{</w:t>
              </w:r>
            </w:ins>
          </w:p>
          <w:p w14:paraId="66849E06" w14:textId="77777777" w:rsidR="00445CE0" w:rsidRPr="00A03544" w:rsidRDefault="00445CE0" w:rsidP="001446B6">
            <w:pPr>
              <w:pStyle w:val="PL"/>
              <w:rPr>
                <w:ins w:id="7317" w:author="NTTr1" w:date="2024-01-23T13:57:00Z"/>
              </w:rPr>
            </w:pPr>
            <w:ins w:id="7318" w:author="NTTr1" w:date="2024-01-23T13:57:00Z">
              <w:r w:rsidRPr="00A03544">
                <w:t xml:space="preserve">        </w:t>
              </w:r>
              <w:r>
                <w:t xml:space="preserve">  </w:t>
              </w:r>
              <w:r w:rsidRPr="00A03544">
                <w:t xml:space="preserve">"index": </w:t>
              </w:r>
              <w:r>
                <w:t>0</w:t>
              </w:r>
              <w:r w:rsidRPr="00A03544">
                <w:t xml:space="preserve">, </w:t>
              </w:r>
            </w:ins>
          </w:p>
          <w:p w14:paraId="08AF37B5" w14:textId="77777777" w:rsidR="00445CE0" w:rsidRDefault="00445CE0" w:rsidP="001446B6">
            <w:pPr>
              <w:pStyle w:val="PL"/>
              <w:rPr>
                <w:ins w:id="7319" w:author="NTTr1" w:date="2024-01-23T13:57:00Z"/>
              </w:rPr>
            </w:pPr>
            <w:ins w:id="7320" w:author="NTTr1" w:date="2024-01-23T13:57:00Z">
              <w:r w:rsidRPr="00A03544">
                <w:t xml:space="preserve">        </w:t>
              </w:r>
              <w:r>
                <w:t xml:space="preserve">  </w:t>
              </w:r>
              <w:r w:rsidRPr="00A03544">
                <w:t xml:space="preserve">"lines": </w:t>
              </w:r>
              <w:r>
                <w:t>[</w:t>
              </w:r>
            </w:ins>
          </w:p>
          <w:p w14:paraId="44F8C0F8" w14:textId="77777777" w:rsidR="00445CE0" w:rsidRPr="00A03544" w:rsidRDefault="00445CE0" w:rsidP="001446B6">
            <w:pPr>
              <w:pStyle w:val="PL"/>
              <w:rPr>
                <w:ins w:id="7321" w:author="NTTr1" w:date="2024-01-23T13:57:00Z"/>
              </w:rPr>
            </w:pPr>
            <w:ins w:id="7322" w:author="NTTr1" w:date="2024-01-23T13:57:00Z">
              <w:r w:rsidRPr="00A03544">
                <w:t xml:space="preserve">          </w:t>
              </w:r>
              <w:r>
                <w:t xml:space="preserve">  "</w:t>
              </w:r>
              <w:r w:rsidRPr="00A03544">
                <w:t>v=0</w:t>
              </w:r>
              <w:r>
                <w:t>",</w:t>
              </w:r>
            </w:ins>
          </w:p>
          <w:p w14:paraId="160FB600" w14:textId="77777777" w:rsidR="00445CE0" w:rsidRPr="00A03544" w:rsidRDefault="00445CE0" w:rsidP="001446B6">
            <w:pPr>
              <w:pStyle w:val="PL"/>
              <w:rPr>
                <w:ins w:id="7323" w:author="NTTr1" w:date="2024-01-23T13:57:00Z"/>
              </w:rPr>
            </w:pPr>
            <w:ins w:id="7324" w:author="NTTr1" w:date="2024-01-23T13:57:00Z">
              <w:r w:rsidRPr="00A03544">
                <w:t xml:space="preserve">            </w:t>
              </w:r>
              <w:r>
                <w:t>"</w:t>
              </w:r>
              <w:r w:rsidRPr="00235543">
                <w:rPr>
                  <w:lang w:val="en-US" w:eastAsia="ja-JP"/>
                </w:rPr>
                <w:t xml:space="preserve">o=- </w:t>
              </w:r>
              <w:r>
                <w:rPr>
                  <w:lang w:val="en-US" w:eastAsia="ja-JP"/>
                </w:rPr>
                <w:t>11</w:t>
              </w:r>
              <w:r w:rsidRPr="00235543">
                <w:rPr>
                  <w:lang w:val="en-US" w:eastAsia="ja-JP"/>
                </w:rPr>
                <w:t>2337203685477580</w:t>
              </w:r>
              <w:r>
                <w:rPr>
                  <w:lang w:val="en-US" w:eastAsia="ja-JP"/>
                </w:rPr>
                <w:t>9</w:t>
              </w:r>
              <w:r w:rsidRPr="00235543">
                <w:rPr>
                  <w:lang w:val="en-US" w:eastAsia="ja-JP"/>
                </w:rPr>
                <w:t xml:space="preserve"> </w:t>
              </w:r>
              <w:r>
                <w:rPr>
                  <w:lang w:val="en-US" w:eastAsia="ja-JP"/>
                </w:rPr>
                <w:t>11</w:t>
              </w:r>
              <w:r w:rsidRPr="00235543">
                <w:rPr>
                  <w:lang w:val="en-US" w:eastAsia="ja-JP"/>
                </w:rPr>
                <w:t>8526215</w:t>
              </w:r>
              <w:r>
                <w:rPr>
                  <w:lang w:val="en-US" w:eastAsia="ja-JP"/>
                </w:rPr>
                <w:t>1</w:t>
              </w:r>
              <w:r w:rsidRPr="00235543">
                <w:rPr>
                  <w:lang w:val="en-US" w:eastAsia="ja-JP"/>
                </w:rPr>
                <w:t xml:space="preserve"> IN IP4 198.</w:t>
              </w:r>
              <w:r>
                <w:rPr>
                  <w:lang w:val="en-US" w:eastAsia="ja-JP"/>
                </w:rPr>
                <w:t>0</w:t>
              </w:r>
              <w:r w:rsidRPr="00235543">
                <w:rPr>
                  <w:lang w:val="en-US" w:eastAsia="ja-JP"/>
                </w:rPr>
                <w:t>.</w:t>
              </w:r>
              <w:r>
                <w:rPr>
                  <w:lang w:val="en-US" w:eastAsia="ja-JP"/>
                </w:rPr>
                <w:t>3</w:t>
              </w:r>
              <w:r w:rsidRPr="00235543">
                <w:rPr>
                  <w:lang w:val="en-US" w:eastAsia="ja-JP"/>
                </w:rPr>
                <w:t>.1</w:t>
              </w:r>
              <w:r>
                <w:rPr>
                  <w:lang w:val="en-US" w:eastAsia="ja-JP"/>
                </w:rPr>
                <w:t>12</w:t>
              </w:r>
              <w:r>
                <w:t>",</w:t>
              </w:r>
            </w:ins>
          </w:p>
          <w:p w14:paraId="73C5D18C" w14:textId="77777777" w:rsidR="00445CE0" w:rsidRPr="00A03544" w:rsidRDefault="00445CE0" w:rsidP="001446B6">
            <w:pPr>
              <w:pStyle w:val="PL"/>
              <w:rPr>
                <w:ins w:id="7325" w:author="NTTr1" w:date="2024-01-23T13:57:00Z"/>
              </w:rPr>
            </w:pPr>
            <w:ins w:id="7326" w:author="NTTr1" w:date="2024-01-23T13:57:00Z">
              <w:r w:rsidRPr="00A03544">
                <w:t xml:space="preserve">            </w:t>
              </w:r>
              <w:r>
                <w:t>"</w:t>
              </w:r>
              <w:r w:rsidRPr="00A03544">
                <w:t>s=-</w:t>
              </w:r>
              <w:r>
                <w:t>",</w:t>
              </w:r>
            </w:ins>
          </w:p>
          <w:p w14:paraId="0704E6DE" w14:textId="77777777" w:rsidR="00445CE0" w:rsidRPr="00A03544" w:rsidRDefault="00445CE0" w:rsidP="001446B6">
            <w:pPr>
              <w:pStyle w:val="PL"/>
              <w:rPr>
                <w:ins w:id="7327" w:author="NTTr1" w:date="2024-01-23T13:57:00Z"/>
              </w:rPr>
            </w:pPr>
            <w:ins w:id="7328"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w:t>
              </w:r>
              <w:r>
                <w:rPr>
                  <w:lang w:val="en-US" w:eastAsia="ja-JP"/>
                </w:rPr>
                <w:t>3</w:t>
              </w:r>
              <w:r w:rsidRPr="00235543">
                <w:rPr>
                  <w:lang w:val="en-US" w:eastAsia="ja-JP"/>
                </w:rPr>
                <w:t>.</w:t>
              </w:r>
              <w:r>
                <w:rPr>
                  <w:lang w:val="en-US" w:eastAsia="ja-JP"/>
                </w:rPr>
                <w:t>111</w:t>
              </w:r>
              <w:r>
                <w:t>",</w:t>
              </w:r>
            </w:ins>
          </w:p>
          <w:p w14:paraId="621981A0" w14:textId="77777777" w:rsidR="00445CE0" w:rsidRPr="00A03544" w:rsidRDefault="00445CE0" w:rsidP="001446B6">
            <w:pPr>
              <w:pStyle w:val="PL"/>
              <w:rPr>
                <w:ins w:id="7329" w:author="NTTr1" w:date="2024-01-23T13:57:00Z"/>
              </w:rPr>
            </w:pPr>
            <w:ins w:id="7330" w:author="NTTr1" w:date="2024-01-23T13:57:00Z">
              <w:r w:rsidRPr="00A03544">
                <w:t xml:space="preserve">            </w:t>
              </w:r>
              <w:r>
                <w:t>"</w:t>
              </w:r>
              <w:r w:rsidRPr="00A03544">
                <w:t>t=0 0</w:t>
              </w:r>
              <w:r>
                <w:t>",</w:t>
              </w:r>
            </w:ins>
          </w:p>
          <w:p w14:paraId="078ED30F" w14:textId="77777777" w:rsidR="00445CE0" w:rsidRPr="00A03544" w:rsidRDefault="00445CE0" w:rsidP="001446B6">
            <w:pPr>
              <w:pStyle w:val="PL"/>
              <w:rPr>
                <w:ins w:id="7331" w:author="NTTr1" w:date="2024-01-23T13:57:00Z"/>
              </w:rPr>
            </w:pPr>
            <w:ins w:id="7332" w:author="NTTr1" w:date="2024-01-23T13:57:00Z">
              <w:r w:rsidRPr="00A03544">
                <w:t xml:space="preserve">            </w:t>
              </w:r>
              <w:r>
                <w:t>"</w:t>
              </w:r>
              <w:r w:rsidRPr="00A03544">
                <w:t>a=group:BUNDLE 0 1 2</w:t>
              </w:r>
              <w:r>
                <w:t>",</w:t>
              </w:r>
            </w:ins>
          </w:p>
          <w:p w14:paraId="0D43AA90" w14:textId="77777777" w:rsidR="00445CE0" w:rsidRPr="00A03544" w:rsidRDefault="00445CE0" w:rsidP="001446B6">
            <w:pPr>
              <w:pStyle w:val="PL"/>
              <w:rPr>
                <w:ins w:id="7333" w:author="NTTr1" w:date="2024-01-23T13:57:00Z"/>
              </w:rPr>
            </w:pPr>
            <w:ins w:id="7334" w:author="NTTr1" w:date="2024-01-23T13:57:00Z">
              <w:r w:rsidRPr="00A03544">
                <w:t xml:space="preserve">            </w:t>
              </w:r>
              <w:r>
                <w:t>"</w:t>
              </w:r>
              <w:r w:rsidRPr="00A03544">
                <w:t>a=ice-</w:t>
              </w:r>
              <w:r>
                <w:t>lite",</w:t>
              </w:r>
            </w:ins>
          </w:p>
          <w:p w14:paraId="77F30E0E" w14:textId="77777777" w:rsidR="00445CE0" w:rsidRPr="00A03544" w:rsidRDefault="00445CE0" w:rsidP="001446B6">
            <w:pPr>
              <w:pStyle w:val="PL"/>
              <w:rPr>
                <w:ins w:id="7335" w:author="NTTr1" w:date="2024-01-23T13:57:00Z"/>
              </w:rPr>
            </w:pPr>
            <w:ins w:id="7336"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426F34AF" w14:textId="77777777" w:rsidR="00445CE0" w:rsidRPr="00A03544" w:rsidRDefault="00445CE0" w:rsidP="001446B6">
            <w:pPr>
              <w:pStyle w:val="PL"/>
              <w:rPr>
                <w:ins w:id="7337" w:author="NTTr1" w:date="2024-01-23T13:57:00Z"/>
              </w:rPr>
            </w:pPr>
            <w:ins w:id="7338" w:author="NTTr1" w:date="2024-01-23T13:57:00Z">
              <w:r w:rsidRPr="00A03544">
                <w:t xml:space="preserve">            </w:t>
              </w:r>
              <w:r>
                <w:t>"</w:t>
              </w:r>
              <w:r w:rsidRPr="008066E4">
                <w:t>a=ice-ufrag:</w:t>
              </w:r>
              <w:r>
                <w:t>Bc</w:t>
              </w:r>
              <w:r w:rsidRPr="008066E4">
                <w:t>k3Zah8</w:t>
              </w:r>
              <w:r>
                <w:t>",</w:t>
              </w:r>
            </w:ins>
          </w:p>
          <w:p w14:paraId="3F44F252" w14:textId="77777777" w:rsidR="00445CE0" w:rsidRPr="00A03544" w:rsidRDefault="00445CE0" w:rsidP="001446B6">
            <w:pPr>
              <w:pStyle w:val="PL"/>
              <w:rPr>
                <w:ins w:id="7339" w:author="NTTr1" w:date="2024-01-23T13:57:00Z"/>
              </w:rPr>
            </w:pPr>
            <w:ins w:id="7340" w:author="NTTr1" w:date="2024-01-23T13:57:00Z">
              <w:r w:rsidRPr="00A03544">
                <w:t xml:space="preserve">            </w:t>
              </w:r>
              <w:r>
                <w:t>"</w:t>
              </w:r>
              <w:r w:rsidRPr="00235543">
                <w:rPr>
                  <w:lang w:val="en-US" w:eastAsia="ja-JP"/>
                </w:rPr>
                <w:t>a=ice-pwd:</w:t>
              </w:r>
              <w:r>
                <w:rPr>
                  <w:lang w:val="en-US" w:eastAsia="ja-JP"/>
                </w:rPr>
                <w:t>hr</w:t>
              </w:r>
              <w:r w:rsidRPr="00235543">
                <w:rPr>
                  <w:lang w:val="en-US" w:eastAsia="ja-JP"/>
                </w:rPr>
                <w:t>iegh0M</w:t>
              </w:r>
              <w:r>
                <w:t>",</w:t>
              </w:r>
            </w:ins>
          </w:p>
          <w:p w14:paraId="5310F7F9" w14:textId="77777777" w:rsidR="00445CE0" w:rsidRPr="00A03544" w:rsidRDefault="00445CE0" w:rsidP="001446B6">
            <w:pPr>
              <w:pStyle w:val="PL"/>
              <w:rPr>
                <w:ins w:id="7341" w:author="NTTr1" w:date="2024-01-23T13:57:00Z"/>
              </w:rPr>
            </w:pPr>
            <w:ins w:id="7342" w:author="NTTr1" w:date="2024-01-23T13:57:00Z">
              <w:r w:rsidRPr="00A03544">
                <w:t xml:space="preserve">            </w:t>
              </w:r>
              <w:r>
                <w:t>"</w:t>
              </w:r>
              <w:r w:rsidRPr="00A03544">
                <w:t>a=setup:actpass</w:t>
              </w:r>
              <w:r>
                <w:t>"</w:t>
              </w:r>
            </w:ins>
          </w:p>
          <w:p w14:paraId="4D05F089" w14:textId="77777777" w:rsidR="00445CE0" w:rsidRDefault="00445CE0" w:rsidP="001446B6">
            <w:pPr>
              <w:pStyle w:val="PL"/>
              <w:rPr>
                <w:ins w:id="7343" w:author="NTTr1" w:date="2024-01-23T13:57:00Z"/>
              </w:rPr>
            </w:pPr>
            <w:ins w:id="7344" w:author="NTTr1" w:date="2024-01-23T13:57:00Z">
              <w:r w:rsidRPr="00A03544">
                <w:t xml:space="preserve">        </w:t>
              </w:r>
              <w:r>
                <w:t xml:space="preserve">   ]</w:t>
              </w:r>
            </w:ins>
          </w:p>
          <w:p w14:paraId="77E992E1" w14:textId="77777777" w:rsidR="00445CE0" w:rsidRPr="00A03544" w:rsidRDefault="00445CE0" w:rsidP="001446B6">
            <w:pPr>
              <w:pStyle w:val="PL"/>
              <w:rPr>
                <w:ins w:id="7345" w:author="NTTr1" w:date="2024-01-23T13:57:00Z"/>
              </w:rPr>
            </w:pPr>
            <w:ins w:id="7346" w:author="NTTr1" w:date="2024-01-23T13:57:00Z">
              <w:r w:rsidRPr="00A03544">
                <w:t xml:space="preserve">      </w:t>
              </w:r>
              <w:r>
                <w:t xml:space="preserve">  </w:t>
              </w:r>
              <w:r w:rsidRPr="00A03544">
                <w:t>},</w:t>
              </w:r>
            </w:ins>
          </w:p>
          <w:p w14:paraId="56B4BD25" w14:textId="77777777" w:rsidR="00445CE0" w:rsidRPr="00A03544" w:rsidRDefault="00445CE0" w:rsidP="001446B6">
            <w:pPr>
              <w:pStyle w:val="PL"/>
              <w:rPr>
                <w:ins w:id="7347" w:author="NTTr1" w:date="2024-01-23T13:57:00Z"/>
              </w:rPr>
            </w:pPr>
            <w:ins w:id="7348" w:author="NTTr1" w:date="2024-01-23T13:57:00Z">
              <w:r w:rsidRPr="00A03544">
                <w:t xml:space="preserve">      </w:t>
              </w:r>
              <w:r>
                <w:t xml:space="preserve">  </w:t>
              </w:r>
              <w:r w:rsidRPr="00A03544">
                <w:t>{</w:t>
              </w:r>
            </w:ins>
          </w:p>
          <w:p w14:paraId="6EC91492" w14:textId="77777777" w:rsidR="00445CE0" w:rsidRPr="00A03544" w:rsidRDefault="00445CE0" w:rsidP="001446B6">
            <w:pPr>
              <w:pStyle w:val="PL"/>
              <w:rPr>
                <w:ins w:id="7349" w:author="NTTr1" w:date="2024-01-23T13:57:00Z"/>
              </w:rPr>
            </w:pPr>
            <w:ins w:id="7350" w:author="NTTr1" w:date="2024-01-23T13:57:00Z">
              <w:r w:rsidRPr="00A03544">
                <w:t xml:space="preserve">        </w:t>
              </w:r>
              <w:r>
                <w:t xml:space="preserve">  </w:t>
              </w:r>
              <w:r w:rsidRPr="00A03544">
                <w:t>"index": 1,</w:t>
              </w:r>
            </w:ins>
          </w:p>
          <w:p w14:paraId="332726F7" w14:textId="77777777" w:rsidR="00445CE0" w:rsidRDefault="00445CE0" w:rsidP="001446B6">
            <w:pPr>
              <w:pStyle w:val="PL"/>
              <w:rPr>
                <w:ins w:id="7351" w:author="NTTr1" w:date="2024-01-23T13:57:00Z"/>
              </w:rPr>
            </w:pPr>
            <w:ins w:id="7352" w:author="NTTr1" w:date="2024-01-23T13:57:00Z">
              <w:r w:rsidRPr="00A03544">
                <w:t xml:space="preserve">        </w:t>
              </w:r>
              <w:r>
                <w:t xml:space="preserve">  </w:t>
              </w:r>
              <w:r w:rsidRPr="00A03544">
                <w:t xml:space="preserve">"lines": </w:t>
              </w:r>
              <w:r>
                <w:t>[</w:t>
              </w:r>
            </w:ins>
          </w:p>
          <w:p w14:paraId="000EAA60" w14:textId="77777777" w:rsidR="00445CE0" w:rsidRPr="00A03544" w:rsidRDefault="00445CE0" w:rsidP="001446B6">
            <w:pPr>
              <w:pStyle w:val="PL"/>
              <w:rPr>
                <w:ins w:id="7353" w:author="NTTr1" w:date="2024-01-23T13:57:00Z"/>
              </w:rPr>
            </w:pPr>
            <w:ins w:id="7354" w:author="NTTr1" w:date="2024-01-23T13:57:00Z">
              <w:r w:rsidRPr="00A03544">
                <w:t xml:space="preserve">          </w:t>
              </w:r>
              <w:r>
                <w:t xml:space="preserve">  </w:t>
              </w:r>
              <w:r w:rsidRPr="00A03544">
                <w:t>"m=audio 9 UDP/TLS/RTP/SAVPF 96</w:t>
              </w:r>
              <w:r>
                <w:t>",</w:t>
              </w:r>
            </w:ins>
          </w:p>
          <w:p w14:paraId="4DAAD3C8" w14:textId="77777777" w:rsidR="00445CE0" w:rsidRPr="00A03544" w:rsidRDefault="00445CE0" w:rsidP="001446B6">
            <w:pPr>
              <w:pStyle w:val="PL"/>
              <w:rPr>
                <w:ins w:id="7355" w:author="NTTr1" w:date="2024-01-23T13:57:00Z"/>
              </w:rPr>
            </w:pPr>
            <w:ins w:id="7356" w:author="NTTr1" w:date="2024-01-23T13:57:00Z">
              <w:r w:rsidRPr="00A03544">
                <w:t xml:space="preserve">            </w:t>
              </w:r>
              <w:r>
                <w:t>"</w:t>
              </w:r>
              <w:r w:rsidRPr="00A03544">
                <w:t>a=mid:0</w:t>
              </w:r>
              <w:r>
                <w:t>",</w:t>
              </w:r>
            </w:ins>
          </w:p>
          <w:p w14:paraId="2D8B6E42" w14:textId="77777777" w:rsidR="00445CE0" w:rsidRPr="00A03544" w:rsidRDefault="00445CE0" w:rsidP="001446B6">
            <w:pPr>
              <w:pStyle w:val="PL"/>
              <w:rPr>
                <w:ins w:id="7357" w:author="NTTr1" w:date="2024-01-23T13:57:00Z"/>
              </w:rPr>
            </w:pPr>
            <w:ins w:id="7358" w:author="NTTr1" w:date="2024-01-23T13:57:00Z">
              <w:r w:rsidRPr="00A03544">
                <w:t xml:space="preserve">            </w:t>
              </w:r>
              <w:r>
                <w:t>"</w:t>
              </w:r>
              <w:r w:rsidRPr="00A03544">
                <w:t>a=rtcp-mux-only</w:t>
              </w:r>
              <w:r>
                <w:t>",</w:t>
              </w:r>
            </w:ins>
          </w:p>
          <w:p w14:paraId="5911AFD8" w14:textId="77777777" w:rsidR="00445CE0" w:rsidRPr="00A03544" w:rsidRDefault="00445CE0" w:rsidP="001446B6">
            <w:pPr>
              <w:pStyle w:val="PL"/>
              <w:rPr>
                <w:ins w:id="7359" w:author="NTTr1" w:date="2024-01-23T13:57:00Z"/>
              </w:rPr>
            </w:pPr>
            <w:ins w:id="7360" w:author="NTTr1" w:date="2024-01-23T13:57:00Z">
              <w:r w:rsidRPr="00A03544">
                <w:t xml:space="preserve">            </w:t>
              </w:r>
              <w:r>
                <w:t>"</w:t>
              </w:r>
              <w:r w:rsidRPr="00A03544">
                <w:t>a=rtcp-mux</w:t>
              </w:r>
              <w:r>
                <w:t>",</w:t>
              </w:r>
            </w:ins>
          </w:p>
          <w:p w14:paraId="1693D174" w14:textId="77777777" w:rsidR="00445CE0" w:rsidRPr="00A03544" w:rsidRDefault="00445CE0" w:rsidP="001446B6">
            <w:pPr>
              <w:pStyle w:val="PL"/>
              <w:rPr>
                <w:ins w:id="7361" w:author="NTTr1" w:date="2024-01-23T13:57:00Z"/>
              </w:rPr>
            </w:pPr>
            <w:ins w:id="7362" w:author="NTTr1" w:date="2024-01-23T13:57:00Z">
              <w:r w:rsidRPr="00A03544">
                <w:t xml:space="preserve">            </w:t>
              </w:r>
              <w:r>
                <w:t>"</w:t>
              </w:r>
              <w:r w:rsidRPr="00A03544">
                <w:t>a=bundle-only</w:t>
              </w:r>
              <w:r>
                <w:t>",</w:t>
              </w:r>
            </w:ins>
          </w:p>
          <w:p w14:paraId="3FD71CC4" w14:textId="77777777" w:rsidR="00445CE0" w:rsidRPr="00A03544" w:rsidRDefault="00445CE0" w:rsidP="001446B6">
            <w:pPr>
              <w:pStyle w:val="PL"/>
              <w:rPr>
                <w:ins w:id="7363" w:author="NTTr1" w:date="2024-01-23T13:57:00Z"/>
              </w:rPr>
            </w:pPr>
            <w:ins w:id="7364" w:author="NTTr1" w:date="2024-01-23T13:57:00Z">
              <w:r w:rsidRPr="00A03544">
                <w:t xml:space="preserve">            </w:t>
              </w:r>
              <w:r>
                <w:t>"</w:t>
              </w:r>
              <w:r w:rsidRPr="00A03544">
                <w:t>a=rtcp-rsize</w:t>
              </w:r>
              <w:r>
                <w:t>",</w:t>
              </w:r>
            </w:ins>
          </w:p>
          <w:p w14:paraId="3A776BF0" w14:textId="77777777" w:rsidR="00445CE0" w:rsidRPr="00A03544" w:rsidRDefault="00445CE0" w:rsidP="001446B6">
            <w:pPr>
              <w:pStyle w:val="PL"/>
              <w:rPr>
                <w:ins w:id="7365" w:author="NTTr1" w:date="2024-01-23T13:57:00Z"/>
              </w:rPr>
            </w:pPr>
            <w:ins w:id="7366" w:author="NTTr1" w:date="2024-01-23T13:57:00Z">
              <w:r w:rsidRPr="00A03544">
                <w:t xml:space="preserve">            </w:t>
              </w:r>
              <w:r>
                <w:t>"</w:t>
              </w:r>
              <w:r w:rsidRPr="00A03544">
                <w:t>a=extmap:1 urn:ietf:params:rtp-hdrext:sdes:mid</w:t>
              </w:r>
              <w:r>
                <w:t>",</w:t>
              </w:r>
            </w:ins>
          </w:p>
          <w:p w14:paraId="12749CC6" w14:textId="77777777" w:rsidR="00445CE0" w:rsidRPr="00A03544" w:rsidRDefault="00445CE0" w:rsidP="001446B6">
            <w:pPr>
              <w:pStyle w:val="PL"/>
              <w:rPr>
                <w:ins w:id="7367" w:author="NTTr1" w:date="2024-01-23T13:57:00Z"/>
              </w:rPr>
            </w:pPr>
            <w:ins w:id="7368" w:author="NTTr1" w:date="2024-01-23T13:57:00Z">
              <w:r w:rsidRPr="00A03544">
                <w:t xml:space="preserve">            </w:t>
              </w:r>
              <w:r>
                <w:t>"</w:t>
              </w:r>
              <w:r w:rsidRPr="00A03544">
                <w:t>a=rtpmap:96 opus/48000/2</w:t>
              </w:r>
              <w:r>
                <w:t>",</w:t>
              </w:r>
            </w:ins>
          </w:p>
          <w:p w14:paraId="1EAF0F74" w14:textId="77777777" w:rsidR="00445CE0" w:rsidRPr="00A03544" w:rsidRDefault="00445CE0" w:rsidP="001446B6">
            <w:pPr>
              <w:pStyle w:val="PL"/>
              <w:rPr>
                <w:ins w:id="7369" w:author="NTTr1" w:date="2024-01-23T13:57:00Z"/>
              </w:rPr>
            </w:pPr>
            <w:ins w:id="7370" w:author="NTTr1" w:date="2024-01-23T13:57:00Z">
              <w:r w:rsidRPr="00A03544">
                <w:t xml:space="preserve">            </w:t>
              </w:r>
              <w:r>
                <w:t>"</w:t>
              </w:r>
              <w:r w:rsidRPr="00A03544">
                <w:t>a=sendonly</w:t>
              </w:r>
              <w:r>
                <w:t>"</w:t>
              </w:r>
            </w:ins>
          </w:p>
          <w:p w14:paraId="3CF09F78" w14:textId="77777777" w:rsidR="00445CE0" w:rsidRPr="00A03544" w:rsidRDefault="00445CE0" w:rsidP="001446B6">
            <w:pPr>
              <w:pStyle w:val="PL"/>
              <w:rPr>
                <w:ins w:id="7371" w:author="NTTr1" w:date="2024-01-23T13:57:00Z"/>
              </w:rPr>
            </w:pPr>
            <w:ins w:id="7372" w:author="NTTr1" w:date="2024-01-23T13:57:00Z">
              <w:r w:rsidRPr="00A03544">
                <w:t xml:space="preserve">         </w:t>
              </w:r>
              <w:r>
                <w:t xml:space="preserve">   ]</w:t>
              </w:r>
            </w:ins>
          </w:p>
          <w:p w14:paraId="76229F9F" w14:textId="77777777" w:rsidR="00445CE0" w:rsidRPr="00A03544" w:rsidRDefault="00445CE0" w:rsidP="001446B6">
            <w:pPr>
              <w:pStyle w:val="PL"/>
              <w:rPr>
                <w:ins w:id="7373" w:author="NTTr1" w:date="2024-01-23T13:57:00Z"/>
              </w:rPr>
            </w:pPr>
            <w:ins w:id="7374" w:author="NTTr1" w:date="2024-01-23T13:57:00Z">
              <w:r w:rsidRPr="00A03544">
                <w:t xml:space="preserve">      </w:t>
              </w:r>
              <w:r>
                <w:t xml:space="preserve">  </w:t>
              </w:r>
              <w:r w:rsidRPr="00A03544">
                <w:t>},</w:t>
              </w:r>
            </w:ins>
          </w:p>
          <w:p w14:paraId="29529F95" w14:textId="77777777" w:rsidR="00445CE0" w:rsidRPr="00A03544" w:rsidRDefault="00445CE0" w:rsidP="001446B6">
            <w:pPr>
              <w:pStyle w:val="PL"/>
              <w:rPr>
                <w:ins w:id="7375" w:author="NTTr1" w:date="2024-01-23T13:57:00Z"/>
              </w:rPr>
            </w:pPr>
            <w:ins w:id="7376" w:author="NTTr1" w:date="2024-01-23T13:57:00Z">
              <w:r w:rsidRPr="00A03544">
                <w:t xml:space="preserve">      </w:t>
              </w:r>
              <w:r>
                <w:t xml:space="preserve">  </w:t>
              </w:r>
              <w:r w:rsidRPr="00A03544">
                <w:t>{</w:t>
              </w:r>
            </w:ins>
          </w:p>
          <w:p w14:paraId="61C0E4AE" w14:textId="77777777" w:rsidR="00445CE0" w:rsidRPr="00A03544" w:rsidRDefault="00445CE0" w:rsidP="001446B6">
            <w:pPr>
              <w:pStyle w:val="PL"/>
              <w:rPr>
                <w:ins w:id="7377" w:author="NTTr1" w:date="2024-01-23T13:57:00Z"/>
              </w:rPr>
            </w:pPr>
            <w:ins w:id="7378" w:author="NTTr1" w:date="2024-01-23T13:57:00Z">
              <w:r w:rsidRPr="00A03544">
                <w:t xml:space="preserve">        </w:t>
              </w:r>
              <w:r>
                <w:t xml:space="preserve">  </w:t>
              </w:r>
              <w:r w:rsidRPr="00A03544">
                <w:t xml:space="preserve">"index": 2, </w:t>
              </w:r>
            </w:ins>
          </w:p>
          <w:p w14:paraId="4011C0FA" w14:textId="77777777" w:rsidR="00445CE0" w:rsidRDefault="00445CE0" w:rsidP="001446B6">
            <w:pPr>
              <w:pStyle w:val="PL"/>
              <w:rPr>
                <w:ins w:id="7379" w:author="NTTr1" w:date="2024-01-23T13:57:00Z"/>
              </w:rPr>
            </w:pPr>
            <w:ins w:id="7380" w:author="NTTr1" w:date="2024-01-23T13:57:00Z">
              <w:r w:rsidRPr="00A03544">
                <w:t xml:space="preserve">        </w:t>
              </w:r>
              <w:r>
                <w:t xml:space="preserve">  </w:t>
              </w:r>
              <w:r w:rsidRPr="00A03544">
                <w:t xml:space="preserve">"lines": </w:t>
              </w:r>
              <w:r>
                <w:t>[</w:t>
              </w:r>
            </w:ins>
          </w:p>
          <w:p w14:paraId="04250187" w14:textId="77777777" w:rsidR="00445CE0" w:rsidRPr="00A03544" w:rsidRDefault="00445CE0" w:rsidP="001446B6">
            <w:pPr>
              <w:pStyle w:val="PL"/>
              <w:rPr>
                <w:ins w:id="7381" w:author="NTTr1" w:date="2024-01-23T13:57:00Z"/>
              </w:rPr>
            </w:pPr>
            <w:ins w:id="7382" w:author="NTTr1" w:date="2024-01-23T13:57:00Z">
              <w:r w:rsidRPr="00A03544">
                <w:t xml:space="preserve">        </w:t>
              </w:r>
              <w:r>
                <w:t xml:space="preserve">    </w:t>
              </w:r>
              <w:r w:rsidRPr="00A03544">
                <w:t>"m=video 9 UDP/TLS/RTP/SAVPF 97</w:t>
              </w:r>
              <w:r>
                <w:t>",</w:t>
              </w:r>
            </w:ins>
          </w:p>
          <w:p w14:paraId="1AB84F31" w14:textId="77777777" w:rsidR="00445CE0" w:rsidRPr="00A03544" w:rsidRDefault="00445CE0" w:rsidP="001446B6">
            <w:pPr>
              <w:pStyle w:val="PL"/>
              <w:rPr>
                <w:ins w:id="7383" w:author="NTTr1" w:date="2024-01-23T13:57:00Z"/>
              </w:rPr>
            </w:pPr>
            <w:ins w:id="7384" w:author="NTTr1" w:date="2024-01-23T13:57:00Z">
              <w:r w:rsidRPr="00A03544">
                <w:t xml:space="preserve">         </w:t>
              </w:r>
              <w:r>
                <w:t xml:space="preserve">  </w:t>
              </w:r>
              <w:r w:rsidRPr="00A03544">
                <w:t xml:space="preserve"> </w:t>
              </w:r>
              <w:r>
                <w:t>"</w:t>
              </w:r>
              <w:r w:rsidRPr="00A03544">
                <w:t>a=mid:1</w:t>
              </w:r>
              <w:r>
                <w:t>",</w:t>
              </w:r>
            </w:ins>
          </w:p>
          <w:p w14:paraId="2BC2D8A7" w14:textId="77777777" w:rsidR="00445CE0" w:rsidRPr="00A03544" w:rsidRDefault="00445CE0" w:rsidP="001446B6">
            <w:pPr>
              <w:pStyle w:val="PL"/>
              <w:rPr>
                <w:ins w:id="7385" w:author="NTTr1" w:date="2024-01-23T13:57:00Z"/>
              </w:rPr>
            </w:pPr>
            <w:ins w:id="7386" w:author="NTTr1" w:date="2024-01-23T13:57:00Z">
              <w:r w:rsidRPr="00A03544">
                <w:t xml:space="preserve">         </w:t>
              </w:r>
              <w:r>
                <w:t xml:space="preserve">  </w:t>
              </w:r>
              <w:r w:rsidRPr="00A03544">
                <w:t xml:space="preserve"> </w:t>
              </w:r>
              <w:r>
                <w:t>"</w:t>
              </w:r>
              <w:r w:rsidRPr="00A03544">
                <w:t>a=rtcp-mux-only</w:t>
              </w:r>
              <w:r>
                <w:t>",</w:t>
              </w:r>
            </w:ins>
          </w:p>
          <w:p w14:paraId="6CFE4DF1" w14:textId="77777777" w:rsidR="00445CE0" w:rsidRPr="00A03544" w:rsidRDefault="00445CE0" w:rsidP="001446B6">
            <w:pPr>
              <w:pStyle w:val="PL"/>
              <w:rPr>
                <w:ins w:id="7387" w:author="NTTr1" w:date="2024-01-23T13:57:00Z"/>
              </w:rPr>
            </w:pPr>
            <w:ins w:id="7388" w:author="NTTr1" w:date="2024-01-23T13:57:00Z">
              <w:r w:rsidRPr="00A03544">
                <w:t xml:space="preserve">         </w:t>
              </w:r>
              <w:r>
                <w:t xml:space="preserve">  </w:t>
              </w:r>
              <w:r w:rsidRPr="00A03544">
                <w:t xml:space="preserve"> </w:t>
              </w:r>
              <w:r>
                <w:t>"</w:t>
              </w:r>
              <w:r w:rsidRPr="00A03544">
                <w:t>a=rtcp-mux</w:t>
              </w:r>
              <w:r>
                <w:t>",</w:t>
              </w:r>
            </w:ins>
          </w:p>
          <w:p w14:paraId="7300F721" w14:textId="77777777" w:rsidR="00445CE0" w:rsidRPr="00A03544" w:rsidRDefault="00445CE0" w:rsidP="001446B6">
            <w:pPr>
              <w:pStyle w:val="PL"/>
              <w:rPr>
                <w:ins w:id="7389" w:author="NTTr1" w:date="2024-01-23T13:57:00Z"/>
              </w:rPr>
            </w:pPr>
            <w:ins w:id="7390" w:author="NTTr1" w:date="2024-01-23T13:57:00Z">
              <w:r w:rsidRPr="00A03544">
                <w:t xml:space="preserve">         </w:t>
              </w:r>
              <w:r>
                <w:t xml:space="preserve">  </w:t>
              </w:r>
              <w:r w:rsidRPr="00A03544">
                <w:t xml:space="preserve"> </w:t>
              </w:r>
              <w:r>
                <w:t>"</w:t>
              </w:r>
              <w:r w:rsidRPr="00A03544">
                <w:t>a=bundle-only</w:t>
              </w:r>
              <w:r>
                <w:t>",</w:t>
              </w:r>
            </w:ins>
          </w:p>
          <w:p w14:paraId="0715B270" w14:textId="77777777" w:rsidR="00445CE0" w:rsidRPr="00A03544" w:rsidRDefault="00445CE0" w:rsidP="001446B6">
            <w:pPr>
              <w:pStyle w:val="PL"/>
              <w:rPr>
                <w:ins w:id="7391" w:author="NTTr1" w:date="2024-01-23T13:57:00Z"/>
              </w:rPr>
            </w:pPr>
            <w:ins w:id="7392" w:author="NTTr1" w:date="2024-01-23T13:57:00Z">
              <w:r w:rsidRPr="00A03544">
                <w:t xml:space="preserve">         </w:t>
              </w:r>
              <w:r>
                <w:t xml:space="preserve">  </w:t>
              </w:r>
              <w:r w:rsidRPr="00A03544">
                <w:t xml:space="preserve"> </w:t>
              </w:r>
              <w:r>
                <w:t>"</w:t>
              </w:r>
              <w:r w:rsidRPr="00A03544">
                <w:t>a=rtcp-rsize</w:t>
              </w:r>
              <w:r>
                <w:t>",</w:t>
              </w:r>
            </w:ins>
          </w:p>
          <w:p w14:paraId="666B397E" w14:textId="77777777" w:rsidR="00445CE0" w:rsidRPr="00A03544" w:rsidRDefault="00445CE0" w:rsidP="001446B6">
            <w:pPr>
              <w:pStyle w:val="PL"/>
              <w:rPr>
                <w:ins w:id="7393" w:author="NTTr1" w:date="2024-01-23T13:57:00Z"/>
              </w:rPr>
            </w:pPr>
            <w:ins w:id="7394" w:author="NTTr1" w:date="2024-01-23T13:57:00Z">
              <w:r w:rsidRPr="00A03544">
                <w:t xml:space="preserve">         </w:t>
              </w:r>
              <w:r>
                <w:t xml:space="preserve">  </w:t>
              </w:r>
              <w:r w:rsidRPr="00A03544">
                <w:t xml:space="preserve"> </w:t>
              </w:r>
              <w:r>
                <w:t>"</w:t>
              </w:r>
              <w:r w:rsidRPr="00A03544">
                <w:t>a=extmap:1 urn:ietf:params:rtp-hdrext:sdes:mid</w:t>
              </w:r>
              <w:r>
                <w:t>",</w:t>
              </w:r>
            </w:ins>
          </w:p>
          <w:p w14:paraId="3A898990" w14:textId="77777777" w:rsidR="00445CE0" w:rsidRPr="00A03544" w:rsidRDefault="00445CE0" w:rsidP="001446B6">
            <w:pPr>
              <w:pStyle w:val="PL"/>
              <w:rPr>
                <w:ins w:id="7395" w:author="NTTr1" w:date="2024-01-23T13:57:00Z"/>
              </w:rPr>
            </w:pPr>
            <w:ins w:id="7396" w:author="NTTr1" w:date="2024-01-23T13:57:00Z">
              <w:r w:rsidRPr="00A03544">
                <w:t xml:space="preserve">         </w:t>
              </w:r>
              <w:r>
                <w:t xml:space="preserve">  </w:t>
              </w:r>
              <w:r w:rsidRPr="00A03544">
                <w:t xml:space="preserve"> </w:t>
              </w:r>
              <w:r>
                <w:t>"</w:t>
              </w:r>
              <w:r w:rsidRPr="00A03544">
                <w:t>a=rtpmap:97 H264/90000</w:t>
              </w:r>
              <w:r>
                <w:t>",</w:t>
              </w:r>
            </w:ins>
          </w:p>
          <w:p w14:paraId="496F3DA4" w14:textId="77777777" w:rsidR="00445CE0" w:rsidRPr="00A03544" w:rsidRDefault="00445CE0" w:rsidP="001446B6">
            <w:pPr>
              <w:pStyle w:val="PL"/>
              <w:rPr>
                <w:ins w:id="7397" w:author="NTTr1" w:date="2024-01-23T13:57:00Z"/>
              </w:rPr>
            </w:pPr>
            <w:ins w:id="7398" w:author="NTTr1" w:date="2024-01-23T13:57:00Z">
              <w:r w:rsidRPr="00A03544">
                <w:t xml:space="preserve">         </w:t>
              </w:r>
              <w:r>
                <w:t xml:space="preserve">  </w:t>
              </w:r>
              <w:r w:rsidRPr="00A03544">
                <w:t xml:space="preserve"> </w:t>
              </w:r>
              <w:r>
                <w:t>"</w:t>
              </w:r>
              <w:r w:rsidRPr="00A03544">
                <w:t>a=fmtp:97 profile-level-id=...;sprop-parameter-sets=...</w:t>
              </w:r>
              <w:r>
                <w:t>",</w:t>
              </w:r>
            </w:ins>
          </w:p>
          <w:p w14:paraId="4B9C9EBC" w14:textId="77777777" w:rsidR="00445CE0" w:rsidRDefault="00445CE0" w:rsidP="001446B6">
            <w:pPr>
              <w:pStyle w:val="PL"/>
              <w:rPr>
                <w:ins w:id="7399" w:author="NTTr1" w:date="2024-01-23T13:57:00Z"/>
              </w:rPr>
            </w:pPr>
            <w:ins w:id="7400" w:author="NTTr1" w:date="2024-01-23T13:57:00Z">
              <w:r w:rsidRPr="00A03544">
                <w:t xml:space="preserve">         </w:t>
              </w:r>
              <w:r>
                <w:t xml:space="preserve">  </w:t>
              </w:r>
              <w:r w:rsidRPr="00A03544">
                <w:t xml:space="preserve"> </w:t>
              </w:r>
              <w:r>
                <w:t>"</w:t>
              </w:r>
              <w:r w:rsidRPr="00A03544">
                <w:t>a=sendonly</w:t>
              </w:r>
              <w:r>
                <w:t>"</w:t>
              </w:r>
            </w:ins>
          </w:p>
          <w:p w14:paraId="52826A30" w14:textId="77777777" w:rsidR="00445CE0" w:rsidRPr="00A03544" w:rsidRDefault="00445CE0" w:rsidP="001446B6">
            <w:pPr>
              <w:pStyle w:val="PL"/>
              <w:rPr>
                <w:ins w:id="7401" w:author="NTTr1" w:date="2024-01-23T13:57:00Z"/>
              </w:rPr>
            </w:pPr>
            <w:ins w:id="7402" w:author="NTTr1" w:date="2024-01-23T13:57:00Z">
              <w:r w:rsidRPr="00A03544">
                <w:t xml:space="preserve">         </w:t>
              </w:r>
              <w:r>
                <w:t xml:space="preserve">   ]</w:t>
              </w:r>
            </w:ins>
          </w:p>
          <w:p w14:paraId="70308FBF" w14:textId="77777777" w:rsidR="00445CE0" w:rsidRPr="00A03544" w:rsidRDefault="00445CE0" w:rsidP="001446B6">
            <w:pPr>
              <w:pStyle w:val="PL"/>
              <w:rPr>
                <w:ins w:id="7403" w:author="NTTr1" w:date="2024-01-23T13:57:00Z"/>
              </w:rPr>
            </w:pPr>
            <w:ins w:id="7404" w:author="NTTr1" w:date="2024-01-23T13:57:00Z">
              <w:r w:rsidRPr="00A03544">
                <w:t xml:space="preserve">      </w:t>
              </w:r>
              <w:r>
                <w:t xml:space="preserve">  </w:t>
              </w:r>
              <w:r w:rsidRPr="00A03544">
                <w:t>},</w:t>
              </w:r>
            </w:ins>
          </w:p>
          <w:p w14:paraId="12078A33" w14:textId="77777777" w:rsidR="00445CE0" w:rsidRPr="00A03544" w:rsidRDefault="00445CE0" w:rsidP="001446B6">
            <w:pPr>
              <w:pStyle w:val="PL"/>
              <w:rPr>
                <w:ins w:id="7405" w:author="NTTr1" w:date="2024-01-23T13:57:00Z"/>
              </w:rPr>
            </w:pPr>
            <w:ins w:id="7406" w:author="NTTr1" w:date="2024-01-23T13:57:00Z">
              <w:r w:rsidRPr="00A03544">
                <w:t xml:space="preserve">      </w:t>
              </w:r>
              <w:r>
                <w:t xml:space="preserve">  </w:t>
              </w:r>
              <w:r w:rsidRPr="00A03544">
                <w:t>{</w:t>
              </w:r>
            </w:ins>
          </w:p>
          <w:p w14:paraId="464D8B16" w14:textId="77777777" w:rsidR="00445CE0" w:rsidRPr="00A03544" w:rsidRDefault="00445CE0" w:rsidP="001446B6">
            <w:pPr>
              <w:pStyle w:val="PL"/>
              <w:rPr>
                <w:ins w:id="7407" w:author="NTTr1" w:date="2024-01-23T13:57:00Z"/>
              </w:rPr>
            </w:pPr>
            <w:ins w:id="7408" w:author="NTTr1" w:date="2024-01-23T13:57:00Z">
              <w:r w:rsidRPr="00A03544">
                <w:t xml:space="preserve">     </w:t>
              </w:r>
              <w:r>
                <w:t xml:space="preserve">  </w:t>
              </w:r>
              <w:r w:rsidRPr="00A03544">
                <w:t xml:space="preserve">   "index": 3, </w:t>
              </w:r>
            </w:ins>
          </w:p>
          <w:p w14:paraId="27DDAC8D" w14:textId="77777777" w:rsidR="00445CE0" w:rsidRDefault="00445CE0" w:rsidP="001446B6">
            <w:pPr>
              <w:pStyle w:val="PL"/>
              <w:rPr>
                <w:ins w:id="7409" w:author="NTTr1" w:date="2024-01-23T13:57:00Z"/>
              </w:rPr>
            </w:pPr>
            <w:ins w:id="7410" w:author="NTTr1" w:date="2024-01-23T13:57:00Z">
              <w:r w:rsidRPr="00A03544">
                <w:t xml:space="preserve">    </w:t>
              </w:r>
              <w:r>
                <w:t xml:space="preserve">  </w:t>
              </w:r>
              <w:r w:rsidRPr="00A03544">
                <w:t xml:space="preserve">    "lines": </w:t>
              </w:r>
              <w:r>
                <w:t>[</w:t>
              </w:r>
            </w:ins>
          </w:p>
          <w:p w14:paraId="7E3163BA" w14:textId="77777777" w:rsidR="00445CE0" w:rsidRPr="00A03544" w:rsidRDefault="00445CE0" w:rsidP="001446B6">
            <w:pPr>
              <w:pStyle w:val="PL"/>
              <w:rPr>
                <w:ins w:id="7411" w:author="NTTr1" w:date="2024-01-23T13:57:00Z"/>
              </w:rPr>
            </w:pPr>
            <w:ins w:id="7412"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47CBD3DA" w14:textId="77777777" w:rsidR="00445CE0" w:rsidRPr="00A03544" w:rsidRDefault="00445CE0" w:rsidP="001446B6">
            <w:pPr>
              <w:pStyle w:val="PL"/>
              <w:rPr>
                <w:ins w:id="7413" w:author="NTTr1" w:date="2024-01-23T13:57:00Z"/>
              </w:rPr>
            </w:pPr>
            <w:ins w:id="7414" w:author="NTTr1" w:date="2024-01-23T13:57:00Z">
              <w:r w:rsidRPr="00A03544">
                <w:t xml:space="preserve">            </w:t>
              </w:r>
              <w:r>
                <w:t>"</w:t>
              </w:r>
              <w:r w:rsidRPr="00A03544">
                <w:t>a=mid:2</w:t>
              </w:r>
              <w:r>
                <w:t>",</w:t>
              </w:r>
            </w:ins>
          </w:p>
          <w:p w14:paraId="718B20A4" w14:textId="77777777" w:rsidR="00445CE0" w:rsidRPr="00A03544" w:rsidRDefault="00445CE0" w:rsidP="001446B6">
            <w:pPr>
              <w:pStyle w:val="PL"/>
              <w:rPr>
                <w:ins w:id="7415" w:author="NTTr1" w:date="2024-01-23T13:57:00Z"/>
              </w:rPr>
            </w:pPr>
            <w:ins w:id="7416" w:author="NTTr1" w:date="2024-01-23T13:57:00Z">
              <w:r w:rsidRPr="00A03544">
                <w:t xml:space="preserve">            </w:t>
              </w:r>
              <w:r>
                <w:t>"</w:t>
              </w:r>
              <w:r w:rsidRPr="00A03544">
                <w:t>a=bundle-only</w:t>
              </w:r>
              <w:r>
                <w:t>",</w:t>
              </w:r>
            </w:ins>
          </w:p>
          <w:p w14:paraId="01703A9A" w14:textId="77777777" w:rsidR="00445CE0" w:rsidRPr="00A03544" w:rsidRDefault="00445CE0" w:rsidP="001446B6">
            <w:pPr>
              <w:pStyle w:val="PL"/>
              <w:rPr>
                <w:ins w:id="7417" w:author="NTTr1" w:date="2024-01-23T13:57:00Z"/>
              </w:rPr>
            </w:pPr>
            <w:ins w:id="7418" w:author="NTTr1" w:date="2024-01-23T13:57:00Z">
              <w:r w:rsidRPr="00A03544">
                <w:t xml:space="preserve">            </w:t>
              </w:r>
              <w:r>
                <w:t>"</w:t>
              </w:r>
              <w:r w:rsidRPr="00A03544">
                <w:t>a=sctp-port:5000</w:t>
              </w:r>
              <w:r>
                <w:t>",</w:t>
              </w:r>
            </w:ins>
          </w:p>
          <w:p w14:paraId="4984E5B6" w14:textId="77777777" w:rsidR="00445CE0" w:rsidRPr="00A03544" w:rsidRDefault="00445CE0" w:rsidP="001446B6">
            <w:pPr>
              <w:pStyle w:val="PL"/>
              <w:rPr>
                <w:ins w:id="7419" w:author="NTTr1" w:date="2024-01-23T13:57:00Z"/>
              </w:rPr>
            </w:pPr>
            <w:ins w:id="7420" w:author="NTTr1" w:date="2024-01-23T13:57:00Z">
              <w:r w:rsidRPr="00A03544">
                <w:t xml:space="preserve">            </w:t>
              </w:r>
              <w:r>
                <w:t>"</w:t>
              </w:r>
              <w:r w:rsidRPr="00A03544">
                <w:t>a=max-message-size:65536</w:t>
              </w:r>
              <w:r>
                <w:t>",</w:t>
              </w:r>
            </w:ins>
          </w:p>
          <w:p w14:paraId="0A6D40B4" w14:textId="77777777" w:rsidR="00445CE0" w:rsidRPr="00A03544" w:rsidRDefault="00445CE0" w:rsidP="001446B6">
            <w:pPr>
              <w:pStyle w:val="PL"/>
              <w:rPr>
                <w:ins w:id="7421" w:author="NTTr1" w:date="2024-01-23T13:57:00Z"/>
              </w:rPr>
            </w:pPr>
            <w:ins w:id="7422" w:author="NTTr1" w:date="2024-01-23T13:57:00Z">
              <w:r w:rsidRPr="00A03544">
                <w:t xml:space="preserve">            </w:t>
              </w:r>
              <w:r>
                <w:t>"</w:t>
              </w:r>
              <w:r w:rsidRPr="00A03544">
                <w:t>a=dcmap:0</w:t>
              </w:r>
              <w:r>
                <w:t>"</w:t>
              </w:r>
            </w:ins>
          </w:p>
          <w:p w14:paraId="1C57E035" w14:textId="77777777" w:rsidR="00445CE0" w:rsidRPr="00A03544" w:rsidRDefault="00445CE0" w:rsidP="001446B6">
            <w:pPr>
              <w:pStyle w:val="PL"/>
              <w:rPr>
                <w:ins w:id="7423" w:author="NTTr1" w:date="2024-01-23T13:57:00Z"/>
              </w:rPr>
            </w:pPr>
            <w:ins w:id="7424" w:author="NTTr1" w:date="2024-01-23T13:57:00Z">
              <w:r w:rsidRPr="00A03544">
                <w:t xml:space="preserve">         </w:t>
              </w:r>
              <w:r>
                <w:t xml:space="preserve">   ]</w:t>
              </w:r>
            </w:ins>
          </w:p>
          <w:p w14:paraId="7241082C" w14:textId="77777777" w:rsidR="00445CE0" w:rsidRPr="00A03544" w:rsidRDefault="00445CE0" w:rsidP="001446B6">
            <w:pPr>
              <w:pStyle w:val="PL"/>
              <w:rPr>
                <w:ins w:id="7425" w:author="NTTr1" w:date="2024-01-23T13:57:00Z"/>
              </w:rPr>
            </w:pPr>
            <w:ins w:id="7426" w:author="NTTr1" w:date="2024-01-23T13:57:00Z">
              <w:r w:rsidRPr="00A03544">
                <w:t xml:space="preserve">      </w:t>
              </w:r>
              <w:r>
                <w:t xml:space="preserve">  </w:t>
              </w:r>
              <w:r w:rsidRPr="00A03544">
                <w:t>}</w:t>
              </w:r>
            </w:ins>
          </w:p>
          <w:p w14:paraId="43E385A8" w14:textId="77777777" w:rsidR="00445CE0" w:rsidRDefault="00445CE0" w:rsidP="001446B6">
            <w:pPr>
              <w:pStyle w:val="PL"/>
              <w:rPr>
                <w:ins w:id="7427" w:author="NTTr1" w:date="2024-01-23T13:57:00Z"/>
              </w:rPr>
            </w:pPr>
            <w:ins w:id="7428" w:author="NTTr1" w:date="2024-01-23T13:57:00Z">
              <w:r w:rsidRPr="00A03544">
                <w:t xml:space="preserve">      </w:t>
              </w:r>
              <w:r>
                <w:t>]</w:t>
              </w:r>
            </w:ins>
          </w:p>
          <w:p w14:paraId="0A8B59AC" w14:textId="77777777" w:rsidR="00445CE0" w:rsidRPr="00A03544" w:rsidRDefault="00445CE0" w:rsidP="001446B6">
            <w:pPr>
              <w:pStyle w:val="PL"/>
              <w:rPr>
                <w:ins w:id="7429" w:author="NTTr1" w:date="2024-01-23T13:57:00Z"/>
                <w:lang w:eastAsia="ja-JP"/>
              </w:rPr>
            </w:pPr>
            <w:ins w:id="7430" w:author="NTTr1" w:date="2024-01-23T13:57:00Z">
              <w:r>
                <w:rPr>
                  <w:rFonts w:hint="eastAsia"/>
                  <w:lang w:eastAsia="ja-JP"/>
                </w:rPr>
                <w:t xml:space="preserve"> </w:t>
              </w:r>
              <w:r>
                <w:rPr>
                  <w:lang w:eastAsia="ja-JP"/>
                </w:rPr>
                <w:t xml:space="preserve">   },</w:t>
              </w:r>
            </w:ins>
          </w:p>
          <w:p w14:paraId="1EFBD495" w14:textId="77777777" w:rsidR="00445CE0" w:rsidRPr="00A03544" w:rsidRDefault="00445CE0" w:rsidP="001446B6">
            <w:pPr>
              <w:pStyle w:val="PL"/>
              <w:rPr>
                <w:ins w:id="7431" w:author="NTTr1" w:date="2024-01-23T13:57:00Z"/>
              </w:rPr>
            </w:pPr>
            <w:ins w:id="7432" w:author="NTTr1" w:date="2024-01-23T13:57:00Z">
              <w:r w:rsidRPr="00A03544">
                <w:t xml:space="preserve">    "mc": {</w:t>
              </w:r>
            </w:ins>
          </w:p>
          <w:p w14:paraId="3E171B57" w14:textId="77777777" w:rsidR="00445CE0" w:rsidRPr="00A03544" w:rsidRDefault="00445CE0" w:rsidP="001446B6">
            <w:pPr>
              <w:pStyle w:val="PL"/>
              <w:rPr>
                <w:ins w:id="7433" w:author="NTTr1" w:date="2024-01-23T13:57:00Z"/>
              </w:rPr>
            </w:pPr>
            <w:ins w:id="7434" w:author="NTTr1" w:date="2024-01-23T13:57:00Z">
              <w:r w:rsidRPr="00A03544">
                <w:t xml:space="preserve">      "metadata": [</w:t>
              </w:r>
            </w:ins>
          </w:p>
          <w:p w14:paraId="1780AFD3" w14:textId="77777777" w:rsidR="00445CE0" w:rsidRPr="00A03544" w:rsidRDefault="00445CE0" w:rsidP="001446B6">
            <w:pPr>
              <w:pStyle w:val="PL"/>
              <w:rPr>
                <w:ins w:id="7435" w:author="NTTr1" w:date="2024-01-23T13:57:00Z"/>
              </w:rPr>
            </w:pPr>
            <w:ins w:id="7436" w:author="NTTr1" w:date="2024-01-23T13:57:00Z">
              <w:r w:rsidRPr="00A03544">
                <w:t xml:space="preserve">        {</w:t>
              </w:r>
            </w:ins>
          </w:p>
          <w:p w14:paraId="3EE5F59D" w14:textId="77777777" w:rsidR="00445CE0" w:rsidRPr="00A03544" w:rsidRDefault="00445CE0" w:rsidP="001446B6">
            <w:pPr>
              <w:pStyle w:val="PL"/>
              <w:rPr>
                <w:ins w:id="7437" w:author="NTTr1" w:date="2024-01-23T13:57:00Z"/>
              </w:rPr>
            </w:pPr>
            <w:ins w:id="7438" w:author="NTTr1" w:date="2024-01-23T13:57:00Z">
              <w:r w:rsidRPr="00A03544">
                <w:t xml:space="preserve">          "index": 1,</w:t>
              </w:r>
            </w:ins>
          </w:p>
          <w:p w14:paraId="170C5836" w14:textId="77777777" w:rsidR="00445CE0" w:rsidRPr="00A03544" w:rsidRDefault="00445CE0" w:rsidP="001446B6">
            <w:pPr>
              <w:pStyle w:val="PL"/>
              <w:rPr>
                <w:ins w:id="7439" w:author="NTTr1" w:date="2024-01-23T13:57:00Z"/>
              </w:rPr>
            </w:pPr>
            <w:ins w:id="7440" w:author="NTTr1" w:date="2024-01-23T13:57:00Z">
              <w:r w:rsidRPr="00A03544">
                <w:t xml:space="preserve">          "actType": "a</w:t>
              </w:r>
              <w:r>
                <w:t>ly</w:t>
              </w:r>
              <w:r w:rsidRPr="00A03544">
                <w:t>"</w:t>
              </w:r>
            </w:ins>
          </w:p>
          <w:p w14:paraId="4FA0D0BB" w14:textId="77777777" w:rsidR="00445CE0" w:rsidRPr="00A03544" w:rsidRDefault="00445CE0" w:rsidP="001446B6">
            <w:pPr>
              <w:pStyle w:val="PL"/>
              <w:rPr>
                <w:ins w:id="7441" w:author="NTTr1" w:date="2024-01-23T13:57:00Z"/>
              </w:rPr>
            </w:pPr>
            <w:ins w:id="7442" w:author="NTTr1" w:date="2024-01-23T13:57:00Z">
              <w:r w:rsidRPr="00A03544">
                <w:t xml:space="preserve">        },</w:t>
              </w:r>
            </w:ins>
          </w:p>
          <w:p w14:paraId="677469DA" w14:textId="77777777" w:rsidR="00445CE0" w:rsidRPr="00A03544" w:rsidRDefault="00445CE0" w:rsidP="001446B6">
            <w:pPr>
              <w:pStyle w:val="PL"/>
              <w:rPr>
                <w:ins w:id="7443" w:author="NTTr1" w:date="2024-01-23T13:57:00Z"/>
              </w:rPr>
            </w:pPr>
            <w:ins w:id="7444" w:author="NTTr1" w:date="2024-01-23T13:57:00Z">
              <w:r w:rsidRPr="00A03544">
                <w:t xml:space="preserve">        {</w:t>
              </w:r>
            </w:ins>
          </w:p>
          <w:p w14:paraId="780DBAD1" w14:textId="77777777" w:rsidR="00445CE0" w:rsidRPr="00A03544" w:rsidRDefault="00445CE0" w:rsidP="001446B6">
            <w:pPr>
              <w:pStyle w:val="PL"/>
              <w:rPr>
                <w:ins w:id="7445" w:author="NTTr1" w:date="2024-01-23T13:57:00Z"/>
              </w:rPr>
            </w:pPr>
            <w:ins w:id="7446" w:author="NTTr1" w:date="2024-01-23T13:57:00Z">
              <w:r w:rsidRPr="00A03544">
                <w:t xml:space="preserve">          "index": 2,</w:t>
              </w:r>
            </w:ins>
          </w:p>
          <w:p w14:paraId="41C4CFF9" w14:textId="77777777" w:rsidR="00445CE0" w:rsidRPr="00A03544" w:rsidRDefault="00445CE0" w:rsidP="001446B6">
            <w:pPr>
              <w:pStyle w:val="PL"/>
              <w:rPr>
                <w:ins w:id="7447" w:author="NTTr1" w:date="2024-01-23T13:57:00Z"/>
              </w:rPr>
            </w:pPr>
            <w:ins w:id="7448" w:author="NTTr1" w:date="2024-01-23T13:57:00Z">
              <w:r w:rsidRPr="00A03544">
                <w:t xml:space="preserve">          "actType": </w:t>
              </w:r>
              <w:r>
                <w:t>"aly</w:t>
              </w:r>
              <w:r w:rsidRPr="00A03544">
                <w:t>"</w:t>
              </w:r>
            </w:ins>
          </w:p>
          <w:p w14:paraId="366B5A99" w14:textId="77777777" w:rsidR="00445CE0" w:rsidRPr="00A03544" w:rsidRDefault="00445CE0" w:rsidP="001446B6">
            <w:pPr>
              <w:pStyle w:val="PL"/>
              <w:rPr>
                <w:ins w:id="7449" w:author="NTTr1" w:date="2024-01-23T13:57:00Z"/>
              </w:rPr>
            </w:pPr>
            <w:ins w:id="7450" w:author="NTTr1" w:date="2024-01-23T13:57:00Z">
              <w:r w:rsidRPr="00A03544">
                <w:t xml:space="preserve">        }</w:t>
              </w:r>
            </w:ins>
          </w:p>
          <w:p w14:paraId="4F7F82F0" w14:textId="77777777" w:rsidR="00445CE0" w:rsidRPr="00A03544" w:rsidRDefault="00445CE0" w:rsidP="001446B6">
            <w:pPr>
              <w:pStyle w:val="PL"/>
              <w:rPr>
                <w:ins w:id="7451" w:author="NTTr1" w:date="2024-01-23T13:57:00Z"/>
              </w:rPr>
            </w:pPr>
            <w:ins w:id="7452" w:author="NTTr1" w:date="2024-01-23T13:57:00Z">
              <w:r w:rsidRPr="00A03544">
                <w:t xml:space="preserve">      ]</w:t>
              </w:r>
            </w:ins>
          </w:p>
          <w:p w14:paraId="69CF057B" w14:textId="77777777" w:rsidR="00445CE0" w:rsidRPr="00A03544" w:rsidRDefault="00445CE0" w:rsidP="001446B6">
            <w:pPr>
              <w:pStyle w:val="PL"/>
              <w:rPr>
                <w:ins w:id="7453" w:author="NTTr1" w:date="2024-01-23T13:57:00Z"/>
              </w:rPr>
            </w:pPr>
            <w:ins w:id="7454" w:author="NTTr1" w:date="2024-01-23T13:57:00Z">
              <w:r w:rsidRPr="00A03544">
                <w:t xml:space="preserve">    },</w:t>
              </w:r>
            </w:ins>
          </w:p>
          <w:p w14:paraId="461226C9" w14:textId="77777777" w:rsidR="00445CE0" w:rsidRPr="00A03544" w:rsidRDefault="00445CE0" w:rsidP="001446B6">
            <w:pPr>
              <w:pStyle w:val="PL"/>
              <w:rPr>
                <w:ins w:id="7455" w:author="NTTr1" w:date="2024-01-23T13:57:00Z"/>
              </w:rPr>
            </w:pPr>
            <w:ins w:id="7456" w:author="NTTr1" w:date="2024-01-23T13:57:00Z">
              <w:r w:rsidRPr="00A03544">
                <w:t xml:space="preserve">    "dc": {</w:t>
              </w:r>
            </w:ins>
          </w:p>
          <w:p w14:paraId="4166C476" w14:textId="77777777" w:rsidR="00445CE0" w:rsidRPr="00A03544" w:rsidRDefault="00445CE0" w:rsidP="001446B6">
            <w:pPr>
              <w:pStyle w:val="PL"/>
              <w:rPr>
                <w:ins w:id="7457" w:author="NTTr1" w:date="2024-01-23T13:57:00Z"/>
              </w:rPr>
            </w:pPr>
            <w:ins w:id="7458" w:author="NTTr1" w:date="2024-01-23T13:57:00Z">
              <w:r w:rsidRPr="00A03544">
                <w:t xml:space="preserve">      "sdpIndex": 3,</w:t>
              </w:r>
            </w:ins>
          </w:p>
          <w:p w14:paraId="1E8BBBBC" w14:textId="77777777" w:rsidR="00445CE0" w:rsidRPr="00A03544" w:rsidRDefault="00445CE0" w:rsidP="001446B6">
            <w:pPr>
              <w:pStyle w:val="PL"/>
              <w:rPr>
                <w:ins w:id="7459" w:author="NTTr1" w:date="2024-01-23T13:57:00Z"/>
              </w:rPr>
            </w:pPr>
            <w:ins w:id="7460" w:author="NTTr1" w:date="2024-01-23T13:57:00Z">
              <w:r w:rsidRPr="00A03544">
                <w:t xml:space="preserve">      "metadata": [</w:t>
              </w:r>
            </w:ins>
          </w:p>
          <w:p w14:paraId="71ADDF1B" w14:textId="77777777" w:rsidR="00445CE0" w:rsidRPr="00A03544" w:rsidRDefault="00445CE0" w:rsidP="001446B6">
            <w:pPr>
              <w:pStyle w:val="PL"/>
              <w:rPr>
                <w:ins w:id="7461" w:author="NTTr1" w:date="2024-01-23T13:57:00Z"/>
              </w:rPr>
            </w:pPr>
            <w:ins w:id="7462" w:author="NTTr1" w:date="2024-01-23T13:57:00Z">
              <w:r w:rsidRPr="00A03544">
                <w:t xml:space="preserve">        {</w:t>
              </w:r>
            </w:ins>
          </w:p>
          <w:p w14:paraId="3654F769" w14:textId="77777777" w:rsidR="00445CE0" w:rsidRPr="00A03544" w:rsidRDefault="00445CE0" w:rsidP="001446B6">
            <w:pPr>
              <w:pStyle w:val="PL"/>
              <w:rPr>
                <w:ins w:id="7463" w:author="NTTr1" w:date="2024-01-23T13:57:00Z"/>
              </w:rPr>
            </w:pPr>
            <w:ins w:id="7464" w:author="NTTr1" w:date="2024-01-23T13:57:00Z">
              <w:r w:rsidRPr="00A03544">
                <w:t xml:space="preserve">          "id": 0,</w:t>
              </w:r>
            </w:ins>
          </w:p>
          <w:p w14:paraId="74A4407F" w14:textId="77777777" w:rsidR="00445CE0" w:rsidRPr="00A03544" w:rsidRDefault="00445CE0" w:rsidP="001446B6">
            <w:pPr>
              <w:pStyle w:val="PL"/>
              <w:rPr>
                <w:ins w:id="7465" w:author="NTTr1" w:date="2024-01-23T13:57:00Z"/>
              </w:rPr>
            </w:pPr>
            <w:ins w:id="7466" w:author="NTTr1" w:date="2024-01-23T13:57:00Z">
              <w:r w:rsidRPr="00A03544">
                <w:t xml:space="preserve">          "actType": "</w:t>
              </w:r>
              <w:r>
                <w:t>aly</w:t>
              </w:r>
              <w:r w:rsidRPr="00A03544">
                <w:t>"</w:t>
              </w:r>
            </w:ins>
          </w:p>
          <w:p w14:paraId="5C4B41AB" w14:textId="77777777" w:rsidR="00445CE0" w:rsidRPr="00A03544" w:rsidRDefault="00445CE0" w:rsidP="001446B6">
            <w:pPr>
              <w:pStyle w:val="PL"/>
              <w:rPr>
                <w:ins w:id="7467" w:author="NTTr1" w:date="2024-01-23T13:57:00Z"/>
              </w:rPr>
            </w:pPr>
            <w:ins w:id="7468" w:author="NTTr1" w:date="2024-01-23T13:57:00Z">
              <w:r w:rsidRPr="00A03544">
                <w:t xml:space="preserve">        }</w:t>
              </w:r>
            </w:ins>
          </w:p>
          <w:p w14:paraId="4E232EF0" w14:textId="77777777" w:rsidR="00445CE0" w:rsidRPr="00A03544" w:rsidRDefault="00445CE0" w:rsidP="001446B6">
            <w:pPr>
              <w:pStyle w:val="PL"/>
              <w:rPr>
                <w:ins w:id="7469" w:author="NTTr1" w:date="2024-01-23T13:57:00Z"/>
              </w:rPr>
            </w:pPr>
            <w:ins w:id="7470" w:author="NTTr1" w:date="2024-01-23T13:57:00Z">
              <w:r w:rsidRPr="00A03544">
                <w:t xml:space="preserve">      ]</w:t>
              </w:r>
            </w:ins>
          </w:p>
          <w:p w14:paraId="36CC83A8" w14:textId="77777777" w:rsidR="00445CE0" w:rsidRPr="00A03544" w:rsidRDefault="00445CE0" w:rsidP="001446B6">
            <w:pPr>
              <w:pStyle w:val="PL"/>
              <w:rPr>
                <w:ins w:id="7471" w:author="NTTr1" w:date="2024-01-23T13:57:00Z"/>
              </w:rPr>
            </w:pPr>
            <w:ins w:id="7472" w:author="NTTr1" w:date="2024-01-23T13:57:00Z">
              <w:r w:rsidRPr="00A03544">
                <w:t xml:space="preserve">    }</w:t>
              </w:r>
            </w:ins>
          </w:p>
          <w:p w14:paraId="5EE38F08" w14:textId="77777777" w:rsidR="00445CE0" w:rsidRPr="00A03544" w:rsidRDefault="00445CE0" w:rsidP="001446B6">
            <w:pPr>
              <w:pStyle w:val="PL"/>
              <w:rPr>
                <w:ins w:id="7473" w:author="NTTr1" w:date="2024-01-23T13:57:00Z"/>
              </w:rPr>
            </w:pPr>
            <w:ins w:id="7474" w:author="NTTr1" w:date="2024-01-23T13:57:00Z">
              <w:r w:rsidRPr="00A03544">
                <w:t xml:space="preserve">  }</w:t>
              </w:r>
            </w:ins>
          </w:p>
          <w:p w14:paraId="5AF31F4A" w14:textId="77777777" w:rsidR="00445CE0" w:rsidRPr="00615EAF" w:rsidRDefault="00445CE0" w:rsidP="001446B6">
            <w:pPr>
              <w:pStyle w:val="PL"/>
              <w:rPr>
                <w:ins w:id="7475" w:author="NTTr1" w:date="2024-01-23T13:57:00Z"/>
                <w:lang w:eastAsia="ja-JP"/>
              </w:rPr>
            </w:pPr>
            <w:ins w:id="7476" w:author="NTTr1" w:date="2024-01-23T13:57:00Z">
              <w:r w:rsidRPr="00A03544">
                <w:t>}</w:t>
              </w:r>
            </w:ins>
          </w:p>
        </w:tc>
      </w:tr>
    </w:tbl>
    <w:p w14:paraId="09BC80D0" w14:textId="77777777" w:rsidR="00445CE0" w:rsidRDefault="00445CE0" w:rsidP="00445CE0">
      <w:pPr>
        <w:rPr>
          <w:ins w:id="7477" w:author="NTTr1" w:date="2024-01-23T13:57:00Z"/>
          <w:lang w:val="en-US" w:eastAsia="ja-JP"/>
        </w:rPr>
      </w:pPr>
    </w:p>
    <w:p w14:paraId="1FA657B3" w14:textId="77777777" w:rsidR="00445CE0" w:rsidRDefault="00445CE0" w:rsidP="00445CE0">
      <w:pPr>
        <w:rPr>
          <w:ins w:id="7478" w:author="NTTr1" w:date="2024-01-23T13:57:00Z"/>
          <w:lang w:val="en-US" w:eastAsia="ja-JP"/>
        </w:rPr>
      </w:pPr>
      <w:ins w:id="7479" w:author="NTTr1" w:date="2024-01-23T13:57:00Z">
        <w:r>
          <w:rPr>
            <w:lang w:val="en-US" w:eastAsia="ja-JP"/>
          </w:rPr>
          <w:t>F16.</w:t>
        </w:r>
        <w:r>
          <w:rPr>
            <w:lang w:val="en-US" w:eastAsia="ja-JP"/>
          </w:rPr>
          <w:tab/>
        </w:r>
        <w:r>
          <w:rPr>
            <w:lang w:val="en-US" w:eastAsia="ja-JP"/>
          </w:rPr>
          <w:tab/>
          <w:t>"mupdate" success response (IWF2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FF993A7" w14:textId="77777777" w:rsidTr="001446B6">
        <w:trPr>
          <w:trHeight w:val="2958"/>
          <w:ins w:id="748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B7F20FA" w14:textId="77777777" w:rsidR="00445CE0" w:rsidRPr="002B767F" w:rsidRDefault="00445CE0" w:rsidP="001446B6">
            <w:pPr>
              <w:pStyle w:val="PL"/>
              <w:rPr>
                <w:ins w:id="7481" w:author="NTTr1" w:date="2024-01-23T13:57:00Z"/>
              </w:rPr>
            </w:pPr>
            <w:ins w:id="7482" w:author="NTTr1" w:date="2024-01-23T13:57:00Z">
              <w:r w:rsidRPr="002B767F">
                <w:t>{</w:t>
              </w:r>
            </w:ins>
          </w:p>
          <w:p w14:paraId="67210470" w14:textId="77777777" w:rsidR="00445CE0" w:rsidRPr="002B767F" w:rsidRDefault="00445CE0" w:rsidP="001446B6">
            <w:pPr>
              <w:pStyle w:val="PL"/>
              <w:rPr>
                <w:ins w:id="7483" w:author="NTTr1" w:date="2024-01-23T13:57:00Z"/>
              </w:rPr>
            </w:pPr>
            <w:ins w:id="7484" w:author="NTTr1" w:date="2024-01-23T13:57:00Z">
              <w:r w:rsidRPr="002B767F">
                <w:t xml:space="preserve">  "msgType": "r</w:t>
              </w:r>
              <w:r>
                <w:t>esponse</w:t>
              </w:r>
              <w:r w:rsidRPr="002B767F">
                <w:t>",</w:t>
              </w:r>
            </w:ins>
          </w:p>
          <w:p w14:paraId="78B432EC" w14:textId="77777777" w:rsidR="00445CE0" w:rsidRPr="002B767F" w:rsidRDefault="00445CE0" w:rsidP="001446B6">
            <w:pPr>
              <w:pStyle w:val="PL"/>
              <w:rPr>
                <w:ins w:id="7485" w:author="NTTr1" w:date="2024-01-23T13:57:00Z"/>
              </w:rPr>
            </w:pPr>
            <w:ins w:id="7486" w:author="NTTr1" w:date="2024-01-23T13:57:00Z">
              <w:r w:rsidRPr="002B767F">
                <w:t xml:space="preserve">  "method": "m</w:t>
              </w:r>
              <w:r>
                <w:t>update</w:t>
              </w:r>
              <w:r w:rsidRPr="002B767F">
                <w:t>",</w:t>
              </w:r>
            </w:ins>
          </w:p>
          <w:p w14:paraId="341279B4" w14:textId="77777777" w:rsidR="00445CE0" w:rsidRDefault="00445CE0" w:rsidP="001446B6">
            <w:pPr>
              <w:pStyle w:val="PL"/>
              <w:rPr>
                <w:ins w:id="7487" w:author="NTTr1" w:date="2024-01-23T13:57:00Z"/>
              </w:rPr>
            </w:pPr>
            <w:ins w:id="7488" w:author="NTTr1" w:date="2024-01-23T13:57:00Z">
              <w:r w:rsidRPr="002B767F">
                <w:t xml:space="preserve">  "transactionId": </w:t>
              </w:r>
              <w:r>
                <w:t>15541</w:t>
              </w:r>
              <w:r w:rsidRPr="002B767F">
                <w:t>,</w:t>
              </w:r>
            </w:ins>
          </w:p>
          <w:p w14:paraId="43D3AC82" w14:textId="77777777" w:rsidR="00445CE0" w:rsidRDefault="00445CE0" w:rsidP="001446B6">
            <w:pPr>
              <w:pStyle w:val="PL"/>
              <w:rPr>
                <w:ins w:id="7489" w:author="NTTr1" w:date="2024-01-23T13:57:00Z"/>
              </w:rPr>
            </w:pPr>
            <w:ins w:id="7490" w:author="NTTr1" w:date="2024-01-23T13:57:00Z">
              <w:r>
                <w:t xml:space="preserve">  "success": true,</w:t>
              </w:r>
            </w:ins>
          </w:p>
          <w:p w14:paraId="2A8DC0F5" w14:textId="77777777" w:rsidR="00445CE0" w:rsidRDefault="00445CE0" w:rsidP="001446B6">
            <w:pPr>
              <w:pStyle w:val="PL"/>
              <w:rPr>
                <w:ins w:id="7491" w:author="NTTr1" w:date="2024-01-23T13:57:00Z"/>
              </w:rPr>
            </w:pPr>
            <w:ins w:id="7492" w:author="NTTr1" w:date="2024-01-23T13:57:00Z">
              <w:r>
                <w:rPr>
                  <w:rFonts w:hint="eastAsia"/>
                  <w:lang w:eastAsia="ja-JP"/>
                </w:rPr>
                <w:t xml:space="preserve"> </w:t>
              </w:r>
              <w:r>
                <w:rPr>
                  <w:lang w:eastAsia="ja-JP"/>
                </w:rPr>
                <w:t xml:space="preserve"> "updatedKeys": ["mediaInfo"],</w:t>
              </w:r>
            </w:ins>
          </w:p>
          <w:p w14:paraId="1B3046A8" w14:textId="77777777" w:rsidR="00445CE0" w:rsidRPr="002B767F" w:rsidRDefault="00445CE0" w:rsidP="001446B6">
            <w:pPr>
              <w:pStyle w:val="PL"/>
              <w:rPr>
                <w:ins w:id="7493" w:author="NTTr1" w:date="2024-01-23T13:57:00Z"/>
              </w:rPr>
            </w:pPr>
            <w:ins w:id="7494" w:author="NTTr1" w:date="2024-01-23T13:57:00Z">
              <w:r w:rsidRPr="002B767F">
                <w:t xml:space="preserve">  "mediaSessionId": "</w:t>
              </w:r>
              <w:r>
                <w:t>IWF2-WSF2-004</w:t>
              </w:r>
              <w:r w:rsidRPr="002B767F">
                <w:t>"</w:t>
              </w:r>
              <w:r>
                <w:t>,</w:t>
              </w:r>
            </w:ins>
          </w:p>
          <w:p w14:paraId="261351BB" w14:textId="77777777" w:rsidR="00445CE0" w:rsidRDefault="00445CE0" w:rsidP="001446B6">
            <w:pPr>
              <w:pStyle w:val="PL"/>
              <w:rPr>
                <w:ins w:id="7495" w:author="NTTr1" w:date="2024-01-23T13:57:00Z"/>
              </w:rPr>
            </w:pPr>
            <w:ins w:id="7496" w:author="NTTr1" w:date="2024-01-23T13:57:00Z">
              <w:r>
                <w:rPr>
                  <w:rFonts w:hint="eastAsia"/>
                </w:rPr>
                <w:t xml:space="preserve"> </w:t>
              </w:r>
              <w:r>
                <w:t xml:space="preserve"> </w:t>
              </w:r>
              <w:r w:rsidRPr="00A03544">
                <w:t>"mediaInfo":</w:t>
              </w:r>
              <w:r>
                <w:t xml:space="preserve"> </w:t>
              </w:r>
              <w:r w:rsidRPr="00A03544">
                <w:t>{</w:t>
              </w:r>
            </w:ins>
          </w:p>
          <w:p w14:paraId="4E333D56" w14:textId="77777777" w:rsidR="00445CE0" w:rsidRDefault="00445CE0" w:rsidP="001446B6">
            <w:pPr>
              <w:pStyle w:val="PL"/>
              <w:rPr>
                <w:ins w:id="7497" w:author="NTTr1" w:date="2024-01-23T13:57:00Z"/>
              </w:rPr>
            </w:pPr>
            <w:ins w:id="7498" w:author="NTTr1" w:date="2024-01-23T13:57:00Z">
              <w:r w:rsidRPr="00A03544">
                <w:t xml:space="preserve">    "type": "</w:t>
              </w:r>
              <w:r>
                <w:t>answer</w:t>
              </w:r>
              <w:r w:rsidRPr="00A03544">
                <w:t>",</w:t>
              </w:r>
            </w:ins>
          </w:p>
          <w:p w14:paraId="1EC4F43F" w14:textId="77777777" w:rsidR="00445CE0" w:rsidRDefault="00445CE0" w:rsidP="001446B6">
            <w:pPr>
              <w:pStyle w:val="PL"/>
              <w:rPr>
                <w:ins w:id="7499" w:author="NTTr1" w:date="2024-01-23T13:57:00Z"/>
              </w:rPr>
            </w:pPr>
            <w:ins w:id="7500" w:author="NTTr1" w:date="2024-01-23T13:57:00Z">
              <w:r w:rsidRPr="00A03544">
                <w:t xml:space="preserve"> </w:t>
              </w:r>
              <w:r>
                <w:rPr>
                  <w:rFonts w:hint="eastAsia"/>
                </w:rPr>
                <w:t xml:space="preserve"> </w:t>
              </w:r>
              <w:r>
                <w:t xml:space="preserve">   "sdp": {</w:t>
              </w:r>
            </w:ins>
          </w:p>
          <w:p w14:paraId="04DACCDD" w14:textId="77777777" w:rsidR="00445CE0" w:rsidRPr="00A03544" w:rsidRDefault="00445CE0" w:rsidP="001446B6">
            <w:pPr>
              <w:pStyle w:val="PL"/>
              <w:rPr>
                <w:ins w:id="7501" w:author="NTTr1" w:date="2024-01-23T13:57:00Z"/>
              </w:rPr>
            </w:pPr>
            <w:ins w:id="7502" w:author="NTTr1" w:date="2024-01-23T13:57:00Z">
              <w:r w:rsidRPr="00A03544">
                <w:t xml:space="preserve">      </w:t>
              </w:r>
              <w:r>
                <w:t>"part": [</w:t>
              </w:r>
            </w:ins>
          </w:p>
          <w:p w14:paraId="58F1E1B2" w14:textId="77777777" w:rsidR="00445CE0" w:rsidRPr="00A03544" w:rsidRDefault="00445CE0" w:rsidP="001446B6">
            <w:pPr>
              <w:pStyle w:val="PL"/>
              <w:rPr>
                <w:ins w:id="7503" w:author="NTTr1" w:date="2024-01-23T13:57:00Z"/>
              </w:rPr>
            </w:pPr>
            <w:ins w:id="7504" w:author="NTTr1" w:date="2024-01-23T13:57:00Z">
              <w:r w:rsidRPr="00A03544">
                <w:t xml:space="preserve">      </w:t>
              </w:r>
              <w:r>
                <w:t xml:space="preserve">  </w:t>
              </w:r>
              <w:r w:rsidRPr="00A03544">
                <w:t>{</w:t>
              </w:r>
            </w:ins>
          </w:p>
          <w:p w14:paraId="526C5855" w14:textId="77777777" w:rsidR="00445CE0" w:rsidRPr="00A03544" w:rsidRDefault="00445CE0" w:rsidP="001446B6">
            <w:pPr>
              <w:pStyle w:val="PL"/>
              <w:rPr>
                <w:ins w:id="7505" w:author="NTTr1" w:date="2024-01-23T13:57:00Z"/>
              </w:rPr>
            </w:pPr>
            <w:ins w:id="7506" w:author="NTTr1" w:date="2024-01-23T13:57:00Z">
              <w:r w:rsidRPr="00A03544">
                <w:t xml:space="preserve">        </w:t>
              </w:r>
              <w:r>
                <w:t xml:space="preserve">  </w:t>
              </w:r>
              <w:r w:rsidRPr="00A03544">
                <w:t xml:space="preserve">"index": </w:t>
              </w:r>
              <w:r>
                <w:t>0</w:t>
              </w:r>
              <w:r w:rsidRPr="00A03544">
                <w:t xml:space="preserve">, </w:t>
              </w:r>
            </w:ins>
          </w:p>
          <w:p w14:paraId="21859996" w14:textId="77777777" w:rsidR="00445CE0" w:rsidRDefault="00445CE0" w:rsidP="001446B6">
            <w:pPr>
              <w:pStyle w:val="PL"/>
              <w:rPr>
                <w:ins w:id="7507" w:author="NTTr1" w:date="2024-01-23T13:57:00Z"/>
              </w:rPr>
            </w:pPr>
            <w:ins w:id="7508" w:author="NTTr1" w:date="2024-01-23T13:57:00Z">
              <w:r w:rsidRPr="00A03544">
                <w:t xml:space="preserve">        </w:t>
              </w:r>
              <w:r>
                <w:t xml:space="preserve">  </w:t>
              </w:r>
              <w:r w:rsidRPr="00A03544">
                <w:t xml:space="preserve">"lines": </w:t>
              </w:r>
              <w:r>
                <w:t>[</w:t>
              </w:r>
            </w:ins>
          </w:p>
          <w:p w14:paraId="1D61C7C4" w14:textId="77777777" w:rsidR="00445CE0" w:rsidRPr="00A03544" w:rsidRDefault="00445CE0" w:rsidP="001446B6">
            <w:pPr>
              <w:pStyle w:val="PL"/>
              <w:rPr>
                <w:ins w:id="7509" w:author="NTTr1" w:date="2024-01-23T13:57:00Z"/>
              </w:rPr>
            </w:pPr>
            <w:ins w:id="7510" w:author="NTTr1" w:date="2024-01-23T13:57:00Z">
              <w:r w:rsidRPr="00A03544">
                <w:t xml:space="preserve">          </w:t>
              </w:r>
              <w:r>
                <w:t xml:space="preserve">  "</w:t>
              </w:r>
              <w:r w:rsidRPr="00A03544">
                <w:t>v=0</w:t>
              </w:r>
              <w:r>
                <w:t>",</w:t>
              </w:r>
            </w:ins>
          </w:p>
          <w:p w14:paraId="4B396D7D" w14:textId="77777777" w:rsidR="00445CE0" w:rsidRPr="00A03544" w:rsidRDefault="00445CE0" w:rsidP="001446B6">
            <w:pPr>
              <w:pStyle w:val="PL"/>
              <w:rPr>
                <w:ins w:id="7511" w:author="NTTr1" w:date="2024-01-23T13:57:00Z"/>
              </w:rPr>
            </w:pPr>
            <w:ins w:id="7512" w:author="NTTr1" w:date="2024-01-23T13:57:00Z">
              <w:r w:rsidRPr="00A03544">
                <w:t xml:space="preserve">            </w:t>
              </w:r>
              <w:r>
                <w:t>"o</w:t>
              </w:r>
              <w:r w:rsidRPr="00A03544">
                <w:t>=- 461168601842738790</w:t>
              </w:r>
              <w:r>
                <w:t>6</w:t>
              </w:r>
              <w:r w:rsidRPr="00A03544">
                <w:t xml:space="preserve"> 388526214</w:t>
              </w:r>
              <w:r>
                <w:t>7</w:t>
              </w:r>
              <w:r w:rsidRPr="00A03544">
                <w:t xml:space="preserve"> IN IP4 0 0 0 0</w:t>
              </w:r>
              <w:r>
                <w:t>",</w:t>
              </w:r>
            </w:ins>
          </w:p>
          <w:p w14:paraId="752A3298" w14:textId="77777777" w:rsidR="00445CE0" w:rsidRPr="00A03544" w:rsidRDefault="00445CE0" w:rsidP="001446B6">
            <w:pPr>
              <w:pStyle w:val="PL"/>
              <w:rPr>
                <w:ins w:id="7513" w:author="NTTr1" w:date="2024-01-23T13:57:00Z"/>
              </w:rPr>
            </w:pPr>
            <w:ins w:id="7514" w:author="NTTr1" w:date="2024-01-23T13:57:00Z">
              <w:r w:rsidRPr="00A03544">
                <w:t xml:space="preserve">            </w:t>
              </w:r>
              <w:r>
                <w:t>"</w:t>
              </w:r>
              <w:r w:rsidRPr="00A03544">
                <w:t>s=-</w:t>
              </w:r>
              <w:r>
                <w:t>",</w:t>
              </w:r>
            </w:ins>
          </w:p>
          <w:p w14:paraId="6EE3D76B" w14:textId="77777777" w:rsidR="00445CE0" w:rsidRPr="00A03544" w:rsidRDefault="00445CE0" w:rsidP="001446B6">
            <w:pPr>
              <w:pStyle w:val="PL"/>
              <w:rPr>
                <w:ins w:id="7515" w:author="NTTr1" w:date="2024-01-23T13:57:00Z"/>
              </w:rPr>
            </w:pPr>
            <w:ins w:id="7516" w:author="NTTr1" w:date="2024-01-23T13:57:00Z">
              <w:r w:rsidRPr="00A03544">
                <w:t xml:space="preserve">            </w:t>
              </w:r>
              <w:r>
                <w:t>"</w:t>
              </w:r>
              <w:r w:rsidRPr="00A03544">
                <w:t>c=IN IP4 0.0.0.0</w:t>
              </w:r>
              <w:r>
                <w:t>",</w:t>
              </w:r>
            </w:ins>
          </w:p>
          <w:p w14:paraId="35CC1AC9" w14:textId="77777777" w:rsidR="00445CE0" w:rsidRPr="00A03544" w:rsidRDefault="00445CE0" w:rsidP="001446B6">
            <w:pPr>
              <w:pStyle w:val="PL"/>
              <w:rPr>
                <w:ins w:id="7517" w:author="NTTr1" w:date="2024-01-23T13:57:00Z"/>
              </w:rPr>
            </w:pPr>
            <w:ins w:id="7518" w:author="NTTr1" w:date="2024-01-23T13:57:00Z">
              <w:r w:rsidRPr="00A03544">
                <w:t xml:space="preserve">            </w:t>
              </w:r>
              <w:r>
                <w:t>"</w:t>
              </w:r>
              <w:r w:rsidRPr="00A03544">
                <w:t>t=0 0</w:t>
              </w:r>
              <w:r>
                <w:t>",</w:t>
              </w:r>
            </w:ins>
          </w:p>
          <w:p w14:paraId="722C4EAF" w14:textId="77777777" w:rsidR="00445CE0" w:rsidRPr="00A03544" w:rsidRDefault="00445CE0" w:rsidP="001446B6">
            <w:pPr>
              <w:pStyle w:val="PL"/>
              <w:rPr>
                <w:ins w:id="7519" w:author="NTTr1" w:date="2024-01-23T13:57:00Z"/>
              </w:rPr>
            </w:pPr>
            <w:ins w:id="7520" w:author="NTTr1" w:date="2024-01-23T13:57:00Z">
              <w:r w:rsidRPr="00A03544">
                <w:t xml:space="preserve">            </w:t>
              </w:r>
              <w:r>
                <w:t>"</w:t>
              </w:r>
              <w:r w:rsidRPr="00A03544">
                <w:t>a=group:BUNDLE 0 1 2</w:t>
              </w:r>
              <w:r>
                <w:t>",</w:t>
              </w:r>
            </w:ins>
          </w:p>
          <w:p w14:paraId="28D37C39" w14:textId="77777777" w:rsidR="00445CE0" w:rsidRPr="00A03544" w:rsidRDefault="00445CE0" w:rsidP="001446B6">
            <w:pPr>
              <w:pStyle w:val="PL"/>
              <w:rPr>
                <w:ins w:id="7521" w:author="NTTr1" w:date="2024-01-23T13:57:00Z"/>
              </w:rPr>
            </w:pPr>
            <w:ins w:id="7522" w:author="NTTr1" w:date="2024-01-23T13:57:00Z">
              <w:r w:rsidRPr="00A03544">
                <w:t xml:space="preserve">            </w:t>
              </w:r>
              <w:r>
                <w:t>"</w:t>
              </w:r>
              <w:r w:rsidRPr="00A03544">
                <w:t>a=ice-options:trickle</w:t>
              </w:r>
              <w:r>
                <w:t>",</w:t>
              </w:r>
            </w:ins>
          </w:p>
          <w:p w14:paraId="545158DE" w14:textId="77777777" w:rsidR="00445CE0" w:rsidRPr="00A03544" w:rsidRDefault="00445CE0" w:rsidP="001446B6">
            <w:pPr>
              <w:pStyle w:val="PL"/>
              <w:rPr>
                <w:ins w:id="7523" w:author="NTTr1" w:date="2024-01-23T13:57:00Z"/>
              </w:rPr>
            </w:pPr>
            <w:ins w:id="7524" w:author="NTTr1" w:date="2024-01-23T13:57:00Z">
              <w:r w:rsidRPr="00A03544">
                <w:t xml:space="preserve">            </w:t>
              </w:r>
              <w:r>
                <w:t>"</w:t>
              </w:r>
              <w:r w:rsidRPr="00A03544">
                <w:t>a=fingerprint sha-256</w:t>
              </w:r>
              <w:r>
                <w:t xml:space="preserve"> ...</w:t>
              </w:r>
              <w:r w:rsidRPr="00A03544">
                <w:t xml:space="preserve"> </w:t>
              </w:r>
              <w:r>
                <w:t>",</w:t>
              </w:r>
            </w:ins>
          </w:p>
          <w:p w14:paraId="4FCB2566" w14:textId="77777777" w:rsidR="00445CE0" w:rsidRPr="00A03544" w:rsidRDefault="00445CE0" w:rsidP="001446B6">
            <w:pPr>
              <w:pStyle w:val="PL"/>
              <w:rPr>
                <w:ins w:id="7525" w:author="NTTr1" w:date="2024-01-23T13:57:00Z"/>
              </w:rPr>
            </w:pPr>
            <w:ins w:id="7526" w:author="NTTr1" w:date="2024-01-23T13:57:00Z">
              <w:r w:rsidRPr="00A03544">
                <w:t xml:space="preserve">            </w:t>
              </w:r>
              <w:r>
                <w:t>"</w:t>
              </w:r>
              <w:r w:rsidRPr="00A03544">
                <w:t>a=ice-ufrag:ief0u</w:t>
              </w:r>
              <w:r>
                <w:t>CCC",</w:t>
              </w:r>
            </w:ins>
          </w:p>
          <w:p w14:paraId="3F669159" w14:textId="77777777" w:rsidR="00445CE0" w:rsidRPr="00A03544" w:rsidRDefault="00445CE0" w:rsidP="001446B6">
            <w:pPr>
              <w:pStyle w:val="PL"/>
              <w:rPr>
                <w:ins w:id="7527" w:author="NTTr1" w:date="2024-01-23T13:57:00Z"/>
              </w:rPr>
            </w:pPr>
            <w:ins w:id="7528" w:author="NTTr1" w:date="2024-01-23T13:57:00Z">
              <w:r w:rsidRPr="00A03544">
                <w:t xml:space="preserve">            </w:t>
              </w:r>
              <w:r>
                <w:t>"</w:t>
              </w:r>
              <w:r w:rsidRPr="00A03544">
                <w:t>a=ice-pwd:ohFee</w:t>
              </w:r>
              <w:r>
                <w:t>CCC",</w:t>
              </w:r>
            </w:ins>
          </w:p>
          <w:p w14:paraId="5CE2CE42" w14:textId="77777777" w:rsidR="00445CE0" w:rsidRPr="00A03544" w:rsidRDefault="00445CE0" w:rsidP="001446B6">
            <w:pPr>
              <w:pStyle w:val="PL"/>
              <w:rPr>
                <w:ins w:id="7529" w:author="NTTr1" w:date="2024-01-23T13:57:00Z"/>
              </w:rPr>
            </w:pPr>
            <w:ins w:id="7530" w:author="NTTr1" w:date="2024-01-23T13:57:00Z">
              <w:r w:rsidRPr="00A03544">
                <w:t xml:space="preserve">            </w:t>
              </w:r>
              <w:r>
                <w:t>"</w:t>
              </w:r>
              <w:r w:rsidRPr="00A03544">
                <w:t>a=setup:actpass</w:t>
              </w:r>
              <w:r>
                <w:t>"</w:t>
              </w:r>
            </w:ins>
          </w:p>
          <w:p w14:paraId="040FAC65" w14:textId="77777777" w:rsidR="00445CE0" w:rsidRDefault="00445CE0" w:rsidP="001446B6">
            <w:pPr>
              <w:pStyle w:val="PL"/>
              <w:rPr>
                <w:ins w:id="7531" w:author="NTTr1" w:date="2024-01-23T13:57:00Z"/>
              </w:rPr>
            </w:pPr>
            <w:ins w:id="7532" w:author="NTTr1" w:date="2024-01-23T13:57:00Z">
              <w:r w:rsidRPr="00A03544">
                <w:t xml:space="preserve">        </w:t>
              </w:r>
              <w:r>
                <w:t xml:space="preserve">   ]</w:t>
              </w:r>
            </w:ins>
          </w:p>
          <w:p w14:paraId="6855602D" w14:textId="77777777" w:rsidR="00445CE0" w:rsidRPr="00A03544" w:rsidRDefault="00445CE0" w:rsidP="001446B6">
            <w:pPr>
              <w:pStyle w:val="PL"/>
              <w:rPr>
                <w:ins w:id="7533" w:author="NTTr1" w:date="2024-01-23T13:57:00Z"/>
              </w:rPr>
            </w:pPr>
            <w:ins w:id="7534" w:author="NTTr1" w:date="2024-01-23T13:57:00Z">
              <w:r w:rsidRPr="00A03544">
                <w:t xml:space="preserve">      </w:t>
              </w:r>
              <w:r>
                <w:t xml:space="preserve">  </w:t>
              </w:r>
              <w:r w:rsidRPr="00A03544">
                <w:t>},</w:t>
              </w:r>
            </w:ins>
          </w:p>
          <w:p w14:paraId="2E57951C" w14:textId="77777777" w:rsidR="00445CE0" w:rsidRPr="00A03544" w:rsidRDefault="00445CE0" w:rsidP="001446B6">
            <w:pPr>
              <w:pStyle w:val="PL"/>
              <w:rPr>
                <w:ins w:id="7535" w:author="NTTr1" w:date="2024-01-23T13:57:00Z"/>
              </w:rPr>
            </w:pPr>
            <w:ins w:id="7536" w:author="NTTr1" w:date="2024-01-23T13:57:00Z">
              <w:r w:rsidRPr="00A03544">
                <w:t xml:space="preserve">      </w:t>
              </w:r>
              <w:r>
                <w:t xml:space="preserve">  </w:t>
              </w:r>
              <w:r w:rsidRPr="00A03544">
                <w:t>{</w:t>
              </w:r>
            </w:ins>
          </w:p>
          <w:p w14:paraId="71002930" w14:textId="77777777" w:rsidR="00445CE0" w:rsidRPr="00A03544" w:rsidRDefault="00445CE0" w:rsidP="001446B6">
            <w:pPr>
              <w:pStyle w:val="PL"/>
              <w:rPr>
                <w:ins w:id="7537" w:author="NTTr1" w:date="2024-01-23T13:57:00Z"/>
              </w:rPr>
            </w:pPr>
            <w:ins w:id="7538" w:author="NTTr1" w:date="2024-01-23T13:57:00Z">
              <w:r w:rsidRPr="00A03544">
                <w:t xml:space="preserve">        </w:t>
              </w:r>
              <w:r>
                <w:t xml:space="preserve">  </w:t>
              </w:r>
              <w:r w:rsidRPr="00A03544">
                <w:t>"index": 1,</w:t>
              </w:r>
            </w:ins>
          </w:p>
          <w:p w14:paraId="2E39045C" w14:textId="77777777" w:rsidR="00445CE0" w:rsidRDefault="00445CE0" w:rsidP="001446B6">
            <w:pPr>
              <w:pStyle w:val="PL"/>
              <w:rPr>
                <w:ins w:id="7539" w:author="NTTr1" w:date="2024-01-23T13:57:00Z"/>
              </w:rPr>
            </w:pPr>
            <w:ins w:id="7540" w:author="NTTr1" w:date="2024-01-23T13:57:00Z">
              <w:r w:rsidRPr="00A03544">
                <w:t xml:space="preserve">        </w:t>
              </w:r>
              <w:r>
                <w:t xml:space="preserve">  </w:t>
              </w:r>
              <w:r w:rsidRPr="00A03544">
                <w:t xml:space="preserve">"lines": </w:t>
              </w:r>
              <w:r>
                <w:t>[</w:t>
              </w:r>
            </w:ins>
          </w:p>
          <w:p w14:paraId="5C6902E1" w14:textId="77777777" w:rsidR="00445CE0" w:rsidRPr="00A03544" w:rsidRDefault="00445CE0" w:rsidP="001446B6">
            <w:pPr>
              <w:pStyle w:val="PL"/>
              <w:rPr>
                <w:ins w:id="7541" w:author="NTTr1" w:date="2024-01-23T13:57:00Z"/>
              </w:rPr>
            </w:pPr>
            <w:ins w:id="7542" w:author="NTTr1" w:date="2024-01-23T13:57:00Z">
              <w:r w:rsidRPr="00A03544">
                <w:t xml:space="preserve">          </w:t>
              </w:r>
              <w:r>
                <w:t xml:space="preserve">  </w:t>
              </w:r>
              <w:r w:rsidRPr="00A03544">
                <w:t>"m=audio 9 UDP/TLS/RTP/SAVPF 96</w:t>
              </w:r>
              <w:r>
                <w:t>",</w:t>
              </w:r>
            </w:ins>
          </w:p>
          <w:p w14:paraId="43A05A30" w14:textId="77777777" w:rsidR="00445CE0" w:rsidRPr="00A03544" w:rsidRDefault="00445CE0" w:rsidP="001446B6">
            <w:pPr>
              <w:pStyle w:val="PL"/>
              <w:rPr>
                <w:ins w:id="7543" w:author="NTTr1" w:date="2024-01-23T13:57:00Z"/>
              </w:rPr>
            </w:pPr>
            <w:ins w:id="7544" w:author="NTTr1" w:date="2024-01-23T13:57:00Z">
              <w:r w:rsidRPr="00A03544">
                <w:t xml:space="preserve">            </w:t>
              </w:r>
              <w:r>
                <w:t>"</w:t>
              </w:r>
              <w:r w:rsidRPr="00A03544">
                <w:t>a=mid:0</w:t>
              </w:r>
              <w:r>
                <w:t>",</w:t>
              </w:r>
            </w:ins>
          </w:p>
          <w:p w14:paraId="79B0C537" w14:textId="77777777" w:rsidR="00445CE0" w:rsidRPr="00A03544" w:rsidRDefault="00445CE0" w:rsidP="001446B6">
            <w:pPr>
              <w:pStyle w:val="PL"/>
              <w:rPr>
                <w:ins w:id="7545" w:author="NTTr1" w:date="2024-01-23T13:57:00Z"/>
              </w:rPr>
            </w:pPr>
            <w:ins w:id="7546" w:author="NTTr1" w:date="2024-01-23T13:57:00Z">
              <w:r w:rsidRPr="00A03544">
                <w:t xml:space="preserve">            </w:t>
              </w:r>
              <w:r>
                <w:t>"</w:t>
              </w:r>
              <w:r w:rsidRPr="00A03544">
                <w:t>a=rtcp-mux-only</w:t>
              </w:r>
              <w:r>
                <w:t>",</w:t>
              </w:r>
            </w:ins>
          </w:p>
          <w:p w14:paraId="0D8AD0C2" w14:textId="77777777" w:rsidR="00445CE0" w:rsidRPr="00A03544" w:rsidRDefault="00445CE0" w:rsidP="001446B6">
            <w:pPr>
              <w:pStyle w:val="PL"/>
              <w:rPr>
                <w:ins w:id="7547" w:author="NTTr1" w:date="2024-01-23T13:57:00Z"/>
              </w:rPr>
            </w:pPr>
            <w:ins w:id="7548" w:author="NTTr1" w:date="2024-01-23T13:57:00Z">
              <w:r w:rsidRPr="00A03544">
                <w:t xml:space="preserve">            </w:t>
              </w:r>
              <w:r>
                <w:t>"</w:t>
              </w:r>
              <w:r w:rsidRPr="00A03544">
                <w:t>a=rtcp-mux</w:t>
              </w:r>
              <w:r>
                <w:t>",</w:t>
              </w:r>
            </w:ins>
          </w:p>
          <w:p w14:paraId="21776D08" w14:textId="77777777" w:rsidR="00445CE0" w:rsidRPr="00A03544" w:rsidRDefault="00445CE0" w:rsidP="001446B6">
            <w:pPr>
              <w:pStyle w:val="PL"/>
              <w:rPr>
                <w:ins w:id="7549" w:author="NTTr1" w:date="2024-01-23T13:57:00Z"/>
              </w:rPr>
            </w:pPr>
            <w:ins w:id="7550" w:author="NTTr1" w:date="2024-01-23T13:57:00Z">
              <w:r w:rsidRPr="00A03544">
                <w:t xml:space="preserve">            </w:t>
              </w:r>
              <w:r>
                <w:t>"</w:t>
              </w:r>
              <w:r w:rsidRPr="00A03544">
                <w:t>a=bundle-only</w:t>
              </w:r>
              <w:r>
                <w:t>",</w:t>
              </w:r>
            </w:ins>
          </w:p>
          <w:p w14:paraId="7D9E9B7A" w14:textId="77777777" w:rsidR="00445CE0" w:rsidRPr="00A03544" w:rsidRDefault="00445CE0" w:rsidP="001446B6">
            <w:pPr>
              <w:pStyle w:val="PL"/>
              <w:rPr>
                <w:ins w:id="7551" w:author="NTTr1" w:date="2024-01-23T13:57:00Z"/>
              </w:rPr>
            </w:pPr>
            <w:ins w:id="7552" w:author="NTTr1" w:date="2024-01-23T13:57:00Z">
              <w:r w:rsidRPr="00A03544">
                <w:t xml:space="preserve">            </w:t>
              </w:r>
              <w:r>
                <w:t>"</w:t>
              </w:r>
              <w:r w:rsidRPr="00A03544">
                <w:t>a=rtcp-rsize</w:t>
              </w:r>
              <w:r>
                <w:t>",</w:t>
              </w:r>
            </w:ins>
          </w:p>
          <w:p w14:paraId="48BF93C7" w14:textId="77777777" w:rsidR="00445CE0" w:rsidRPr="00A03544" w:rsidRDefault="00445CE0" w:rsidP="001446B6">
            <w:pPr>
              <w:pStyle w:val="PL"/>
              <w:rPr>
                <w:ins w:id="7553" w:author="NTTr1" w:date="2024-01-23T13:57:00Z"/>
              </w:rPr>
            </w:pPr>
            <w:ins w:id="7554" w:author="NTTr1" w:date="2024-01-23T13:57:00Z">
              <w:r w:rsidRPr="00A03544">
                <w:t xml:space="preserve">            </w:t>
              </w:r>
              <w:r>
                <w:t>"</w:t>
              </w:r>
              <w:r w:rsidRPr="00A03544">
                <w:t>a=extmap:1 urn:ietf:params:rtp-hdrext:sdes:mid</w:t>
              </w:r>
              <w:r>
                <w:t>",</w:t>
              </w:r>
            </w:ins>
          </w:p>
          <w:p w14:paraId="789507E4" w14:textId="77777777" w:rsidR="00445CE0" w:rsidRPr="00A03544" w:rsidRDefault="00445CE0" w:rsidP="001446B6">
            <w:pPr>
              <w:pStyle w:val="PL"/>
              <w:rPr>
                <w:ins w:id="7555" w:author="NTTr1" w:date="2024-01-23T13:57:00Z"/>
              </w:rPr>
            </w:pPr>
            <w:ins w:id="7556" w:author="NTTr1" w:date="2024-01-23T13:57:00Z">
              <w:r w:rsidRPr="00A03544">
                <w:t xml:space="preserve">            </w:t>
              </w:r>
              <w:r>
                <w:t>"</w:t>
              </w:r>
              <w:r w:rsidRPr="00A03544">
                <w:t>a=rtpmap:96 opus/48000/2</w:t>
              </w:r>
              <w:r>
                <w:t>",</w:t>
              </w:r>
            </w:ins>
          </w:p>
          <w:p w14:paraId="085CA46D" w14:textId="77777777" w:rsidR="00445CE0" w:rsidRPr="00A03544" w:rsidRDefault="00445CE0" w:rsidP="001446B6">
            <w:pPr>
              <w:pStyle w:val="PL"/>
              <w:rPr>
                <w:ins w:id="7557" w:author="NTTr1" w:date="2024-01-23T13:57:00Z"/>
              </w:rPr>
            </w:pPr>
            <w:ins w:id="7558" w:author="NTTr1" w:date="2024-01-23T13:57:00Z">
              <w:r w:rsidRPr="00A03544">
                <w:t xml:space="preserve">            </w:t>
              </w:r>
              <w:r>
                <w:t>"</w:t>
              </w:r>
              <w:r w:rsidRPr="00A03544">
                <w:t>a=sendonly</w:t>
              </w:r>
              <w:r>
                <w:t>"</w:t>
              </w:r>
            </w:ins>
          </w:p>
          <w:p w14:paraId="651CA0F8" w14:textId="77777777" w:rsidR="00445CE0" w:rsidRPr="00A03544" w:rsidRDefault="00445CE0" w:rsidP="001446B6">
            <w:pPr>
              <w:pStyle w:val="PL"/>
              <w:rPr>
                <w:ins w:id="7559" w:author="NTTr1" w:date="2024-01-23T13:57:00Z"/>
              </w:rPr>
            </w:pPr>
            <w:ins w:id="7560" w:author="NTTr1" w:date="2024-01-23T13:57:00Z">
              <w:r w:rsidRPr="00A03544">
                <w:t xml:space="preserve">         </w:t>
              </w:r>
              <w:r>
                <w:t xml:space="preserve">   ]</w:t>
              </w:r>
            </w:ins>
          </w:p>
          <w:p w14:paraId="16582CDA" w14:textId="77777777" w:rsidR="00445CE0" w:rsidRPr="00A03544" w:rsidRDefault="00445CE0" w:rsidP="001446B6">
            <w:pPr>
              <w:pStyle w:val="PL"/>
              <w:rPr>
                <w:ins w:id="7561" w:author="NTTr1" w:date="2024-01-23T13:57:00Z"/>
              </w:rPr>
            </w:pPr>
            <w:ins w:id="7562" w:author="NTTr1" w:date="2024-01-23T13:57:00Z">
              <w:r w:rsidRPr="00A03544">
                <w:t xml:space="preserve">      </w:t>
              </w:r>
              <w:r>
                <w:t xml:space="preserve">  </w:t>
              </w:r>
              <w:r w:rsidRPr="00A03544">
                <w:t>},</w:t>
              </w:r>
            </w:ins>
          </w:p>
          <w:p w14:paraId="4FBD6A1B" w14:textId="77777777" w:rsidR="00445CE0" w:rsidRPr="00A03544" w:rsidRDefault="00445CE0" w:rsidP="001446B6">
            <w:pPr>
              <w:pStyle w:val="PL"/>
              <w:rPr>
                <w:ins w:id="7563" w:author="NTTr1" w:date="2024-01-23T13:57:00Z"/>
              </w:rPr>
            </w:pPr>
            <w:ins w:id="7564" w:author="NTTr1" w:date="2024-01-23T13:57:00Z">
              <w:r w:rsidRPr="00A03544">
                <w:t xml:space="preserve">      </w:t>
              </w:r>
              <w:r>
                <w:t xml:space="preserve">  </w:t>
              </w:r>
              <w:r w:rsidRPr="00A03544">
                <w:t>{</w:t>
              </w:r>
            </w:ins>
          </w:p>
          <w:p w14:paraId="309C6F84" w14:textId="77777777" w:rsidR="00445CE0" w:rsidRPr="00A03544" w:rsidRDefault="00445CE0" w:rsidP="001446B6">
            <w:pPr>
              <w:pStyle w:val="PL"/>
              <w:rPr>
                <w:ins w:id="7565" w:author="NTTr1" w:date="2024-01-23T13:57:00Z"/>
              </w:rPr>
            </w:pPr>
            <w:ins w:id="7566" w:author="NTTr1" w:date="2024-01-23T13:57:00Z">
              <w:r w:rsidRPr="00A03544">
                <w:t xml:space="preserve">        </w:t>
              </w:r>
              <w:r>
                <w:t xml:space="preserve">  </w:t>
              </w:r>
              <w:r w:rsidRPr="00A03544">
                <w:t xml:space="preserve">"index": 2, </w:t>
              </w:r>
            </w:ins>
          </w:p>
          <w:p w14:paraId="7C6EEF65" w14:textId="77777777" w:rsidR="00445CE0" w:rsidRDefault="00445CE0" w:rsidP="001446B6">
            <w:pPr>
              <w:pStyle w:val="PL"/>
              <w:rPr>
                <w:ins w:id="7567" w:author="NTTr1" w:date="2024-01-23T13:57:00Z"/>
              </w:rPr>
            </w:pPr>
            <w:ins w:id="7568" w:author="NTTr1" w:date="2024-01-23T13:57:00Z">
              <w:r w:rsidRPr="00A03544">
                <w:t xml:space="preserve">        </w:t>
              </w:r>
              <w:r>
                <w:t xml:space="preserve">  </w:t>
              </w:r>
              <w:r w:rsidRPr="00A03544">
                <w:t xml:space="preserve">"lines": </w:t>
              </w:r>
              <w:r>
                <w:t>[</w:t>
              </w:r>
            </w:ins>
          </w:p>
          <w:p w14:paraId="46E2EABB" w14:textId="77777777" w:rsidR="00445CE0" w:rsidRPr="00A03544" w:rsidRDefault="00445CE0" w:rsidP="001446B6">
            <w:pPr>
              <w:pStyle w:val="PL"/>
              <w:rPr>
                <w:ins w:id="7569" w:author="NTTr1" w:date="2024-01-23T13:57:00Z"/>
              </w:rPr>
            </w:pPr>
            <w:ins w:id="7570" w:author="NTTr1" w:date="2024-01-23T13:57:00Z">
              <w:r w:rsidRPr="00A03544">
                <w:t xml:space="preserve">        </w:t>
              </w:r>
              <w:r>
                <w:t xml:space="preserve">    </w:t>
              </w:r>
              <w:r w:rsidRPr="00A03544">
                <w:t>"m=video 9 UDP/TLS/RTP/SAVPF 97</w:t>
              </w:r>
              <w:r>
                <w:t>",</w:t>
              </w:r>
            </w:ins>
          </w:p>
          <w:p w14:paraId="0A53D749" w14:textId="77777777" w:rsidR="00445CE0" w:rsidRPr="00A03544" w:rsidRDefault="00445CE0" w:rsidP="001446B6">
            <w:pPr>
              <w:pStyle w:val="PL"/>
              <w:rPr>
                <w:ins w:id="7571" w:author="NTTr1" w:date="2024-01-23T13:57:00Z"/>
              </w:rPr>
            </w:pPr>
            <w:ins w:id="7572" w:author="NTTr1" w:date="2024-01-23T13:57:00Z">
              <w:r w:rsidRPr="00A03544">
                <w:t xml:space="preserve">         </w:t>
              </w:r>
              <w:r>
                <w:t xml:space="preserve">  </w:t>
              </w:r>
              <w:r w:rsidRPr="00A03544">
                <w:t xml:space="preserve"> </w:t>
              </w:r>
              <w:r>
                <w:t>"</w:t>
              </w:r>
              <w:r w:rsidRPr="00A03544">
                <w:t>a=mid:1</w:t>
              </w:r>
              <w:r>
                <w:t>",</w:t>
              </w:r>
            </w:ins>
          </w:p>
          <w:p w14:paraId="4D76CCB5" w14:textId="77777777" w:rsidR="00445CE0" w:rsidRPr="00A03544" w:rsidRDefault="00445CE0" w:rsidP="001446B6">
            <w:pPr>
              <w:pStyle w:val="PL"/>
              <w:rPr>
                <w:ins w:id="7573" w:author="NTTr1" w:date="2024-01-23T13:57:00Z"/>
              </w:rPr>
            </w:pPr>
            <w:ins w:id="7574" w:author="NTTr1" w:date="2024-01-23T13:57:00Z">
              <w:r w:rsidRPr="00A03544">
                <w:t xml:space="preserve">         </w:t>
              </w:r>
              <w:r>
                <w:t xml:space="preserve">  </w:t>
              </w:r>
              <w:r w:rsidRPr="00A03544">
                <w:t xml:space="preserve"> </w:t>
              </w:r>
              <w:r>
                <w:t>"</w:t>
              </w:r>
              <w:r w:rsidRPr="00A03544">
                <w:t>a=rtcp-mux-only</w:t>
              </w:r>
              <w:r>
                <w:t>",</w:t>
              </w:r>
            </w:ins>
          </w:p>
          <w:p w14:paraId="619816A4" w14:textId="77777777" w:rsidR="00445CE0" w:rsidRPr="00A03544" w:rsidRDefault="00445CE0" w:rsidP="001446B6">
            <w:pPr>
              <w:pStyle w:val="PL"/>
              <w:rPr>
                <w:ins w:id="7575" w:author="NTTr1" w:date="2024-01-23T13:57:00Z"/>
              </w:rPr>
            </w:pPr>
            <w:ins w:id="7576" w:author="NTTr1" w:date="2024-01-23T13:57:00Z">
              <w:r w:rsidRPr="00A03544">
                <w:t xml:space="preserve">         </w:t>
              </w:r>
              <w:r>
                <w:t xml:space="preserve">  </w:t>
              </w:r>
              <w:r w:rsidRPr="00A03544">
                <w:t xml:space="preserve"> </w:t>
              </w:r>
              <w:r>
                <w:t>"</w:t>
              </w:r>
              <w:r w:rsidRPr="00A03544">
                <w:t>a=rtcp-mux</w:t>
              </w:r>
              <w:r>
                <w:t>",</w:t>
              </w:r>
            </w:ins>
          </w:p>
          <w:p w14:paraId="22A97815" w14:textId="77777777" w:rsidR="00445CE0" w:rsidRPr="00A03544" w:rsidRDefault="00445CE0" w:rsidP="001446B6">
            <w:pPr>
              <w:pStyle w:val="PL"/>
              <w:rPr>
                <w:ins w:id="7577" w:author="NTTr1" w:date="2024-01-23T13:57:00Z"/>
              </w:rPr>
            </w:pPr>
            <w:ins w:id="7578" w:author="NTTr1" w:date="2024-01-23T13:57:00Z">
              <w:r w:rsidRPr="00A03544">
                <w:t xml:space="preserve">         </w:t>
              </w:r>
              <w:r>
                <w:t xml:space="preserve">  </w:t>
              </w:r>
              <w:r w:rsidRPr="00A03544">
                <w:t xml:space="preserve"> </w:t>
              </w:r>
              <w:r>
                <w:t>"</w:t>
              </w:r>
              <w:r w:rsidRPr="00A03544">
                <w:t>a=bundle-only</w:t>
              </w:r>
              <w:r>
                <w:t>",</w:t>
              </w:r>
            </w:ins>
          </w:p>
          <w:p w14:paraId="5A7083B0" w14:textId="77777777" w:rsidR="00445CE0" w:rsidRPr="00A03544" w:rsidRDefault="00445CE0" w:rsidP="001446B6">
            <w:pPr>
              <w:pStyle w:val="PL"/>
              <w:rPr>
                <w:ins w:id="7579" w:author="NTTr1" w:date="2024-01-23T13:57:00Z"/>
              </w:rPr>
            </w:pPr>
            <w:ins w:id="7580" w:author="NTTr1" w:date="2024-01-23T13:57:00Z">
              <w:r w:rsidRPr="00A03544">
                <w:t xml:space="preserve">         </w:t>
              </w:r>
              <w:r>
                <w:t xml:space="preserve">  </w:t>
              </w:r>
              <w:r w:rsidRPr="00A03544">
                <w:t xml:space="preserve"> </w:t>
              </w:r>
              <w:r>
                <w:t>"</w:t>
              </w:r>
              <w:r w:rsidRPr="00A03544">
                <w:t>a=rtcp-rsize</w:t>
              </w:r>
              <w:r>
                <w:t>",</w:t>
              </w:r>
            </w:ins>
          </w:p>
          <w:p w14:paraId="2978CA69" w14:textId="77777777" w:rsidR="00445CE0" w:rsidRPr="00A03544" w:rsidRDefault="00445CE0" w:rsidP="001446B6">
            <w:pPr>
              <w:pStyle w:val="PL"/>
              <w:rPr>
                <w:ins w:id="7581" w:author="NTTr1" w:date="2024-01-23T13:57:00Z"/>
              </w:rPr>
            </w:pPr>
            <w:ins w:id="7582" w:author="NTTr1" w:date="2024-01-23T13:57:00Z">
              <w:r w:rsidRPr="00A03544">
                <w:t xml:space="preserve">         </w:t>
              </w:r>
              <w:r>
                <w:t xml:space="preserve">  </w:t>
              </w:r>
              <w:r w:rsidRPr="00A03544">
                <w:t xml:space="preserve"> </w:t>
              </w:r>
              <w:r>
                <w:t>"</w:t>
              </w:r>
              <w:r w:rsidRPr="00A03544">
                <w:t>a=extmap:1 urn:ietf:params:rtp-hdrext:sdes:mid</w:t>
              </w:r>
              <w:r>
                <w:t>",</w:t>
              </w:r>
            </w:ins>
          </w:p>
          <w:p w14:paraId="19F9DEF6" w14:textId="77777777" w:rsidR="00445CE0" w:rsidRPr="00A03544" w:rsidRDefault="00445CE0" w:rsidP="001446B6">
            <w:pPr>
              <w:pStyle w:val="PL"/>
              <w:rPr>
                <w:ins w:id="7583" w:author="NTTr1" w:date="2024-01-23T13:57:00Z"/>
              </w:rPr>
            </w:pPr>
            <w:ins w:id="7584" w:author="NTTr1" w:date="2024-01-23T13:57:00Z">
              <w:r w:rsidRPr="00A03544">
                <w:t xml:space="preserve">         </w:t>
              </w:r>
              <w:r>
                <w:t xml:space="preserve">  </w:t>
              </w:r>
              <w:r w:rsidRPr="00A03544">
                <w:t xml:space="preserve"> </w:t>
              </w:r>
              <w:r>
                <w:t>"</w:t>
              </w:r>
              <w:r w:rsidRPr="00A03544">
                <w:t>a=rtpmap:97 H264/90000</w:t>
              </w:r>
              <w:r>
                <w:t>",</w:t>
              </w:r>
            </w:ins>
          </w:p>
          <w:p w14:paraId="21EB3B6A" w14:textId="77777777" w:rsidR="00445CE0" w:rsidRPr="00A03544" w:rsidRDefault="00445CE0" w:rsidP="001446B6">
            <w:pPr>
              <w:pStyle w:val="PL"/>
              <w:rPr>
                <w:ins w:id="7585" w:author="NTTr1" w:date="2024-01-23T13:57:00Z"/>
              </w:rPr>
            </w:pPr>
            <w:ins w:id="7586" w:author="NTTr1" w:date="2024-01-23T13:57:00Z">
              <w:r w:rsidRPr="00A03544">
                <w:t xml:space="preserve">         </w:t>
              </w:r>
              <w:r>
                <w:t xml:space="preserve">  </w:t>
              </w:r>
              <w:r w:rsidRPr="00A03544">
                <w:t xml:space="preserve"> </w:t>
              </w:r>
              <w:r>
                <w:t>"</w:t>
              </w:r>
              <w:r w:rsidRPr="00A03544">
                <w:t>a=fmtp:97 profile-level-id=...;sprop-parameter-sets=...</w:t>
              </w:r>
              <w:r>
                <w:t>",</w:t>
              </w:r>
            </w:ins>
          </w:p>
          <w:p w14:paraId="58532640" w14:textId="77777777" w:rsidR="00445CE0" w:rsidRDefault="00445CE0" w:rsidP="001446B6">
            <w:pPr>
              <w:pStyle w:val="PL"/>
              <w:rPr>
                <w:ins w:id="7587" w:author="NTTr1" w:date="2024-01-23T13:57:00Z"/>
              </w:rPr>
            </w:pPr>
            <w:ins w:id="7588" w:author="NTTr1" w:date="2024-01-23T13:57:00Z">
              <w:r w:rsidRPr="00A03544">
                <w:t xml:space="preserve">         </w:t>
              </w:r>
              <w:r>
                <w:t xml:space="preserve">  </w:t>
              </w:r>
              <w:r w:rsidRPr="00A03544">
                <w:t xml:space="preserve"> </w:t>
              </w:r>
              <w:r>
                <w:t>"</w:t>
              </w:r>
              <w:r w:rsidRPr="00A03544">
                <w:t>a=sendonly</w:t>
              </w:r>
              <w:r>
                <w:t>"</w:t>
              </w:r>
            </w:ins>
          </w:p>
          <w:p w14:paraId="08EF4FCD" w14:textId="77777777" w:rsidR="00445CE0" w:rsidRPr="00A03544" w:rsidRDefault="00445CE0" w:rsidP="001446B6">
            <w:pPr>
              <w:pStyle w:val="PL"/>
              <w:rPr>
                <w:ins w:id="7589" w:author="NTTr1" w:date="2024-01-23T13:57:00Z"/>
              </w:rPr>
            </w:pPr>
            <w:ins w:id="7590" w:author="NTTr1" w:date="2024-01-23T13:57:00Z">
              <w:r w:rsidRPr="00A03544">
                <w:t xml:space="preserve">         </w:t>
              </w:r>
              <w:r>
                <w:t xml:space="preserve">   ]</w:t>
              </w:r>
            </w:ins>
          </w:p>
          <w:p w14:paraId="5FD52A30" w14:textId="77777777" w:rsidR="00445CE0" w:rsidRPr="00A03544" w:rsidRDefault="00445CE0" w:rsidP="001446B6">
            <w:pPr>
              <w:pStyle w:val="PL"/>
              <w:rPr>
                <w:ins w:id="7591" w:author="NTTr1" w:date="2024-01-23T13:57:00Z"/>
              </w:rPr>
            </w:pPr>
            <w:ins w:id="7592" w:author="NTTr1" w:date="2024-01-23T13:57:00Z">
              <w:r w:rsidRPr="00A03544">
                <w:t xml:space="preserve">      </w:t>
              </w:r>
              <w:r>
                <w:t xml:space="preserve">  </w:t>
              </w:r>
              <w:r w:rsidRPr="00A03544">
                <w:t>},</w:t>
              </w:r>
            </w:ins>
          </w:p>
          <w:p w14:paraId="0FC04E8E" w14:textId="77777777" w:rsidR="00445CE0" w:rsidRPr="00A03544" w:rsidRDefault="00445CE0" w:rsidP="001446B6">
            <w:pPr>
              <w:pStyle w:val="PL"/>
              <w:rPr>
                <w:ins w:id="7593" w:author="NTTr1" w:date="2024-01-23T13:57:00Z"/>
              </w:rPr>
            </w:pPr>
            <w:ins w:id="7594" w:author="NTTr1" w:date="2024-01-23T13:57:00Z">
              <w:r w:rsidRPr="00A03544">
                <w:t xml:space="preserve">      </w:t>
              </w:r>
              <w:r>
                <w:t xml:space="preserve">  </w:t>
              </w:r>
              <w:r w:rsidRPr="00A03544">
                <w:t>{</w:t>
              </w:r>
            </w:ins>
          </w:p>
          <w:p w14:paraId="5F924C44" w14:textId="77777777" w:rsidR="00445CE0" w:rsidRPr="00A03544" w:rsidRDefault="00445CE0" w:rsidP="001446B6">
            <w:pPr>
              <w:pStyle w:val="PL"/>
              <w:rPr>
                <w:ins w:id="7595" w:author="NTTr1" w:date="2024-01-23T13:57:00Z"/>
              </w:rPr>
            </w:pPr>
            <w:ins w:id="7596" w:author="NTTr1" w:date="2024-01-23T13:57:00Z">
              <w:r w:rsidRPr="00A03544">
                <w:t xml:space="preserve">     </w:t>
              </w:r>
              <w:r>
                <w:t xml:space="preserve">  </w:t>
              </w:r>
              <w:r w:rsidRPr="00A03544">
                <w:t xml:space="preserve">   "index": 3, </w:t>
              </w:r>
            </w:ins>
          </w:p>
          <w:p w14:paraId="0A84ACC4" w14:textId="77777777" w:rsidR="00445CE0" w:rsidRDefault="00445CE0" w:rsidP="001446B6">
            <w:pPr>
              <w:pStyle w:val="PL"/>
              <w:rPr>
                <w:ins w:id="7597" w:author="NTTr1" w:date="2024-01-23T13:57:00Z"/>
              </w:rPr>
            </w:pPr>
            <w:ins w:id="7598" w:author="NTTr1" w:date="2024-01-23T13:57:00Z">
              <w:r w:rsidRPr="00A03544">
                <w:t xml:space="preserve">    </w:t>
              </w:r>
              <w:r>
                <w:t xml:space="preserve">  </w:t>
              </w:r>
              <w:r w:rsidRPr="00A03544">
                <w:t xml:space="preserve">    "lines": </w:t>
              </w:r>
              <w:r>
                <w:t>[</w:t>
              </w:r>
            </w:ins>
          </w:p>
          <w:p w14:paraId="1EE48970" w14:textId="77777777" w:rsidR="00445CE0" w:rsidRPr="00A03544" w:rsidRDefault="00445CE0" w:rsidP="001446B6">
            <w:pPr>
              <w:pStyle w:val="PL"/>
              <w:rPr>
                <w:ins w:id="7599" w:author="NTTr1" w:date="2024-01-23T13:57:00Z"/>
              </w:rPr>
            </w:pPr>
            <w:ins w:id="7600"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407943F0" w14:textId="77777777" w:rsidR="00445CE0" w:rsidRPr="00A03544" w:rsidRDefault="00445CE0" w:rsidP="001446B6">
            <w:pPr>
              <w:pStyle w:val="PL"/>
              <w:rPr>
                <w:ins w:id="7601" w:author="NTTr1" w:date="2024-01-23T13:57:00Z"/>
              </w:rPr>
            </w:pPr>
            <w:ins w:id="7602" w:author="NTTr1" w:date="2024-01-23T13:57:00Z">
              <w:r w:rsidRPr="00A03544">
                <w:t xml:space="preserve">            </w:t>
              </w:r>
              <w:r>
                <w:t>"</w:t>
              </w:r>
              <w:r w:rsidRPr="00A03544">
                <w:t>a=mid:2</w:t>
              </w:r>
              <w:r>
                <w:t>",</w:t>
              </w:r>
            </w:ins>
          </w:p>
          <w:p w14:paraId="07301526" w14:textId="77777777" w:rsidR="00445CE0" w:rsidRPr="00A03544" w:rsidRDefault="00445CE0" w:rsidP="001446B6">
            <w:pPr>
              <w:pStyle w:val="PL"/>
              <w:rPr>
                <w:ins w:id="7603" w:author="NTTr1" w:date="2024-01-23T13:57:00Z"/>
              </w:rPr>
            </w:pPr>
            <w:ins w:id="7604" w:author="NTTr1" w:date="2024-01-23T13:57:00Z">
              <w:r w:rsidRPr="00A03544">
                <w:t xml:space="preserve">            </w:t>
              </w:r>
              <w:r>
                <w:t>"</w:t>
              </w:r>
              <w:r w:rsidRPr="00A03544">
                <w:t>a=bundle-only</w:t>
              </w:r>
              <w:r>
                <w:t>",</w:t>
              </w:r>
            </w:ins>
          </w:p>
          <w:p w14:paraId="5AA806CE" w14:textId="77777777" w:rsidR="00445CE0" w:rsidRPr="00A03544" w:rsidRDefault="00445CE0" w:rsidP="001446B6">
            <w:pPr>
              <w:pStyle w:val="PL"/>
              <w:rPr>
                <w:ins w:id="7605" w:author="NTTr1" w:date="2024-01-23T13:57:00Z"/>
              </w:rPr>
            </w:pPr>
            <w:ins w:id="7606" w:author="NTTr1" w:date="2024-01-23T13:57:00Z">
              <w:r w:rsidRPr="00A03544">
                <w:t xml:space="preserve">            </w:t>
              </w:r>
              <w:r>
                <w:t>"</w:t>
              </w:r>
              <w:r w:rsidRPr="00A03544">
                <w:t>a=sctp-port:5000</w:t>
              </w:r>
              <w:r>
                <w:t>",</w:t>
              </w:r>
            </w:ins>
          </w:p>
          <w:p w14:paraId="7B19E8EB" w14:textId="77777777" w:rsidR="00445CE0" w:rsidRPr="00A03544" w:rsidRDefault="00445CE0" w:rsidP="001446B6">
            <w:pPr>
              <w:pStyle w:val="PL"/>
              <w:rPr>
                <w:ins w:id="7607" w:author="NTTr1" w:date="2024-01-23T13:57:00Z"/>
              </w:rPr>
            </w:pPr>
            <w:ins w:id="7608" w:author="NTTr1" w:date="2024-01-23T13:57:00Z">
              <w:r w:rsidRPr="00A03544">
                <w:t xml:space="preserve">            </w:t>
              </w:r>
              <w:r>
                <w:t>"</w:t>
              </w:r>
              <w:r w:rsidRPr="00A03544">
                <w:t>a=max-message-size:65536</w:t>
              </w:r>
              <w:r>
                <w:t>",</w:t>
              </w:r>
            </w:ins>
          </w:p>
          <w:p w14:paraId="2C0988A4" w14:textId="77777777" w:rsidR="00445CE0" w:rsidRPr="00A03544" w:rsidRDefault="00445CE0" w:rsidP="001446B6">
            <w:pPr>
              <w:pStyle w:val="PL"/>
              <w:rPr>
                <w:ins w:id="7609" w:author="NTTr1" w:date="2024-01-23T13:57:00Z"/>
              </w:rPr>
            </w:pPr>
            <w:ins w:id="7610" w:author="NTTr1" w:date="2024-01-23T13:57:00Z">
              <w:r w:rsidRPr="00A03544">
                <w:t xml:space="preserve">            </w:t>
              </w:r>
              <w:r>
                <w:t>"</w:t>
              </w:r>
              <w:r w:rsidRPr="00A03544">
                <w:t>a=dcmap:0</w:t>
              </w:r>
              <w:r>
                <w:t>"</w:t>
              </w:r>
            </w:ins>
          </w:p>
          <w:p w14:paraId="04CBCC6E" w14:textId="77777777" w:rsidR="00445CE0" w:rsidRPr="00A03544" w:rsidRDefault="00445CE0" w:rsidP="001446B6">
            <w:pPr>
              <w:pStyle w:val="PL"/>
              <w:rPr>
                <w:ins w:id="7611" w:author="NTTr1" w:date="2024-01-23T13:57:00Z"/>
              </w:rPr>
            </w:pPr>
            <w:ins w:id="7612" w:author="NTTr1" w:date="2024-01-23T13:57:00Z">
              <w:r w:rsidRPr="00A03544">
                <w:t xml:space="preserve">         </w:t>
              </w:r>
              <w:r>
                <w:t xml:space="preserve">   ]</w:t>
              </w:r>
            </w:ins>
          </w:p>
          <w:p w14:paraId="196E4B11" w14:textId="77777777" w:rsidR="00445CE0" w:rsidRPr="00A03544" w:rsidRDefault="00445CE0" w:rsidP="001446B6">
            <w:pPr>
              <w:pStyle w:val="PL"/>
              <w:rPr>
                <w:ins w:id="7613" w:author="NTTr1" w:date="2024-01-23T13:57:00Z"/>
              </w:rPr>
            </w:pPr>
            <w:ins w:id="7614" w:author="NTTr1" w:date="2024-01-23T13:57:00Z">
              <w:r w:rsidRPr="00A03544">
                <w:t xml:space="preserve">      </w:t>
              </w:r>
              <w:r>
                <w:t xml:space="preserve">  </w:t>
              </w:r>
              <w:r w:rsidRPr="00A03544">
                <w:t>}</w:t>
              </w:r>
            </w:ins>
          </w:p>
          <w:p w14:paraId="37427A02" w14:textId="77777777" w:rsidR="00445CE0" w:rsidRDefault="00445CE0" w:rsidP="001446B6">
            <w:pPr>
              <w:pStyle w:val="PL"/>
              <w:rPr>
                <w:ins w:id="7615" w:author="NTTr1" w:date="2024-01-23T13:57:00Z"/>
              </w:rPr>
            </w:pPr>
            <w:ins w:id="7616" w:author="NTTr1" w:date="2024-01-23T13:57:00Z">
              <w:r w:rsidRPr="00A03544">
                <w:t xml:space="preserve">      </w:t>
              </w:r>
              <w:r>
                <w:t>]</w:t>
              </w:r>
            </w:ins>
          </w:p>
          <w:p w14:paraId="0C4F665D" w14:textId="77777777" w:rsidR="00445CE0" w:rsidRPr="00A03544" w:rsidRDefault="00445CE0" w:rsidP="001446B6">
            <w:pPr>
              <w:pStyle w:val="PL"/>
              <w:rPr>
                <w:ins w:id="7617" w:author="NTTr1" w:date="2024-01-23T13:57:00Z"/>
                <w:lang w:eastAsia="ja-JP"/>
              </w:rPr>
            </w:pPr>
            <w:ins w:id="7618" w:author="NTTr1" w:date="2024-01-23T13:57:00Z">
              <w:r>
                <w:rPr>
                  <w:rFonts w:hint="eastAsia"/>
                  <w:lang w:eastAsia="ja-JP"/>
                </w:rPr>
                <w:t xml:space="preserve"> </w:t>
              </w:r>
              <w:r>
                <w:rPr>
                  <w:lang w:eastAsia="ja-JP"/>
                </w:rPr>
                <w:t xml:space="preserve">   },</w:t>
              </w:r>
            </w:ins>
          </w:p>
          <w:p w14:paraId="5D16A3C6" w14:textId="77777777" w:rsidR="00445CE0" w:rsidRPr="00A03544" w:rsidRDefault="00445CE0" w:rsidP="001446B6">
            <w:pPr>
              <w:pStyle w:val="PL"/>
              <w:rPr>
                <w:ins w:id="7619" w:author="NTTr1" w:date="2024-01-23T13:57:00Z"/>
              </w:rPr>
            </w:pPr>
            <w:ins w:id="7620" w:author="NTTr1" w:date="2024-01-23T13:57:00Z">
              <w:r w:rsidRPr="00A03544">
                <w:t xml:space="preserve">    "mc": {</w:t>
              </w:r>
            </w:ins>
          </w:p>
          <w:p w14:paraId="4895C04A" w14:textId="77777777" w:rsidR="00445CE0" w:rsidRPr="00A03544" w:rsidRDefault="00445CE0" w:rsidP="001446B6">
            <w:pPr>
              <w:pStyle w:val="PL"/>
              <w:rPr>
                <w:ins w:id="7621" w:author="NTTr1" w:date="2024-01-23T13:57:00Z"/>
              </w:rPr>
            </w:pPr>
            <w:ins w:id="7622" w:author="NTTr1" w:date="2024-01-23T13:57:00Z">
              <w:r w:rsidRPr="00A03544">
                <w:t xml:space="preserve">      "metadata": [</w:t>
              </w:r>
            </w:ins>
          </w:p>
          <w:p w14:paraId="33FEBD29" w14:textId="77777777" w:rsidR="00445CE0" w:rsidRPr="00A03544" w:rsidRDefault="00445CE0" w:rsidP="001446B6">
            <w:pPr>
              <w:pStyle w:val="PL"/>
              <w:rPr>
                <w:ins w:id="7623" w:author="NTTr1" w:date="2024-01-23T13:57:00Z"/>
              </w:rPr>
            </w:pPr>
            <w:ins w:id="7624" w:author="NTTr1" w:date="2024-01-23T13:57:00Z">
              <w:r w:rsidRPr="00A03544">
                <w:t xml:space="preserve">        {</w:t>
              </w:r>
            </w:ins>
          </w:p>
          <w:p w14:paraId="4EABA569" w14:textId="77777777" w:rsidR="00445CE0" w:rsidRPr="00A03544" w:rsidRDefault="00445CE0" w:rsidP="001446B6">
            <w:pPr>
              <w:pStyle w:val="PL"/>
              <w:rPr>
                <w:ins w:id="7625" w:author="NTTr1" w:date="2024-01-23T13:57:00Z"/>
              </w:rPr>
            </w:pPr>
            <w:ins w:id="7626" w:author="NTTr1" w:date="2024-01-23T13:57:00Z">
              <w:r w:rsidRPr="00A03544">
                <w:t xml:space="preserve">          "index": 1,</w:t>
              </w:r>
            </w:ins>
          </w:p>
          <w:p w14:paraId="29F58CFB" w14:textId="77777777" w:rsidR="00445CE0" w:rsidRPr="00A03544" w:rsidRDefault="00445CE0" w:rsidP="001446B6">
            <w:pPr>
              <w:pStyle w:val="PL"/>
              <w:rPr>
                <w:ins w:id="7627" w:author="NTTr1" w:date="2024-01-23T13:57:00Z"/>
              </w:rPr>
            </w:pPr>
            <w:ins w:id="7628" w:author="NTTr1" w:date="2024-01-23T13:57:00Z">
              <w:r w:rsidRPr="00A03544">
                <w:t xml:space="preserve">          "actType": "a</w:t>
              </w:r>
              <w:r>
                <w:t>ly</w:t>
              </w:r>
              <w:r w:rsidRPr="00A03544">
                <w:t>"</w:t>
              </w:r>
            </w:ins>
          </w:p>
          <w:p w14:paraId="4C2E38DF" w14:textId="77777777" w:rsidR="00445CE0" w:rsidRPr="00A03544" w:rsidRDefault="00445CE0" w:rsidP="001446B6">
            <w:pPr>
              <w:pStyle w:val="PL"/>
              <w:rPr>
                <w:ins w:id="7629" w:author="NTTr1" w:date="2024-01-23T13:57:00Z"/>
              </w:rPr>
            </w:pPr>
            <w:ins w:id="7630" w:author="NTTr1" w:date="2024-01-23T13:57:00Z">
              <w:r w:rsidRPr="00A03544">
                <w:t xml:space="preserve">        },</w:t>
              </w:r>
            </w:ins>
          </w:p>
          <w:p w14:paraId="2448ABFD" w14:textId="77777777" w:rsidR="00445CE0" w:rsidRPr="00A03544" w:rsidRDefault="00445CE0" w:rsidP="001446B6">
            <w:pPr>
              <w:pStyle w:val="PL"/>
              <w:rPr>
                <w:ins w:id="7631" w:author="NTTr1" w:date="2024-01-23T13:57:00Z"/>
              </w:rPr>
            </w:pPr>
            <w:ins w:id="7632" w:author="NTTr1" w:date="2024-01-23T13:57:00Z">
              <w:r w:rsidRPr="00A03544">
                <w:t xml:space="preserve">        {</w:t>
              </w:r>
            </w:ins>
          </w:p>
          <w:p w14:paraId="12FACEBF" w14:textId="77777777" w:rsidR="00445CE0" w:rsidRPr="00A03544" w:rsidRDefault="00445CE0" w:rsidP="001446B6">
            <w:pPr>
              <w:pStyle w:val="PL"/>
              <w:rPr>
                <w:ins w:id="7633" w:author="NTTr1" w:date="2024-01-23T13:57:00Z"/>
              </w:rPr>
            </w:pPr>
            <w:ins w:id="7634" w:author="NTTr1" w:date="2024-01-23T13:57:00Z">
              <w:r w:rsidRPr="00A03544">
                <w:t xml:space="preserve">          "index": 2,</w:t>
              </w:r>
            </w:ins>
          </w:p>
          <w:p w14:paraId="3ADA33F4" w14:textId="77777777" w:rsidR="00445CE0" w:rsidRPr="00A03544" w:rsidRDefault="00445CE0" w:rsidP="001446B6">
            <w:pPr>
              <w:pStyle w:val="PL"/>
              <w:rPr>
                <w:ins w:id="7635" w:author="NTTr1" w:date="2024-01-23T13:57:00Z"/>
              </w:rPr>
            </w:pPr>
            <w:ins w:id="7636" w:author="NTTr1" w:date="2024-01-23T13:57:00Z">
              <w:r w:rsidRPr="00A03544">
                <w:t xml:space="preserve">          "actType": </w:t>
              </w:r>
              <w:r>
                <w:t>"aly</w:t>
              </w:r>
              <w:r w:rsidRPr="00A03544">
                <w:t>"</w:t>
              </w:r>
            </w:ins>
          </w:p>
          <w:p w14:paraId="6007E4D1" w14:textId="77777777" w:rsidR="00445CE0" w:rsidRPr="00A03544" w:rsidRDefault="00445CE0" w:rsidP="001446B6">
            <w:pPr>
              <w:pStyle w:val="PL"/>
              <w:rPr>
                <w:ins w:id="7637" w:author="NTTr1" w:date="2024-01-23T13:57:00Z"/>
              </w:rPr>
            </w:pPr>
            <w:ins w:id="7638" w:author="NTTr1" w:date="2024-01-23T13:57:00Z">
              <w:r w:rsidRPr="00A03544">
                <w:t xml:space="preserve">        }</w:t>
              </w:r>
            </w:ins>
          </w:p>
          <w:p w14:paraId="29E20337" w14:textId="77777777" w:rsidR="00445CE0" w:rsidRPr="00A03544" w:rsidRDefault="00445CE0" w:rsidP="001446B6">
            <w:pPr>
              <w:pStyle w:val="PL"/>
              <w:rPr>
                <w:ins w:id="7639" w:author="NTTr1" w:date="2024-01-23T13:57:00Z"/>
              </w:rPr>
            </w:pPr>
            <w:ins w:id="7640" w:author="NTTr1" w:date="2024-01-23T13:57:00Z">
              <w:r w:rsidRPr="00A03544">
                <w:t xml:space="preserve">      ]</w:t>
              </w:r>
            </w:ins>
          </w:p>
          <w:p w14:paraId="5EA20DED" w14:textId="77777777" w:rsidR="00445CE0" w:rsidRPr="00A03544" w:rsidRDefault="00445CE0" w:rsidP="001446B6">
            <w:pPr>
              <w:pStyle w:val="PL"/>
              <w:rPr>
                <w:ins w:id="7641" w:author="NTTr1" w:date="2024-01-23T13:57:00Z"/>
              </w:rPr>
            </w:pPr>
            <w:ins w:id="7642" w:author="NTTr1" w:date="2024-01-23T13:57:00Z">
              <w:r w:rsidRPr="00A03544">
                <w:t xml:space="preserve">    },</w:t>
              </w:r>
            </w:ins>
          </w:p>
          <w:p w14:paraId="09FD18BD" w14:textId="77777777" w:rsidR="00445CE0" w:rsidRPr="00A03544" w:rsidRDefault="00445CE0" w:rsidP="001446B6">
            <w:pPr>
              <w:pStyle w:val="PL"/>
              <w:rPr>
                <w:ins w:id="7643" w:author="NTTr1" w:date="2024-01-23T13:57:00Z"/>
              </w:rPr>
            </w:pPr>
            <w:ins w:id="7644" w:author="NTTr1" w:date="2024-01-23T13:57:00Z">
              <w:r w:rsidRPr="00A03544">
                <w:t xml:space="preserve">    "dc": {</w:t>
              </w:r>
            </w:ins>
          </w:p>
          <w:p w14:paraId="4DAAC3C1" w14:textId="77777777" w:rsidR="00445CE0" w:rsidRPr="00A03544" w:rsidRDefault="00445CE0" w:rsidP="001446B6">
            <w:pPr>
              <w:pStyle w:val="PL"/>
              <w:rPr>
                <w:ins w:id="7645" w:author="NTTr1" w:date="2024-01-23T13:57:00Z"/>
              </w:rPr>
            </w:pPr>
            <w:ins w:id="7646" w:author="NTTr1" w:date="2024-01-23T13:57:00Z">
              <w:r w:rsidRPr="00A03544">
                <w:t xml:space="preserve">      "sdpIndex": 3,</w:t>
              </w:r>
            </w:ins>
          </w:p>
          <w:p w14:paraId="2B24ACB0" w14:textId="77777777" w:rsidR="00445CE0" w:rsidRPr="00A03544" w:rsidRDefault="00445CE0" w:rsidP="001446B6">
            <w:pPr>
              <w:pStyle w:val="PL"/>
              <w:rPr>
                <w:ins w:id="7647" w:author="NTTr1" w:date="2024-01-23T13:57:00Z"/>
              </w:rPr>
            </w:pPr>
            <w:ins w:id="7648" w:author="NTTr1" w:date="2024-01-23T13:57:00Z">
              <w:r w:rsidRPr="00A03544">
                <w:t xml:space="preserve">      "metadata": [</w:t>
              </w:r>
            </w:ins>
          </w:p>
          <w:p w14:paraId="3901B328" w14:textId="77777777" w:rsidR="00445CE0" w:rsidRPr="00A03544" w:rsidRDefault="00445CE0" w:rsidP="001446B6">
            <w:pPr>
              <w:pStyle w:val="PL"/>
              <w:rPr>
                <w:ins w:id="7649" w:author="NTTr1" w:date="2024-01-23T13:57:00Z"/>
              </w:rPr>
            </w:pPr>
            <w:ins w:id="7650" w:author="NTTr1" w:date="2024-01-23T13:57:00Z">
              <w:r w:rsidRPr="00A03544">
                <w:t xml:space="preserve">        {</w:t>
              </w:r>
            </w:ins>
          </w:p>
          <w:p w14:paraId="1142C97F" w14:textId="77777777" w:rsidR="00445CE0" w:rsidRPr="00A03544" w:rsidRDefault="00445CE0" w:rsidP="001446B6">
            <w:pPr>
              <w:pStyle w:val="PL"/>
              <w:rPr>
                <w:ins w:id="7651" w:author="NTTr1" w:date="2024-01-23T13:57:00Z"/>
              </w:rPr>
            </w:pPr>
            <w:ins w:id="7652" w:author="NTTr1" w:date="2024-01-23T13:57:00Z">
              <w:r w:rsidRPr="00A03544">
                <w:t xml:space="preserve">          "id": 0,</w:t>
              </w:r>
            </w:ins>
          </w:p>
          <w:p w14:paraId="4A38B6F2" w14:textId="77777777" w:rsidR="00445CE0" w:rsidRPr="00A03544" w:rsidRDefault="00445CE0" w:rsidP="001446B6">
            <w:pPr>
              <w:pStyle w:val="PL"/>
              <w:rPr>
                <w:ins w:id="7653" w:author="NTTr1" w:date="2024-01-23T13:57:00Z"/>
              </w:rPr>
            </w:pPr>
            <w:ins w:id="7654" w:author="NTTr1" w:date="2024-01-23T13:57:00Z">
              <w:r w:rsidRPr="00A03544">
                <w:t xml:space="preserve">          "actType": "</w:t>
              </w:r>
              <w:r>
                <w:t>aly</w:t>
              </w:r>
              <w:r w:rsidRPr="00A03544">
                <w:t>"</w:t>
              </w:r>
            </w:ins>
          </w:p>
          <w:p w14:paraId="7CCF4963" w14:textId="77777777" w:rsidR="00445CE0" w:rsidRPr="00A03544" w:rsidRDefault="00445CE0" w:rsidP="001446B6">
            <w:pPr>
              <w:pStyle w:val="PL"/>
              <w:rPr>
                <w:ins w:id="7655" w:author="NTTr1" w:date="2024-01-23T13:57:00Z"/>
              </w:rPr>
            </w:pPr>
            <w:ins w:id="7656" w:author="NTTr1" w:date="2024-01-23T13:57:00Z">
              <w:r w:rsidRPr="00A03544">
                <w:t xml:space="preserve">        }</w:t>
              </w:r>
            </w:ins>
          </w:p>
          <w:p w14:paraId="373F5540" w14:textId="77777777" w:rsidR="00445CE0" w:rsidRPr="00A03544" w:rsidRDefault="00445CE0" w:rsidP="001446B6">
            <w:pPr>
              <w:pStyle w:val="PL"/>
              <w:rPr>
                <w:ins w:id="7657" w:author="NTTr1" w:date="2024-01-23T13:57:00Z"/>
              </w:rPr>
            </w:pPr>
            <w:ins w:id="7658" w:author="NTTr1" w:date="2024-01-23T13:57:00Z">
              <w:r w:rsidRPr="00A03544">
                <w:t xml:space="preserve">      ]</w:t>
              </w:r>
            </w:ins>
          </w:p>
          <w:p w14:paraId="13B63C83" w14:textId="77777777" w:rsidR="00445CE0" w:rsidRPr="00A03544" w:rsidRDefault="00445CE0" w:rsidP="001446B6">
            <w:pPr>
              <w:pStyle w:val="PL"/>
              <w:rPr>
                <w:ins w:id="7659" w:author="NTTr1" w:date="2024-01-23T13:57:00Z"/>
              </w:rPr>
            </w:pPr>
            <w:ins w:id="7660" w:author="NTTr1" w:date="2024-01-23T13:57:00Z">
              <w:r w:rsidRPr="00A03544">
                <w:t xml:space="preserve">    }</w:t>
              </w:r>
            </w:ins>
          </w:p>
          <w:p w14:paraId="513C3346" w14:textId="77777777" w:rsidR="00445CE0" w:rsidRPr="00A03544" w:rsidRDefault="00445CE0" w:rsidP="001446B6">
            <w:pPr>
              <w:pStyle w:val="PL"/>
              <w:rPr>
                <w:ins w:id="7661" w:author="NTTr1" w:date="2024-01-23T13:57:00Z"/>
              </w:rPr>
            </w:pPr>
            <w:ins w:id="7662" w:author="NTTr1" w:date="2024-01-23T13:57:00Z">
              <w:r w:rsidRPr="00A03544">
                <w:t xml:space="preserve">  }</w:t>
              </w:r>
            </w:ins>
          </w:p>
          <w:p w14:paraId="0D87DB6D" w14:textId="77777777" w:rsidR="00445CE0" w:rsidRPr="00615EAF" w:rsidRDefault="00445CE0" w:rsidP="001446B6">
            <w:pPr>
              <w:pStyle w:val="PL"/>
              <w:rPr>
                <w:ins w:id="7663" w:author="NTTr1" w:date="2024-01-23T13:57:00Z"/>
                <w:lang w:eastAsia="ja-JP"/>
              </w:rPr>
            </w:pPr>
            <w:ins w:id="7664" w:author="NTTr1" w:date="2024-01-23T13:57:00Z">
              <w:r w:rsidRPr="00A03544">
                <w:t>}</w:t>
              </w:r>
            </w:ins>
          </w:p>
        </w:tc>
      </w:tr>
    </w:tbl>
    <w:p w14:paraId="14A24A35" w14:textId="77777777" w:rsidR="00445CE0" w:rsidRDefault="00445CE0" w:rsidP="00445CE0">
      <w:pPr>
        <w:rPr>
          <w:ins w:id="7665" w:author="NTTr1" w:date="2024-01-23T13:57:00Z"/>
          <w:lang w:val="en-US" w:eastAsia="ja-JP"/>
        </w:rPr>
      </w:pPr>
    </w:p>
    <w:p w14:paraId="3105933E" w14:textId="77777777" w:rsidR="00445CE0" w:rsidRDefault="00445CE0" w:rsidP="00445CE0">
      <w:pPr>
        <w:rPr>
          <w:ins w:id="7666" w:author="NTTr1" w:date="2024-01-23T13:57:00Z"/>
          <w:lang w:val="en-US" w:eastAsia="ja-JP"/>
        </w:rPr>
      </w:pPr>
      <w:ins w:id="7667" w:author="NTTr1" w:date="2024-01-23T13:57:00Z">
        <w:r>
          <w:rPr>
            <w:lang w:val="en-US" w:eastAsia="ja-JP"/>
          </w:rPr>
          <w:t>F17.</w:t>
        </w:r>
        <w:r>
          <w:rPr>
            <w:lang w:val="en-US" w:eastAsia="ja-JP"/>
          </w:rPr>
          <w:tab/>
        </w:r>
        <w:r>
          <w:rPr>
            <w:lang w:val="en-US" w:eastAsia="ja-JP"/>
          </w:rPr>
          <w:tab/>
          <w:t>"mupdate" request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9954642" w14:textId="77777777" w:rsidTr="001446B6">
        <w:trPr>
          <w:trHeight w:val="2958"/>
          <w:ins w:id="766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DEE9002" w14:textId="77777777" w:rsidR="00445CE0" w:rsidRPr="002B767F" w:rsidRDefault="00445CE0" w:rsidP="001446B6">
            <w:pPr>
              <w:pStyle w:val="PL"/>
              <w:rPr>
                <w:ins w:id="7669" w:author="NTTr1" w:date="2024-01-23T13:57:00Z"/>
              </w:rPr>
            </w:pPr>
            <w:ins w:id="7670" w:author="NTTr1" w:date="2024-01-23T13:57:00Z">
              <w:r w:rsidRPr="002B767F">
                <w:t>{</w:t>
              </w:r>
            </w:ins>
          </w:p>
          <w:p w14:paraId="04177871" w14:textId="77777777" w:rsidR="00445CE0" w:rsidRPr="002B767F" w:rsidRDefault="00445CE0" w:rsidP="001446B6">
            <w:pPr>
              <w:pStyle w:val="PL"/>
              <w:rPr>
                <w:ins w:id="7671" w:author="NTTr1" w:date="2024-01-23T13:57:00Z"/>
              </w:rPr>
            </w:pPr>
            <w:ins w:id="7672" w:author="NTTr1" w:date="2024-01-23T13:57:00Z">
              <w:r w:rsidRPr="002B767F">
                <w:t xml:space="preserve">  "msgType": "request",</w:t>
              </w:r>
            </w:ins>
          </w:p>
          <w:p w14:paraId="1374471E" w14:textId="77777777" w:rsidR="00445CE0" w:rsidRPr="002B767F" w:rsidRDefault="00445CE0" w:rsidP="001446B6">
            <w:pPr>
              <w:pStyle w:val="PL"/>
              <w:rPr>
                <w:ins w:id="7673" w:author="NTTr1" w:date="2024-01-23T13:57:00Z"/>
              </w:rPr>
            </w:pPr>
            <w:ins w:id="7674" w:author="NTTr1" w:date="2024-01-23T13:57:00Z">
              <w:r w:rsidRPr="002B767F">
                <w:t xml:space="preserve">  "method": "m</w:t>
              </w:r>
              <w:r>
                <w:t>update</w:t>
              </w:r>
              <w:r w:rsidRPr="002B767F">
                <w:t>",</w:t>
              </w:r>
            </w:ins>
          </w:p>
          <w:p w14:paraId="6ED908FC" w14:textId="77777777" w:rsidR="00445CE0" w:rsidRDefault="00445CE0" w:rsidP="001446B6">
            <w:pPr>
              <w:pStyle w:val="PL"/>
              <w:rPr>
                <w:ins w:id="7675" w:author="NTTr1" w:date="2024-01-23T13:57:00Z"/>
              </w:rPr>
            </w:pPr>
            <w:ins w:id="7676" w:author="NTTr1" w:date="2024-01-23T13:57:00Z">
              <w:r w:rsidRPr="002B767F">
                <w:t xml:space="preserve">  "transactionId": </w:t>
              </w:r>
              <w:r>
                <w:t>15543</w:t>
              </w:r>
              <w:r w:rsidRPr="002B767F">
                <w:t>,</w:t>
              </w:r>
            </w:ins>
          </w:p>
          <w:p w14:paraId="173AA981" w14:textId="77777777" w:rsidR="00445CE0" w:rsidRDefault="00445CE0" w:rsidP="001446B6">
            <w:pPr>
              <w:pStyle w:val="PL"/>
              <w:rPr>
                <w:ins w:id="7677" w:author="NTTr1" w:date="2024-01-23T13:57:00Z"/>
              </w:rPr>
            </w:pPr>
            <w:ins w:id="7678" w:author="NTTr1" w:date="2024-01-23T13:57:00Z">
              <w:r>
                <w:rPr>
                  <w:rFonts w:hint="eastAsia"/>
                  <w:lang w:eastAsia="ja-JP"/>
                </w:rPr>
                <w:t xml:space="preserve"> </w:t>
              </w:r>
              <w:r>
                <w:rPr>
                  <w:lang w:eastAsia="ja-JP"/>
                </w:rPr>
                <w:t xml:space="preserve"> "updatingKeys": ["mediaSessionState","mediaInfo"],</w:t>
              </w:r>
            </w:ins>
          </w:p>
          <w:p w14:paraId="40857A60" w14:textId="77777777" w:rsidR="00445CE0" w:rsidRPr="002B767F" w:rsidRDefault="00445CE0" w:rsidP="001446B6">
            <w:pPr>
              <w:pStyle w:val="PL"/>
              <w:rPr>
                <w:ins w:id="7679" w:author="NTTr1" w:date="2024-01-23T13:57:00Z"/>
              </w:rPr>
            </w:pPr>
            <w:ins w:id="7680" w:author="NTTr1" w:date="2024-01-23T13:57:00Z">
              <w:r w:rsidRPr="002B767F">
                <w:t xml:space="preserve">  "mediaSessionId": "</w:t>
              </w:r>
              <w:r>
                <w:t>WSF2-IWF2-004</w:t>
              </w:r>
              <w:r w:rsidRPr="002B767F">
                <w:t>"</w:t>
              </w:r>
              <w:r>
                <w:t>,</w:t>
              </w:r>
            </w:ins>
          </w:p>
          <w:p w14:paraId="5BB49DC6" w14:textId="77777777" w:rsidR="00445CE0" w:rsidRDefault="00445CE0" w:rsidP="001446B6">
            <w:pPr>
              <w:pStyle w:val="PL"/>
              <w:rPr>
                <w:ins w:id="7681" w:author="NTTr1" w:date="2024-01-23T13:57:00Z"/>
                <w:lang w:eastAsia="ja-JP"/>
              </w:rPr>
            </w:pPr>
            <w:ins w:id="7682" w:author="NTTr1" w:date="2024-01-23T13:57:00Z">
              <w:r>
                <w:rPr>
                  <w:rFonts w:hint="eastAsia"/>
                  <w:lang w:eastAsia="ja-JP"/>
                </w:rPr>
                <w:t xml:space="preserve"> </w:t>
              </w:r>
              <w:r>
                <w:rPr>
                  <w:lang w:eastAsia="ja-JP"/>
                </w:rPr>
                <w:t xml:space="preserve"> "mediaSessionState": "routed",</w:t>
              </w:r>
            </w:ins>
          </w:p>
          <w:p w14:paraId="3B159A29" w14:textId="77777777" w:rsidR="00445CE0" w:rsidRDefault="00445CE0" w:rsidP="001446B6">
            <w:pPr>
              <w:pStyle w:val="PL"/>
              <w:rPr>
                <w:ins w:id="7683" w:author="NTTr1" w:date="2024-01-23T13:57:00Z"/>
              </w:rPr>
            </w:pPr>
            <w:ins w:id="7684" w:author="NTTr1" w:date="2024-01-23T13:57:00Z">
              <w:r>
                <w:rPr>
                  <w:rFonts w:hint="eastAsia"/>
                </w:rPr>
                <w:t xml:space="preserve"> </w:t>
              </w:r>
              <w:r>
                <w:t xml:space="preserve"> </w:t>
              </w:r>
              <w:r w:rsidRPr="00A03544">
                <w:t>"mediaInfo":</w:t>
              </w:r>
              <w:r>
                <w:t xml:space="preserve"> </w:t>
              </w:r>
              <w:r w:rsidRPr="00A03544">
                <w:t>{</w:t>
              </w:r>
            </w:ins>
          </w:p>
          <w:p w14:paraId="46C7D995" w14:textId="77777777" w:rsidR="00445CE0" w:rsidRDefault="00445CE0" w:rsidP="001446B6">
            <w:pPr>
              <w:pStyle w:val="PL"/>
              <w:rPr>
                <w:ins w:id="7685" w:author="NTTr1" w:date="2024-01-23T13:57:00Z"/>
              </w:rPr>
            </w:pPr>
            <w:ins w:id="7686" w:author="NTTr1" w:date="2024-01-23T13:57:00Z">
              <w:r w:rsidRPr="00A03544">
                <w:t xml:space="preserve">    "type": "</w:t>
              </w:r>
              <w:r>
                <w:t>info</w:t>
              </w:r>
              <w:r w:rsidRPr="00A03544">
                <w:t>",</w:t>
              </w:r>
            </w:ins>
          </w:p>
          <w:p w14:paraId="7BF2F5ED" w14:textId="77777777" w:rsidR="00445CE0" w:rsidRPr="00400904" w:rsidRDefault="00445CE0" w:rsidP="001446B6">
            <w:pPr>
              <w:pStyle w:val="PL"/>
              <w:rPr>
                <w:ins w:id="7687" w:author="NTTr1" w:date="2024-01-23T13:57:00Z"/>
              </w:rPr>
            </w:pPr>
            <w:ins w:id="7688" w:author="NTTr1" w:date="2024-01-23T13:57:00Z">
              <w:r w:rsidRPr="00400904">
                <w:t xml:space="preserve">    "mc": {</w:t>
              </w:r>
            </w:ins>
          </w:p>
          <w:p w14:paraId="32D18C45" w14:textId="77777777" w:rsidR="00445CE0" w:rsidRPr="00400904" w:rsidRDefault="00445CE0" w:rsidP="001446B6">
            <w:pPr>
              <w:pStyle w:val="PL"/>
              <w:rPr>
                <w:ins w:id="7689" w:author="NTTr1" w:date="2024-01-23T13:57:00Z"/>
              </w:rPr>
            </w:pPr>
            <w:ins w:id="7690" w:author="NTTr1" w:date="2024-01-23T13:57:00Z">
              <w:r w:rsidRPr="00400904">
                <w:t xml:space="preserve">      "metadata": [</w:t>
              </w:r>
            </w:ins>
          </w:p>
          <w:p w14:paraId="2BFF009E" w14:textId="77777777" w:rsidR="00445CE0" w:rsidRPr="00400904" w:rsidRDefault="00445CE0" w:rsidP="001446B6">
            <w:pPr>
              <w:pStyle w:val="PL"/>
              <w:rPr>
                <w:ins w:id="7691" w:author="NTTr1" w:date="2024-01-23T13:57:00Z"/>
              </w:rPr>
            </w:pPr>
            <w:ins w:id="7692" w:author="NTTr1" w:date="2024-01-23T13:57:00Z">
              <w:r w:rsidRPr="00400904">
                <w:t xml:space="preserve">        {</w:t>
              </w:r>
            </w:ins>
          </w:p>
          <w:p w14:paraId="70C78729" w14:textId="77777777" w:rsidR="00445CE0" w:rsidRPr="00400904" w:rsidRDefault="00445CE0" w:rsidP="001446B6">
            <w:pPr>
              <w:pStyle w:val="PL"/>
              <w:rPr>
                <w:ins w:id="7693" w:author="NTTr1" w:date="2024-01-23T13:57:00Z"/>
              </w:rPr>
            </w:pPr>
            <w:ins w:id="7694" w:author="NTTr1" w:date="2024-01-23T13:57:00Z">
              <w:r w:rsidRPr="00400904">
                <w:t xml:space="preserve">          "index": 1,</w:t>
              </w:r>
            </w:ins>
          </w:p>
          <w:p w14:paraId="319920F6" w14:textId="77777777" w:rsidR="00445CE0" w:rsidRDefault="00445CE0" w:rsidP="001446B6">
            <w:pPr>
              <w:pStyle w:val="PL"/>
              <w:rPr>
                <w:ins w:id="7695" w:author="NTTr1" w:date="2024-01-23T13:57:00Z"/>
              </w:rPr>
            </w:pPr>
            <w:ins w:id="7696" w:author="NTTr1" w:date="2024-01-23T13:57:00Z">
              <w:r w:rsidRPr="00400904">
                <w:t xml:space="preserve">          "actType": "aly"</w:t>
              </w:r>
              <w:r>
                <w:t>,</w:t>
              </w:r>
            </w:ins>
          </w:p>
          <w:p w14:paraId="5A925AF4" w14:textId="77777777" w:rsidR="00445CE0" w:rsidRDefault="00445CE0" w:rsidP="001446B6">
            <w:pPr>
              <w:pStyle w:val="PL"/>
              <w:rPr>
                <w:ins w:id="7697" w:author="NTTr1" w:date="2024-01-23T13:57:00Z"/>
                <w:lang w:eastAsia="ja-JP"/>
              </w:rPr>
            </w:pPr>
            <w:ins w:id="7698" w:author="NTTr1" w:date="2024-01-23T13:57:00Z">
              <w:r>
                <w:rPr>
                  <w:rFonts w:hint="eastAsia"/>
                  <w:lang w:eastAsia="ja-JP"/>
                </w:rPr>
                <w:t xml:space="preserve"> </w:t>
              </w:r>
              <w:r>
                <w:rPr>
                  <w:lang w:eastAsia="ja-JP"/>
                </w:rPr>
                <w:t xml:space="preserve">         "state": {</w:t>
              </w:r>
            </w:ins>
          </w:p>
          <w:p w14:paraId="3BB81776" w14:textId="77777777" w:rsidR="00445CE0" w:rsidRDefault="00445CE0" w:rsidP="001446B6">
            <w:pPr>
              <w:pStyle w:val="PL"/>
              <w:rPr>
                <w:ins w:id="7699" w:author="NTTr1" w:date="2024-01-23T13:57:00Z"/>
                <w:lang w:eastAsia="ja-JP"/>
              </w:rPr>
            </w:pPr>
            <w:ins w:id="7700" w:author="NTTr1" w:date="2024-01-23T13:57:00Z">
              <w:r>
                <w:rPr>
                  <w:rFonts w:hint="eastAsia"/>
                  <w:lang w:eastAsia="ja-JP"/>
                </w:rPr>
                <w:t xml:space="preserve"> </w:t>
              </w:r>
              <w:r>
                <w:rPr>
                  <w:lang w:eastAsia="ja-JP"/>
                </w:rPr>
                <w:t xml:space="preserve">           "connected": "true",</w:t>
              </w:r>
            </w:ins>
          </w:p>
          <w:p w14:paraId="2068D506" w14:textId="77777777" w:rsidR="00445CE0" w:rsidRDefault="00445CE0" w:rsidP="001446B6">
            <w:pPr>
              <w:pStyle w:val="PL"/>
              <w:rPr>
                <w:ins w:id="7701" w:author="NTTr1" w:date="2024-01-23T13:57:00Z"/>
                <w:lang w:eastAsia="ja-JP"/>
              </w:rPr>
            </w:pPr>
            <w:ins w:id="7702" w:author="NTTr1" w:date="2024-01-23T13:57:00Z">
              <w:r>
                <w:rPr>
                  <w:rFonts w:hint="eastAsia"/>
                  <w:lang w:eastAsia="ja-JP"/>
                </w:rPr>
                <w:t xml:space="preserve"> </w:t>
              </w:r>
              <w:r>
                <w:rPr>
                  <w:lang w:eastAsia="ja-JP"/>
                </w:rPr>
                <w:t xml:space="preserve">           "routed": "true"</w:t>
              </w:r>
            </w:ins>
          </w:p>
          <w:p w14:paraId="70C101C5" w14:textId="77777777" w:rsidR="00445CE0" w:rsidRPr="00400904" w:rsidRDefault="00445CE0" w:rsidP="001446B6">
            <w:pPr>
              <w:pStyle w:val="PL"/>
              <w:rPr>
                <w:ins w:id="7703" w:author="NTTr1" w:date="2024-01-23T13:57:00Z"/>
                <w:lang w:eastAsia="ja-JP"/>
              </w:rPr>
            </w:pPr>
            <w:ins w:id="7704" w:author="NTTr1" w:date="2024-01-23T13:57:00Z">
              <w:r>
                <w:rPr>
                  <w:rFonts w:hint="eastAsia"/>
                  <w:lang w:eastAsia="ja-JP"/>
                </w:rPr>
                <w:t xml:space="preserve"> </w:t>
              </w:r>
              <w:r>
                <w:rPr>
                  <w:lang w:eastAsia="ja-JP"/>
                </w:rPr>
                <w:t xml:space="preserve">         }</w:t>
              </w:r>
            </w:ins>
          </w:p>
          <w:p w14:paraId="376DE46B" w14:textId="77777777" w:rsidR="00445CE0" w:rsidRPr="00400904" w:rsidRDefault="00445CE0" w:rsidP="001446B6">
            <w:pPr>
              <w:pStyle w:val="PL"/>
              <w:rPr>
                <w:ins w:id="7705" w:author="NTTr1" w:date="2024-01-23T13:57:00Z"/>
              </w:rPr>
            </w:pPr>
            <w:ins w:id="7706" w:author="NTTr1" w:date="2024-01-23T13:57:00Z">
              <w:r w:rsidRPr="00400904">
                <w:t xml:space="preserve">        },</w:t>
              </w:r>
            </w:ins>
          </w:p>
          <w:p w14:paraId="0DE0AE79" w14:textId="77777777" w:rsidR="00445CE0" w:rsidRPr="00400904" w:rsidRDefault="00445CE0" w:rsidP="001446B6">
            <w:pPr>
              <w:pStyle w:val="PL"/>
              <w:rPr>
                <w:ins w:id="7707" w:author="NTTr1" w:date="2024-01-23T13:57:00Z"/>
              </w:rPr>
            </w:pPr>
            <w:ins w:id="7708" w:author="NTTr1" w:date="2024-01-23T13:57:00Z">
              <w:r w:rsidRPr="00400904">
                <w:t xml:space="preserve">        {</w:t>
              </w:r>
            </w:ins>
          </w:p>
          <w:p w14:paraId="7F920403" w14:textId="77777777" w:rsidR="00445CE0" w:rsidRPr="00400904" w:rsidRDefault="00445CE0" w:rsidP="001446B6">
            <w:pPr>
              <w:pStyle w:val="PL"/>
              <w:rPr>
                <w:ins w:id="7709" w:author="NTTr1" w:date="2024-01-23T13:57:00Z"/>
              </w:rPr>
            </w:pPr>
            <w:ins w:id="7710" w:author="NTTr1" w:date="2024-01-23T13:57:00Z">
              <w:r w:rsidRPr="00400904">
                <w:t xml:space="preserve">          "index": 2,</w:t>
              </w:r>
            </w:ins>
          </w:p>
          <w:p w14:paraId="1FB0DFCD" w14:textId="77777777" w:rsidR="00445CE0" w:rsidRDefault="00445CE0" w:rsidP="001446B6">
            <w:pPr>
              <w:pStyle w:val="PL"/>
              <w:rPr>
                <w:ins w:id="7711" w:author="NTTr1" w:date="2024-01-23T13:57:00Z"/>
              </w:rPr>
            </w:pPr>
            <w:ins w:id="7712" w:author="NTTr1" w:date="2024-01-23T13:57:00Z">
              <w:r w:rsidRPr="00400904">
                <w:t xml:space="preserve">          "actType": "aly"</w:t>
              </w:r>
              <w:r>
                <w:t>,</w:t>
              </w:r>
            </w:ins>
          </w:p>
          <w:p w14:paraId="5F8686ED" w14:textId="77777777" w:rsidR="00445CE0" w:rsidRDefault="00445CE0" w:rsidP="001446B6">
            <w:pPr>
              <w:pStyle w:val="PL"/>
              <w:rPr>
                <w:ins w:id="7713" w:author="NTTr1" w:date="2024-01-23T13:57:00Z"/>
                <w:lang w:eastAsia="ja-JP"/>
              </w:rPr>
            </w:pPr>
            <w:ins w:id="7714" w:author="NTTr1" w:date="2024-01-23T13:57:00Z">
              <w:r>
                <w:rPr>
                  <w:rFonts w:hint="eastAsia"/>
                  <w:lang w:eastAsia="ja-JP"/>
                </w:rPr>
                <w:t xml:space="preserve"> </w:t>
              </w:r>
              <w:r>
                <w:rPr>
                  <w:lang w:eastAsia="ja-JP"/>
                </w:rPr>
                <w:t xml:space="preserve">         "state": {</w:t>
              </w:r>
            </w:ins>
          </w:p>
          <w:p w14:paraId="46F30891" w14:textId="77777777" w:rsidR="00445CE0" w:rsidRDefault="00445CE0" w:rsidP="001446B6">
            <w:pPr>
              <w:pStyle w:val="PL"/>
              <w:rPr>
                <w:ins w:id="7715" w:author="NTTr1" w:date="2024-01-23T13:57:00Z"/>
                <w:lang w:eastAsia="ja-JP"/>
              </w:rPr>
            </w:pPr>
            <w:ins w:id="7716" w:author="NTTr1" w:date="2024-01-23T13:57:00Z">
              <w:r>
                <w:rPr>
                  <w:rFonts w:hint="eastAsia"/>
                  <w:lang w:eastAsia="ja-JP"/>
                </w:rPr>
                <w:t xml:space="preserve"> </w:t>
              </w:r>
              <w:r>
                <w:rPr>
                  <w:lang w:eastAsia="ja-JP"/>
                </w:rPr>
                <w:t xml:space="preserve">           "connected": "true",</w:t>
              </w:r>
            </w:ins>
          </w:p>
          <w:p w14:paraId="749C6DAD" w14:textId="77777777" w:rsidR="00445CE0" w:rsidRDefault="00445CE0" w:rsidP="001446B6">
            <w:pPr>
              <w:pStyle w:val="PL"/>
              <w:rPr>
                <w:ins w:id="7717" w:author="NTTr1" w:date="2024-01-23T13:57:00Z"/>
                <w:lang w:eastAsia="ja-JP"/>
              </w:rPr>
            </w:pPr>
            <w:ins w:id="7718" w:author="NTTr1" w:date="2024-01-23T13:57:00Z">
              <w:r>
                <w:rPr>
                  <w:rFonts w:hint="eastAsia"/>
                  <w:lang w:eastAsia="ja-JP"/>
                </w:rPr>
                <w:t xml:space="preserve"> </w:t>
              </w:r>
              <w:r>
                <w:rPr>
                  <w:lang w:eastAsia="ja-JP"/>
                </w:rPr>
                <w:t xml:space="preserve">           "routed": "true"</w:t>
              </w:r>
            </w:ins>
          </w:p>
          <w:p w14:paraId="30287F3C" w14:textId="77777777" w:rsidR="00445CE0" w:rsidRPr="00400904" w:rsidRDefault="00445CE0" w:rsidP="001446B6">
            <w:pPr>
              <w:pStyle w:val="PL"/>
              <w:rPr>
                <w:ins w:id="7719" w:author="NTTr1" w:date="2024-01-23T13:57:00Z"/>
              </w:rPr>
            </w:pPr>
            <w:ins w:id="7720" w:author="NTTr1" w:date="2024-01-23T13:57:00Z">
              <w:r w:rsidRPr="00400904">
                <w:t xml:space="preserve">        }</w:t>
              </w:r>
            </w:ins>
          </w:p>
          <w:p w14:paraId="1CA5DE2A" w14:textId="77777777" w:rsidR="00445CE0" w:rsidRPr="00400904" w:rsidRDefault="00445CE0" w:rsidP="001446B6">
            <w:pPr>
              <w:pStyle w:val="PL"/>
              <w:rPr>
                <w:ins w:id="7721" w:author="NTTr1" w:date="2024-01-23T13:57:00Z"/>
              </w:rPr>
            </w:pPr>
            <w:ins w:id="7722" w:author="NTTr1" w:date="2024-01-23T13:57:00Z">
              <w:r w:rsidRPr="00400904">
                <w:t xml:space="preserve">      ]</w:t>
              </w:r>
            </w:ins>
          </w:p>
          <w:p w14:paraId="2248C208" w14:textId="77777777" w:rsidR="00445CE0" w:rsidRPr="00400904" w:rsidRDefault="00445CE0" w:rsidP="001446B6">
            <w:pPr>
              <w:pStyle w:val="PL"/>
              <w:rPr>
                <w:ins w:id="7723" w:author="NTTr1" w:date="2024-01-23T13:57:00Z"/>
              </w:rPr>
            </w:pPr>
            <w:ins w:id="7724" w:author="NTTr1" w:date="2024-01-23T13:57:00Z">
              <w:r w:rsidRPr="00400904">
                <w:t xml:space="preserve">    },</w:t>
              </w:r>
            </w:ins>
          </w:p>
          <w:p w14:paraId="5C487F67" w14:textId="77777777" w:rsidR="00445CE0" w:rsidRPr="00400904" w:rsidRDefault="00445CE0" w:rsidP="001446B6">
            <w:pPr>
              <w:pStyle w:val="PL"/>
              <w:rPr>
                <w:ins w:id="7725" w:author="NTTr1" w:date="2024-01-23T13:57:00Z"/>
              </w:rPr>
            </w:pPr>
            <w:ins w:id="7726" w:author="NTTr1" w:date="2024-01-23T13:57:00Z">
              <w:r w:rsidRPr="00400904">
                <w:t xml:space="preserve">    "dc": {</w:t>
              </w:r>
            </w:ins>
          </w:p>
          <w:p w14:paraId="644C6BBB" w14:textId="77777777" w:rsidR="00445CE0" w:rsidRPr="00400904" w:rsidRDefault="00445CE0" w:rsidP="001446B6">
            <w:pPr>
              <w:pStyle w:val="PL"/>
              <w:rPr>
                <w:ins w:id="7727" w:author="NTTr1" w:date="2024-01-23T13:57:00Z"/>
              </w:rPr>
            </w:pPr>
            <w:ins w:id="7728" w:author="NTTr1" w:date="2024-01-23T13:57:00Z">
              <w:r w:rsidRPr="00400904">
                <w:t xml:space="preserve">      "sdpIndex": 3,</w:t>
              </w:r>
            </w:ins>
          </w:p>
          <w:p w14:paraId="62CDD28D" w14:textId="77777777" w:rsidR="00445CE0" w:rsidRPr="00400904" w:rsidRDefault="00445CE0" w:rsidP="001446B6">
            <w:pPr>
              <w:pStyle w:val="PL"/>
              <w:rPr>
                <w:ins w:id="7729" w:author="NTTr1" w:date="2024-01-23T13:57:00Z"/>
              </w:rPr>
            </w:pPr>
            <w:ins w:id="7730" w:author="NTTr1" w:date="2024-01-23T13:57:00Z">
              <w:r w:rsidRPr="00400904">
                <w:t xml:space="preserve">      "metadata": [</w:t>
              </w:r>
            </w:ins>
          </w:p>
          <w:p w14:paraId="0D136177" w14:textId="77777777" w:rsidR="00445CE0" w:rsidRPr="00400904" w:rsidRDefault="00445CE0" w:rsidP="001446B6">
            <w:pPr>
              <w:pStyle w:val="PL"/>
              <w:rPr>
                <w:ins w:id="7731" w:author="NTTr1" w:date="2024-01-23T13:57:00Z"/>
              </w:rPr>
            </w:pPr>
            <w:ins w:id="7732" w:author="NTTr1" w:date="2024-01-23T13:57:00Z">
              <w:r w:rsidRPr="00400904">
                <w:t xml:space="preserve">        {</w:t>
              </w:r>
            </w:ins>
          </w:p>
          <w:p w14:paraId="3B8EB778" w14:textId="77777777" w:rsidR="00445CE0" w:rsidRPr="00400904" w:rsidRDefault="00445CE0" w:rsidP="001446B6">
            <w:pPr>
              <w:pStyle w:val="PL"/>
              <w:rPr>
                <w:ins w:id="7733" w:author="NTTr1" w:date="2024-01-23T13:57:00Z"/>
              </w:rPr>
            </w:pPr>
            <w:ins w:id="7734" w:author="NTTr1" w:date="2024-01-23T13:57:00Z">
              <w:r w:rsidRPr="00400904">
                <w:t xml:space="preserve">          "id": 0,</w:t>
              </w:r>
            </w:ins>
          </w:p>
          <w:p w14:paraId="6D215AFF" w14:textId="77777777" w:rsidR="00445CE0" w:rsidRDefault="00445CE0" w:rsidP="001446B6">
            <w:pPr>
              <w:pStyle w:val="PL"/>
              <w:rPr>
                <w:ins w:id="7735" w:author="NTTr1" w:date="2024-01-23T13:57:00Z"/>
              </w:rPr>
            </w:pPr>
            <w:ins w:id="7736" w:author="NTTr1" w:date="2024-01-23T13:57:00Z">
              <w:r w:rsidRPr="00400904">
                <w:t xml:space="preserve">          "actType": "</w:t>
              </w:r>
              <w:r>
                <w:t>aly",</w:t>
              </w:r>
            </w:ins>
          </w:p>
          <w:p w14:paraId="33ACD1C3" w14:textId="77777777" w:rsidR="00445CE0" w:rsidRDefault="00445CE0" w:rsidP="001446B6">
            <w:pPr>
              <w:pStyle w:val="PL"/>
              <w:rPr>
                <w:ins w:id="7737" w:author="NTTr1" w:date="2024-01-23T13:57:00Z"/>
                <w:lang w:eastAsia="ja-JP"/>
              </w:rPr>
            </w:pPr>
            <w:ins w:id="7738" w:author="NTTr1" w:date="2024-01-23T13:57:00Z">
              <w:r>
                <w:rPr>
                  <w:rFonts w:hint="eastAsia"/>
                  <w:lang w:eastAsia="ja-JP"/>
                </w:rPr>
                <w:t xml:space="preserve"> </w:t>
              </w:r>
              <w:r>
                <w:rPr>
                  <w:lang w:eastAsia="ja-JP"/>
                </w:rPr>
                <w:t xml:space="preserve">         "state": {</w:t>
              </w:r>
            </w:ins>
          </w:p>
          <w:p w14:paraId="07F7F9B0" w14:textId="77777777" w:rsidR="00445CE0" w:rsidRDefault="00445CE0" w:rsidP="001446B6">
            <w:pPr>
              <w:pStyle w:val="PL"/>
              <w:rPr>
                <w:ins w:id="7739" w:author="NTTr1" w:date="2024-01-23T13:57:00Z"/>
                <w:lang w:eastAsia="ja-JP"/>
              </w:rPr>
            </w:pPr>
            <w:ins w:id="7740" w:author="NTTr1" w:date="2024-01-23T13:57:00Z">
              <w:r>
                <w:rPr>
                  <w:rFonts w:hint="eastAsia"/>
                  <w:lang w:eastAsia="ja-JP"/>
                </w:rPr>
                <w:t xml:space="preserve"> </w:t>
              </w:r>
              <w:r>
                <w:rPr>
                  <w:lang w:eastAsia="ja-JP"/>
                </w:rPr>
                <w:t xml:space="preserve">           "connected": "true",</w:t>
              </w:r>
            </w:ins>
          </w:p>
          <w:p w14:paraId="4F32923A" w14:textId="77777777" w:rsidR="00445CE0" w:rsidRDefault="00445CE0" w:rsidP="001446B6">
            <w:pPr>
              <w:pStyle w:val="PL"/>
              <w:rPr>
                <w:ins w:id="7741" w:author="NTTr1" w:date="2024-01-23T13:57:00Z"/>
                <w:lang w:eastAsia="ja-JP"/>
              </w:rPr>
            </w:pPr>
            <w:ins w:id="7742" w:author="NTTr1" w:date="2024-01-23T13:57:00Z">
              <w:r>
                <w:rPr>
                  <w:rFonts w:hint="eastAsia"/>
                  <w:lang w:eastAsia="ja-JP"/>
                </w:rPr>
                <w:t xml:space="preserve"> </w:t>
              </w:r>
              <w:r>
                <w:rPr>
                  <w:lang w:eastAsia="ja-JP"/>
                </w:rPr>
                <w:t xml:space="preserve">           "routed": "true"</w:t>
              </w:r>
            </w:ins>
          </w:p>
          <w:p w14:paraId="6220AB3C" w14:textId="77777777" w:rsidR="00445CE0" w:rsidRDefault="00445CE0" w:rsidP="001446B6">
            <w:pPr>
              <w:pStyle w:val="PL"/>
              <w:rPr>
                <w:ins w:id="7743" w:author="NTTr1" w:date="2024-01-23T13:57:00Z"/>
                <w:lang w:eastAsia="ja-JP"/>
              </w:rPr>
            </w:pPr>
            <w:ins w:id="7744" w:author="NTTr1" w:date="2024-01-23T13:57:00Z">
              <w:r>
                <w:rPr>
                  <w:rFonts w:hint="eastAsia"/>
                  <w:lang w:eastAsia="ja-JP"/>
                </w:rPr>
                <w:t xml:space="preserve"> </w:t>
              </w:r>
              <w:r>
                <w:rPr>
                  <w:lang w:eastAsia="ja-JP"/>
                </w:rPr>
                <w:t xml:space="preserve">         }</w:t>
              </w:r>
            </w:ins>
          </w:p>
          <w:p w14:paraId="1A5619C8" w14:textId="77777777" w:rsidR="00445CE0" w:rsidRPr="00400904" w:rsidRDefault="00445CE0" w:rsidP="001446B6">
            <w:pPr>
              <w:pStyle w:val="PL"/>
              <w:rPr>
                <w:ins w:id="7745" w:author="NTTr1" w:date="2024-01-23T13:57:00Z"/>
              </w:rPr>
            </w:pPr>
            <w:ins w:id="7746" w:author="NTTr1" w:date="2024-01-23T13:57:00Z">
              <w:r w:rsidRPr="00400904">
                <w:t xml:space="preserve">        }</w:t>
              </w:r>
            </w:ins>
          </w:p>
          <w:p w14:paraId="7427C03B" w14:textId="77777777" w:rsidR="00445CE0" w:rsidRPr="00400904" w:rsidRDefault="00445CE0" w:rsidP="001446B6">
            <w:pPr>
              <w:pStyle w:val="PL"/>
              <w:rPr>
                <w:ins w:id="7747" w:author="NTTr1" w:date="2024-01-23T13:57:00Z"/>
              </w:rPr>
            </w:pPr>
            <w:ins w:id="7748" w:author="NTTr1" w:date="2024-01-23T13:57:00Z">
              <w:r w:rsidRPr="00400904">
                <w:t xml:space="preserve">      ]</w:t>
              </w:r>
            </w:ins>
          </w:p>
          <w:p w14:paraId="34068894" w14:textId="77777777" w:rsidR="00445CE0" w:rsidRDefault="00445CE0" w:rsidP="001446B6">
            <w:pPr>
              <w:pStyle w:val="PL"/>
              <w:rPr>
                <w:ins w:id="7749" w:author="NTTr1" w:date="2024-01-23T13:57:00Z"/>
              </w:rPr>
            </w:pPr>
            <w:ins w:id="7750" w:author="NTTr1" w:date="2024-01-23T13:57:00Z">
              <w:r w:rsidRPr="00400904">
                <w:t xml:space="preserve">    }</w:t>
              </w:r>
            </w:ins>
          </w:p>
          <w:p w14:paraId="79B25407" w14:textId="77777777" w:rsidR="00445CE0" w:rsidRDefault="00445CE0" w:rsidP="001446B6">
            <w:pPr>
              <w:pStyle w:val="PL"/>
              <w:rPr>
                <w:ins w:id="7751" w:author="NTTr1" w:date="2024-01-23T13:57:00Z"/>
                <w:lang w:eastAsia="ja-JP"/>
              </w:rPr>
            </w:pPr>
            <w:ins w:id="7752" w:author="NTTr1" w:date="2024-01-23T13:57:00Z">
              <w:r>
                <w:rPr>
                  <w:rFonts w:hint="eastAsia"/>
                  <w:lang w:eastAsia="ja-JP"/>
                </w:rPr>
                <w:t xml:space="preserve"> </w:t>
              </w:r>
              <w:r>
                <w:rPr>
                  <w:lang w:eastAsia="ja-JP"/>
                </w:rPr>
                <w:t xml:space="preserve">   "participantDesc": [</w:t>
              </w:r>
            </w:ins>
          </w:p>
          <w:p w14:paraId="494E8E92" w14:textId="77777777" w:rsidR="00445CE0" w:rsidRDefault="00445CE0" w:rsidP="001446B6">
            <w:pPr>
              <w:pStyle w:val="PL"/>
              <w:rPr>
                <w:ins w:id="7753" w:author="NTTr1" w:date="2024-01-23T13:57:00Z"/>
                <w:lang w:eastAsia="ja-JP"/>
              </w:rPr>
            </w:pPr>
            <w:ins w:id="7754" w:author="NTTr1" w:date="2024-01-23T13:57:00Z">
              <w:r>
                <w:rPr>
                  <w:rFonts w:hint="eastAsia"/>
                  <w:lang w:eastAsia="ja-JP"/>
                </w:rPr>
                <w:t xml:space="preserve"> </w:t>
              </w:r>
              <w:r>
                <w:rPr>
                  <w:lang w:eastAsia="ja-JP"/>
                </w:rPr>
                <w:t xml:space="preserve">     {</w:t>
              </w:r>
            </w:ins>
          </w:p>
          <w:p w14:paraId="65C064F5" w14:textId="77777777" w:rsidR="00445CE0" w:rsidRDefault="00445CE0" w:rsidP="001446B6">
            <w:pPr>
              <w:pStyle w:val="PL"/>
              <w:rPr>
                <w:ins w:id="7755" w:author="NTTr1" w:date="2024-01-23T13:57:00Z"/>
                <w:lang w:eastAsia="ja-JP"/>
              </w:rPr>
            </w:pPr>
            <w:ins w:id="7756" w:author="NTTr1" w:date="2024-01-23T13:57:00Z">
              <w:r>
                <w:rPr>
                  <w:rFonts w:hint="eastAsia"/>
                  <w:lang w:eastAsia="ja-JP"/>
                </w:rPr>
                <w:t xml:space="preserve"> </w:t>
              </w:r>
              <w:r>
                <w:rPr>
                  <w:lang w:eastAsia="ja-JP"/>
                </w:rPr>
                <w:t xml:space="preserve">       "actType": "mod",</w:t>
              </w:r>
            </w:ins>
          </w:p>
          <w:p w14:paraId="20EDF6C1" w14:textId="77777777" w:rsidR="00445CE0" w:rsidRDefault="00445CE0" w:rsidP="001446B6">
            <w:pPr>
              <w:pStyle w:val="PL"/>
              <w:rPr>
                <w:ins w:id="7757" w:author="NTTr1" w:date="2024-01-23T13:57:00Z"/>
                <w:lang w:eastAsia="ja-JP"/>
              </w:rPr>
            </w:pPr>
            <w:ins w:id="7758" w:author="NTTr1" w:date="2024-01-23T13:57:00Z">
              <w:r>
                <w:rPr>
                  <w:rFonts w:hint="eastAsia"/>
                  <w:lang w:eastAsia="ja-JP"/>
                </w:rPr>
                <w:t xml:space="preserve"> </w:t>
              </w:r>
              <w:r>
                <w:rPr>
                  <w:lang w:eastAsia="ja-JP"/>
                </w:rPr>
                <w:t xml:space="preserve">       "participantId": "anonymized-RTCuserID-1",</w:t>
              </w:r>
            </w:ins>
          </w:p>
          <w:p w14:paraId="6420053B" w14:textId="77777777" w:rsidR="00445CE0" w:rsidRDefault="00445CE0" w:rsidP="001446B6">
            <w:pPr>
              <w:pStyle w:val="PL"/>
              <w:rPr>
                <w:ins w:id="7759" w:author="NTTr1" w:date="2024-01-23T13:57:00Z"/>
                <w:lang w:eastAsia="ja-JP"/>
              </w:rPr>
            </w:pPr>
            <w:ins w:id="7760" w:author="NTTr1" w:date="2024-01-23T13:57:00Z">
              <w:r>
                <w:rPr>
                  <w:rFonts w:hint="eastAsia"/>
                  <w:lang w:eastAsia="ja-JP"/>
                </w:rPr>
                <w:t xml:space="preserve"> </w:t>
              </w:r>
              <w:r>
                <w:rPr>
                  <w:lang w:eastAsia="ja-JP"/>
                </w:rPr>
                <w:t xml:space="preserve">       "userState": "joined"</w:t>
              </w:r>
            </w:ins>
          </w:p>
          <w:p w14:paraId="3B758E56" w14:textId="77777777" w:rsidR="00445CE0" w:rsidRDefault="00445CE0" w:rsidP="001446B6">
            <w:pPr>
              <w:pStyle w:val="PL"/>
              <w:rPr>
                <w:ins w:id="7761" w:author="NTTr1" w:date="2024-01-23T13:57:00Z"/>
                <w:lang w:eastAsia="ja-JP"/>
              </w:rPr>
            </w:pPr>
            <w:ins w:id="7762" w:author="NTTr1" w:date="2024-01-23T13:57:00Z">
              <w:r>
                <w:rPr>
                  <w:rFonts w:hint="eastAsia"/>
                  <w:lang w:eastAsia="ja-JP"/>
                </w:rPr>
                <w:t xml:space="preserve"> </w:t>
              </w:r>
              <w:r>
                <w:rPr>
                  <w:lang w:eastAsia="ja-JP"/>
                </w:rPr>
                <w:t xml:space="preserve">     }</w:t>
              </w:r>
            </w:ins>
          </w:p>
          <w:p w14:paraId="27E25448" w14:textId="77777777" w:rsidR="00445CE0" w:rsidRDefault="00445CE0" w:rsidP="001446B6">
            <w:pPr>
              <w:pStyle w:val="PL"/>
              <w:rPr>
                <w:ins w:id="7763" w:author="NTTr1" w:date="2024-01-23T13:57:00Z"/>
                <w:lang w:eastAsia="ja-JP"/>
              </w:rPr>
            </w:pPr>
            <w:ins w:id="7764" w:author="NTTr1" w:date="2024-01-23T13:57:00Z">
              <w:r>
                <w:rPr>
                  <w:rFonts w:hint="eastAsia"/>
                  <w:lang w:eastAsia="ja-JP"/>
                </w:rPr>
                <w:t xml:space="preserve"> </w:t>
              </w:r>
              <w:r>
                <w:rPr>
                  <w:lang w:eastAsia="ja-JP"/>
                </w:rPr>
                <w:t xml:space="preserve">   ]</w:t>
              </w:r>
            </w:ins>
          </w:p>
          <w:p w14:paraId="30C81C3C" w14:textId="77777777" w:rsidR="00445CE0" w:rsidRPr="00A03544" w:rsidRDefault="00445CE0" w:rsidP="001446B6">
            <w:pPr>
              <w:pStyle w:val="PL"/>
              <w:rPr>
                <w:ins w:id="7765" w:author="NTTr1" w:date="2024-01-23T13:57:00Z"/>
              </w:rPr>
            </w:pPr>
            <w:ins w:id="7766" w:author="NTTr1" w:date="2024-01-23T13:57:00Z">
              <w:r w:rsidRPr="00A03544">
                <w:t xml:space="preserve">  }</w:t>
              </w:r>
            </w:ins>
          </w:p>
          <w:p w14:paraId="07EFE79E" w14:textId="77777777" w:rsidR="00445CE0" w:rsidRPr="00615EAF" w:rsidRDefault="00445CE0" w:rsidP="001446B6">
            <w:pPr>
              <w:pStyle w:val="PL"/>
              <w:rPr>
                <w:ins w:id="7767" w:author="NTTr1" w:date="2024-01-23T13:57:00Z"/>
                <w:lang w:eastAsia="ja-JP"/>
              </w:rPr>
            </w:pPr>
            <w:ins w:id="7768" w:author="NTTr1" w:date="2024-01-23T13:57:00Z">
              <w:r w:rsidRPr="00A03544">
                <w:t>}</w:t>
              </w:r>
            </w:ins>
          </w:p>
        </w:tc>
      </w:tr>
    </w:tbl>
    <w:p w14:paraId="0EB50BC0" w14:textId="77777777" w:rsidR="00445CE0" w:rsidRDefault="00445CE0" w:rsidP="00445CE0">
      <w:pPr>
        <w:rPr>
          <w:ins w:id="7769" w:author="NTTr1" w:date="2024-01-23T13:57:00Z"/>
          <w:lang w:val="en-US" w:eastAsia="ja-JP"/>
        </w:rPr>
      </w:pPr>
    </w:p>
    <w:p w14:paraId="529079F3" w14:textId="77777777" w:rsidR="00445CE0" w:rsidRDefault="00445CE0" w:rsidP="00445CE0">
      <w:pPr>
        <w:rPr>
          <w:ins w:id="7770" w:author="NTTr1" w:date="2024-01-23T13:57:00Z"/>
          <w:lang w:val="en-US" w:eastAsia="ja-JP"/>
        </w:rPr>
      </w:pPr>
      <w:ins w:id="7771" w:author="NTTr1" w:date="2024-01-23T13:57:00Z">
        <w:r>
          <w:rPr>
            <w:lang w:val="en-US" w:eastAsia="ja-JP"/>
          </w:rPr>
          <w:t>F18.</w:t>
        </w:r>
        <w:r>
          <w:rPr>
            <w:lang w:val="en-US" w:eastAsia="ja-JP"/>
          </w:rPr>
          <w:tab/>
        </w:r>
        <w:r>
          <w:rPr>
            <w:lang w:val="en-US" w:eastAsia="ja-JP"/>
          </w:rPr>
          <w:tab/>
          <w:t>"mupdate" request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12490D2" w14:textId="77777777" w:rsidTr="001446B6">
        <w:trPr>
          <w:trHeight w:val="1738"/>
          <w:ins w:id="777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BA337C5" w14:textId="77777777" w:rsidR="00445CE0" w:rsidRPr="002B767F" w:rsidRDefault="00445CE0" w:rsidP="001446B6">
            <w:pPr>
              <w:pStyle w:val="PL"/>
              <w:rPr>
                <w:ins w:id="7773" w:author="NTTr1" w:date="2024-01-23T13:57:00Z"/>
              </w:rPr>
            </w:pPr>
            <w:ins w:id="7774" w:author="NTTr1" w:date="2024-01-23T13:57:00Z">
              <w:r w:rsidRPr="002B767F">
                <w:t>{</w:t>
              </w:r>
            </w:ins>
          </w:p>
          <w:p w14:paraId="0F9F47E7" w14:textId="77777777" w:rsidR="00445CE0" w:rsidRPr="002B767F" w:rsidRDefault="00445CE0" w:rsidP="001446B6">
            <w:pPr>
              <w:pStyle w:val="PL"/>
              <w:rPr>
                <w:ins w:id="7775" w:author="NTTr1" w:date="2024-01-23T13:57:00Z"/>
              </w:rPr>
            </w:pPr>
            <w:ins w:id="7776" w:author="NTTr1" w:date="2024-01-23T13:57:00Z">
              <w:r w:rsidRPr="002B767F">
                <w:t xml:space="preserve">  "msgType": "request",</w:t>
              </w:r>
            </w:ins>
          </w:p>
          <w:p w14:paraId="6C961965" w14:textId="77777777" w:rsidR="00445CE0" w:rsidRPr="002B767F" w:rsidRDefault="00445CE0" w:rsidP="001446B6">
            <w:pPr>
              <w:pStyle w:val="PL"/>
              <w:rPr>
                <w:ins w:id="7777" w:author="NTTr1" w:date="2024-01-23T13:57:00Z"/>
              </w:rPr>
            </w:pPr>
            <w:ins w:id="7778" w:author="NTTr1" w:date="2024-01-23T13:57:00Z">
              <w:r w:rsidRPr="002B767F">
                <w:t xml:space="preserve">  "method": "m</w:t>
              </w:r>
              <w:r>
                <w:t>update</w:t>
              </w:r>
              <w:r w:rsidRPr="002B767F">
                <w:t>",</w:t>
              </w:r>
            </w:ins>
          </w:p>
          <w:p w14:paraId="55592589" w14:textId="77777777" w:rsidR="00445CE0" w:rsidRDefault="00445CE0" w:rsidP="001446B6">
            <w:pPr>
              <w:pStyle w:val="PL"/>
              <w:rPr>
                <w:ins w:id="7779" w:author="NTTr1" w:date="2024-01-23T13:57:00Z"/>
              </w:rPr>
            </w:pPr>
            <w:ins w:id="7780" w:author="NTTr1" w:date="2024-01-23T13:57:00Z">
              <w:r w:rsidRPr="002B767F">
                <w:t xml:space="preserve">  "transactionId": </w:t>
              </w:r>
              <w:r>
                <w:t>1543</w:t>
              </w:r>
              <w:r w:rsidRPr="002B767F">
                <w:t>,</w:t>
              </w:r>
            </w:ins>
          </w:p>
          <w:p w14:paraId="5801DDB2" w14:textId="77777777" w:rsidR="00445CE0" w:rsidRDefault="00445CE0" w:rsidP="001446B6">
            <w:pPr>
              <w:pStyle w:val="PL"/>
              <w:rPr>
                <w:ins w:id="7781" w:author="NTTr1" w:date="2024-01-23T13:57:00Z"/>
              </w:rPr>
            </w:pPr>
            <w:ins w:id="7782" w:author="NTTr1" w:date="2024-01-23T13:57:00Z">
              <w:r>
                <w:rPr>
                  <w:rFonts w:hint="eastAsia"/>
                  <w:lang w:eastAsia="ja-JP"/>
                </w:rPr>
                <w:t xml:space="preserve"> </w:t>
              </w:r>
              <w:r>
                <w:rPr>
                  <w:lang w:eastAsia="ja-JP"/>
                </w:rPr>
                <w:t xml:space="preserve"> "updatingKeys": ["mediaSessionState","mediaInfo"],</w:t>
              </w:r>
            </w:ins>
          </w:p>
          <w:p w14:paraId="5AA2E934" w14:textId="77777777" w:rsidR="00445CE0" w:rsidRPr="002B767F" w:rsidRDefault="00445CE0" w:rsidP="001446B6">
            <w:pPr>
              <w:pStyle w:val="PL"/>
              <w:rPr>
                <w:ins w:id="7783" w:author="NTTr1" w:date="2024-01-23T13:57:00Z"/>
              </w:rPr>
            </w:pPr>
            <w:ins w:id="7784" w:author="NTTr1" w:date="2024-01-23T13:57:00Z">
              <w:r w:rsidRPr="002B767F">
                <w:t xml:space="preserve">  "mediaSessionId": "</w:t>
              </w:r>
              <w:r>
                <w:t>IWF1-IWF2-004</w:t>
              </w:r>
              <w:r w:rsidRPr="002B767F">
                <w:t>"</w:t>
              </w:r>
              <w:r>
                <w:t>,</w:t>
              </w:r>
            </w:ins>
          </w:p>
          <w:p w14:paraId="36D94D2D" w14:textId="77777777" w:rsidR="00445CE0" w:rsidRDefault="00445CE0" w:rsidP="001446B6">
            <w:pPr>
              <w:pStyle w:val="PL"/>
              <w:rPr>
                <w:ins w:id="7785" w:author="NTTr1" w:date="2024-01-23T13:57:00Z"/>
                <w:lang w:eastAsia="ja-JP"/>
              </w:rPr>
            </w:pPr>
            <w:ins w:id="7786" w:author="NTTr1" w:date="2024-01-23T13:57:00Z">
              <w:r>
                <w:rPr>
                  <w:rFonts w:hint="eastAsia"/>
                  <w:lang w:eastAsia="ja-JP"/>
                </w:rPr>
                <w:t xml:space="preserve"> </w:t>
              </w:r>
              <w:r>
                <w:rPr>
                  <w:lang w:eastAsia="ja-JP"/>
                </w:rPr>
                <w:t xml:space="preserve"> "mediaSessionState": "routed",</w:t>
              </w:r>
            </w:ins>
          </w:p>
          <w:p w14:paraId="497296A8" w14:textId="77777777" w:rsidR="00445CE0" w:rsidRDefault="00445CE0" w:rsidP="001446B6">
            <w:pPr>
              <w:pStyle w:val="PL"/>
              <w:rPr>
                <w:ins w:id="7787" w:author="NTTr1" w:date="2024-01-23T13:57:00Z"/>
              </w:rPr>
            </w:pPr>
            <w:ins w:id="7788" w:author="NTTr1" w:date="2024-01-23T13:57:00Z">
              <w:r>
                <w:rPr>
                  <w:rFonts w:hint="eastAsia"/>
                </w:rPr>
                <w:t xml:space="preserve"> </w:t>
              </w:r>
              <w:r>
                <w:t xml:space="preserve"> </w:t>
              </w:r>
              <w:r w:rsidRPr="00A03544">
                <w:t>"mediaInfo":</w:t>
              </w:r>
              <w:r>
                <w:t xml:space="preserve"> </w:t>
              </w:r>
              <w:r w:rsidRPr="00A03544">
                <w:t>{</w:t>
              </w:r>
            </w:ins>
          </w:p>
          <w:p w14:paraId="4C0A86AB" w14:textId="77777777" w:rsidR="00445CE0" w:rsidRDefault="00445CE0" w:rsidP="001446B6">
            <w:pPr>
              <w:pStyle w:val="PL"/>
              <w:rPr>
                <w:ins w:id="7789" w:author="NTTr1" w:date="2024-01-23T13:57:00Z"/>
                <w:lang w:eastAsia="ja-JP"/>
              </w:rPr>
            </w:pPr>
            <w:ins w:id="7790" w:author="NTTr1" w:date="2024-01-23T13:57:00Z">
              <w:r w:rsidRPr="00A03544">
                <w:t xml:space="preserve"> </w:t>
              </w:r>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7</w:t>
              </w:r>
              <w:r w:rsidRPr="00F73106">
                <w:rPr>
                  <w:i/>
                  <w:iCs/>
                  <w:lang w:eastAsia="ja-JP"/>
                </w:rPr>
                <w:t xml:space="preserve"> ***</w:t>
              </w:r>
            </w:ins>
          </w:p>
          <w:p w14:paraId="4ADD2D94" w14:textId="77777777" w:rsidR="00445CE0" w:rsidRPr="00A03544" w:rsidRDefault="00445CE0" w:rsidP="001446B6">
            <w:pPr>
              <w:pStyle w:val="PL"/>
              <w:rPr>
                <w:ins w:id="7791" w:author="NTTr1" w:date="2024-01-23T13:57:00Z"/>
              </w:rPr>
            </w:pPr>
            <w:ins w:id="7792" w:author="NTTr1" w:date="2024-01-23T13:57:00Z">
              <w:r w:rsidRPr="00A03544">
                <w:t xml:space="preserve">  }</w:t>
              </w:r>
            </w:ins>
          </w:p>
          <w:p w14:paraId="222A7057" w14:textId="77777777" w:rsidR="00445CE0" w:rsidRPr="00615EAF" w:rsidRDefault="00445CE0" w:rsidP="001446B6">
            <w:pPr>
              <w:pStyle w:val="PL"/>
              <w:rPr>
                <w:ins w:id="7793" w:author="NTTr1" w:date="2024-01-23T13:57:00Z"/>
                <w:lang w:eastAsia="ja-JP"/>
              </w:rPr>
            </w:pPr>
            <w:ins w:id="7794" w:author="NTTr1" w:date="2024-01-23T13:57:00Z">
              <w:r w:rsidRPr="00A03544">
                <w:t>}</w:t>
              </w:r>
            </w:ins>
          </w:p>
        </w:tc>
      </w:tr>
    </w:tbl>
    <w:p w14:paraId="02D4B29E" w14:textId="77777777" w:rsidR="00445CE0" w:rsidRDefault="00445CE0" w:rsidP="00445CE0">
      <w:pPr>
        <w:rPr>
          <w:ins w:id="7795" w:author="NTTr1" w:date="2024-01-23T13:57:00Z"/>
          <w:lang w:val="en-US" w:eastAsia="ja-JP"/>
        </w:rPr>
      </w:pPr>
    </w:p>
    <w:p w14:paraId="34D50136" w14:textId="77777777" w:rsidR="00445CE0" w:rsidRDefault="00445CE0" w:rsidP="00445CE0">
      <w:pPr>
        <w:rPr>
          <w:ins w:id="7796" w:author="NTTr1" w:date="2024-01-23T13:57:00Z"/>
          <w:lang w:val="en-US" w:eastAsia="ja-JP"/>
        </w:rPr>
      </w:pPr>
      <w:ins w:id="7797" w:author="NTTr1" w:date="2024-01-23T13:57:00Z">
        <w:r>
          <w:rPr>
            <w:lang w:val="en-US" w:eastAsia="ja-JP"/>
          </w:rPr>
          <w:t>F19.</w:t>
        </w:r>
        <w:r>
          <w:rPr>
            <w:lang w:val="en-US" w:eastAsia="ja-JP"/>
          </w:rPr>
          <w:tab/>
        </w:r>
        <w:r>
          <w:rPr>
            <w:lang w:val="en-US" w:eastAsia="ja-JP"/>
          </w:rPr>
          <w:tab/>
          <w:t>"mupdate" request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6502560" w14:textId="77777777" w:rsidTr="001446B6">
        <w:trPr>
          <w:trHeight w:val="1738"/>
          <w:ins w:id="779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A9C35BB" w14:textId="77777777" w:rsidR="00445CE0" w:rsidRPr="002B767F" w:rsidRDefault="00445CE0" w:rsidP="001446B6">
            <w:pPr>
              <w:pStyle w:val="PL"/>
              <w:rPr>
                <w:ins w:id="7799" w:author="NTTr1" w:date="2024-01-23T13:57:00Z"/>
              </w:rPr>
            </w:pPr>
            <w:ins w:id="7800" w:author="NTTr1" w:date="2024-01-23T13:57:00Z">
              <w:r w:rsidRPr="002B767F">
                <w:t>{</w:t>
              </w:r>
            </w:ins>
          </w:p>
          <w:p w14:paraId="05C631DC" w14:textId="77777777" w:rsidR="00445CE0" w:rsidRPr="002B767F" w:rsidRDefault="00445CE0" w:rsidP="001446B6">
            <w:pPr>
              <w:pStyle w:val="PL"/>
              <w:rPr>
                <w:ins w:id="7801" w:author="NTTr1" w:date="2024-01-23T13:57:00Z"/>
              </w:rPr>
            </w:pPr>
            <w:ins w:id="7802" w:author="NTTr1" w:date="2024-01-23T13:57:00Z">
              <w:r w:rsidRPr="002B767F">
                <w:t xml:space="preserve">  "msgType": "request",</w:t>
              </w:r>
            </w:ins>
          </w:p>
          <w:p w14:paraId="1F73801E" w14:textId="77777777" w:rsidR="00445CE0" w:rsidRPr="002B767F" w:rsidRDefault="00445CE0" w:rsidP="001446B6">
            <w:pPr>
              <w:pStyle w:val="PL"/>
              <w:rPr>
                <w:ins w:id="7803" w:author="NTTr1" w:date="2024-01-23T13:57:00Z"/>
              </w:rPr>
            </w:pPr>
            <w:ins w:id="7804" w:author="NTTr1" w:date="2024-01-23T13:57:00Z">
              <w:r w:rsidRPr="002B767F">
                <w:t xml:space="preserve">  "method": "m</w:t>
              </w:r>
              <w:r>
                <w:t>update</w:t>
              </w:r>
              <w:r w:rsidRPr="002B767F">
                <w:t>",</w:t>
              </w:r>
            </w:ins>
          </w:p>
          <w:p w14:paraId="2D06C568" w14:textId="77777777" w:rsidR="00445CE0" w:rsidRDefault="00445CE0" w:rsidP="001446B6">
            <w:pPr>
              <w:pStyle w:val="PL"/>
              <w:rPr>
                <w:ins w:id="7805" w:author="NTTr1" w:date="2024-01-23T13:57:00Z"/>
              </w:rPr>
            </w:pPr>
            <w:ins w:id="7806" w:author="NTTr1" w:date="2024-01-23T13:57:00Z">
              <w:r w:rsidRPr="002B767F">
                <w:t xml:space="preserve">  "transactionId": </w:t>
              </w:r>
              <w:r>
                <w:t>143</w:t>
              </w:r>
              <w:r w:rsidRPr="002B767F">
                <w:t>,</w:t>
              </w:r>
            </w:ins>
          </w:p>
          <w:p w14:paraId="77CFFDB2" w14:textId="77777777" w:rsidR="00445CE0" w:rsidRDefault="00445CE0" w:rsidP="001446B6">
            <w:pPr>
              <w:pStyle w:val="PL"/>
              <w:rPr>
                <w:ins w:id="7807" w:author="NTTr1" w:date="2024-01-23T13:57:00Z"/>
              </w:rPr>
            </w:pPr>
            <w:ins w:id="7808" w:author="NTTr1" w:date="2024-01-23T13:57:00Z">
              <w:r>
                <w:rPr>
                  <w:rFonts w:hint="eastAsia"/>
                  <w:lang w:eastAsia="ja-JP"/>
                </w:rPr>
                <w:t xml:space="preserve"> </w:t>
              </w:r>
              <w:r>
                <w:rPr>
                  <w:lang w:eastAsia="ja-JP"/>
                </w:rPr>
                <w:t xml:space="preserve"> "updatingKeys": ["mediaSessionState","mediaInfo"],</w:t>
              </w:r>
            </w:ins>
          </w:p>
          <w:p w14:paraId="01448A7B" w14:textId="77777777" w:rsidR="00445CE0" w:rsidRPr="002B767F" w:rsidRDefault="00445CE0" w:rsidP="001446B6">
            <w:pPr>
              <w:pStyle w:val="PL"/>
              <w:rPr>
                <w:ins w:id="7809" w:author="NTTr1" w:date="2024-01-23T13:57:00Z"/>
              </w:rPr>
            </w:pPr>
            <w:ins w:id="7810" w:author="NTTr1" w:date="2024-01-23T13:57:00Z">
              <w:r w:rsidRPr="002B767F">
                <w:t xml:space="preserve">  "mediaSessionId": "</w:t>
              </w:r>
              <w:r>
                <w:t>WSF1-IWF1-004</w:t>
              </w:r>
              <w:r w:rsidRPr="002B767F">
                <w:t>"</w:t>
              </w:r>
              <w:r>
                <w:t>,</w:t>
              </w:r>
            </w:ins>
          </w:p>
          <w:p w14:paraId="3D814B0E" w14:textId="77777777" w:rsidR="00445CE0" w:rsidRDefault="00445CE0" w:rsidP="001446B6">
            <w:pPr>
              <w:pStyle w:val="PL"/>
              <w:rPr>
                <w:ins w:id="7811" w:author="NTTr1" w:date="2024-01-23T13:57:00Z"/>
                <w:lang w:eastAsia="ja-JP"/>
              </w:rPr>
            </w:pPr>
            <w:ins w:id="7812" w:author="NTTr1" w:date="2024-01-23T13:57:00Z">
              <w:r>
                <w:rPr>
                  <w:rFonts w:hint="eastAsia"/>
                  <w:lang w:eastAsia="ja-JP"/>
                </w:rPr>
                <w:t xml:space="preserve"> </w:t>
              </w:r>
              <w:r>
                <w:rPr>
                  <w:lang w:eastAsia="ja-JP"/>
                </w:rPr>
                <w:t xml:space="preserve"> "mediaSessionState": "routed",</w:t>
              </w:r>
            </w:ins>
          </w:p>
          <w:p w14:paraId="24291EAC" w14:textId="77777777" w:rsidR="00445CE0" w:rsidRDefault="00445CE0" w:rsidP="001446B6">
            <w:pPr>
              <w:pStyle w:val="PL"/>
              <w:rPr>
                <w:ins w:id="7813" w:author="NTTr1" w:date="2024-01-23T13:57:00Z"/>
              </w:rPr>
            </w:pPr>
            <w:ins w:id="7814" w:author="NTTr1" w:date="2024-01-23T13:57:00Z">
              <w:r>
                <w:rPr>
                  <w:rFonts w:hint="eastAsia"/>
                </w:rPr>
                <w:t xml:space="preserve"> </w:t>
              </w:r>
              <w:r>
                <w:t xml:space="preserve"> </w:t>
              </w:r>
              <w:r w:rsidRPr="00A03544">
                <w:t>"mediaInfo":</w:t>
              </w:r>
              <w:r>
                <w:t xml:space="preserve"> </w:t>
              </w:r>
              <w:r w:rsidRPr="00A03544">
                <w:t>{</w:t>
              </w:r>
            </w:ins>
          </w:p>
          <w:p w14:paraId="588A6F78" w14:textId="77777777" w:rsidR="00445CE0" w:rsidRDefault="00445CE0" w:rsidP="001446B6">
            <w:pPr>
              <w:pStyle w:val="PL"/>
              <w:rPr>
                <w:ins w:id="7815" w:author="NTTr1" w:date="2024-01-23T13:57:00Z"/>
                <w:lang w:eastAsia="ja-JP"/>
              </w:rPr>
            </w:pPr>
            <w:ins w:id="7816" w:author="NTTr1" w:date="2024-01-23T13:57:00Z">
              <w:r w:rsidRPr="00A03544">
                <w:t xml:space="preserve"> </w:t>
              </w:r>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8</w:t>
              </w:r>
              <w:r w:rsidRPr="00F73106">
                <w:rPr>
                  <w:i/>
                  <w:iCs/>
                  <w:lang w:eastAsia="ja-JP"/>
                </w:rPr>
                <w:t xml:space="preserve"> ***</w:t>
              </w:r>
            </w:ins>
          </w:p>
          <w:p w14:paraId="51E33745" w14:textId="77777777" w:rsidR="00445CE0" w:rsidRPr="00A03544" w:rsidRDefault="00445CE0" w:rsidP="001446B6">
            <w:pPr>
              <w:pStyle w:val="PL"/>
              <w:rPr>
                <w:ins w:id="7817" w:author="NTTr1" w:date="2024-01-23T13:57:00Z"/>
              </w:rPr>
            </w:pPr>
            <w:ins w:id="7818" w:author="NTTr1" w:date="2024-01-23T13:57:00Z">
              <w:r w:rsidRPr="00A03544">
                <w:t xml:space="preserve">  }</w:t>
              </w:r>
            </w:ins>
          </w:p>
          <w:p w14:paraId="14CC2264" w14:textId="77777777" w:rsidR="00445CE0" w:rsidRPr="00615EAF" w:rsidRDefault="00445CE0" w:rsidP="001446B6">
            <w:pPr>
              <w:pStyle w:val="PL"/>
              <w:rPr>
                <w:ins w:id="7819" w:author="NTTr1" w:date="2024-01-23T13:57:00Z"/>
                <w:lang w:eastAsia="ja-JP"/>
              </w:rPr>
            </w:pPr>
            <w:ins w:id="7820" w:author="NTTr1" w:date="2024-01-23T13:57:00Z">
              <w:r w:rsidRPr="00A03544">
                <w:t>}</w:t>
              </w:r>
            </w:ins>
          </w:p>
        </w:tc>
      </w:tr>
    </w:tbl>
    <w:p w14:paraId="7BB6C5EA" w14:textId="77777777" w:rsidR="00445CE0" w:rsidRDefault="00445CE0" w:rsidP="00445CE0">
      <w:pPr>
        <w:rPr>
          <w:ins w:id="7821" w:author="NTTr1" w:date="2024-01-23T13:57:00Z"/>
          <w:lang w:val="en-US" w:eastAsia="ja-JP"/>
        </w:rPr>
      </w:pPr>
    </w:p>
    <w:p w14:paraId="2DD38D88" w14:textId="77777777" w:rsidR="00445CE0" w:rsidRDefault="00445CE0" w:rsidP="00445CE0">
      <w:pPr>
        <w:rPr>
          <w:ins w:id="7822" w:author="NTTr1" w:date="2024-01-23T13:57:00Z"/>
          <w:lang w:val="en-US" w:eastAsia="ja-JP"/>
        </w:rPr>
      </w:pPr>
      <w:ins w:id="7823" w:author="NTTr1" w:date="2024-01-23T13:57:00Z">
        <w:r>
          <w:rPr>
            <w:lang w:val="en-US" w:eastAsia="ja-JP"/>
          </w:rPr>
          <w:t>F20.</w:t>
        </w:r>
        <w:r>
          <w:rPr>
            <w:lang w:val="en-US" w:eastAsia="ja-JP"/>
          </w:rPr>
          <w:tab/>
        </w:r>
        <w:r>
          <w:rPr>
            <w:lang w:val="en-US" w:eastAsia="ja-JP"/>
          </w:rPr>
          <w:tab/>
          <w:t>"mupdate" request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713198A" w14:textId="77777777" w:rsidTr="001446B6">
        <w:trPr>
          <w:trHeight w:val="1738"/>
          <w:ins w:id="7824"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7E9670F" w14:textId="77777777" w:rsidR="00445CE0" w:rsidRPr="002B767F" w:rsidRDefault="00445CE0" w:rsidP="001446B6">
            <w:pPr>
              <w:pStyle w:val="PL"/>
              <w:rPr>
                <w:ins w:id="7825" w:author="NTTr1" w:date="2024-01-23T13:57:00Z"/>
              </w:rPr>
            </w:pPr>
            <w:ins w:id="7826" w:author="NTTr1" w:date="2024-01-23T13:57:00Z">
              <w:r w:rsidRPr="002B767F">
                <w:t>{</w:t>
              </w:r>
            </w:ins>
          </w:p>
          <w:p w14:paraId="40237D52" w14:textId="77777777" w:rsidR="00445CE0" w:rsidRPr="002B767F" w:rsidRDefault="00445CE0" w:rsidP="001446B6">
            <w:pPr>
              <w:pStyle w:val="PL"/>
              <w:rPr>
                <w:ins w:id="7827" w:author="NTTr1" w:date="2024-01-23T13:57:00Z"/>
              </w:rPr>
            </w:pPr>
            <w:ins w:id="7828" w:author="NTTr1" w:date="2024-01-23T13:57:00Z">
              <w:r w:rsidRPr="002B767F">
                <w:t xml:space="preserve">  "msgType": "request",</w:t>
              </w:r>
            </w:ins>
          </w:p>
          <w:p w14:paraId="2C8B8895" w14:textId="77777777" w:rsidR="00445CE0" w:rsidRPr="002B767F" w:rsidRDefault="00445CE0" w:rsidP="001446B6">
            <w:pPr>
              <w:pStyle w:val="PL"/>
              <w:rPr>
                <w:ins w:id="7829" w:author="NTTr1" w:date="2024-01-23T13:57:00Z"/>
              </w:rPr>
            </w:pPr>
            <w:ins w:id="7830" w:author="NTTr1" w:date="2024-01-23T13:57:00Z">
              <w:r w:rsidRPr="002B767F">
                <w:t xml:space="preserve">  "method": "m</w:t>
              </w:r>
              <w:r>
                <w:t>update</w:t>
              </w:r>
              <w:r w:rsidRPr="002B767F">
                <w:t>",</w:t>
              </w:r>
            </w:ins>
          </w:p>
          <w:p w14:paraId="00039526" w14:textId="77777777" w:rsidR="00445CE0" w:rsidRDefault="00445CE0" w:rsidP="001446B6">
            <w:pPr>
              <w:pStyle w:val="PL"/>
              <w:rPr>
                <w:ins w:id="7831" w:author="NTTr1" w:date="2024-01-23T13:57:00Z"/>
              </w:rPr>
            </w:pPr>
            <w:ins w:id="7832" w:author="NTTr1" w:date="2024-01-23T13:57:00Z">
              <w:r w:rsidRPr="002B767F">
                <w:t xml:space="preserve">  "transactionId": </w:t>
              </w:r>
              <w:r>
                <w:t>43</w:t>
              </w:r>
              <w:r w:rsidRPr="002B767F">
                <w:t>,</w:t>
              </w:r>
            </w:ins>
          </w:p>
          <w:p w14:paraId="247D7E31" w14:textId="77777777" w:rsidR="00445CE0" w:rsidRPr="002B767F" w:rsidRDefault="00445CE0" w:rsidP="001446B6">
            <w:pPr>
              <w:pStyle w:val="PL"/>
              <w:rPr>
                <w:ins w:id="7833" w:author="NTTr1" w:date="2024-01-23T13:57:00Z"/>
              </w:rPr>
            </w:pPr>
            <w:ins w:id="7834" w:author="NTTr1" w:date="2024-01-23T13:57:00Z">
              <w:r w:rsidRPr="002B767F">
                <w:t xml:space="preserve">  "mediaSessionId": "</w:t>
              </w:r>
              <w:r>
                <w:t>UE1-WSF1-004</w:t>
              </w:r>
              <w:r w:rsidRPr="002B767F">
                <w:t>"</w:t>
              </w:r>
              <w:r>
                <w:t>,</w:t>
              </w:r>
            </w:ins>
          </w:p>
          <w:p w14:paraId="7D5ED7CB" w14:textId="77777777" w:rsidR="00445CE0" w:rsidRDefault="00445CE0" w:rsidP="001446B6">
            <w:pPr>
              <w:pStyle w:val="PL"/>
              <w:rPr>
                <w:ins w:id="7835" w:author="NTTr1" w:date="2024-01-23T13:57:00Z"/>
              </w:rPr>
            </w:pPr>
            <w:ins w:id="7836" w:author="NTTr1" w:date="2024-01-23T13:57:00Z">
              <w:r>
                <w:rPr>
                  <w:rFonts w:hint="eastAsia"/>
                  <w:lang w:eastAsia="ja-JP"/>
                </w:rPr>
                <w:t xml:space="preserve"> </w:t>
              </w:r>
              <w:r>
                <w:rPr>
                  <w:lang w:eastAsia="ja-JP"/>
                </w:rPr>
                <w:t xml:space="preserve"> "updatingKeys": ["mediaSessionState","mediaInfo"],</w:t>
              </w:r>
            </w:ins>
          </w:p>
          <w:p w14:paraId="3A89850A" w14:textId="77777777" w:rsidR="00445CE0" w:rsidRDefault="00445CE0" w:rsidP="001446B6">
            <w:pPr>
              <w:pStyle w:val="PL"/>
              <w:rPr>
                <w:ins w:id="7837" w:author="NTTr1" w:date="2024-01-23T13:57:00Z"/>
                <w:lang w:eastAsia="ja-JP"/>
              </w:rPr>
            </w:pPr>
            <w:ins w:id="7838" w:author="NTTr1" w:date="2024-01-23T13:57:00Z">
              <w:r>
                <w:rPr>
                  <w:rFonts w:hint="eastAsia"/>
                  <w:lang w:eastAsia="ja-JP"/>
                </w:rPr>
                <w:t xml:space="preserve"> </w:t>
              </w:r>
              <w:r>
                <w:rPr>
                  <w:lang w:eastAsia="ja-JP"/>
                </w:rPr>
                <w:t xml:space="preserve"> "mediaSessionState": "routed",</w:t>
              </w:r>
            </w:ins>
          </w:p>
          <w:p w14:paraId="48C19D49" w14:textId="77777777" w:rsidR="00445CE0" w:rsidRDefault="00445CE0" w:rsidP="001446B6">
            <w:pPr>
              <w:pStyle w:val="PL"/>
              <w:rPr>
                <w:ins w:id="7839" w:author="NTTr1" w:date="2024-01-23T13:57:00Z"/>
              </w:rPr>
            </w:pPr>
            <w:ins w:id="7840" w:author="NTTr1" w:date="2024-01-23T13:57:00Z">
              <w:r>
                <w:rPr>
                  <w:rFonts w:hint="eastAsia"/>
                </w:rPr>
                <w:t xml:space="preserve"> </w:t>
              </w:r>
              <w:r>
                <w:t xml:space="preserve"> </w:t>
              </w:r>
              <w:r w:rsidRPr="00A03544">
                <w:t>"mediaInfo":</w:t>
              </w:r>
              <w:r>
                <w:t xml:space="preserve"> </w:t>
              </w:r>
              <w:r w:rsidRPr="00A03544">
                <w:t>{</w:t>
              </w:r>
            </w:ins>
          </w:p>
          <w:p w14:paraId="46BBCC64" w14:textId="77777777" w:rsidR="00445CE0" w:rsidRDefault="00445CE0" w:rsidP="001446B6">
            <w:pPr>
              <w:pStyle w:val="PL"/>
              <w:rPr>
                <w:ins w:id="7841" w:author="NTTr1" w:date="2024-01-23T13:57:00Z"/>
                <w:lang w:eastAsia="ja-JP"/>
              </w:rPr>
            </w:pPr>
            <w:ins w:id="7842" w:author="NTTr1" w:date="2024-01-23T13:57:00Z">
              <w:r w:rsidRPr="00A03544">
                <w:t xml:space="preserve"> </w:t>
              </w:r>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9</w:t>
              </w:r>
              <w:r w:rsidRPr="00F73106">
                <w:rPr>
                  <w:i/>
                  <w:iCs/>
                  <w:lang w:eastAsia="ja-JP"/>
                </w:rPr>
                <w:t xml:space="preserve"> ***</w:t>
              </w:r>
            </w:ins>
          </w:p>
          <w:p w14:paraId="2D9CEE1F" w14:textId="77777777" w:rsidR="00445CE0" w:rsidRPr="00A03544" w:rsidRDefault="00445CE0" w:rsidP="001446B6">
            <w:pPr>
              <w:pStyle w:val="PL"/>
              <w:rPr>
                <w:ins w:id="7843" w:author="NTTr1" w:date="2024-01-23T13:57:00Z"/>
              </w:rPr>
            </w:pPr>
            <w:ins w:id="7844" w:author="NTTr1" w:date="2024-01-23T13:57:00Z">
              <w:r w:rsidRPr="00A03544">
                <w:t xml:space="preserve">  }</w:t>
              </w:r>
            </w:ins>
          </w:p>
          <w:p w14:paraId="7867F446" w14:textId="77777777" w:rsidR="00445CE0" w:rsidRPr="00615EAF" w:rsidRDefault="00445CE0" w:rsidP="001446B6">
            <w:pPr>
              <w:pStyle w:val="PL"/>
              <w:rPr>
                <w:ins w:id="7845" w:author="NTTr1" w:date="2024-01-23T13:57:00Z"/>
                <w:lang w:eastAsia="ja-JP"/>
              </w:rPr>
            </w:pPr>
            <w:ins w:id="7846" w:author="NTTr1" w:date="2024-01-23T13:57:00Z">
              <w:r w:rsidRPr="00A03544">
                <w:t>}</w:t>
              </w:r>
            </w:ins>
          </w:p>
        </w:tc>
      </w:tr>
    </w:tbl>
    <w:p w14:paraId="42C7A391" w14:textId="77777777" w:rsidR="00445CE0" w:rsidRDefault="00445CE0" w:rsidP="00445CE0">
      <w:pPr>
        <w:rPr>
          <w:ins w:id="7847" w:author="NTTr1" w:date="2024-01-23T13:57:00Z"/>
          <w:lang w:val="en-US" w:eastAsia="ja-JP"/>
        </w:rPr>
      </w:pPr>
    </w:p>
    <w:p w14:paraId="7FDAC2BF" w14:textId="77777777" w:rsidR="00445CE0" w:rsidRDefault="00445CE0" w:rsidP="00445CE0">
      <w:pPr>
        <w:rPr>
          <w:ins w:id="7848" w:author="NTTr1" w:date="2024-01-23T13:57:00Z"/>
          <w:lang w:val="en-US" w:eastAsia="ja-JP"/>
        </w:rPr>
      </w:pPr>
      <w:ins w:id="7849" w:author="NTTr1" w:date="2024-01-23T13:57:00Z">
        <w:r>
          <w:rPr>
            <w:lang w:val="en-US" w:eastAsia="ja-JP"/>
          </w:rPr>
          <w:t>F21.</w:t>
        </w:r>
        <w:r>
          <w:rPr>
            <w:lang w:val="en-US" w:eastAsia="ja-JP"/>
          </w:rPr>
          <w:tab/>
        </w:r>
        <w:r>
          <w:rPr>
            <w:lang w:val="en-US" w:eastAsia="ja-JP"/>
          </w:rPr>
          <w:tab/>
          <w:t>"mupdate" success response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08249DC" w14:textId="77777777" w:rsidTr="001446B6">
        <w:trPr>
          <w:trHeight w:val="1191"/>
          <w:ins w:id="785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66E07C3" w14:textId="77777777" w:rsidR="00445CE0" w:rsidRPr="002B767F" w:rsidRDefault="00445CE0" w:rsidP="001446B6">
            <w:pPr>
              <w:pStyle w:val="PL"/>
              <w:rPr>
                <w:ins w:id="7851" w:author="NTTr1" w:date="2024-01-23T13:57:00Z"/>
              </w:rPr>
            </w:pPr>
            <w:ins w:id="7852" w:author="NTTr1" w:date="2024-01-23T13:57:00Z">
              <w:r w:rsidRPr="002B767F">
                <w:t>{</w:t>
              </w:r>
            </w:ins>
          </w:p>
          <w:p w14:paraId="462C6662" w14:textId="77777777" w:rsidR="00445CE0" w:rsidRPr="002B767F" w:rsidRDefault="00445CE0" w:rsidP="001446B6">
            <w:pPr>
              <w:pStyle w:val="PL"/>
              <w:rPr>
                <w:ins w:id="7853" w:author="NTTr1" w:date="2024-01-23T13:57:00Z"/>
              </w:rPr>
            </w:pPr>
            <w:ins w:id="7854" w:author="NTTr1" w:date="2024-01-23T13:57:00Z">
              <w:r w:rsidRPr="002B767F">
                <w:t xml:space="preserve">  "msgType": "r</w:t>
              </w:r>
              <w:r>
                <w:t>esponse</w:t>
              </w:r>
              <w:r w:rsidRPr="002B767F">
                <w:t>",</w:t>
              </w:r>
            </w:ins>
          </w:p>
          <w:p w14:paraId="30608D54" w14:textId="77777777" w:rsidR="00445CE0" w:rsidRPr="002B767F" w:rsidRDefault="00445CE0" w:rsidP="001446B6">
            <w:pPr>
              <w:pStyle w:val="PL"/>
              <w:rPr>
                <w:ins w:id="7855" w:author="NTTr1" w:date="2024-01-23T13:57:00Z"/>
              </w:rPr>
            </w:pPr>
            <w:ins w:id="7856" w:author="NTTr1" w:date="2024-01-23T13:57:00Z">
              <w:r w:rsidRPr="002B767F">
                <w:t xml:space="preserve">  "method": "m</w:t>
              </w:r>
              <w:r>
                <w:t>update</w:t>
              </w:r>
              <w:r w:rsidRPr="002B767F">
                <w:t>",</w:t>
              </w:r>
            </w:ins>
          </w:p>
          <w:p w14:paraId="031A8D30" w14:textId="77777777" w:rsidR="00445CE0" w:rsidRDefault="00445CE0" w:rsidP="001446B6">
            <w:pPr>
              <w:pStyle w:val="PL"/>
              <w:rPr>
                <w:ins w:id="7857" w:author="NTTr1" w:date="2024-01-23T13:57:00Z"/>
              </w:rPr>
            </w:pPr>
            <w:ins w:id="7858" w:author="NTTr1" w:date="2024-01-23T13:57:00Z">
              <w:r w:rsidRPr="002B767F">
                <w:t xml:space="preserve">  "transactionId": </w:t>
              </w:r>
              <w:r>
                <w:t>43</w:t>
              </w:r>
              <w:r w:rsidRPr="002B767F">
                <w:t>,</w:t>
              </w:r>
            </w:ins>
          </w:p>
          <w:p w14:paraId="2CA70A5C" w14:textId="77777777" w:rsidR="00445CE0" w:rsidRDefault="00445CE0" w:rsidP="001446B6">
            <w:pPr>
              <w:pStyle w:val="PL"/>
              <w:rPr>
                <w:ins w:id="7859" w:author="NTTr1" w:date="2024-01-23T13:57:00Z"/>
              </w:rPr>
            </w:pPr>
            <w:ins w:id="7860" w:author="NTTr1" w:date="2024-01-23T13:57:00Z">
              <w:r>
                <w:t xml:space="preserve">  "success": true,</w:t>
              </w:r>
            </w:ins>
          </w:p>
          <w:p w14:paraId="1F452D70" w14:textId="77777777" w:rsidR="00445CE0" w:rsidRPr="002B767F" w:rsidRDefault="00445CE0" w:rsidP="001446B6">
            <w:pPr>
              <w:pStyle w:val="PL"/>
              <w:rPr>
                <w:ins w:id="7861" w:author="NTTr1" w:date="2024-01-23T13:57:00Z"/>
              </w:rPr>
            </w:pPr>
            <w:ins w:id="7862" w:author="NTTr1" w:date="2024-01-23T13:57:00Z">
              <w:r w:rsidRPr="002B767F">
                <w:t xml:space="preserve">  "mediaSessionId": "</w:t>
              </w:r>
              <w:r>
                <w:t>UE1-WSF1-004</w:t>
              </w:r>
              <w:r w:rsidRPr="002B767F">
                <w:t>"</w:t>
              </w:r>
              <w:r>
                <w:t>,</w:t>
              </w:r>
            </w:ins>
          </w:p>
          <w:p w14:paraId="3BECED24" w14:textId="77777777" w:rsidR="00445CE0" w:rsidRDefault="00445CE0" w:rsidP="001446B6">
            <w:pPr>
              <w:pStyle w:val="PL"/>
              <w:rPr>
                <w:ins w:id="7863" w:author="NTTr1" w:date="2024-01-23T13:57:00Z"/>
              </w:rPr>
            </w:pPr>
            <w:ins w:id="7864" w:author="NTTr1" w:date="2024-01-23T13:57:00Z">
              <w:r>
                <w:rPr>
                  <w:rFonts w:hint="eastAsia"/>
                  <w:lang w:eastAsia="ja-JP"/>
                </w:rPr>
                <w:t xml:space="preserve"> </w:t>
              </w:r>
              <w:r>
                <w:rPr>
                  <w:lang w:eastAsia="ja-JP"/>
                </w:rPr>
                <w:t xml:space="preserve"> "updatedKeys": ["mediaSessionState","mediaInfo"]</w:t>
              </w:r>
            </w:ins>
          </w:p>
          <w:p w14:paraId="0B52548D" w14:textId="77777777" w:rsidR="00445CE0" w:rsidRPr="00615EAF" w:rsidRDefault="00445CE0" w:rsidP="001446B6">
            <w:pPr>
              <w:pStyle w:val="PL"/>
              <w:rPr>
                <w:ins w:id="7865" w:author="NTTr1" w:date="2024-01-23T13:57:00Z"/>
                <w:lang w:eastAsia="ja-JP"/>
              </w:rPr>
            </w:pPr>
            <w:ins w:id="7866" w:author="NTTr1" w:date="2024-01-23T13:57:00Z">
              <w:r w:rsidRPr="00A03544">
                <w:t>}</w:t>
              </w:r>
            </w:ins>
          </w:p>
        </w:tc>
      </w:tr>
    </w:tbl>
    <w:p w14:paraId="5158764E" w14:textId="77777777" w:rsidR="00445CE0" w:rsidRDefault="00445CE0" w:rsidP="00445CE0">
      <w:pPr>
        <w:rPr>
          <w:ins w:id="7867" w:author="NTTr1" w:date="2024-01-23T13:57:00Z"/>
          <w:lang w:val="en-US" w:eastAsia="ja-JP"/>
        </w:rPr>
      </w:pPr>
    </w:p>
    <w:p w14:paraId="49BF7211" w14:textId="77777777" w:rsidR="00445CE0" w:rsidRDefault="00445CE0" w:rsidP="00445CE0">
      <w:pPr>
        <w:rPr>
          <w:ins w:id="7868" w:author="NTTr1" w:date="2024-01-23T13:57:00Z"/>
          <w:lang w:val="en-US" w:eastAsia="ja-JP"/>
        </w:rPr>
      </w:pPr>
      <w:ins w:id="7869" w:author="NTTr1" w:date="2024-01-23T13:57:00Z">
        <w:r>
          <w:rPr>
            <w:lang w:val="en-US" w:eastAsia="ja-JP"/>
          </w:rPr>
          <w:t>F22.</w:t>
        </w:r>
        <w:r>
          <w:rPr>
            <w:lang w:val="en-US" w:eastAsia="ja-JP"/>
          </w:rPr>
          <w:tab/>
        </w:r>
        <w:r>
          <w:rPr>
            <w:lang w:val="en-US" w:eastAsia="ja-JP"/>
          </w:rPr>
          <w:tab/>
          <w:t>"mupdate" success response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B1430C5" w14:textId="77777777" w:rsidTr="001446B6">
        <w:trPr>
          <w:trHeight w:val="1191"/>
          <w:ins w:id="787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087C6F3" w14:textId="77777777" w:rsidR="00445CE0" w:rsidRPr="002B767F" w:rsidRDefault="00445CE0" w:rsidP="001446B6">
            <w:pPr>
              <w:pStyle w:val="PL"/>
              <w:rPr>
                <w:ins w:id="7871" w:author="NTTr1" w:date="2024-01-23T13:57:00Z"/>
              </w:rPr>
            </w:pPr>
            <w:ins w:id="7872" w:author="NTTr1" w:date="2024-01-23T13:57:00Z">
              <w:r w:rsidRPr="002B767F">
                <w:t>{</w:t>
              </w:r>
            </w:ins>
          </w:p>
          <w:p w14:paraId="03E82AC7" w14:textId="77777777" w:rsidR="00445CE0" w:rsidRPr="002B767F" w:rsidRDefault="00445CE0" w:rsidP="001446B6">
            <w:pPr>
              <w:pStyle w:val="PL"/>
              <w:rPr>
                <w:ins w:id="7873" w:author="NTTr1" w:date="2024-01-23T13:57:00Z"/>
              </w:rPr>
            </w:pPr>
            <w:ins w:id="7874" w:author="NTTr1" w:date="2024-01-23T13:57:00Z">
              <w:r w:rsidRPr="002B767F">
                <w:t xml:space="preserve">  "msgType": "r</w:t>
              </w:r>
              <w:r>
                <w:t>esponse</w:t>
              </w:r>
              <w:r w:rsidRPr="002B767F">
                <w:t>",</w:t>
              </w:r>
            </w:ins>
          </w:p>
          <w:p w14:paraId="7CBDC73E" w14:textId="77777777" w:rsidR="00445CE0" w:rsidRPr="002B767F" w:rsidRDefault="00445CE0" w:rsidP="001446B6">
            <w:pPr>
              <w:pStyle w:val="PL"/>
              <w:rPr>
                <w:ins w:id="7875" w:author="NTTr1" w:date="2024-01-23T13:57:00Z"/>
              </w:rPr>
            </w:pPr>
            <w:ins w:id="7876" w:author="NTTr1" w:date="2024-01-23T13:57:00Z">
              <w:r w:rsidRPr="002B767F">
                <w:t xml:space="preserve">  "method": "m</w:t>
              </w:r>
              <w:r>
                <w:t>update</w:t>
              </w:r>
              <w:r w:rsidRPr="002B767F">
                <w:t>",</w:t>
              </w:r>
            </w:ins>
          </w:p>
          <w:p w14:paraId="17918325" w14:textId="77777777" w:rsidR="00445CE0" w:rsidRDefault="00445CE0" w:rsidP="001446B6">
            <w:pPr>
              <w:pStyle w:val="PL"/>
              <w:rPr>
                <w:ins w:id="7877" w:author="NTTr1" w:date="2024-01-23T13:57:00Z"/>
              </w:rPr>
            </w:pPr>
            <w:ins w:id="7878" w:author="NTTr1" w:date="2024-01-23T13:57:00Z">
              <w:r w:rsidRPr="002B767F">
                <w:t xml:space="preserve">  "transactionId": </w:t>
              </w:r>
              <w:r>
                <w:t>143</w:t>
              </w:r>
              <w:r w:rsidRPr="002B767F">
                <w:t>,</w:t>
              </w:r>
            </w:ins>
          </w:p>
          <w:p w14:paraId="4460F264" w14:textId="77777777" w:rsidR="00445CE0" w:rsidRDefault="00445CE0" w:rsidP="001446B6">
            <w:pPr>
              <w:pStyle w:val="PL"/>
              <w:rPr>
                <w:ins w:id="7879" w:author="NTTr1" w:date="2024-01-23T13:57:00Z"/>
              </w:rPr>
            </w:pPr>
            <w:ins w:id="7880" w:author="NTTr1" w:date="2024-01-23T13:57:00Z">
              <w:r>
                <w:t xml:space="preserve">  "success": true,</w:t>
              </w:r>
            </w:ins>
          </w:p>
          <w:p w14:paraId="563FB8E6" w14:textId="77777777" w:rsidR="00445CE0" w:rsidRPr="002B767F" w:rsidRDefault="00445CE0" w:rsidP="001446B6">
            <w:pPr>
              <w:pStyle w:val="PL"/>
              <w:rPr>
                <w:ins w:id="7881" w:author="NTTr1" w:date="2024-01-23T13:57:00Z"/>
              </w:rPr>
            </w:pPr>
            <w:ins w:id="7882" w:author="NTTr1" w:date="2024-01-23T13:57:00Z">
              <w:r w:rsidRPr="002B767F">
                <w:t xml:space="preserve">  "mediaSessionId": "</w:t>
              </w:r>
              <w:r>
                <w:t>WSF1-IWF1-004</w:t>
              </w:r>
              <w:r w:rsidRPr="002B767F">
                <w:t>"</w:t>
              </w:r>
              <w:r>
                <w:t>,</w:t>
              </w:r>
            </w:ins>
          </w:p>
          <w:p w14:paraId="65A52FD6" w14:textId="77777777" w:rsidR="00445CE0" w:rsidRDefault="00445CE0" w:rsidP="001446B6">
            <w:pPr>
              <w:pStyle w:val="PL"/>
              <w:rPr>
                <w:ins w:id="7883" w:author="NTTr1" w:date="2024-01-23T13:57:00Z"/>
              </w:rPr>
            </w:pPr>
            <w:ins w:id="7884" w:author="NTTr1" w:date="2024-01-23T13:57:00Z">
              <w:r>
                <w:rPr>
                  <w:rFonts w:hint="eastAsia"/>
                  <w:lang w:eastAsia="ja-JP"/>
                </w:rPr>
                <w:t xml:space="preserve"> </w:t>
              </w:r>
              <w:r>
                <w:rPr>
                  <w:lang w:eastAsia="ja-JP"/>
                </w:rPr>
                <w:t xml:space="preserve"> "updatedKeys": ["mediaSessionState","mediaInfo"]</w:t>
              </w:r>
            </w:ins>
          </w:p>
          <w:p w14:paraId="0D290E3F" w14:textId="77777777" w:rsidR="00445CE0" w:rsidRPr="00615EAF" w:rsidRDefault="00445CE0" w:rsidP="001446B6">
            <w:pPr>
              <w:pStyle w:val="PL"/>
              <w:rPr>
                <w:ins w:id="7885" w:author="NTTr1" w:date="2024-01-23T13:57:00Z"/>
                <w:lang w:eastAsia="ja-JP"/>
              </w:rPr>
            </w:pPr>
            <w:ins w:id="7886" w:author="NTTr1" w:date="2024-01-23T13:57:00Z">
              <w:r w:rsidRPr="00A03544">
                <w:t>}</w:t>
              </w:r>
            </w:ins>
          </w:p>
        </w:tc>
      </w:tr>
    </w:tbl>
    <w:p w14:paraId="509FE403" w14:textId="77777777" w:rsidR="00445CE0" w:rsidRDefault="00445CE0" w:rsidP="00445CE0">
      <w:pPr>
        <w:rPr>
          <w:ins w:id="7887" w:author="NTTr1" w:date="2024-01-23T13:57:00Z"/>
          <w:lang w:val="en-US" w:eastAsia="ja-JP"/>
        </w:rPr>
      </w:pPr>
    </w:p>
    <w:p w14:paraId="20FB170A" w14:textId="77777777" w:rsidR="00445CE0" w:rsidRDefault="00445CE0" w:rsidP="00445CE0">
      <w:pPr>
        <w:rPr>
          <w:ins w:id="7888" w:author="NTTr1" w:date="2024-01-23T13:57:00Z"/>
          <w:lang w:val="en-US" w:eastAsia="ja-JP"/>
        </w:rPr>
      </w:pPr>
      <w:ins w:id="7889" w:author="NTTr1" w:date="2024-01-23T13:57:00Z">
        <w:r>
          <w:rPr>
            <w:lang w:val="en-US" w:eastAsia="ja-JP"/>
          </w:rPr>
          <w:t>F23.</w:t>
        </w:r>
        <w:r>
          <w:rPr>
            <w:lang w:val="en-US" w:eastAsia="ja-JP"/>
          </w:rPr>
          <w:tab/>
        </w:r>
        <w:r>
          <w:rPr>
            <w:lang w:val="en-US" w:eastAsia="ja-JP"/>
          </w:rPr>
          <w:tab/>
          <w:t>"mupdate" success response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1AF4A36" w14:textId="77777777" w:rsidTr="001446B6">
        <w:trPr>
          <w:trHeight w:val="1191"/>
          <w:ins w:id="789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BAFAD34" w14:textId="77777777" w:rsidR="00445CE0" w:rsidRPr="002B767F" w:rsidRDefault="00445CE0" w:rsidP="001446B6">
            <w:pPr>
              <w:pStyle w:val="PL"/>
              <w:rPr>
                <w:ins w:id="7891" w:author="NTTr1" w:date="2024-01-23T13:57:00Z"/>
              </w:rPr>
            </w:pPr>
            <w:ins w:id="7892" w:author="NTTr1" w:date="2024-01-23T13:57:00Z">
              <w:r w:rsidRPr="002B767F">
                <w:t>{</w:t>
              </w:r>
            </w:ins>
          </w:p>
          <w:p w14:paraId="7D94842C" w14:textId="77777777" w:rsidR="00445CE0" w:rsidRPr="002B767F" w:rsidRDefault="00445CE0" w:rsidP="001446B6">
            <w:pPr>
              <w:pStyle w:val="PL"/>
              <w:rPr>
                <w:ins w:id="7893" w:author="NTTr1" w:date="2024-01-23T13:57:00Z"/>
              </w:rPr>
            </w:pPr>
            <w:ins w:id="7894" w:author="NTTr1" w:date="2024-01-23T13:57:00Z">
              <w:r w:rsidRPr="002B767F">
                <w:t xml:space="preserve">  "msgType": "r</w:t>
              </w:r>
              <w:r>
                <w:t>esponse</w:t>
              </w:r>
              <w:r w:rsidRPr="002B767F">
                <w:t>",</w:t>
              </w:r>
            </w:ins>
          </w:p>
          <w:p w14:paraId="459F757C" w14:textId="77777777" w:rsidR="00445CE0" w:rsidRPr="002B767F" w:rsidRDefault="00445CE0" w:rsidP="001446B6">
            <w:pPr>
              <w:pStyle w:val="PL"/>
              <w:rPr>
                <w:ins w:id="7895" w:author="NTTr1" w:date="2024-01-23T13:57:00Z"/>
              </w:rPr>
            </w:pPr>
            <w:ins w:id="7896" w:author="NTTr1" w:date="2024-01-23T13:57:00Z">
              <w:r w:rsidRPr="002B767F">
                <w:t xml:space="preserve">  "method": "m</w:t>
              </w:r>
              <w:r>
                <w:t>update</w:t>
              </w:r>
              <w:r w:rsidRPr="002B767F">
                <w:t>",</w:t>
              </w:r>
            </w:ins>
          </w:p>
          <w:p w14:paraId="116AE64C" w14:textId="77777777" w:rsidR="00445CE0" w:rsidRDefault="00445CE0" w:rsidP="001446B6">
            <w:pPr>
              <w:pStyle w:val="PL"/>
              <w:rPr>
                <w:ins w:id="7897" w:author="NTTr1" w:date="2024-01-23T13:57:00Z"/>
              </w:rPr>
            </w:pPr>
            <w:ins w:id="7898" w:author="NTTr1" w:date="2024-01-23T13:57:00Z">
              <w:r w:rsidRPr="002B767F">
                <w:t xml:space="preserve">  "transactionId": </w:t>
              </w:r>
              <w:r>
                <w:t>1543</w:t>
              </w:r>
              <w:r w:rsidRPr="002B767F">
                <w:t>,</w:t>
              </w:r>
            </w:ins>
          </w:p>
          <w:p w14:paraId="4D11B9B1" w14:textId="77777777" w:rsidR="00445CE0" w:rsidRDefault="00445CE0" w:rsidP="001446B6">
            <w:pPr>
              <w:pStyle w:val="PL"/>
              <w:rPr>
                <w:ins w:id="7899" w:author="NTTr1" w:date="2024-01-23T13:57:00Z"/>
              </w:rPr>
            </w:pPr>
            <w:ins w:id="7900" w:author="NTTr1" w:date="2024-01-23T13:57:00Z">
              <w:r>
                <w:t xml:space="preserve">  "success": true,</w:t>
              </w:r>
            </w:ins>
          </w:p>
          <w:p w14:paraId="3C0D8B1A" w14:textId="77777777" w:rsidR="00445CE0" w:rsidRPr="002B767F" w:rsidRDefault="00445CE0" w:rsidP="001446B6">
            <w:pPr>
              <w:pStyle w:val="PL"/>
              <w:rPr>
                <w:ins w:id="7901" w:author="NTTr1" w:date="2024-01-23T13:57:00Z"/>
              </w:rPr>
            </w:pPr>
            <w:ins w:id="7902" w:author="NTTr1" w:date="2024-01-23T13:57:00Z">
              <w:r w:rsidRPr="002B767F">
                <w:t xml:space="preserve">  "mediaSessionId": "</w:t>
              </w:r>
              <w:r>
                <w:t>IWF1-IWF2-004</w:t>
              </w:r>
              <w:r w:rsidRPr="002B767F">
                <w:t>"</w:t>
              </w:r>
              <w:r>
                <w:t>,</w:t>
              </w:r>
            </w:ins>
          </w:p>
          <w:p w14:paraId="6E9E2914" w14:textId="77777777" w:rsidR="00445CE0" w:rsidRDefault="00445CE0" w:rsidP="001446B6">
            <w:pPr>
              <w:pStyle w:val="PL"/>
              <w:rPr>
                <w:ins w:id="7903" w:author="NTTr1" w:date="2024-01-23T13:57:00Z"/>
              </w:rPr>
            </w:pPr>
            <w:ins w:id="7904" w:author="NTTr1" w:date="2024-01-23T13:57:00Z">
              <w:r>
                <w:rPr>
                  <w:rFonts w:hint="eastAsia"/>
                  <w:lang w:eastAsia="ja-JP"/>
                </w:rPr>
                <w:t xml:space="preserve"> </w:t>
              </w:r>
              <w:r>
                <w:rPr>
                  <w:lang w:eastAsia="ja-JP"/>
                </w:rPr>
                <w:t xml:space="preserve"> "updatedKeys": ["mediaSessionState","mediaInfo"]</w:t>
              </w:r>
            </w:ins>
          </w:p>
          <w:p w14:paraId="449ACCCA" w14:textId="77777777" w:rsidR="00445CE0" w:rsidRPr="00615EAF" w:rsidRDefault="00445CE0" w:rsidP="001446B6">
            <w:pPr>
              <w:pStyle w:val="PL"/>
              <w:rPr>
                <w:ins w:id="7905" w:author="NTTr1" w:date="2024-01-23T13:57:00Z"/>
                <w:lang w:eastAsia="ja-JP"/>
              </w:rPr>
            </w:pPr>
            <w:ins w:id="7906" w:author="NTTr1" w:date="2024-01-23T13:57:00Z">
              <w:r w:rsidRPr="00A03544">
                <w:t>}</w:t>
              </w:r>
            </w:ins>
          </w:p>
        </w:tc>
      </w:tr>
    </w:tbl>
    <w:p w14:paraId="3CBEB184" w14:textId="77777777" w:rsidR="00445CE0" w:rsidRDefault="00445CE0" w:rsidP="00445CE0">
      <w:pPr>
        <w:rPr>
          <w:ins w:id="7907" w:author="NTTr1" w:date="2024-01-23T13:57:00Z"/>
          <w:lang w:val="en-US" w:eastAsia="ja-JP"/>
        </w:rPr>
      </w:pPr>
    </w:p>
    <w:p w14:paraId="7AACDBC2" w14:textId="77777777" w:rsidR="00445CE0" w:rsidRDefault="00445CE0" w:rsidP="00445CE0">
      <w:pPr>
        <w:rPr>
          <w:ins w:id="7908" w:author="NTTr1" w:date="2024-01-23T13:57:00Z"/>
          <w:lang w:val="en-US" w:eastAsia="ja-JP"/>
        </w:rPr>
      </w:pPr>
      <w:ins w:id="7909" w:author="NTTr1" w:date="2024-01-23T13:57:00Z">
        <w:r>
          <w:rPr>
            <w:lang w:val="en-US" w:eastAsia="ja-JP"/>
          </w:rPr>
          <w:t>F24.</w:t>
        </w:r>
        <w:r>
          <w:rPr>
            <w:lang w:val="en-US" w:eastAsia="ja-JP"/>
          </w:rPr>
          <w:tab/>
        </w:r>
        <w:r>
          <w:rPr>
            <w:lang w:val="en-US" w:eastAsia="ja-JP"/>
          </w:rPr>
          <w:tab/>
          <w:t>"mupdate" success response (IWF2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EB2D5E6" w14:textId="77777777" w:rsidTr="001446B6">
        <w:trPr>
          <w:trHeight w:val="1191"/>
          <w:ins w:id="791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477AB45" w14:textId="77777777" w:rsidR="00445CE0" w:rsidRPr="002B767F" w:rsidRDefault="00445CE0" w:rsidP="001446B6">
            <w:pPr>
              <w:pStyle w:val="PL"/>
              <w:rPr>
                <w:ins w:id="7911" w:author="NTTr1" w:date="2024-01-23T13:57:00Z"/>
              </w:rPr>
            </w:pPr>
            <w:ins w:id="7912" w:author="NTTr1" w:date="2024-01-23T13:57:00Z">
              <w:r w:rsidRPr="002B767F">
                <w:t>{</w:t>
              </w:r>
            </w:ins>
          </w:p>
          <w:p w14:paraId="0DF25168" w14:textId="77777777" w:rsidR="00445CE0" w:rsidRPr="002B767F" w:rsidRDefault="00445CE0" w:rsidP="001446B6">
            <w:pPr>
              <w:pStyle w:val="PL"/>
              <w:rPr>
                <w:ins w:id="7913" w:author="NTTr1" w:date="2024-01-23T13:57:00Z"/>
              </w:rPr>
            </w:pPr>
            <w:ins w:id="7914" w:author="NTTr1" w:date="2024-01-23T13:57:00Z">
              <w:r w:rsidRPr="002B767F">
                <w:t xml:space="preserve">  "msgType": "r</w:t>
              </w:r>
              <w:r>
                <w:t>esponse</w:t>
              </w:r>
              <w:r w:rsidRPr="002B767F">
                <w:t>",</w:t>
              </w:r>
            </w:ins>
          </w:p>
          <w:p w14:paraId="2429C65E" w14:textId="77777777" w:rsidR="00445CE0" w:rsidRPr="002B767F" w:rsidRDefault="00445CE0" w:rsidP="001446B6">
            <w:pPr>
              <w:pStyle w:val="PL"/>
              <w:rPr>
                <w:ins w:id="7915" w:author="NTTr1" w:date="2024-01-23T13:57:00Z"/>
              </w:rPr>
            </w:pPr>
            <w:ins w:id="7916" w:author="NTTr1" w:date="2024-01-23T13:57:00Z">
              <w:r w:rsidRPr="002B767F">
                <w:t xml:space="preserve">  "method": "m</w:t>
              </w:r>
              <w:r>
                <w:t>update</w:t>
              </w:r>
              <w:r w:rsidRPr="002B767F">
                <w:t>",</w:t>
              </w:r>
            </w:ins>
          </w:p>
          <w:p w14:paraId="71ABD7D7" w14:textId="77777777" w:rsidR="00445CE0" w:rsidRDefault="00445CE0" w:rsidP="001446B6">
            <w:pPr>
              <w:pStyle w:val="PL"/>
              <w:rPr>
                <w:ins w:id="7917" w:author="NTTr1" w:date="2024-01-23T13:57:00Z"/>
              </w:rPr>
            </w:pPr>
            <w:ins w:id="7918" w:author="NTTr1" w:date="2024-01-23T13:57:00Z">
              <w:r w:rsidRPr="002B767F">
                <w:t xml:space="preserve">  "transactionId": </w:t>
              </w:r>
              <w:r>
                <w:t>15543</w:t>
              </w:r>
              <w:r w:rsidRPr="002B767F">
                <w:t>,</w:t>
              </w:r>
            </w:ins>
          </w:p>
          <w:p w14:paraId="68844F2F" w14:textId="77777777" w:rsidR="00445CE0" w:rsidRDefault="00445CE0" w:rsidP="001446B6">
            <w:pPr>
              <w:pStyle w:val="PL"/>
              <w:rPr>
                <w:ins w:id="7919" w:author="NTTr1" w:date="2024-01-23T13:57:00Z"/>
              </w:rPr>
            </w:pPr>
            <w:ins w:id="7920" w:author="NTTr1" w:date="2024-01-23T13:57:00Z">
              <w:r>
                <w:t xml:space="preserve">  "success": true,</w:t>
              </w:r>
            </w:ins>
          </w:p>
          <w:p w14:paraId="36DEB67C" w14:textId="77777777" w:rsidR="00445CE0" w:rsidRPr="002B767F" w:rsidRDefault="00445CE0" w:rsidP="001446B6">
            <w:pPr>
              <w:pStyle w:val="PL"/>
              <w:rPr>
                <w:ins w:id="7921" w:author="NTTr1" w:date="2024-01-23T13:57:00Z"/>
              </w:rPr>
            </w:pPr>
            <w:ins w:id="7922" w:author="NTTr1" w:date="2024-01-23T13:57:00Z">
              <w:r w:rsidRPr="002B767F">
                <w:t xml:space="preserve">  "mediaSessionId": "</w:t>
              </w:r>
              <w:r>
                <w:t>IWF2-WSF2-004</w:t>
              </w:r>
              <w:r w:rsidRPr="002B767F">
                <w:t>"</w:t>
              </w:r>
              <w:r>
                <w:t>,</w:t>
              </w:r>
            </w:ins>
          </w:p>
          <w:p w14:paraId="190B88EB" w14:textId="77777777" w:rsidR="00445CE0" w:rsidRDefault="00445CE0" w:rsidP="001446B6">
            <w:pPr>
              <w:pStyle w:val="PL"/>
              <w:rPr>
                <w:ins w:id="7923" w:author="NTTr1" w:date="2024-01-23T13:57:00Z"/>
              </w:rPr>
            </w:pPr>
            <w:ins w:id="7924" w:author="NTTr1" w:date="2024-01-23T13:57:00Z">
              <w:r>
                <w:rPr>
                  <w:rFonts w:hint="eastAsia"/>
                  <w:lang w:eastAsia="ja-JP"/>
                </w:rPr>
                <w:t xml:space="preserve"> </w:t>
              </w:r>
              <w:r>
                <w:rPr>
                  <w:lang w:eastAsia="ja-JP"/>
                </w:rPr>
                <w:t xml:space="preserve"> "updatedKeys": ["mediaSessionState","mediaInfo"]</w:t>
              </w:r>
            </w:ins>
          </w:p>
          <w:p w14:paraId="6A9058FD" w14:textId="77777777" w:rsidR="00445CE0" w:rsidRPr="00615EAF" w:rsidRDefault="00445CE0" w:rsidP="001446B6">
            <w:pPr>
              <w:pStyle w:val="PL"/>
              <w:rPr>
                <w:ins w:id="7925" w:author="NTTr1" w:date="2024-01-23T13:57:00Z"/>
                <w:lang w:eastAsia="ja-JP"/>
              </w:rPr>
            </w:pPr>
            <w:ins w:id="7926" w:author="NTTr1" w:date="2024-01-23T13:57:00Z">
              <w:r w:rsidRPr="00A03544">
                <w:t>}</w:t>
              </w:r>
            </w:ins>
          </w:p>
        </w:tc>
      </w:tr>
    </w:tbl>
    <w:p w14:paraId="6DC4B949" w14:textId="77777777" w:rsidR="00445CE0" w:rsidRDefault="00445CE0" w:rsidP="00445CE0">
      <w:pPr>
        <w:rPr>
          <w:ins w:id="7927" w:author="NTTr1" w:date="2024-01-23T13:57:00Z"/>
          <w:lang w:val="en-US" w:eastAsia="ja-JP"/>
        </w:rPr>
      </w:pPr>
    </w:p>
    <w:p w14:paraId="2F051277" w14:textId="77777777" w:rsidR="00445CE0" w:rsidRDefault="00445CE0" w:rsidP="00445CE0">
      <w:pPr>
        <w:rPr>
          <w:ins w:id="7928" w:author="NTTr1" w:date="2024-01-23T13:57:00Z"/>
          <w:lang w:val="en-US" w:eastAsia="ja-JP"/>
        </w:rPr>
      </w:pPr>
      <w:ins w:id="7929" w:author="NTTr1" w:date="2024-01-23T13:57:00Z">
        <w:r>
          <w:rPr>
            <w:lang w:val="en-US" w:eastAsia="ja-JP"/>
          </w:rPr>
          <w:t>F25.</w:t>
        </w:r>
        <w:r>
          <w:rPr>
            <w:lang w:val="en-US" w:eastAsia="ja-JP"/>
          </w:rPr>
          <w:tab/>
        </w:r>
        <w:r>
          <w:rPr>
            <w:lang w:val="en-US" w:eastAsia="ja-JP"/>
          </w:rPr>
          <w:tab/>
          <w:t>"mdisc"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22EF263" w14:textId="77777777" w:rsidTr="001446B6">
        <w:trPr>
          <w:trHeight w:val="1077"/>
          <w:ins w:id="793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0A23D43" w14:textId="77777777" w:rsidR="00445CE0" w:rsidRPr="002B767F" w:rsidRDefault="00445CE0" w:rsidP="001446B6">
            <w:pPr>
              <w:pStyle w:val="PL"/>
              <w:rPr>
                <w:ins w:id="7931" w:author="NTTr1" w:date="2024-01-23T13:57:00Z"/>
              </w:rPr>
            </w:pPr>
            <w:ins w:id="7932" w:author="NTTr1" w:date="2024-01-23T13:57:00Z">
              <w:r w:rsidRPr="002B767F">
                <w:t>{</w:t>
              </w:r>
            </w:ins>
          </w:p>
          <w:p w14:paraId="1B1531F9" w14:textId="77777777" w:rsidR="00445CE0" w:rsidRPr="002B767F" w:rsidRDefault="00445CE0" w:rsidP="001446B6">
            <w:pPr>
              <w:pStyle w:val="PL"/>
              <w:rPr>
                <w:ins w:id="7933" w:author="NTTr1" w:date="2024-01-23T13:57:00Z"/>
              </w:rPr>
            </w:pPr>
            <w:ins w:id="7934" w:author="NTTr1" w:date="2024-01-23T13:57:00Z">
              <w:r w:rsidRPr="002B767F">
                <w:t xml:space="preserve">  "msgType": "request",</w:t>
              </w:r>
            </w:ins>
          </w:p>
          <w:p w14:paraId="172AD009" w14:textId="77777777" w:rsidR="00445CE0" w:rsidRPr="002B767F" w:rsidRDefault="00445CE0" w:rsidP="001446B6">
            <w:pPr>
              <w:pStyle w:val="PL"/>
              <w:rPr>
                <w:ins w:id="7935" w:author="NTTr1" w:date="2024-01-23T13:57:00Z"/>
              </w:rPr>
            </w:pPr>
            <w:ins w:id="7936" w:author="NTTr1" w:date="2024-01-23T13:57:00Z">
              <w:r w:rsidRPr="002B767F">
                <w:t xml:space="preserve">  "method": "</w:t>
              </w:r>
              <w:r>
                <w:t>mdisc</w:t>
              </w:r>
              <w:r w:rsidRPr="002B767F">
                <w:t>",</w:t>
              </w:r>
            </w:ins>
          </w:p>
          <w:p w14:paraId="607BB40C" w14:textId="77777777" w:rsidR="00445CE0" w:rsidRDefault="00445CE0" w:rsidP="001446B6">
            <w:pPr>
              <w:pStyle w:val="PL"/>
              <w:rPr>
                <w:ins w:id="7937" w:author="NTTr1" w:date="2024-01-23T13:57:00Z"/>
              </w:rPr>
            </w:pPr>
            <w:ins w:id="7938" w:author="NTTr1" w:date="2024-01-23T13:57:00Z">
              <w:r w:rsidRPr="002B767F">
                <w:t xml:space="preserve">  "transactionId": </w:t>
              </w:r>
              <w:r>
                <w:t>42</w:t>
              </w:r>
              <w:r w:rsidRPr="002B767F">
                <w:t>,</w:t>
              </w:r>
            </w:ins>
          </w:p>
          <w:p w14:paraId="04B714D8" w14:textId="77777777" w:rsidR="00445CE0" w:rsidRDefault="00445CE0" w:rsidP="001446B6">
            <w:pPr>
              <w:pStyle w:val="PL"/>
              <w:rPr>
                <w:ins w:id="7939" w:author="NTTr1" w:date="2024-01-23T13:57:00Z"/>
              </w:rPr>
            </w:pPr>
            <w:ins w:id="7940" w:author="NTTr1" w:date="2024-01-23T13:57:00Z">
              <w:r w:rsidRPr="002B767F">
                <w:t xml:space="preserve">  "mediaSessionId": "</w:t>
              </w:r>
              <w:r>
                <w:t>UE1-WSF1-004</w:t>
              </w:r>
              <w:r w:rsidRPr="002B767F">
                <w:t>"</w:t>
              </w:r>
            </w:ins>
          </w:p>
          <w:p w14:paraId="7EA745D5" w14:textId="77777777" w:rsidR="00445CE0" w:rsidRPr="00615EAF" w:rsidRDefault="00445CE0" w:rsidP="001446B6">
            <w:pPr>
              <w:pStyle w:val="PL"/>
              <w:rPr>
                <w:ins w:id="7941" w:author="NTTr1" w:date="2024-01-23T13:57:00Z"/>
                <w:lang w:eastAsia="ja-JP"/>
              </w:rPr>
            </w:pPr>
            <w:ins w:id="7942" w:author="NTTr1" w:date="2024-01-23T13:57:00Z">
              <w:r w:rsidRPr="00A03544">
                <w:t>}</w:t>
              </w:r>
            </w:ins>
          </w:p>
        </w:tc>
      </w:tr>
    </w:tbl>
    <w:p w14:paraId="0E15C378" w14:textId="77777777" w:rsidR="00445CE0" w:rsidRDefault="00445CE0" w:rsidP="00445CE0">
      <w:pPr>
        <w:rPr>
          <w:ins w:id="7943" w:author="NTTr1" w:date="2024-01-23T13:57:00Z"/>
          <w:lang w:val="en-US" w:eastAsia="ja-JP"/>
        </w:rPr>
      </w:pPr>
    </w:p>
    <w:p w14:paraId="73F87DAD" w14:textId="77777777" w:rsidR="00445CE0" w:rsidRDefault="00445CE0" w:rsidP="00445CE0">
      <w:pPr>
        <w:rPr>
          <w:ins w:id="7944" w:author="NTTr1" w:date="2024-01-23T13:57:00Z"/>
          <w:lang w:val="en-US" w:eastAsia="ja-JP"/>
        </w:rPr>
      </w:pPr>
      <w:ins w:id="7945" w:author="NTTr1" w:date="2024-01-23T13:57:00Z">
        <w:r>
          <w:rPr>
            <w:lang w:val="en-US" w:eastAsia="ja-JP"/>
          </w:rPr>
          <w:t>F26.</w:t>
        </w:r>
        <w:r>
          <w:rPr>
            <w:lang w:val="en-US" w:eastAsia="ja-JP"/>
          </w:rPr>
          <w:tab/>
        </w:r>
        <w:r>
          <w:rPr>
            <w:lang w:val="en-US" w:eastAsia="ja-JP"/>
          </w:rPr>
          <w:tab/>
          <w:t>"mdisc" request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2DAA797" w14:textId="77777777" w:rsidTr="001446B6">
        <w:trPr>
          <w:trHeight w:val="1077"/>
          <w:ins w:id="794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EFA40B3" w14:textId="77777777" w:rsidR="00445CE0" w:rsidRPr="002B767F" w:rsidRDefault="00445CE0" w:rsidP="001446B6">
            <w:pPr>
              <w:pStyle w:val="PL"/>
              <w:rPr>
                <w:ins w:id="7947" w:author="NTTr1" w:date="2024-01-23T13:57:00Z"/>
              </w:rPr>
            </w:pPr>
            <w:ins w:id="7948" w:author="NTTr1" w:date="2024-01-23T13:57:00Z">
              <w:r w:rsidRPr="002B767F">
                <w:t>{</w:t>
              </w:r>
            </w:ins>
          </w:p>
          <w:p w14:paraId="0190C768" w14:textId="77777777" w:rsidR="00445CE0" w:rsidRPr="002B767F" w:rsidRDefault="00445CE0" w:rsidP="001446B6">
            <w:pPr>
              <w:pStyle w:val="PL"/>
              <w:rPr>
                <w:ins w:id="7949" w:author="NTTr1" w:date="2024-01-23T13:57:00Z"/>
              </w:rPr>
            </w:pPr>
            <w:ins w:id="7950" w:author="NTTr1" w:date="2024-01-23T13:57:00Z">
              <w:r w:rsidRPr="002B767F">
                <w:t xml:space="preserve">  "msgType": "request",</w:t>
              </w:r>
            </w:ins>
          </w:p>
          <w:p w14:paraId="2A3E92FC" w14:textId="77777777" w:rsidR="00445CE0" w:rsidRPr="002B767F" w:rsidRDefault="00445CE0" w:rsidP="001446B6">
            <w:pPr>
              <w:pStyle w:val="PL"/>
              <w:rPr>
                <w:ins w:id="7951" w:author="NTTr1" w:date="2024-01-23T13:57:00Z"/>
              </w:rPr>
            </w:pPr>
            <w:ins w:id="7952" w:author="NTTr1" w:date="2024-01-23T13:57:00Z">
              <w:r w:rsidRPr="002B767F">
                <w:t xml:space="preserve">  "method": "</w:t>
              </w:r>
              <w:r>
                <w:t>mdisc</w:t>
              </w:r>
              <w:r w:rsidRPr="002B767F">
                <w:t>",</w:t>
              </w:r>
            </w:ins>
          </w:p>
          <w:p w14:paraId="3D999BD9" w14:textId="77777777" w:rsidR="00445CE0" w:rsidRDefault="00445CE0" w:rsidP="001446B6">
            <w:pPr>
              <w:pStyle w:val="PL"/>
              <w:rPr>
                <w:ins w:id="7953" w:author="NTTr1" w:date="2024-01-23T13:57:00Z"/>
              </w:rPr>
            </w:pPr>
            <w:ins w:id="7954" w:author="NTTr1" w:date="2024-01-23T13:57:00Z">
              <w:r w:rsidRPr="002B767F">
                <w:t xml:space="preserve">  "transactionId": </w:t>
              </w:r>
              <w:r>
                <w:t>442</w:t>
              </w:r>
              <w:r w:rsidRPr="002B767F">
                <w:t>,</w:t>
              </w:r>
            </w:ins>
          </w:p>
          <w:p w14:paraId="48FCB20E" w14:textId="77777777" w:rsidR="00445CE0" w:rsidRDefault="00445CE0" w:rsidP="001446B6">
            <w:pPr>
              <w:pStyle w:val="PL"/>
              <w:rPr>
                <w:ins w:id="7955" w:author="NTTr1" w:date="2024-01-23T13:57:00Z"/>
              </w:rPr>
            </w:pPr>
            <w:ins w:id="7956" w:author="NTTr1" w:date="2024-01-23T13:57:00Z">
              <w:r w:rsidRPr="002B767F">
                <w:t xml:space="preserve">  "mediaSessionId": "</w:t>
              </w:r>
              <w:r>
                <w:t>WSF1-IWF1-004</w:t>
              </w:r>
              <w:r w:rsidRPr="002B767F">
                <w:t>"</w:t>
              </w:r>
            </w:ins>
          </w:p>
          <w:p w14:paraId="2147998E" w14:textId="77777777" w:rsidR="00445CE0" w:rsidRPr="00615EAF" w:rsidRDefault="00445CE0" w:rsidP="001446B6">
            <w:pPr>
              <w:pStyle w:val="PL"/>
              <w:rPr>
                <w:ins w:id="7957" w:author="NTTr1" w:date="2024-01-23T13:57:00Z"/>
                <w:lang w:eastAsia="ja-JP"/>
              </w:rPr>
            </w:pPr>
            <w:ins w:id="7958" w:author="NTTr1" w:date="2024-01-23T13:57:00Z">
              <w:r w:rsidRPr="00A03544">
                <w:t>}</w:t>
              </w:r>
            </w:ins>
          </w:p>
        </w:tc>
      </w:tr>
    </w:tbl>
    <w:p w14:paraId="295C1EE1" w14:textId="77777777" w:rsidR="00445CE0" w:rsidRDefault="00445CE0" w:rsidP="00445CE0">
      <w:pPr>
        <w:rPr>
          <w:ins w:id="7959" w:author="NTTr1" w:date="2024-01-23T13:57:00Z"/>
          <w:lang w:val="en-US" w:eastAsia="ja-JP"/>
        </w:rPr>
      </w:pPr>
    </w:p>
    <w:p w14:paraId="4E195B1B" w14:textId="77777777" w:rsidR="00445CE0" w:rsidRDefault="00445CE0" w:rsidP="00445CE0">
      <w:pPr>
        <w:rPr>
          <w:ins w:id="7960" w:author="NTTr1" w:date="2024-01-23T13:57:00Z"/>
          <w:lang w:val="en-US" w:eastAsia="ja-JP"/>
        </w:rPr>
      </w:pPr>
      <w:ins w:id="7961" w:author="NTTr1" w:date="2024-01-23T13:57:00Z">
        <w:r>
          <w:rPr>
            <w:lang w:val="en-US" w:eastAsia="ja-JP"/>
          </w:rPr>
          <w:t>F27.</w:t>
        </w:r>
        <w:r>
          <w:rPr>
            <w:lang w:val="en-US" w:eastAsia="ja-JP"/>
          </w:rPr>
          <w:tab/>
        </w:r>
        <w:r>
          <w:rPr>
            <w:lang w:val="en-US" w:eastAsia="ja-JP"/>
          </w:rPr>
          <w:tab/>
          <w:t>"mdisc" request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0A8F9C5" w14:textId="77777777" w:rsidTr="001446B6">
        <w:trPr>
          <w:trHeight w:val="1077"/>
          <w:ins w:id="796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DC8EB95" w14:textId="77777777" w:rsidR="00445CE0" w:rsidRPr="002B767F" w:rsidRDefault="00445CE0" w:rsidP="001446B6">
            <w:pPr>
              <w:pStyle w:val="PL"/>
              <w:rPr>
                <w:ins w:id="7963" w:author="NTTr1" w:date="2024-01-23T13:57:00Z"/>
              </w:rPr>
            </w:pPr>
            <w:ins w:id="7964" w:author="NTTr1" w:date="2024-01-23T13:57:00Z">
              <w:r w:rsidRPr="002B767F">
                <w:t>{</w:t>
              </w:r>
            </w:ins>
          </w:p>
          <w:p w14:paraId="600285A0" w14:textId="77777777" w:rsidR="00445CE0" w:rsidRPr="002B767F" w:rsidRDefault="00445CE0" w:rsidP="001446B6">
            <w:pPr>
              <w:pStyle w:val="PL"/>
              <w:rPr>
                <w:ins w:id="7965" w:author="NTTr1" w:date="2024-01-23T13:57:00Z"/>
              </w:rPr>
            </w:pPr>
            <w:ins w:id="7966" w:author="NTTr1" w:date="2024-01-23T13:57:00Z">
              <w:r w:rsidRPr="002B767F">
                <w:t xml:space="preserve">  "msgType": "request",</w:t>
              </w:r>
            </w:ins>
          </w:p>
          <w:p w14:paraId="5BCD2470" w14:textId="77777777" w:rsidR="00445CE0" w:rsidRPr="002B767F" w:rsidRDefault="00445CE0" w:rsidP="001446B6">
            <w:pPr>
              <w:pStyle w:val="PL"/>
              <w:rPr>
                <w:ins w:id="7967" w:author="NTTr1" w:date="2024-01-23T13:57:00Z"/>
              </w:rPr>
            </w:pPr>
            <w:ins w:id="7968" w:author="NTTr1" w:date="2024-01-23T13:57:00Z">
              <w:r w:rsidRPr="002B767F">
                <w:t xml:space="preserve">  "method": "</w:t>
              </w:r>
              <w:r>
                <w:t>mdisc</w:t>
              </w:r>
              <w:r w:rsidRPr="002B767F">
                <w:t>",</w:t>
              </w:r>
            </w:ins>
          </w:p>
          <w:p w14:paraId="67FBCA4E" w14:textId="77777777" w:rsidR="00445CE0" w:rsidRDefault="00445CE0" w:rsidP="001446B6">
            <w:pPr>
              <w:pStyle w:val="PL"/>
              <w:rPr>
                <w:ins w:id="7969" w:author="NTTr1" w:date="2024-01-23T13:57:00Z"/>
              </w:rPr>
            </w:pPr>
            <w:ins w:id="7970" w:author="NTTr1" w:date="2024-01-23T13:57:00Z">
              <w:r w:rsidRPr="002B767F">
                <w:t xml:space="preserve">  "transactionId": </w:t>
              </w:r>
              <w:r>
                <w:t>4442</w:t>
              </w:r>
              <w:r w:rsidRPr="002B767F">
                <w:t>,</w:t>
              </w:r>
            </w:ins>
          </w:p>
          <w:p w14:paraId="418D0893" w14:textId="77777777" w:rsidR="00445CE0" w:rsidRDefault="00445CE0" w:rsidP="001446B6">
            <w:pPr>
              <w:pStyle w:val="PL"/>
              <w:rPr>
                <w:ins w:id="7971" w:author="NTTr1" w:date="2024-01-23T13:57:00Z"/>
              </w:rPr>
            </w:pPr>
            <w:ins w:id="7972" w:author="NTTr1" w:date="2024-01-23T13:57:00Z">
              <w:r w:rsidRPr="002B767F">
                <w:t xml:space="preserve">  "mediaSessionId": "</w:t>
              </w:r>
              <w:r>
                <w:t>IWF1-IWF2-004</w:t>
              </w:r>
              <w:r w:rsidRPr="002B767F">
                <w:t>"</w:t>
              </w:r>
            </w:ins>
          </w:p>
          <w:p w14:paraId="5A8EBB01" w14:textId="77777777" w:rsidR="00445CE0" w:rsidRPr="00615EAF" w:rsidRDefault="00445CE0" w:rsidP="001446B6">
            <w:pPr>
              <w:pStyle w:val="PL"/>
              <w:rPr>
                <w:ins w:id="7973" w:author="NTTr1" w:date="2024-01-23T13:57:00Z"/>
                <w:lang w:eastAsia="ja-JP"/>
              </w:rPr>
            </w:pPr>
            <w:ins w:id="7974" w:author="NTTr1" w:date="2024-01-23T13:57:00Z">
              <w:r w:rsidRPr="00A03544">
                <w:t>}</w:t>
              </w:r>
            </w:ins>
          </w:p>
        </w:tc>
      </w:tr>
    </w:tbl>
    <w:p w14:paraId="5D82BD53" w14:textId="77777777" w:rsidR="00445CE0" w:rsidRDefault="00445CE0" w:rsidP="00445CE0">
      <w:pPr>
        <w:rPr>
          <w:ins w:id="7975" w:author="NTTr1" w:date="2024-01-23T13:57:00Z"/>
          <w:lang w:val="en-US" w:eastAsia="ja-JP"/>
        </w:rPr>
      </w:pPr>
    </w:p>
    <w:p w14:paraId="7BA61348" w14:textId="77777777" w:rsidR="00445CE0" w:rsidRDefault="00445CE0" w:rsidP="00445CE0">
      <w:pPr>
        <w:rPr>
          <w:ins w:id="7976" w:author="NTTr1" w:date="2024-01-23T13:57:00Z"/>
          <w:lang w:val="en-US" w:eastAsia="ja-JP"/>
        </w:rPr>
      </w:pPr>
      <w:ins w:id="7977" w:author="NTTr1" w:date="2024-01-23T13:57:00Z">
        <w:r>
          <w:rPr>
            <w:lang w:val="en-US" w:eastAsia="ja-JP"/>
          </w:rPr>
          <w:t>F28.</w:t>
        </w:r>
        <w:r>
          <w:rPr>
            <w:lang w:val="en-US" w:eastAsia="ja-JP"/>
          </w:rPr>
          <w:tab/>
        </w:r>
        <w:r>
          <w:rPr>
            <w:lang w:val="en-US" w:eastAsia="ja-JP"/>
          </w:rPr>
          <w:tab/>
          <w:t>"mdisc" request (IWF2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953E302" w14:textId="77777777" w:rsidTr="001446B6">
        <w:trPr>
          <w:trHeight w:val="1077"/>
          <w:ins w:id="797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D3EB435" w14:textId="77777777" w:rsidR="00445CE0" w:rsidRPr="002B767F" w:rsidRDefault="00445CE0" w:rsidP="001446B6">
            <w:pPr>
              <w:pStyle w:val="PL"/>
              <w:rPr>
                <w:ins w:id="7979" w:author="NTTr1" w:date="2024-01-23T13:57:00Z"/>
              </w:rPr>
            </w:pPr>
            <w:ins w:id="7980" w:author="NTTr1" w:date="2024-01-23T13:57:00Z">
              <w:r w:rsidRPr="002B767F">
                <w:t>{</w:t>
              </w:r>
            </w:ins>
          </w:p>
          <w:p w14:paraId="59942341" w14:textId="77777777" w:rsidR="00445CE0" w:rsidRPr="002B767F" w:rsidRDefault="00445CE0" w:rsidP="001446B6">
            <w:pPr>
              <w:pStyle w:val="PL"/>
              <w:rPr>
                <w:ins w:id="7981" w:author="NTTr1" w:date="2024-01-23T13:57:00Z"/>
              </w:rPr>
            </w:pPr>
            <w:ins w:id="7982" w:author="NTTr1" w:date="2024-01-23T13:57:00Z">
              <w:r w:rsidRPr="002B767F">
                <w:t xml:space="preserve">  "msgType": "request",</w:t>
              </w:r>
            </w:ins>
          </w:p>
          <w:p w14:paraId="231951D3" w14:textId="77777777" w:rsidR="00445CE0" w:rsidRPr="002B767F" w:rsidRDefault="00445CE0" w:rsidP="001446B6">
            <w:pPr>
              <w:pStyle w:val="PL"/>
              <w:rPr>
                <w:ins w:id="7983" w:author="NTTr1" w:date="2024-01-23T13:57:00Z"/>
              </w:rPr>
            </w:pPr>
            <w:ins w:id="7984" w:author="NTTr1" w:date="2024-01-23T13:57:00Z">
              <w:r w:rsidRPr="002B767F">
                <w:t xml:space="preserve">  "method": "</w:t>
              </w:r>
              <w:r>
                <w:t>mdisc</w:t>
              </w:r>
              <w:r w:rsidRPr="002B767F">
                <w:t>",</w:t>
              </w:r>
            </w:ins>
          </w:p>
          <w:p w14:paraId="1D64E3FF" w14:textId="77777777" w:rsidR="00445CE0" w:rsidRDefault="00445CE0" w:rsidP="001446B6">
            <w:pPr>
              <w:pStyle w:val="PL"/>
              <w:rPr>
                <w:ins w:id="7985" w:author="NTTr1" w:date="2024-01-23T13:57:00Z"/>
              </w:rPr>
            </w:pPr>
            <w:ins w:id="7986" w:author="NTTr1" w:date="2024-01-23T13:57:00Z">
              <w:r w:rsidRPr="002B767F">
                <w:t xml:space="preserve">  "transactionId": </w:t>
              </w:r>
              <w:r>
                <w:t>5542</w:t>
              </w:r>
              <w:r w:rsidRPr="002B767F">
                <w:t>,</w:t>
              </w:r>
            </w:ins>
          </w:p>
          <w:p w14:paraId="428B6708" w14:textId="77777777" w:rsidR="00445CE0" w:rsidRDefault="00445CE0" w:rsidP="001446B6">
            <w:pPr>
              <w:pStyle w:val="PL"/>
              <w:rPr>
                <w:ins w:id="7987" w:author="NTTr1" w:date="2024-01-23T13:57:00Z"/>
              </w:rPr>
            </w:pPr>
            <w:ins w:id="7988" w:author="NTTr1" w:date="2024-01-23T13:57:00Z">
              <w:r w:rsidRPr="002B767F">
                <w:t xml:space="preserve">  "mediaSessionId": "</w:t>
              </w:r>
              <w:r>
                <w:t>IWF2-WSF2-004</w:t>
              </w:r>
              <w:r w:rsidRPr="002B767F">
                <w:t>"</w:t>
              </w:r>
            </w:ins>
          </w:p>
          <w:p w14:paraId="78FC7CFD" w14:textId="77777777" w:rsidR="00445CE0" w:rsidRPr="00615EAF" w:rsidRDefault="00445CE0" w:rsidP="001446B6">
            <w:pPr>
              <w:pStyle w:val="PL"/>
              <w:rPr>
                <w:ins w:id="7989" w:author="NTTr1" w:date="2024-01-23T13:57:00Z"/>
                <w:lang w:eastAsia="ja-JP"/>
              </w:rPr>
            </w:pPr>
            <w:ins w:id="7990" w:author="NTTr1" w:date="2024-01-23T13:57:00Z">
              <w:r w:rsidRPr="00A03544">
                <w:t>}</w:t>
              </w:r>
            </w:ins>
          </w:p>
        </w:tc>
      </w:tr>
    </w:tbl>
    <w:p w14:paraId="7238892F" w14:textId="77777777" w:rsidR="00445CE0" w:rsidRDefault="00445CE0" w:rsidP="00445CE0">
      <w:pPr>
        <w:rPr>
          <w:ins w:id="7991" w:author="NTTr1" w:date="2024-01-23T13:57:00Z"/>
          <w:lang w:val="en-US" w:eastAsia="ja-JP"/>
        </w:rPr>
      </w:pPr>
    </w:p>
    <w:p w14:paraId="7DF3B885" w14:textId="77777777" w:rsidR="00445CE0" w:rsidRDefault="00445CE0" w:rsidP="00445CE0">
      <w:pPr>
        <w:rPr>
          <w:ins w:id="7992" w:author="NTTr1" w:date="2024-01-23T13:57:00Z"/>
          <w:lang w:val="en-US" w:eastAsia="ja-JP"/>
        </w:rPr>
      </w:pPr>
      <w:ins w:id="7993" w:author="NTTr1" w:date="2024-01-23T13:57:00Z">
        <w:r>
          <w:rPr>
            <w:lang w:val="en-US" w:eastAsia="ja-JP"/>
          </w:rPr>
          <w:t>F29.</w:t>
        </w:r>
        <w:r>
          <w:rPr>
            <w:lang w:val="en-US" w:eastAsia="ja-JP"/>
          </w:rPr>
          <w:tab/>
        </w:r>
        <w:r>
          <w:rPr>
            <w:lang w:val="en-US" w:eastAsia="ja-JP"/>
          </w:rPr>
          <w:tab/>
          <w:t>"mdisc" success response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138E3E7" w14:textId="77777777" w:rsidTr="001446B6">
        <w:trPr>
          <w:trHeight w:val="1191"/>
          <w:ins w:id="7994"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9FACE9D" w14:textId="77777777" w:rsidR="00445CE0" w:rsidRPr="002B767F" w:rsidRDefault="00445CE0" w:rsidP="001446B6">
            <w:pPr>
              <w:pStyle w:val="PL"/>
              <w:rPr>
                <w:ins w:id="7995" w:author="NTTr1" w:date="2024-01-23T13:57:00Z"/>
              </w:rPr>
            </w:pPr>
            <w:ins w:id="7996" w:author="NTTr1" w:date="2024-01-23T13:57:00Z">
              <w:r w:rsidRPr="002B767F">
                <w:t>{</w:t>
              </w:r>
            </w:ins>
          </w:p>
          <w:p w14:paraId="75D52018" w14:textId="77777777" w:rsidR="00445CE0" w:rsidRPr="002B767F" w:rsidRDefault="00445CE0" w:rsidP="001446B6">
            <w:pPr>
              <w:pStyle w:val="PL"/>
              <w:rPr>
                <w:ins w:id="7997" w:author="NTTr1" w:date="2024-01-23T13:57:00Z"/>
              </w:rPr>
            </w:pPr>
            <w:ins w:id="7998" w:author="NTTr1" w:date="2024-01-23T13:57:00Z">
              <w:r w:rsidRPr="002B767F">
                <w:t xml:space="preserve">  "msgType": "r</w:t>
              </w:r>
              <w:r>
                <w:t>esponse</w:t>
              </w:r>
              <w:r w:rsidRPr="002B767F">
                <w:t>",</w:t>
              </w:r>
            </w:ins>
          </w:p>
          <w:p w14:paraId="0C3D285E" w14:textId="77777777" w:rsidR="00445CE0" w:rsidRPr="002B767F" w:rsidRDefault="00445CE0" w:rsidP="001446B6">
            <w:pPr>
              <w:pStyle w:val="PL"/>
              <w:rPr>
                <w:ins w:id="7999" w:author="NTTr1" w:date="2024-01-23T13:57:00Z"/>
              </w:rPr>
            </w:pPr>
            <w:ins w:id="8000" w:author="NTTr1" w:date="2024-01-23T13:57:00Z">
              <w:r w:rsidRPr="002B767F">
                <w:t xml:space="preserve">  "method": "m</w:t>
              </w:r>
              <w:r>
                <w:t>update</w:t>
              </w:r>
              <w:r w:rsidRPr="002B767F">
                <w:t>",</w:t>
              </w:r>
            </w:ins>
          </w:p>
          <w:p w14:paraId="21424424" w14:textId="77777777" w:rsidR="00445CE0" w:rsidRDefault="00445CE0" w:rsidP="001446B6">
            <w:pPr>
              <w:pStyle w:val="PL"/>
              <w:rPr>
                <w:ins w:id="8001" w:author="NTTr1" w:date="2024-01-23T13:57:00Z"/>
              </w:rPr>
            </w:pPr>
            <w:ins w:id="8002" w:author="NTTr1" w:date="2024-01-23T13:57:00Z">
              <w:r w:rsidRPr="002B767F">
                <w:t xml:space="preserve">  "transactionId": </w:t>
              </w:r>
              <w:r>
                <w:t>5542</w:t>
              </w:r>
              <w:r w:rsidRPr="002B767F">
                <w:t>,</w:t>
              </w:r>
            </w:ins>
          </w:p>
          <w:p w14:paraId="063CD014" w14:textId="77777777" w:rsidR="00445CE0" w:rsidRDefault="00445CE0" w:rsidP="001446B6">
            <w:pPr>
              <w:pStyle w:val="PL"/>
              <w:rPr>
                <w:ins w:id="8003" w:author="NTTr1" w:date="2024-01-23T13:57:00Z"/>
              </w:rPr>
            </w:pPr>
            <w:ins w:id="8004" w:author="NTTr1" w:date="2024-01-23T13:57:00Z">
              <w:r>
                <w:t xml:space="preserve">  "success": true,</w:t>
              </w:r>
            </w:ins>
          </w:p>
          <w:p w14:paraId="66074F2D" w14:textId="77777777" w:rsidR="00445CE0" w:rsidRDefault="00445CE0" w:rsidP="001446B6">
            <w:pPr>
              <w:pStyle w:val="PL"/>
              <w:rPr>
                <w:ins w:id="8005" w:author="NTTr1" w:date="2024-01-23T13:57:00Z"/>
              </w:rPr>
            </w:pPr>
            <w:ins w:id="8006" w:author="NTTr1" w:date="2024-01-23T13:57:00Z">
              <w:r w:rsidRPr="002B767F">
                <w:t xml:space="preserve">  "mediaSessionId": "</w:t>
              </w:r>
              <w:r>
                <w:t>WSF2-IWF2-004</w:t>
              </w:r>
              <w:r w:rsidRPr="002B767F">
                <w:t>"</w:t>
              </w:r>
            </w:ins>
          </w:p>
          <w:p w14:paraId="41756F3A" w14:textId="77777777" w:rsidR="00445CE0" w:rsidRPr="00615EAF" w:rsidRDefault="00445CE0" w:rsidP="001446B6">
            <w:pPr>
              <w:pStyle w:val="PL"/>
              <w:rPr>
                <w:ins w:id="8007" w:author="NTTr1" w:date="2024-01-23T13:57:00Z"/>
                <w:lang w:eastAsia="ja-JP"/>
              </w:rPr>
            </w:pPr>
            <w:ins w:id="8008" w:author="NTTr1" w:date="2024-01-23T13:57:00Z">
              <w:r w:rsidRPr="00A03544">
                <w:t>}</w:t>
              </w:r>
            </w:ins>
          </w:p>
        </w:tc>
      </w:tr>
    </w:tbl>
    <w:p w14:paraId="0E8BFAF9" w14:textId="77777777" w:rsidR="00445CE0" w:rsidRDefault="00445CE0" w:rsidP="00445CE0">
      <w:pPr>
        <w:rPr>
          <w:ins w:id="8009" w:author="NTTr1" w:date="2024-01-23T13:57:00Z"/>
          <w:lang w:val="en-US" w:eastAsia="ja-JP"/>
        </w:rPr>
      </w:pPr>
    </w:p>
    <w:p w14:paraId="2B27E512" w14:textId="77777777" w:rsidR="00445CE0" w:rsidRDefault="00445CE0" w:rsidP="00445CE0">
      <w:pPr>
        <w:rPr>
          <w:ins w:id="8010" w:author="NTTr1" w:date="2024-01-23T13:57:00Z"/>
          <w:lang w:val="en-US" w:eastAsia="ja-JP"/>
        </w:rPr>
      </w:pPr>
      <w:ins w:id="8011" w:author="NTTr1" w:date="2024-01-23T13:57:00Z">
        <w:r>
          <w:rPr>
            <w:lang w:val="en-US" w:eastAsia="ja-JP"/>
          </w:rPr>
          <w:t>F30.</w:t>
        </w:r>
        <w:r>
          <w:rPr>
            <w:lang w:val="en-US" w:eastAsia="ja-JP"/>
          </w:rPr>
          <w:tab/>
        </w:r>
        <w:r>
          <w:rPr>
            <w:lang w:val="en-US" w:eastAsia="ja-JP"/>
          </w:rPr>
          <w:tab/>
          <w:t>"mdisc" success response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98C49D6" w14:textId="77777777" w:rsidTr="001446B6">
        <w:trPr>
          <w:trHeight w:val="1191"/>
          <w:ins w:id="801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48BA960" w14:textId="77777777" w:rsidR="00445CE0" w:rsidRPr="002B767F" w:rsidRDefault="00445CE0" w:rsidP="001446B6">
            <w:pPr>
              <w:pStyle w:val="PL"/>
              <w:rPr>
                <w:ins w:id="8013" w:author="NTTr1" w:date="2024-01-23T13:57:00Z"/>
              </w:rPr>
            </w:pPr>
            <w:ins w:id="8014" w:author="NTTr1" w:date="2024-01-23T13:57:00Z">
              <w:r w:rsidRPr="002B767F">
                <w:t>{</w:t>
              </w:r>
            </w:ins>
          </w:p>
          <w:p w14:paraId="6CED8670" w14:textId="77777777" w:rsidR="00445CE0" w:rsidRPr="002B767F" w:rsidRDefault="00445CE0" w:rsidP="001446B6">
            <w:pPr>
              <w:pStyle w:val="PL"/>
              <w:rPr>
                <w:ins w:id="8015" w:author="NTTr1" w:date="2024-01-23T13:57:00Z"/>
              </w:rPr>
            </w:pPr>
            <w:ins w:id="8016" w:author="NTTr1" w:date="2024-01-23T13:57:00Z">
              <w:r w:rsidRPr="002B767F">
                <w:t xml:space="preserve">  "msgType": "r</w:t>
              </w:r>
              <w:r>
                <w:t>esponse</w:t>
              </w:r>
              <w:r w:rsidRPr="002B767F">
                <w:t>",</w:t>
              </w:r>
            </w:ins>
          </w:p>
          <w:p w14:paraId="6F4B6A39" w14:textId="77777777" w:rsidR="00445CE0" w:rsidRPr="002B767F" w:rsidRDefault="00445CE0" w:rsidP="001446B6">
            <w:pPr>
              <w:pStyle w:val="PL"/>
              <w:rPr>
                <w:ins w:id="8017" w:author="NTTr1" w:date="2024-01-23T13:57:00Z"/>
              </w:rPr>
            </w:pPr>
            <w:ins w:id="8018" w:author="NTTr1" w:date="2024-01-23T13:57:00Z">
              <w:r w:rsidRPr="002B767F">
                <w:t xml:space="preserve">  "method": "m</w:t>
              </w:r>
              <w:r>
                <w:t>update</w:t>
              </w:r>
              <w:r w:rsidRPr="002B767F">
                <w:t>",</w:t>
              </w:r>
            </w:ins>
          </w:p>
          <w:p w14:paraId="3B371082" w14:textId="77777777" w:rsidR="00445CE0" w:rsidRDefault="00445CE0" w:rsidP="001446B6">
            <w:pPr>
              <w:pStyle w:val="PL"/>
              <w:rPr>
                <w:ins w:id="8019" w:author="NTTr1" w:date="2024-01-23T13:57:00Z"/>
              </w:rPr>
            </w:pPr>
            <w:ins w:id="8020" w:author="NTTr1" w:date="2024-01-23T13:57:00Z">
              <w:r w:rsidRPr="002B767F">
                <w:t xml:space="preserve">  "transactionId": </w:t>
              </w:r>
              <w:r>
                <w:t>4442</w:t>
              </w:r>
              <w:r w:rsidRPr="002B767F">
                <w:t>,</w:t>
              </w:r>
            </w:ins>
          </w:p>
          <w:p w14:paraId="4A81122F" w14:textId="77777777" w:rsidR="00445CE0" w:rsidRDefault="00445CE0" w:rsidP="001446B6">
            <w:pPr>
              <w:pStyle w:val="PL"/>
              <w:rPr>
                <w:ins w:id="8021" w:author="NTTr1" w:date="2024-01-23T13:57:00Z"/>
              </w:rPr>
            </w:pPr>
            <w:ins w:id="8022" w:author="NTTr1" w:date="2024-01-23T13:57:00Z">
              <w:r>
                <w:t xml:space="preserve">  "success": true,</w:t>
              </w:r>
            </w:ins>
          </w:p>
          <w:p w14:paraId="54A36F70" w14:textId="77777777" w:rsidR="00445CE0" w:rsidRDefault="00445CE0" w:rsidP="001446B6">
            <w:pPr>
              <w:pStyle w:val="PL"/>
              <w:rPr>
                <w:ins w:id="8023" w:author="NTTr1" w:date="2024-01-23T13:57:00Z"/>
              </w:rPr>
            </w:pPr>
            <w:ins w:id="8024" w:author="NTTr1" w:date="2024-01-23T13:57:00Z">
              <w:r w:rsidRPr="002B767F">
                <w:t xml:space="preserve">  "mediaSessionId": "</w:t>
              </w:r>
              <w:r>
                <w:t>IWF2-IWF1-004</w:t>
              </w:r>
              <w:r w:rsidRPr="002B767F">
                <w:t>"</w:t>
              </w:r>
            </w:ins>
          </w:p>
          <w:p w14:paraId="1CF6F7C7" w14:textId="77777777" w:rsidR="00445CE0" w:rsidRPr="00615EAF" w:rsidRDefault="00445CE0" w:rsidP="001446B6">
            <w:pPr>
              <w:pStyle w:val="PL"/>
              <w:rPr>
                <w:ins w:id="8025" w:author="NTTr1" w:date="2024-01-23T13:57:00Z"/>
                <w:lang w:eastAsia="ja-JP"/>
              </w:rPr>
            </w:pPr>
            <w:ins w:id="8026" w:author="NTTr1" w:date="2024-01-23T13:57:00Z">
              <w:r w:rsidRPr="00A03544">
                <w:t>}</w:t>
              </w:r>
            </w:ins>
          </w:p>
        </w:tc>
      </w:tr>
    </w:tbl>
    <w:p w14:paraId="25F96797" w14:textId="77777777" w:rsidR="00445CE0" w:rsidRDefault="00445CE0" w:rsidP="00445CE0">
      <w:pPr>
        <w:rPr>
          <w:ins w:id="8027" w:author="NTTr1" w:date="2024-01-23T13:57:00Z"/>
          <w:lang w:val="en-US" w:eastAsia="ja-JP"/>
        </w:rPr>
      </w:pPr>
    </w:p>
    <w:p w14:paraId="6C07E551" w14:textId="77777777" w:rsidR="00445CE0" w:rsidRDefault="00445CE0" w:rsidP="00445CE0">
      <w:pPr>
        <w:rPr>
          <w:ins w:id="8028" w:author="NTTr1" w:date="2024-01-23T13:57:00Z"/>
          <w:lang w:val="en-US" w:eastAsia="ja-JP"/>
        </w:rPr>
      </w:pPr>
      <w:ins w:id="8029" w:author="NTTr1" w:date="2024-01-23T13:57:00Z">
        <w:r>
          <w:rPr>
            <w:lang w:val="en-US" w:eastAsia="ja-JP"/>
          </w:rPr>
          <w:t>F31.</w:t>
        </w:r>
        <w:r>
          <w:rPr>
            <w:lang w:val="en-US" w:eastAsia="ja-JP"/>
          </w:rPr>
          <w:tab/>
        </w:r>
        <w:r>
          <w:rPr>
            <w:lang w:val="en-US" w:eastAsia="ja-JP"/>
          </w:rPr>
          <w:tab/>
          <w:t>"mdisc" success response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2F6AC88" w14:textId="77777777" w:rsidTr="001446B6">
        <w:trPr>
          <w:trHeight w:val="1191"/>
          <w:ins w:id="803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5F54FFD" w14:textId="77777777" w:rsidR="00445CE0" w:rsidRPr="002B767F" w:rsidRDefault="00445CE0" w:rsidP="001446B6">
            <w:pPr>
              <w:pStyle w:val="PL"/>
              <w:rPr>
                <w:ins w:id="8031" w:author="NTTr1" w:date="2024-01-23T13:57:00Z"/>
              </w:rPr>
            </w:pPr>
            <w:ins w:id="8032" w:author="NTTr1" w:date="2024-01-23T13:57:00Z">
              <w:r w:rsidRPr="002B767F">
                <w:t>{</w:t>
              </w:r>
            </w:ins>
          </w:p>
          <w:p w14:paraId="2F0A3E41" w14:textId="77777777" w:rsidR="00445CE0" w:rsidRPr="002B767F" w:rsidRDefault="00445CE0" w:rsidP="001446B6">
            <w:pPr>
              <w:pStyle w:val="PL"/>
              <w:rPr>
                <w:ins w:id="8033" w:author="NTTr1" w:date="2024-01-23T13:57:00Z"/>
              </w:rPr>
            </w:pPr>
            <w:ins w:id="8034" w:author="NTTr1" w:date="2024-01-23T13:57:00Z">
              <w:r w:rsidRPr="002B767F">
                <w:t xml:space="preserve">  "msgType": "r</w:t>
              </w:r>
              <w:r>
                <w:t>esponse</w:t>
              </w:r>
              <w:r w:rsidRPr="002B767F">
                <w:t>",</w:t>
              </w:r>
            </w:ins>
          </w:p>
          <w:p w14:paraId="370316EF" w14:textId="77777777" w:rsidR="00445CE0" w:rsidRPr="002B767F" w:rsidRDefault="00445CE0" w:rsidP="001446B6">
            <w:pPr>
              <w:pStyle w:val="PL"/>
              <w:rPr>
                <w:ins w:id="8035" w:author="NTTr1" w:date="2024-01-23T13:57:00Z"/>
              </w:rPr>
            </w:pPr>
            <w:ins w:id="8036" w:author="NTTr1" w:date="2024-01-23T13:57:00Z">
              <w:r w:rsidRPr="002B767F">
                <w:t xml:space="preserve">  "method": "m</w:t>
              </w:r>
              <w:r>
                <w:t>update</w:t>
              </w:r>
              <w:r w:rsidRPr="002B767F">
                <w:t>",</w:t>
              </w:r>
            </w:ins>
          </w:p>
          <w:p w14:paraId="0C93A811" w14:textId="77777777" w:rsidR="00445CE0" w:rsidRDefault="00445CE0" w:rsidP="001446B6">
            <w:pPr>
              <w:pStyle w:val="PL"/>
              <w:rPr>
                <w:ins w:id="8037" w:author="NTTr1" w:date="2024-01-23T13:57:00Z"/>
              </w:rPr>
            </w:pPr>
            <w:ins w:id="8038" w:author="NTTr1" w:date="2024-01-23T13:57:00Z">
              <w:r w:rsidRPr="002B767F">
                <w:t xml:space="preserve">  "transactionId": </w:t>
              </w:r>
              <w:r>
                <w:t>442</w:t>
              </w:r>
              <w:r w:rsidRPr="002B767F">
                <w:t>,</w:t>
              </w:r>
            </w:ins>
          </w:p>
          <w:p w14:paraId="17A35478" w14:textId="77777777" w:rsidR="00445CE0" w:rsidRDefault="00445CE0" w:rsidP="001446B6">
            <w:pPr>
              <w:pStyle w:val="PL"/>
              <w:rPr>
                <w:ins w:id="8039" w:author="NTTr1" w:date="2024-01-23T13:57:00Z"/>
              </w:rPr>
            </w:pPr>
            <w:ins w:id="8040" w:author="NTTr1" w:date="2024-01-23T13:57:00Z">
              <w:r>
                <w:t xml:space="preserve">  "success": true,</w:t>
              </w:r>
            </w:ins>
          </w:p>
          <w:p w14:paraId="6FEC2D39" w14:textId="77777777" w:rsidR="00445CE0" w:rsidRDefault="00445CE0" w:rsidP="001446B6">
            <w:pPr>
              <w:pStyle w:val="PL"/>
              <w:rPr>
                <w:ins w:id="8041" w:author="NTTr1" w:date="2024-01-23T13:57:00Z"/>
              </w:rPr>
            </w:pPr>
            <w:ins w:id="8042" w:author="NTTr1" w:date="2024-01-23T13:57:00Z">
              <w:r w:rsidRPr="002B767F">
                <w:t xml:space="preserve">  "mediaSessionId": "</w:t>
              </w:r>
              <w:r>
                <w:t>IWF1-WSF1-004</w:t>
              </w:r>
              <w:r w:rsidRPr="002B767F">
                <w:t>"</w:t>
              </w:r>
            </w:ins>
          </w:p>
          <w:p w14:paraId="528FD54C" w14:textId="77777777" w:rsidR="00445CE0" w:rsidRPr="00615EAF" w:rsidRDefault="00445CE0" w:rsidP="001446B6">
            <w:pPr>
              <w:pStyle w:val="PL"/>
              <w:rPr>
                <w:ins w:id="8043" w:author="NTTr1" w:date="2024-01-23T13:57:00Z"/>
                <w:lang w:eastAsia="ja-JP"/>
              </w:rPr>
            </w:pPr>
            <w:ins w:id="8044" w:author="NTTr1" w:date="2024-01-23T13:57:00Z">
              <w:r w:rsidRPr="00A03544">
                <w:t>}</w:t>
              </w:r>
            </w:ins>
          </w:p>
        </w:tc>
      </w:tr>
    </w:tbl>
    <w:p w14:paraId="7C45DB22" w14:textId="77777777" w:rsidR="00445CE0" w:rsidRDefault="00445CE0" w:rsidP="00445CE0">
      <w:pPr>
        <w:rPr>
          <w:ins w:id="8045" w:author="NTTr1" w:date="2024-01-23T13:57:00Z"/>
          <w:lang w:val="en-US" w:eastAsia="ja-JP"/>
        </w:rPr>
      </w:pPr>
    </w:p>
    <w:p w14:paraId="1EF49FC4" w14:textId="77777777" w:rsidR="00445CE0" w:rsidRDefault="00445CE0" w:rsidP="00445CE0">
      <w:pPr>
        <w:rPr>
          <w:ins w:id="8046" w:author="NTTr1" w:date="2024-01-23T13:57:00Z"/>
          <w:lang w:val="en-US" w:eastAsia="ja-JP"/>
        </w:rPr>
      </w:pPr>
      <w:ins w:id="8047" w:author="NTTr1" w:date="2024-01-23T13:57:00Z">
        <w:r>
          <w:rPr>
            <w:lang w:val="en-US" w:eastAsia="ja-JP"/>
          </w:rPr>
          <w:t>F32.</w:t>
        </w:r>
        <w:r>
          <w:rPr>
            <w:lang w:val="en-US" w:eastAsia="ja-JP"/>
          </w:rPr>
          <w:tab/>
        </w:r>
        <w:r>
          <w:rPr>
            <w:lang w:val="en-US" w:eastAsia="ja-JP"/>
          </w:rPr>
          <w:tab/>
          <w:t>"mdisc" success response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AF846C1" w14:textId="77777777" w:rsidTr="001446B6">
        <w:trPr>
          <w:trHeight w:val="1191"/>
          <w:ins w:id="804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9A1D1C9" w14:textId="77777777" w:rsidR="00445CE0" w:rsidRPr="002B767F" w:rsidRDefault="00445CE0" w:rsidP="001446B6">
            <w:pPr>
              <w:pStyle w:val="PL"/>
              <w:rPr>
                <w:ins w:id="8049" w:author="NTTr1" w:date="2024-01-23T13:57:00Z"/>
              </w:rPr>
            </w:pPr>
            <w:ins w:id="8050" w:author="NTTr1" w:date="2024-01-23T13:57:00Z">
              <w:r w:rsidRPr="002B767F">
                <w:t>{</w:t>
              </w:r>
            </w:ins>
          </w:p>
          <w:p w14:paraId="3FF9CC9C" w14:textId="77777777" w:rsidR="00445CE0" w:rsidRPr="002B767F" w:rsidRDefault="00445CE0" w:rsidP="001446B6">
            <w:pPr>
              <w:pStyle w:val="PL"/>
              <w:rPr>
                <w:ins w:id="8051" w:author="NTTr1" w:date="2024-01-23T13:57:00Z"/>
              </w:rPr>
            </w:pPr>
            <w:ins w:id="8052" w:author="NTTr1" w:date="2024-01-23T13:57:00Z">
              <w:r w:rsidRPr="002B767F">
                <w:t xml:space="preserve">  "msgType": "r</w:t>
              </w:r>
              <w:r>
                <w:t>esponse</w:t>
              </w:r>
              <w:r w:rsidRPr="002B767F">
                <w:t>",</w:t>
              </w:r>
            </w:ins>
          </w:p>
          <w:p w14:paraId="6D2B462D" w14:textId="77777777" w:rsidR="00445CE0" w:rsidRPr="002B767F" w:rsidRDefault="00445CE0" w:rsidP="001446B6">
            <w:pPr>
              <w:pStyle w:val="PL"/>
              <w:rPr>
                <w:ins w:id="8053" w:author="NTTr1" w:date="2024-01-23T13:57:00Z"/>
              </w:rPr>
            </w:pPr>
            <w:ins w:id="8054" w:author="NTTr1" w:date="2024-01-23T13:57:00Z">
              <w:r w:rsidRPr="002B767F">
                <w:t xml:space="preserve">  "method": "m</w:t>
              </w:r>
              <w:r>
                <w:t>update</w:t>
              </w:r>
              <w:r w:rsidRPr="002B767F">
                <w:t>",</w:t>
              </w:r>
            </w:ins>
          </w:p>
          <w:p w14:paraId="30300D75" w14:textId="77777777" w:rsidR="00445CE0" w:rsidRDefault="00445CE0" w:rsidP="001446B6">
            <w:pPr>
              <w:pStyle w:val="PL"/>
              <w:rPr>
                <w:ins w:id="8055" w:author="NTTr1" w:date="2024-01-23T13:57:00Z"/>
              </w:rPr>
            </w:pPr>
            <w:ins w:id="8056" w:author="NTTr1" w:date="2024-01-23T13:57:00Z">
              <w:r w:rsidRPr="002B767F">
                <w:t xml:space="preserve">  "transactionId": </w:t>
              </w:r>
              <w:r>
                <w:t>442</w:t>
              </w:r>
              <w:r w:rsidRPr="002B767F">
                <w:t>,</w:t>
              </w:r>
            </w:ins>
          </w:p>
          <w:p w14:paraId="3E810491" w14:textId="77777777" w:rsidR="00445CE0" w:rsidRDefault="00445CE0" w:rsidP="001446B6">
            <w:pPr>
              <w:pStyle w:val="PL"/>
              <w:rPr>
                <w:ins w:id="8057" w:author="NTTr1" w:date="2024-01-23T13:57:00Z"/>
              </w:rPr>
            </w:pPr>
            <w:ins w:id="8058" w:author="NTTr1" w:date="2024-01-23T13:57:00Z">
              <w:r>
                <w:t xml:space="preserve">  "success": true,</w:t>
              </w:r>
            </w:ins>
          </w:p>
          <w:p w14:paraId="7698F7F4" w14:textId="77777777" w:rsidR="00445CE0" w:rsidRDefault="00445CE0" w:rsidP="001446B6">
            <w:pPr>
              <w:pStyle w:val="PL"/>
              <w:rPr>
                <w:ins w:id="8059" w:author="NTTr1" w:date="2024-01-23T13:57:00Z"/>
              </w:rPr>
            </w:pPr>
            <w:ins w:id="8060" w:author="NTTr1" w:date="2024-01-23T13:57:00Z">
              <w:r w:rsidRPr="002B767F">
                <w:t xml:space="preserve">  "mediaSessionId": "</w:t>
              </w:r>
              <w:r>
                <w:t>WSF1-UE1-004</w:t>
              </w:r>
              <w:r w:rsidRPr="002B767F">
                <w:t>"</w:t>
              </w:r>
            </w:ins>
          </w:p>
          <w:p w14:paraId="656D3E34" w14:textId="77777777" w:rsidR="00445CE0" w:rsidRPr="00615EAF" w:rsidRDefault="00445CE0" w:rsidP="001446B6">
            <w:pPr>
              <w:pStyle w:val="PL"/>
              <w:rPr>
                <w:ins w:id="8061" w:author="NTTr1" w:date="2024-01-23T13:57:00Z"/>
                <w:lang w:eastAsia="ja-JP"/>
              </w:rPr>
            </w:pPr>
            <w:ins w:id="8062" w:author="NTTr1" w:date="2024-01-23T13:57:00Z">
              <w:r w:rsidRPr="00A03544">
                <w:t>}</w:t>
              </w:r>
            </w:ins>
          </w:p>
        </w:tc>
      </w:tr>
    </w:tbl>
    <w:p w14:paraId="11BF293E" w14:textId="77777777" w:rsidR="00445CE0" w:rsidRDefault="00445CE0" w:rsidP="00445CE0">
      <w:pPr>
        <w:rPr>
          <w:ins w:id="8063" w:author="NTTr1" w:date="2024-01-23T13:57:00Z"/>
          <w:lang w:val="en-US" w:eastAsia="ja-JP"/>
        </w:rPr>
      </w:pPr>
    </w:p>
    <w:p w14:paraId="6D9DDBCE" w14:textId="77777777" w:rsidR="00445CE0" w:rsidRDefault="00445CE0" w:rsidP="00445CE0">
      <w:pPr>
        <w:rPr>
          <w:ins w:id="8064" w:author="NTTr1" w:date="2024-01-23T13:57:00Z"/>
          <w:lang w:val="en-US" w:eastAsia="ja-JP"/>
        </w:rPr>
      </w:pPr>
    </w:p>
    <w:p w14:paraId="5C065516" w14:textId="77777777" w:rsidR="00445CE0" w:rsidRDefault="00445CE0" w:rsidP="00445CE0">
      <w:pPr>
        <w:rPr>
          <w:ins w:id="8065" w:author="NTTr1" w:date="2024-01-23T13:57:00Z"/>
          <w:lang w:val="en-US" w:eastAsia="ja-JP"/>
        </w:rPr>
      </w:pPr>
    </w:p>
    <w:p w14:paraId="79FB1284" w14:textId="77777777" w:rsidR="00445CE0" w:rsidRPr="008630F4" w:rsidRDefault="00445CE0" w:rsidP="00445CE0">
      <w:pPr>
        <w:pStyle w:val="1"/>
        <w:rPr>
          <w:ins w:id="8066" w:author="NTTr1" w:date="2024-01-23T13:57:00Z"/>
          <w:lang w:val="en-US" w:eastAsia="ja-JP"/>
        </w:rPr>
      </w:pPr>
      <w:bookmarkStart w:id="8067" w:name="_Toc156913584"/>
      <w:ins w:id="8068" w:author="NTTr1" w:date="2024-01-23T13:57:00Z">
        <w:r>
          <w:rPr>
            <w:lang w:val="en-US" w:eastAsia="ja-JP"/>
          </w:rPr>
          <w:t>B.5</w:t>
        </w:r>
        <w:r w:rsidRPr="008630F4">
          <w:rPr>
            <w:lang w:val="en-US" w:eastAsia="ja-JP"/>
          </w:rPr>
          <w:tab/>
        </w:r>
        <w:r w:rsidRPr="00BA06A3">
          <w:t xml:space="preserve">Media </w:t>
        </w:r>
        <w:r>
          <w:t>session</w:t>
        </w:r>
        <w:r w:rsidRPr="00BA06A3">
          <w:t xml:space="preserve"> setup </w:t>
        </w:r>
        <w:r>
          <w:rPr>
            <w:lang w:eastAsia="ja-JP"/>
          </w:rPr>
          <w:t>and disconnection between UEs within a single operator network</w:t>
        </w:r>
        <w:bookmarkEnd w:id="8067"/>
      </w:ins>
    </w:p>
    <w:p w14:paraId="300256E1" w14:textId="77777777" w:rsidR="00445CE0" w:rsidRDefault="00445CE0" w:rsidP="00445CE0">
      <w:pPr>
        <w:rPr>
          <w:ins w:id="8069" w:author="NTTr1" w:date="2024-01-23T13:57:00Z"/>
          <w:lang w:val="en-US" w:eastAsia="ja-JP"/>
        </w:rPr>
      </w:pPr>
      <w:ins w:id="8070"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call flow described in clause 6.4.5.6.5. The overall call flow is shown on Figure 5.4.5.6.5-1.</w:t>
        </w:r>
      </w:ins>
    </w:p>
    <w:p w14:paraId="64CBB234" w14:textId="77777777" w:rsidR="00445CE0" w:rsidRDefault="00445CE0" w:rsidP="00445CE0">
      <w:pPr>
        <w:rPr>
          <w:ins w:id="8071" w:author="NTTr1" w:date="2024-01-23T13:57:00Z"/>
          <w:lang w:val="en-US" w:eastAsia="ja-JP"/>
        </w:rPr>
      </w:pPr>
      <w:ins w:id="8072" w:author="NTTr1" w:date="2024-01-23T13:57:00Z">
        <w:r>
          <w:rPr>
            <w:lang w:val="en-US" w:eastAsia="ja-JP"/>
          </w:rPr>
          <w:t>F1.</w:t>
        </w:r>
        <w:r>
          <w:rPr>
            <w:lang w:val="en-US" w:eastAsia="ja-JP"/>
          </w:rPr>
          <w:tab/>
        </w:r>
        <w:r>
          <w:rPr>
            <w:lang w:val="en-US" w:eastAsia="ja-JP"/>
          </w:rPr>
          <w:tab/>
          <w:t>"msetup"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627750C" w14:textId="77777777" w:rsidTr="001446B6">
        <w:trPr>
          <w:trHeight w:val="2958"/>
          <w:ins w:id="807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5806521" w14:textId="77777777" w:rsidR="00445CE0" w:rsidRPr="002B767F" w:rsidRDefault="00445CE0" w:rsidP="001446B6">
            <w:pPr>
              <w:pStyle w:val="PL"/>
              <w:rPr>
                <w:ins w:id="8074" w:author="NTTr1" w:date="2024-01-23T13:57:00Z"/>
              </w:rPr>
            </w:pPr>
            <w:ins w:id="8075" w:author="NTTr1" w:date="2024-01-23T13:57:00Z">
              <w:r w:rsidRPr="002B767F">
                <w:t>{</w:t>
              </w:r>
            </w:ins>
          </w:p>
          <w:p w14:paraId="59B4A6F0" w14:textId="77777777" w:rsidR="00445CE0" w:rsidRPr="002B767F" w:rsidRDefault="00445CE0" w:rsidP="001446B6">
            <w:pPr>
              <w:pStyle w:val="PL"/>
              <w:rPr>
                <w:ins w:id="8076" w:author="NTTr1" w:date="2024-01-23T13:57:00Z"/>
              </w:rPr>
            </w:pPr>
            <w:ins w:id="8077" w:author="NTTr1" w:date="2024-01-23T13:57:00Z">
              <w:r w:rsidRPr="002B767F">
                <w:t xml:space="preserve">  "msgType": "request",</w:t>
              </w:r>
            </w:ins>
          </w:p>
          <w:p w14:paraId="02751A16" w14:textId="77777777" w:rsidR="00445CE0" w:rsidRPr="002B767F" w:rsidRDefault="00445CE0" w:rsidP="001446B6">
            <w:pPr>
              <w:pStyle w:val="PL"/>
              <w:rPr>
                <w:ins w:id="8078" w:author="NTTr1" w:date="2024-01-23T13:57:00Z"/>
              </w:rPr>
            </w:pPr>
            <w:ins w:id="8079" w:author="NTTr1" w:date="2024-01-23T13:57:00Z">
              <w:r w:rsidRPr="002B767F">
                <w:t xml:space="preserve">  "method": "msetup",</w:t>
              </w:r>
            </w:ins>
          </w:p>
          <w:p w14:paraId="617669C0" w14:textId="77777777" w:rsidR="00445CE0" w:rsidRPr="002B767F" w:rsidRDefault="00445CE0" w:rsidP="001446B6">
            <w:pPr>
              <w:pStyle w:val="PL"/>
              <w:rPr>
                <w:ins w:id="8080" w:author="NTTr1" w:date="2024-01-23T13:57:00Z"/>
              </w:rPr>
            </w:pPr>
            <w:ins w:id="8081" w:author="NTTr1" w:date="2024-01-23T13:57:00Z">
              <w:r w:rsidRPr="002B767F">
                <w:t xml:space="preserve">  "transactionId": </w:t>
              </w:r>
              <w:r>
                <w:t>50</w:t>
              </w:r>
              <w:r w:rsidRPr="002B767F">
                <w:t>,</w:t>
              </w:r>
            </w:ins>
          </w:p>
          <w:p w14:paraId="16C3C797" w14:textId="77777777" w:rsidR="00445CE0" w:rsidRDefault="00445CE0" w:rsidP="001446B6">
            <w:pPr>
              <w:pStyle w:val="PL"/>
              <w:rPr>
                <w:ins w:id="8082" w:author="NTTr1" w:date="2024-01-23T13:57:00Z"/>
              </w:rPr>
            </w:pPr>
            <w:ins w:id="8083" w:author="NTTr1" w:date="2024-01-23T13:57:00Z">
              <w:r w:rsidRPr="002B767F">
                <w:t xml:space="preserve">  "mediaSessionId": "</w:t>
              </w:r>
              <w:r>
                <w:t>UE1-WSF1-005</w:t>
              </w:r>
              <w:r w:rsidRPr="002B767F">
                <w:t>"</w:t>
              </w:r>
              <w:r>
                <w:t>,</w:t>
              </w:r>
            </w:ins>
          </w:p>
          <w:p w14:paraId="6FCCB85B" w14:textId="77777777" w:rsidR="00445CE0" w:rsidRPr="002B767F" w:rsidRDefault="00445CE0" w:rsidP="001446B6">
            <w:pPr>
              <w:pStyle w:val="PL"/>
              <w:rPr>
                <w:ins w:id="8084" w:author="NTTr1" w:date="2024-01-23T13:57:00Z"/>
              </w:rPr>
            </w:pPr>
            <w:ins w:id="8085" w:author="NTTr1" w:date="2024-01-23T13:57:00Z">
              <w:r w:rsidRPr="002B767F">
                <w:t xml:space="preserve">  "dId": {</w:t>
              </w:r>
            </w:ins>
          </w:p>
          <w:p w14:paraId="1BC9665C" w14:textId="77777777" w:rsidR="00445CE0" w:rsidRPr="002B767F" w:rsidRDefault="00445CE0" w:rsidP="001446B6">
            <w:pPr>
              <w:pStyle w:val="PL"/>
              <w:rPr>
                <w:ins w:id="8086" w:author="NTTr1" w:date="2024-01-23T13:57:00Z"/>
              </w:rPr>
            </w:pPr>
            <w:ins w:id="8087" w:author="NTTr1" w:date="2024-01-23T13:57:00Z">
              <w:r w:rsidRPr="002B767F">
                <w:t xml:space="preserve">    "</w:t>
              </w:r>
              <w:r>
                <w:t>uri</w:t>
              </w:r>
              <w:r w:rsidRPr="002B767F">
                <w:t xml:space="preserve">": </w:t>
              </w:r>
              <w:r>
                <w:t>3gpp-respect://user2@rtc.example.com</w:t>
              </w:r>
            </w:ins>
          </w:p>
          <w:p w14:paraId="18688F19" w14:textId="77777777" w:rsidR="00445CE0" w:rsidRPr="002B767F" w:rsidRDefault="00445CE0" w:rsidP="001446B6">
            <w:pPr>
              <w:pStyle w:val="PL"/>
              <w:rPr>
                <w:ins w:id="8088" w:author="NTTr1" w:date="2024-01-23T13:57:00Z"/>
              </w:rPr>
            </w:pPr>
            <w:ins w:id="8089" w:author="NTTr1" w:date="2024-01-23T13:57:00Z">
              <w:r w:rsidRPr="002B767F">
                <w:t xml:space="preserve">  },</w:t>
              </w:r>
            </w:ins>
          </w:p>
          <w:p w14:paraId="7E4663FB" w14:textId="77777777" w:rsidR="00445CE0" w:rsidRDefault="00445CE0" w:rsidP="001446B6">
            <w:pPr>
              <w:pStyle w:val="PL"/>
              <w:rPr>
                <w:ins w:id="8090" w:author="NTTr1" w:date="2024-01-23T13:57:00Z"/>
                <w:lang w:eastAsia="ja-JP"/>
              </w:rPr>
            </w:pPr>
            <w:ins w:id="8091" w:author="NTTr1" w:date="2024-01-23T13:57:00Z">
              <w:r>
                <w:rPr>
                  <w:rFonts w:hint="eastAsia"/>
                  <w:lang w:eastAsia="ja-JP"/>
                </w:rPr>
                <w:t xml:space="preserve"> </w:t>
              </w:r>
              <w:r>
                <w:rPr>
                  <w:lang w:eastAsia="ja-JP"/>
                </w:rPr>
                <w:t xml:space="preserve"> </w:t>
              </w:r>
              <w:r w:rsidRPr="00F73106">
                <w:rPr>
                  <w:lang w:eastAsia="ja-JP"/>
                </w:rPr>
                <w:t>"oId": {</w:t>
              </w:r>
            </w:ins>
          </w:p>
          <w:p w14:paraId="6D769356" w14:textId="77777777" w:rsidR="00445CE0" w:rsidRDefault="00445CE0" w:rsidP="001446B6">
            <w:pPr>
              <w:pStyle w:val="PL"/>
              <w:rPr>
                <w:ins w:id="8092" w:author="NTTr1" w:date="2024-01-23T13:57:00Z"/>
                <w:lang w:eastAsia="ja-JP"/>
              </w:rPr>
            </w:pPr>
            <w:ins w:id="8093" w:author="NTTr1" w:date="2024-01-23T13:57:00Z">
              <w:r>
                <w:rPr>
                  <w:rFonts w:hint="eastAsia"/>
                  <w:lang w:eastAsia="ja-JP"/>
                </w:rPr>
                <w:t xml:space="preserve"> </w:t>
              </w:r>
              <w:r>
                <w:rPr>
                  <w:lang w:eastAsia="ja-JP"/>
                </w:rPr>
                <w:t xml:space="preserve">   "user": {</w:t>
              </w:r>
            </w:ins>
          </w:p>
          <w:p w14:paraId="78FF2D85" w14:textId="77777777" w:rsidR="00445CE0" w:rsidRDefault="00445CE0" w:rsidP="001446B6">
            <w:pPr>
              <w:pStyle w:val="PL"/>
              <w:rPr>
                <w:ins w:id="8094" w:author="NTTr1" w:date="2024-01-23T13:57:00Z"/>
                <w:lang w:eastAsia="ja-JP"/>
              </w:rPr>
            </w:pPr>
            <w:ins w:id="8095"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70823B14" w14:textId="77777777" w:rsidR="00445CE0" w:rsidRDefault="00445CE0" w:rsidP="001446B6">
            <w:pPr>
              <w:pStyle w:val="PL"/>
              <w:rPr>
                <w:ins w:id="8096" w:author="NTTr1" w:date="2024-01-23T13:57:00Z"/>
                <w:lang w:eastAsia="ja-JP"/>
              </w:rPr>
            </w:pPr>
            <w:ins w:id="8097" w:author="NTTr1" w:date="2024-01-23T13:57:00Z">
              <w:r>
                <w:rPr>
                  <w:rFonts w:hint="eastAsia"/>
                  <w:noProof/>
                  <w:lang w:eastAsia="ja-JP"/>
                </w:rPr>
                <w:t xml:space="preserve"> </w:t>
              </w:r>
              <w:r>
                <w:rPr>
                  <w:noProof/>
                  <w:lang w:eastAsia="ja-JP"/>
                </w:rPr>
                <w:t xml:space="preserve">   }</w:t>
              </w:r>
            </w:ins>
          </w:p>
          <w:p w14:paraId="4F216088" w14:textId="77777777" w:rsidR="00445CE0" w:rsidRDefault="00445CE0" w:rsidP="001446B6">
            <w:pPr>
              <w:pStyle w:val="PL"/>
              <w:rPr>
                <w:ins w:id="8098" w:author="NTTr1" w:date="2024-01-23T13:57:00Z"/>
                <w:lang w:eastAsia="ja-JP"/>
              </w:rPr>
            </w:pPr>
            <w:ins w:id="8099" w:author="NTTr1" w:date="2024-01-23T13:57:00Z">
              <w:r>
                <w:rPr>
                  <w:rFonts w:hint="eastAsia"/>
                  <w:lang w:eastAsia="ja-JP"/>
                </w:rPr>
                <w:t xml:space="preserve"> </w:t>
              </w:r>
              <w:r>
                <w:rPr>
                  <w:lang w:eastAsia="ja-JP"/>
                </w:rPr>
                <w:t xml:space="preserve"> },</w:t>
              </w:r>
            </w:ins>
          </w:p>
          <w:p w14:paraId="4E811B65" w14:textId="77777777" w:rsidR="00445CE0" w:rsidRDefault="00445CE0" w:rsidP="001446B6">
            <w:pPr>
              <w:pStyle w:val="PL"/>
              <w:rPr>
                <w:ins w:id="8100" w:author="NTTr1" w:date="2024-01-23T13:57:00Z"/>
              </w:rPr>
            </w:pPr>
            <w:ins w:id="8101" w:author="NTTr1" w:date="2024-01-23T13:57:00Z">
              <w:r>
                <w:rPr>
                  <w:rFonts w:hint="eastAsia"/>
                </w:rPr>
                <w:t xml:space="preserve"> </w:t>
              </w:r>
              <w:r>
                <w:t xml:space="preserve"> </w:t>
              </w:r>
              <w:r w:rsidRPr="00A03544">
                <w:t>"mediaInfo":</w:t>
              </w:r>
              <w:r>
                <w:t xml:space="preserve"> </w:t>
              </w:r>
              <w:r w:rsidRPr="00A03544">
                <w:t>{</w:t>
              </w:r>
            </w:ins>
          </w:p>
          <w:p w14:paraId="4A04D14D" w14:textId="77777777" w:rsidR="00445CE0" w:rsidRDefault="00445CE0" w:rsidP="001446B6">
            <w:pPr>
              <w:pStyle w:val="PL"/>
              <w:rPr>
                <w:ins w:id="8102" w:author="NTTr1" w:date="2024-01-23T13:57:00Z"/>
              </w:rPr>
            </w:pPr>
            <w:ins w:id="8103" w:author="NTTr1" w:date="2024-01-23T13:57:00Z">
              <w:r w:rsidRPr="00A03544">
                <w:t xml:space="preserve">    "type": "preOffer",</w:t>
              </w:r>
            </w:ins>
          </w:p>
          <w:p w14:paraId="35DE481F" w14:textId="77777777" w:rsidR="00445CE0" w:rsidRDefault="00445CE0" w:rsidP="001446B6">
            <w:pPr>
              <w:pStyle w:val="PL"/>
              <w:rPr>
                <w:ins w:id="8104" w:author="NTTr1" w:date="2024-01-23T13:57:00Z"/>
              </w:rPr>
            </w:pPr>
            <w:ins w:id="8105" w:author="NTTr1" w:date="2024-01-23T13:57:00Z">
              <w:r>
                <w:rPr>
                  <w:rFonts w:hint="eastAsia"/>
                </w:rPr>
                <w:t xml:space="preserve"> </w:t>
              </w:r>
              <w:r>
                <w:t xml:space="preserve">   "sdp": {</w:t>
              </w:r>
            </w:ins>
          </w:p>
          <w:p w14:paraId="2B819C3D" w14:textId="77777777" w:rsidR="00445CE0" w:rsidRPr="00A03544" w:rsidRDefault="00445CE0" w:rsidP="001446B6">
            <w:pPr>
              <w:pStyle w:val="PL"/>
              <w:rPr>
                <w:ins w:id="8106" w:author="NTTr1" w:date="2024-01-23T13:57:00Z"/>
              </w:rPr>
            </w:pPr>
            <w:ins w:id="8107" w:author="NTTr1" w:date="2024-01-23T13:57:00Z">
              <w:r w:rsidRPr="00A03544">
                <w:t xml:space="preserve">      </w:t>
              </w:r>
              <w:r>
                <w:t>"part": [</w:t>
              </w:r>
            </w:ins>
          </w:p>
          <w:p w14:paraId="265394DF" w14:textId="77777777" w:rsidR="00445CE0" w:rsidRPr="00A03544" w:rsidRDefault="00445CE0" w:rsidP="001446B6">
            <w:pPr>
              <w:pStyle w:val="PL"/>
              <w:rPr>
                <w:ins w:id="8108" w:author="NTTr1" w:date="2024-01-23T13:57:00Z"/>
              </w:rPr>
            </w:pPr>
            <w:ins w:id="8109" w:author="NTTr1" w:date="2024-01-23T13:57:00Z">
              <w:r w:rsidRPr="00A03544">
                <w:t xml:space="preserve">      </w:t>
              </w:r>
              <w:r>
                <w:t xml:space="preserve">  </w:t>
              </w:r>
              <w:r w:rsidRPr="00A03544">
                <w:t>{</w:t>
              </w:r>
            </w:ins>
          </w:p>
          <w:p w14:paraId="6F82F824" w14:textId="77777777" w:rsidR="00445CE0" w:rsidRPr="00A03544" w:rsidRDefault="00445CE0" w:rsidP="001446B6">
            <w:pPr>
              <w:pStyle w:val="PL"/>
              <w:rPr>
                <w:ins w:id="8110" w:author="NTTr1" w:date="2024-01-23T13:57:00Z"/>
              </w:rPr>
            </w:pPr>
            <w:ins w:id="8111" w:author="NTTr1" w:date="2024-01-23T13:57:00Z">
              <w:r w:rsidRPr="00A03544">
                <w:t xml:space="preserve">        </w:t>
              </w:r>
              <w:r>
                <w:t xml:space="preserve">  </w:t>
              </w:r>
              <w:r w:rsidRPr="00A03544">
                <w:t xml:space="preserve">"index": </w:t>
              </w:r>
              <w:r>
                <w:t>0</w:t>
              </w:r>
              <w:r w:rsidRPr="00A03544">
                <w:t xml:space="preserve">, </w:t>
              </w:r>
            </w:ins>
          </w:p>
          <w:p w14:paraId="0E7661B6" w14:textId="77777777" w:rsidR="00445CE0" w:rsidRDefault="00445CE0" w:rsidP="001446B6">
            <w:pPr>
              <w:pStyle w:val="PL"/>
              <w:rPr>
                <w:ins w:id="8112" w:author="NTTr1" w:date="2024-01-23T13:57:00Z"/>
              </w:rPr>
            </w:pPr>
            <w:ins w:id="8113" w:author="NTTr1" w:date="2024-01-23T13:57:00Z">
              <w:r w:rsidRPr="00A03544">
                <w:t xml:space="preserve">        </w:t>
              </w:r>
              <w:r>
                <w:t xml:space="preserve">  </w:t>
              </w:r>
              <w:r w:rsidRPr="00A03544">
                <w:t xml:space="preserve">"lines": </w:t>
              </w:r>
              <w:r>
                <w:t>[</w:t>
              </w:r>
            </w:ins>
          </w:p>
          <w:p w14:paraId="6E8F347E" w14:textId="77777777" w:rsidR="00445CE0" w:rsidRPr="00A03544" w:rsidRDefault="00445CE0" w:rsidP="001446B6">
            <w:pPr>
              <w:pStyle w:val="PL"/>
              <w:rPr>
                <w:ins w:id="8114" w:author="NTTr1" w:date="2024-01-23T13:57:00Z"/>
              </w:rPr>
            </w:pPr>
            <w:ins w:id="8115" w:author="NTTr1" w:date="2024-01-23T13:57:00Z">
              <w:r w:rsidRPr="00A03544">
                <w:t xml:space="preserve">          </w:t>
              </w:r>
              <w:r>
                <w:t xml:space="preserve">  "</w:t>
              </w:r>
              <w:r w:rsidRPr="00A03544">
                <w:t>v=0</w:t>
              </w:r>
              <w:r>
                <w:t>",</w:t>
              </w:r>
            </w:ins>
          </w:p>
          <w:p w14:paraId="06DDBA84" w14:textId="77777777" w:rsidR="00445CE0" w:rsidRPr="00A03544" w:rsidRDefault="00445CE0" w:rsidP="001446B6">
            <w:pPr>
              <w:pStyle w:val="PL"/>
              <w:rPr>
                <w:ins w:id="8116" w:author="NTTr1" w:date="2024-01-23T13:57:00Z"/>
              </w:rPr>
            </w:pPr>
            <w:ins w:id="8117" w:author="NTTr1" w:date="2024-01-23T13:57:00Z">
              <w:r w:rsidRPr="00A03544">
                <w:t xml:space="preserve">            </w:t>
              </w:r>
              <w:r>
                <w:t>"o</w:t>
              </w:r>
              <w:r w:rsidRPr="00A03544">
                <w:t>=- 4611686018427387905 3885262146 IN IP4 0 0 0 0</w:t>
              </w:r>
              <w:r>
                <w:t>",</w:t>
              </w:r>
            </w:ins>
          </w:p>
          <w:p w14:paraId="03490D6F" w14:textId="77777777" w:rsidR="00445CE0" w:rsidRPr="00A03544" w:rsidRDefault="00445CE0" w:rsidP="001446B6">
            <w:pPr>
              <w:pStyle w:val="PL"/>
              <w:rPr>
                <w:ins w:id="8118" w:author="NTTr1" w:date="2024-01-23T13:57:00Z"/>
              </w:rPr>
            </w:pPr>
            <w:ins w:id="8119" w:author="NTTr1" w:date="2024-01-23T13:57:00Z">
              <w:r w:rsidRPr="00A03544">
                <w:t xml:space="preserve">            </w:t>
              </w:r>
              <w:r>
                <w:t>"</w:t>
              </w:r>
              <w:r w:rsidRPr="00A03544">
                <w:t>s=-</w:t>
              </w:r>
              <w:r>
                <w:t>",</w:t>
              </w:r>
            </w:ins>
          </w:p>
          <w:p w14:paraId="249506A3" w14:textId="77777777" w:rsidR="00445CE0" w:rsidRPr="00A03544" w:rsidRDefault="00445CE0" w:rsidP="001446B6">
            <w:pPr>
              <w:pStyle w:val="PL"/>
              <w:rPr>
                <w:ins w:id="8120" w:author="NTTr1" w:date="2024-01-23T13:57:00Z"/>
              </w:rPr>
            </w:pPr>
            <w:ins w:id="8121" w:author="NTTr1" w:date="2024-01-23T13:57:00Z">
              <w:r w:rsidRPr="00A03544">
                <w:t xml:space="preserve">            </w:t>
              </w:r>
              <w:r>
                <w:t>"</w:t>
              </w:r>
              <w:r w:rsidRPr="00A03544">
                <w:t>c=IN IP4 0.0.0.0</w:t>
              </w:r>
              <w:r>
                <w:t>",</w:t>
              </w:r>
            </w:ins>
          </w:p>
          <w:p w14:paraId="042C4E3F" w14:textId="77777777" w:rsidR="00445CE0" w:rsidRPr="00A03544" w:rsidRDefault="00445CE0" w:rsidP="001446B6">
            <w:pPr>
              <w:pStyle w:val="PL"/>
              <w:rPr>
                <w:ins w:id="8122" w:author="NTTr1" w:date="2024-01-23T13:57:00Z"/>
              </w:rPr>
            </w:pPr>
            <w:ins w:id="8123" w:author="NTTr1" w:date="2024-01-23T13:57:00Z">
              <w:r w:rsidRPr="00A03544">
                <w:t xml:space="preserve">            </w:t>
              </w:r>
              <w:r>
                <w:t>"</w:t>
              </w:r>
              <w:r w:rsidRPr="00A03544">
                <w:t>t=0 0</w:t>
              </w:r>
              <w:r>
                <w:t>",</w:t>
              </w:r>
            </w:ins>
          </w:p>
          <w:p w14:paraId="32C285C1" w14:textId="77777777" w:rsidR="00445CE0" w:rsidRPr="00A03544" w:rsidRDefault="00445CE0" w:rsidP="001446B6">
            <w:pPr>
              <w:pStyle w:val="PL"/>
              <w:rPr>
                <w:ins w:id="8124" w:author="NTTr1" w:date="2024-01-23T13:57:00Z"/>
              </w:rPr>
            </w:pPr>
            <w:ins w:id="8125" w:author="NTTr1" w:date="2024-01-23T13:57:00Z">
              <w:r w:rsidRPr="00A03544">
                <w:t xml:space="preserve">            </w:t>
              </w:r>
              <w:r>
                <w:t>"</w:t>
              </w:r>
              <w:r w:rsidRPr="00A03544">
                <w:t>a=group:BUNDLE 0 1 2</w:t>
              </w:r>
              <w:r>
                <w:t>",</w:t>
              </w:r>
            </w:ins>
          </w:p>
          <w:p w14:paraId="6B91FFCC" w14:textId="77777777" w:rsidR="00445CE0" w:rsidRPr="00A03544" w:rsidRDefault="00445CE0" w:rsidP="001446B6">
            <w:pPr>
              <w:pStyle w:val="PL"/>
              <w:rPr>
                <w:ins w:id="8126" w:author="NTTr1" w:date="2024-01-23T13:57:00Z"/>
              </w:rPr>
            </w:pPr>
            <w:ins w:id="8127" w:author="NTTr1" w:date="2024-01-23T13:57:00Z">
              <w:r w:rsidRPr="00A03544">
                <w:t xml:space="preserve">            </w:t>
              </w:r>
              <w:r>
                <w:t>"</w:t>
              </w:r>
              <w:r w:rsidRPr="00A03544">
                <w:t>a=ice-options:trickle</w:t>
              </w:r>
              <w:r>
                <w:t>",</w:t>
              </w:r>
            </w:ins>
          </w:p>
          <w:p w14:paraId="5B0F2846" w14:textId="77777777" w:rsidR="00445CE0" w:rsidRPr="00A03544" w:rsidRDefault="00445CE0" w:rsidP="001446B6">
            <w:pPr>
              <w:pStyle w:val="PL"/>
              <w:rPr>
                <w:ins w:id="8128" w:author="NTTr1" w:date="2024-01-23T13:57:00Z"/>
              </w:rPr>
            </w:pPr>
            <w:ins w:id="8129" w:author="NTTr1" w:date="2024-01-23T13:57:00Z">
              <w:r w:rsidRPr="00A03544">
                <w:t xml:space="preserve">            </w:t>
              </w:r>
              <w:r>
                <w:t>"</w:t>
              </w:r>
              <w:r w:rsidRPr="00A03544">
                <w:t>a=fingerprint sha-256</w:t>
              </w:r>
              <w:r>
                <w:t xml:space="preserve"> ...",</w:t>
              </w:r>
            </w:ins>
          </w:p>
          <w:p w14:paraId="6F88E64F" w14:textId="77777777" w:rsidR="00445CE0" w:rsidRPr="00A03544" w:rsidRDefault="00445CE0" w:rsidP="001446B6">
            <w:pPr>
              <w:pStyle w:val="PL"/>
              <w:rPr>
                <w:ins w:id="8130" w:author="NTTr1" w:date="2024-01-23T13:57:00Z"/>
              </w:rPr>
            </w:pPr>
            <w:ins w:id="8131" w:author="NTTr1" w:date="2024-01-23T13:57:00Z">
              <w:r w:rsidRPr="00A03544">
                <w:t xml:space="preserve">            </w:t>
              </w:r>
              <w:r>
                <w:t>"</w:t>
              </w:r>
              <w:r w:rsidRPr="00A03544">
                <w:t>a=ice-ufrag:ief0uBai</w:t>
              </w:r>
              <w:r>
                <w:t>",</w:t>
              </w:r>
            </w:ins>
          </w:p>
          <w:p w14:paraId="71F85F94" w14:textId="77777777" w:rsidR="00445CE0" w:rsidRPr="00A03544" w:rsidRDefault="00445CE0" w:rsidP="001446B6">
            <w:pPr>
              <w:pStyle w:val="PL"/>
              <w:rPr>
                <w:ins w:id="8132" w:author="NTTr1" w:date="2024-01-23T13:57:00Z"/>
              </w:rPr>
            </w:pPr>
            <w:ins w:id="8133" w:author="NTTr1" w:date="2024-01-23T13:57:00Z">
              <w:r w:rsidRPr="00A03544">
                <w:t xml:space="preserve">            </w:t>
              </w:r>
              <w:r>
                <w:t>"</w:t>
              </w:r>
              <w:r w:rsidRPr="00A03544">
                <w:t>a=ice-pwd:ohFee4ne</w:t>
              </w:r>
              <w:r>
                <w:t>",</w:t>
              </w:r>
            </w:ins>
          </w:p>
          <w:p w14:paraId="6077ACC5" w14:textId="77777777" w:rsidR="00445CE0" w:rsidRPr="00A03544" w:rsidRDefault="00445CE0" w:rsidP="001446B6">
            <w:pPr>
              <w:pStyle w:val="PL"/>
              <w:rPr>
                <w:ins w:id="8134" w:author="NTTr1" w:date="2024-01-23T13:57:00Z"/>
              </w:rPr>
            </w:pPr>
            <w:ins w:id="8135" w:author="NTTr1" w:date="2024-01-23T13:57:00Z">
              <w:r w:rsidRPr="00A03544">
                <w:t xml:space="preserve">            </w:t>
              </w:r>
              <w:r>
                <w:t>"</w:t>
              </w:r>
              <w:r w:rsidRPr="00A03544">
                <w:t>a=setup:actpass</w:t>
              </w:r>
              <w:r>
                <w:t>",</w:t>
              </w:r>
            </w:ins>
          </w:p>
          <w:p w14:paraId="6A2BF315" w14:textId="77777777" w:rsidR="00445CE0" w:rsidRPr="00A03544" w:rsidRDefault="00445CE0" w:rsidP="001446B6">
            <w:pPr>
              <w:pStyle w:val="PL"/>
              <w:rPr>
                <w:ins w:id="8136" w:author="NTTr1" w:date="2024-01-23T13:57:00Z"/>
              </w:rPr>
            </w:pPr>
            <w:ins w:id="8137" w:author="NTTr1" w:date="2024-01-23T13:57:00Z">
              <w:r w:rsidRPr="00A03544">
                <w:t xml:space="preserve">            </w:t>
              </w:r>
              <w:r>
                <w:t>"</w:t>
              </w:r>
              <w:r w:rsidRPr="00A03544">
                <w:t>a=candidate 1 1 UDP 2130706543 192.</w:t>
              </w:r>
              <w:r>
                <w:t>0</w:t>
              </w:r>
              <w:r w:rsidRPr="00A03544">
                <w:t>.</w:t>
              </w:r>
              <w:r>
                <w:t>2</w:t>
              </w:r>
              <w:r w:rsidRPr="00A03544">
                <w:t>.</w:t>
              </w:r>
              <w:r>
                <w:t>222</w:t>
              </w:r>
              <w:r w:rsidRPr="00A03544">
                <w:t xml:space="preserve"> 23456 typ host generation 0"</w:t>
              </w:r>
            </w:ins>
          </w:p>
          <w:p w14:paraId="33194D96" w14:textId="77777777" w:rsidR="00445CE0" w:rsidRDefault="00445CE0" w:rsidP="001446B6">
            <w:pPr>
              <w:pStyle w:val="PL"/>
              <w:rPr>
                <w:ins w:id="8138" w:author="NTTr1" w:date="2024-01-23T13:57:00Z"/>
              </w:rPr>
            </w:pPr>
            <w:ins w:id="8139" w:author="NTTr1" w:date="2024-01-23T13:57:00Z">
              <w:r w:rsidRPr="00A03544">
                <w:t xml:space="preserve">        </w:t>
              </w:r>
              <w:r>
                <w:t xml:space="preserve">   ]</w:t>
              </w:r>
            </w:ins>
          </w:p>
          <w:p w14:paraId="6CC24EFA" w14:textId="77777777" w:rsidR="00445CE0" w:rsidRPr="00A03544" w:rsidRDefault="00445CE0" w:rsidP="001446B6">
            <w:pPr>
              <w:pStyle w:val="PL"/>
              <w:rPr>
                <w:ins w:id="8140" w:author="NTTr1" w:date="2024-01-23T13:57:00Z"/>
              </w:rPr>
            </w:pPr>
            <w:ins w:id="8141" w:author="NTTr1" w:date="2024-01-23T13:57:00Z">
              <w:r w:rsidRPr="00A03544">
                <w:t xml:space="preserve">      </w:t>
              </w:r>
              <w:r>
                <w:t xml:space="preserve">  </w:t>
              </w:r>
              <w:r w:rsidRPr="00A03544">
                <w:t>},</w:t>
              </w:r>
            </w:ins>
          </w:p>
          <w:p w14:paraId="755CC4B4" w14:textId="77777777" w:rsidR="00445CE0" w:rsidRPr="00A03544" w:rsidRDefault="00445CE0" w:rsidP="001446B6">
            <w:pPr>
              <w:pStyle w:val="PL"/>
              <w:rPr>
                <w:ins w:id="8142" w:author="NTTr1" w:date="2024-01-23T13:57:00Z"/>
              </w:rPr>
            </w:pPr>
            <w:ins w:id="8143" w:author="NTTr1" w:date="2024-01-23T13:57:00Z">
              <w:r w:rsidRPr="00A03544">
                <w:t xml:space="preserve">      </w:t>
              </w:r>
              <w:r>
                <w:t xml:space="preserve">  </w:t>
              </w:r>
              <w:r w:rsidRPr="00A03544">
                <w:t>{</w:t>
              </w:r>
            </w:ins>
          </w:p>
          <w:p w14:paraId="02F31F36" w14:textId="77777777" w:rsidR="00445CE0" w:rsidRPr="00A03544" w:rsidRDefault="00445CE0" w:rsidP="001446B6">
            <w:pPr>
              <w:pStyle w:val="PL"/>
              <w:rPr>
                <w:ins w:id="8144" w:author="NTTr1" w:date="2024-01-23T13:57:00Z"/>
              </w:rPr>
            </w:pPr>
            <w:ins w:id="8145" w:author="NTTr1" w:date="2024-01-23T13:57:00Z">
              <w:r w:rsidRPr="00A03544">
                <w:t xml:space="preserve">        </w:t>
              </w:r>
              <w:r>
                <w:t xml:space="preserve">  </w:t>
              </w:r>
              <w:r w:rsidRPr="00A03544">
                <w:t>"index": 1,</w:t>
              </w:r>
            </w:ins>
          </w:p>
          <w:p w14:paraId="44010ACC" w14:textId="77777777" w:rsidR="00445CE0" w:rsidRDefault="00445CE0" w:rsidP="001446B6">
            <w:pPr>
              <w:pStyle w:val="PL"/>
              <w:rPr>
                <w:ins w:id="8146" w:author="NTTr1" w:date="2024-01-23T13:57:00Z"/>
              </w:rPr>
            </w:pPr>
            <w:ins w:id="8147" w:author="NTTr1" w:date="2024-01-23T13:57:00Z">
              <w:r w:rsidRPr="00A03544">
                <w:t xml:space="preserve">        </w:t>
              </w:r>
              <w:r>
                <w:t xml:space="preserve">  </w:t>
              </w:r>
              <w:r w:rsidRPr="00A03544">
                <w:t xml:space="preserve">"lines": </w:t>
              </w:r>
              <w:r>
                <w:t>[</w:t>
              </w:r>
            </w:ins>
          </w:p>
          <w:p w14:paraId="77080615" w14:textId="77777777" w:rsidR="00445CE0" w:rsidRPr="00A03544" w:rsidRDefault="00445CE0" w:rsidP="001446B6">
            <w:pPr>
              <w:pStyle w:val="PL"/>
              <w:rPr>
                <w:ins w:id="8148" w:author="NTTr1" w:date="2024-01-23T13:57:00Z"/>
              </w:rPr>
            </w:pPr>
            <w:ins w:id="8149" w:author="NTTr1" w:date="2024-01-23T13:57:00Z">
              <w:r w:rsidRPr="00A03544">
                <w:t xml:space="preserve">          </w:t>
              </w:r>
              <w:r>
                <w:t xml:space="preserve">  </w:t>
              </w:r>
              <w:r w:rsidRPr="00A03544">
                <w:t>"m=audio 9 UDP/TLS/RTP/SAVPF 96</w:t>
              </w:r>
              <w:r>
                <w:t>",</w:t>
              </w:r>
            </w:ins>
          </w:p>
          <w:p w14:paraId="09DE3989" w14:textId="77777777" w:rsidR="00445CE0" w:rsidRPr="00A03544" w:rsidRDefault="00445CE0" w:rsidP="001446B6">
            <w:pPr>
              <w:pStyle w:val="PL"/>
              <w:rPr>
                <w:ins w:id="8150" w:author="NTTr1" w:date="2024-01-23T13:57:00Z"/>
              </w:rPr>
            </w:pPr>
            <w:ins w:id="8151" w:author="NTTr1" w:date="2024-01-23T13:57:00Z">
              <w:r w:rsidRPr="00A03544">
                <w:t xml:space="preserve">            </w:t>
              </w:r>
              <w:r>
                <w:t>"</w:t>
              </w:r>
              <w:r w:rsidRPr="00A03544">
                <w:t>a=mid:0</w:t>
              </w:r>
              <w:r>
                <w:t>",</w:t>
              </w:r>
            </w:ins>
          </w:p>
          <w:p w14:paraId="2D51F172" w14:textId="77777777" w:rsidR="00445CE0" w:rsidRPr="00A03544" w:rsidRDefault="00445CE0" w:rsidP="001446B6">
            <w:pPr>
              <w:pStyle w:val="PL"/>
              <w:rPr>
                <w:ins w:id="8152" w:author="NTTr1" w:date="2024-01-23T13:57:00Z"/>
              </w:rPr>
            </w:pPr>
            <w:ins w:id="8153" w:author="NTTr1" w:date="2024-01-23T13:57:00Z">
              <w:r w:rsidRPr="00A03544">
                <w:t xml:space="preserve">            </w:t>
              </w:r>
              <w:r>
                <w:t>"</w:t>
              </w:r>
              <w:r w:rsidRPr="00A03544">
                <w:t>a=rtcp-mux-only</w:t>
              </w:r>
              <w:r>
                <w:t>",</w:t>
              </w:r>
            </w:ins>
          </w:p>
          <w:p w14:paraId="3BA8707D" w14:textId="77777777" w:rsidR="00445CE0" w:rsidRPr="00A03544" w:rsidRDefault="00445CE0" w:rsidP="001446B6">
            <w:pPr>
              <w:pStyle w:val="PL"/>
              <w:rPr>
                <w:ins w:id="8154" w:author="NTTr1" w:date="2024-01-23T13:57:00Z"/>
              </w:rPr>
            </w:pPr>
            <w:ins w:id="8155" w:author="NTTr1" w:date="2024-01-23T13:57:00Z">
              <w:r w:rsidRPr="00A03544">
                <w:t xml:space="preserve">            </w:t>
              </w:r>
              <w:r>
                <w:t>"</w:t>
              </w:r>
              <w:r w:rsidRPr="00A03544">
                <w:t>a=rtcp-mux</w:t>
              </w:r>
              <w:r>
                <w:t>",</w:t>
              </w:r>
            </w:ins>
          </w:p>
          <w:p w14:paraId="47F04F97" w14:textId="77777777" w:rsidR="00445CE0" w:rsidRPr="00A03544" w:rsidRDefault="00445CE0" w:rsidP="001446B6">
            <w:pPr>
              <w:pStyle w:val="PL"/>
              <w:rPr>
                <w:ins w:id="8156" w:author="NTTr1" w:date="2024-01-23T13:57:00Z"/>
              </w:rPr>
            </w:pPr>
            <w:ins w:id="8157" w:author="NTTr1" w:date="2024-01-23T13:57:00Z">
              <w:r w:rsidRPr="00A03544">
                <w:t xml:space="preserve">            </w:t>
              </w:r>
              <w:r>
                <w:t>"</w:t>
              </w:r>
              <w:r w:rsidRPr="00A03544">
                <w:t>a=bundle-only</w:t>
              </w:r>
              <w:r>
                <w:t>",</w:t>
              </w:r>
            </w:ins>
          </w:p>
          <w:p w14:paraId="692A2813" w14:textId="77777777" w:rsidR="00445CE0" w:rsidRPr="00A03544" w:rsidRDefault="00445CE0" w:rsidP="001446B6">
            <w:pPr>
              <w:pStyle w:val="PL"/>
              <w:rPr>
                <w:ins w:id="8158" w:author="NTTr1" w:date="2024-01-23T13:57:00Z"/>
              </w:rPr>
            </w:pPr>
            <w:ins w:id="8159" w:author="NTTr1" w:date="2024-01-23T13:57:00Z">
              <w:r w:rsidRPr="00A03544">
                <w:t xml:space="preserve">            </w:t>
              </w:r>
              <w:r>
                <w:t>"</w:t>
              </w:r>
              <w:r w:rsidRPr="00A03544">
                <w:t>a=rtcp-rsize</w:t>
              </w:r>
              <w:r>
                <w:t>",</w:t>
              </w:r>
            </w:ins>
          </w:p>
          <w:p w14:paraId="1150410A" w14:textId="77777777" w:rsidR="00445CE0" w:rsidRPr="00A03544" w:rsidRDefault="00445CE0" w:rsidP="001446B6">
            <w:pPr>
              <w:pStyle w:val="PL"/>
              <w:rPr>
                <w:ins w:id="8160" w:author="NTTr1" w:date="2024-01-23T13:57:00Z"/>
              </w:rPr>
            </w:pPr>
            <w:ins w:id="8161" w:author="NTTr1" w:date="2024-01-23T13:57:00Z">
              <w:r w:rsidRPr="00A03544">
                <w:t xml:space="preserve">            </w:t>
              </w:r>
              <w:r>
                <w:t>"</w:t>
              </w:r>
              <w:r w:rsidRPr="00A03544">
                <w:t>a=extmap:1 urn:ietf:params:rtp-hdrext:sdes:mid</w:t>
              </w:r>
              <w:r>
                <w:t>",</w:t>
              </w:r>
            </w:ins>
          </w:p>
          <w:p w14:paraId="4EDBD1D5" w14:textId="77777777" w:rsidR="00445CE0" w:rsidRPr="00A03544" w:rsidRDefault="00445CE0" w:rsidP="001446B6">
            <w:pPr>
              <w:pStyle w:val="PL"/>
              <w:rPr>
                <w:ins w:id="8162" w:author="NTTr1" w:date="2024-01-23T13:57:00Z"/>
              </w:rPr>
            </w:pPr>
            <w:ins w:id="8163" w:author="NTTr1" w:date="2024-01-23T13:57:00Z">
              <w:r w:rsidRPr="00A03544">
                <w:t xml:space="preserve">            </w:t>
              </w:r>
              <w:r>
                <w:t>"</w:t>
              </w:r>
              <w:r w:rsidRPr="00A03544">
                <w:t>a=rtpmap:96 opus/48000/2</w:t>
              </w:r>
              <w:r>
                <w:t>",</w:t>
              </w:r>
            </w:ins>
          </w:p>
          <w:p w14:paraId="620DB0DE" w14:textId="77777777" w:rsidR="00445CE0" w:rsidRPr="00A03544" w:rsidRDefault="00445CE0" w:rsidP="001446B6">
            <w:pPr>
              <w:pStyle w:val="PL"/>
              <w:rPr>
                <w:ins w:id="8164" w:author="NTTr1" w:date="2024-01-23T13:57:00Z"/>
              </w:rPr>
            </w:pPr>
            <w:ins w:id="8165" w:author="NTTr1" w:date="2024-01-23T13:57:00Z">
              <w:r w:rsidRPr="00A03544">
                <w:t xml:space="preserve">            </w:t>
              </w:r>
              <w:r>
                <w:t>"</w:t>
              </w:r>
              <w:r w:rsidRPr="00A03544">
                <w:t>a=sendonly</w:t>
              </w:r>
              <w:r>
                <w:t>"</w:t>
              </w:r>
            </w:ins>
          </w:p>
          <w:p w14:paraId="42472258" w14:textId="77777777" w:rsidR="00445CE0" w:rsidRPr="00A03544" w:rsidRDefault="00445CE0" w:rsidP="001446B6">
            <w:pPr>
              <w:pStyle w:val="PL"/>
              <w:rPr>
                <w:ins w:id="8166" w:author="NTTr1" w:date="2024-01-23T13:57:00Z"/>
              </w:rPr>
            </w:pPr>
            <w:ins w:id="8167" w:author="NTTr1" w:date="2024-01-23T13:57:00Z">
              <w:r w:rsidRPr="00A03544">
                <w:t xml:space="preserve">         </w:t>
              </w:r>
              <w:r>
                <w:t xml:space="preserve">   ]</w:t>
              </w:r>
            </w:ins>
          </w:p>
          <w:p w14:paraId="3DFD60D0" w14:textId="77777777" w:rsidR="00445CE0" w:rsidRPr="00A03544" w:rsidRDefault="00445CE0" w:rsidP="001446B6">
            <w:pPr>
              <w:pStyle w:val="PL"/>
              <w:rPr>
                <w:ins w:id="8168" w:author="NTTr1" w:date="2024-01-23T13:57:00Z"/>
              </w:rPr>
            </w:pPr>
            <w:ins w:id="8169" w:author="NTTr1" w:date="2024-01-23T13:57:00Z">
              <w:r w:rsidRPr="00A03544">
                <w:t xml:space="preserve">      </w:t>
              </w:r>
              <w:r>
                <w:t xml:space="preserve">  </w:t>
              </w:r>
              <w:r w:rsidRPr="00A03544">
                <w:t>},</w:t>
              </w:r>
            </w:ins>
          </w:p>
          <w:p w14:paraId="3C77D30B" w14:textId="77777777" w:rsidR="00445CE0" w:rsidRPr="00A03544" w:rsidRDefault="00445CE0" w:rsidP="001446B6">
            <w:pPr>
              <w:pStyle w:val="PL"/>
              <w:rPr>
                <w:ins w:id="8170" w:author="NTTr1" w:date="2024-01-23T13:57:00Z"/>
              </w:rPr>
            </w:pPr>
            <w:ins w:id="8171" w:author="NTTr1" w:date="2024-01-23T13:57:00Z">
              <w:r w:rsidRPr="00A03544">
                <w:t xml:space="preserve">      </w:t>
              </w:r>
              <w:r>
                <w:t xml:space="preserve">  </w:t>
              </w:r>
              <w:r w:rsidRPr="00A03544">
                <w:t>{</w:t>
              </w:r>
            </w:ins>
          </w:p>
          <w:p w14:paraId="5BE831C6" w14:textId="77777777" w:rsidR="00445CE0" w:rsidRPr="00A03544" w:rsidRDefault="00445CE0" w:rsidP="001446B6">
            <w:pPr>
              <w:pStyle w:val="PL"/>
              <w:rPr>
                <w:ins w:id="8172" w:author="NTTr1" w:date="2024-01-23T13:57:00Z"/>
              </w:rPr>
            </w:pPr>
            <w:ins w:id="8173" w:author="NTTr1" w:date="2024-01-23T13:57:00Z">
              <w:r w:rsidRPr="00A03544">
                <w:t xml:space="preserve">        </w:t>
              </w:r>
              <w:r>
                <w:t xml:space="preserve">  </w:t>
              </w:r>
              <w:r w:rsidRPr="00A03544">
                <w:t xml:space="preserve">"index": 2, </w:t>
              </w:r>
            </w:ins>
          </w:p>
          <w:p w14:paraId="75CA5E88" w14:textId="77777777" w:rsidR="00445CE0" w:rsidRDefault="00445CE0" w:rsidP="001446B6">
            <w:pPr>
              <w:pStyle w:val="PL"/>
              <w:rPr>
                <w:ins w:id="8174" w:author="NTTr1" w:date="2024-01-23T13:57:00Z"/>
              </w:rPr>
            </w:pPr>
            <w:ins w:id="8175" w:author="NTTr1" w:date="2024-01-23T13:57:00Z">
              <w:r w:rsidRPr="00A03544">
                <w:t xml:space="preserve">        </w:t>
              </w:r>
              <w:r>
                <w:t xml:space="preserve">  </w:t>
              </w:r>
              <w:r w:rsidRPr="00A03544">
                <w:t xml:space="preserve">"lines": </w:t>
              </w:r>
              <w:r>
                <w:t>[</w:t>
              </w:r>
            </w:ins>
          </w:p>
          <w:p w14:paraId="6F996CEE" w14:textId="77777777" w:rsidR="00445CE0" w:rsidRPr="00A03544" w:rsidRDefault="00445CE0" w:rsidP="001446B6">
            <w:pPr>
              <w:pStyle w:val="PL"/>
              <w:rPr>
                <w:ins w:id="8176" w:author="NTTr1" w:date="2024-01-23T13:57:00Z"/>
              </w:rPr>
            </w:pPr>
            <w:ins w:id="8177" w:author="NTTr1" w:date="2024-01-23T13:57:00Z">
              <w:r w:rsidRPr="00A03544">
                <w:t xml:space="preserve">        </w:t>
              </w:r>
              <w:r>
                <w:t xml:space="preserve">    </w:t>
              </w:r>
              <w:r w:rsidRPr="00A03544">
                <w:t>"m=video 9 UDP/TLS/RTP/SAVPF 97</w:t>
              </w:r>
              <w:r>
                <w:t>",</w:t>
              </w:r>
            </w:ins>
          </w:p>
          <w:p w14:paraId="6BF4EB75" w14:textId="77777777" w:rsidR="00445CE0" w:rsidRPr="00A03544" w:rsidRDefault="00445CE0" w:rsidP="001446B6">
            <w:pPr>
              <w:pStyle w:val="PL"/>
              <w:rPr>
                <w:ins w:id="8178" w:author="NTTr1" w:date="2024-01-23T13:57:00Z"/>
              </w:rPr>
            </w:pPr>
            <w:ins w:id="8179" w:author="NTTr1" w:date="2024-01-23T13:57:00Z">
              <w:r w:rsidRPr="00A03544">
                <w:t xml:space="preserve">         </w:t>
              </w:r>
              <w:r>
                <w:t xml:space="preserve">  </w:t>
              </w:r>
              <w:r w:rsidRPr="00A03544">
                <w:t xml:space="preserve"> </w:t>
              </w:r>
              <w:r>
                <w:t>"</w:t>
              </w:r>
              <w:r w:rsidRPr="00A03544">
                <w:t>a=mid:1</w:t>
              </w:r>
              <w:r>
                <w:t>",</w:t>
              </w:r>
            </w:ins>
          </w:p>
          <w:p w14:paraId="2DF9D13B" w14:textId="77777777" w:rsidR="00445CE0" w:rsidRPr="00A03544" w:rsidRDefault="00445CE0" w:rsidP="001446B6">
            <w:pPr>
              <w:pStyle w:val="PL"/>
              <w:rPr>
                <w:ins w:id="8180" w:author="NTTr1" w:date="2024-01-23T13:57:00Z"/>
              </w:rPr>
            </w:pPr>
            <w:ins w:id="8181" w:author="NTTr1" w:date="2024-01-23T13:57:00Z">
              <w:r w:rsidRPr="00A03544">
                <w:t xml:space="preserve">         </w:t>
              </w:r>
              <w:r>
                <w:t xml:space="preserve">  </w:t>
              </w:r>
              <w:r w:rsidRPr="00A03544">
                <w:t xml:space="preserve"> </w:t>
              </w:r>
              <w:r>
                <w:t>"</w:t>
              </w:r>
              <w:r w:rsidRPr="00A03544">
                <w:t>a=rtcp-mux-only</w:t>
              </w:r>
              <w:r>
                <w:t>",</w:t>
              </w:r>
            </w:ins>
          </w:p>
          <w:p w14:paraId="63DC834C" w14:textId="77777777" w:rsidR="00445CE0" w:rsidRPr="00A03544" w:rsidRDefault="00445CE0" w:rsidP="001446B6">
            <w:pPr>
              <w:pStyle w:val="PL"/>
              <w:rPr>
                <w:ins w:id="8182" w:author="NTTr1" w:date="2024-01-23T13:57:00Z"/>
              </w:rPr>
            </w:pPr>
            <w:ins w:id="8183" w:author="NTTr1" w:date="2024-01-23T13:57:00Z">
              <w:r w:rsidRPr="00A03544">
                <w:t xml:space="preserve">         </w:t>
              </w:r>
              <w:r>
                <w:t xml:space="preserve">  </w:t>
              </w:r>
              <w:r w:rsidRPr="00A03544">
                <w:t xml:space="preserve"> </w:t>
              </w:r>
              <w:r>
                <w:t>"</w:t>
              </w:r>
              <w:r w:rsidRPr="00A03544">
                <w:t>a=rtcp-mux</w:t>
              </w:r>
              <w:r>
                <w:t>",</w:t>
              </w:r>
            </w:ins>
          </w:p>
          <w:p w14:paraId="1DA5E3A9" w14:textId="77777777" w:rsidR="00445CE0" w:rsidRPr="00A03544" w:rsidRDefault="00445CE0" w:rsidP="001446B6">
            <w:pPr>
              <w:pStyle w:val="PL"/>
              <w:rPr>
                <w:ins w:id="8184" w:author="NTTr1" w:date="2024-01-23T13:57:00Z"/>
              </w:rPr>
            </w:pPr>
            <w:ins w:id="8185" w:author="NTTr1" w:date="2024-01-23T13:57:00Z">
              <w:r w:rsidRPr="00A03544">
                <w:t xml:space="preserve">         </w:t>
              </w:r>
              <w:r>
                <w:t xml:space="preserve">  </w:t>
              </w:r>
              <w:r w:rsidRPr="00A03544">
                <w:t xml:space="preserve"> </w:t>
              </w:r>
              <w:r>
                <w:t>"</w:t>
              </w:r>
              <w:r w:rsidRPr="00A03544">
                <w:t>a=bundle-only</w:t>
              </w:r>
              <w:r>
                <w:t>",</w:t>
              </w:r>
            </w:ins>
          </w:p>
          <w:p w14:paraId="001B9733" w14:textId="77777777" w:rsidR="00445CE0" w:rsidRPr="00A03544" w:rsidRDefault="00445CE0" w:rsidP="001446B6">
            <w:pPr>
              <w:pStyle w:val="PL"/>
              <w:rPr>
                <w:ins w:id="8186" w:author="NTTr1" w:date="2024-01-23T13:57:00Z"/>
              </w:rPr>
            </w:pPr>
            <w:ins w:id="8187" w:author="NTTr1" w:date="2024-01-23T13:57:00Z">
              <w:r w:rsidRPr="00A03544">
                <w:t xml:space="preserve">         </w:t>
              </w:r>
              <w:r>
                <w:t xml:space="preserve">  </w:t>
              </w:r>
              <w:r w:rsidRPr="00A03544">
                <w:t xml:space="preserve"> </w:t>
              </w:r>
              <w:r>
                <w:t>"</w:t>
              </w:r>
              <w:r w:rsidRPr="00A03544">
                <w:t>a=rtcp-rsize</w:t>
              </w:r>
              <w:r>
                <w:t>",</w:t>
              </w:r>
            </w:ins>
          </w:p>
          <w:p w14:paraId="3D8439F9" w14:textId="77777777" w:rsidR="00445CE0" w:rsidRPr="00A03544" w:rsidRDefault="00445CE0" w:rsidP="001446B6">
            <w:pPr>
              <w:pStyle w:val="PL"/>
              <w:rPr>
                <w:ins w:id="8188" w:author="NTTr1" w:date="2024-01-23T13:57:00Z"/>
              </w:rPr>
            </w:pPr>
            <w:ins w:id="8189" w:author="NTTr1" w:date="2024-01-23T13:57:00Z">
              <w:r w:rsidRPr="00A03544">
                <w:t xml:space="preserve">         </w:t>
              </w:r>
              <w:r>
                <w:t xml:space="preserve">  </w:t>
              </w:r>
              <w:r w:rsidRPr="00A03544">
                <w:t xml:space="preserve"> </w:t>
              </w:r>
              <w:r>
                <w:t>"</w:t>
              </w:r>
              <w:r w:rsidRPr="00A03544">
                <w:t>a=extmap:1 urn:ietf:params:rtp-hdrext:sdes:mid</w:t>
              </w:r>
              <w:r>
                <w:t>",</w:t>
              </w:r>
            </w:ins>
          </w:p>
          <w:p w14:paraId="14B0D303" w14:textId="77777777" w:rsidR="00445CE0" w:rsidRPr="00A03544" w:rsidRDefault="00445CE0" w:rsidP="001446B6">
            <w:pPr>
              <w:pStyle w:val="PL"/>
              <w:rPr>
                <w:ins w:id="8190" w:author="NTTr1" w:date="2024-01-23T13:57:00Z"/>
              </w:rPr>
            </w:pPr>
            <w:ins w:id="8191" w:author="NTTr1" w:date="2024-01-23T13:57:00Z">
              <w:r w:rsidRPr="00A03544">
                <w:t xml:space="preserve">         </w:t>
              </w:r>
              <w:r>
                <w:t xml:space="preserve">  </w:t>
              </w:r>
              <w:r w:rsidRPr="00A03544">
                <w:t xml:space="preserve"> </w:t>
              </w:r>
              <w:r>
                <w:t>"</w:t>
              </w:r>
              <w:r w:rsidRPr="00A03544">
                <w:t>a=rtpmap:97 H264/90000</w:t>
              </w:r>
              <w:r>
                <w:t>",</w:t>
              </w:r>
            </w:ins>
          </w:p>
          <w:p w14:paraId="5E9BDBE0" w14:textId="77777777" w:rsidR="00445CE0" w:rsidRPr="00A03544" w:rsidRDefault="00445CE0" w:rsidP="001446B6">
            <w:pPr>
              <w:pStyle w:val="PL"/>
              <w:rPr>
                <w:ins w:id="8192" w:author="NTTr1" w:date="2024-01-23T13:57:00Z"/>
              </w:rPr>
            </w:pPr>
            <w:ins w:id="8193" w:author="NTTr1" w:date="2024-01-23T13:57:00Z">
              <w:r w:rsidRPr="00A03544">
                <w:t xml:space="preserve">         </w:t>
              </w:r>
              <w:r>
                <w:t xml:space="preserve">  </w:t>
              </w:r>
              <w:r w:rsidRPr="00A03544">
                <w:t xml:space="preserve"> </w:t>
              </w:r>
              <w:r>
                <w:t>"</w:t>
              </w:r>
              <w:r w:rsidRPr="00A03544">
                <w:t>a=fmtp:97 profile-level-id=...;sprop-parameter-sets=...</w:t>
              </w:r>
              <w:r>
                <w:t>",</w:t>
              </w:r>
            </w:ins>
          </w:p>
          <w:p w14:paraId="1C4F0CA6" w14:textId="77777777" w:rsidR="00445CE0" w:rsidRDefault="00445CE0" w:rsidP="001446B6">
            <w:pPr>
              <w:pStyle w:val="PL"/>
              <w:rPr>
                <w:ins w:id="8194" w:author="NTTr1" w:date="2024-01-23T13:57:00Z"/>
              </w:rPr>
            </w:pPr>
            <w:ins w:id="8195" w:author="NTTr1" w:date="2024-01-23T13:57:00Z">
              <w:r w:rsidRPr="00A03544">
                <w:t xml:space="preserve">         </w:t>
              </w:r>
              <w:r>
                <w:t xml:space="preserve">  </w:t>
              </w:r>
              <w:r w:rsidRPr="00A03544">
                <w:t xml:space="preserve"> </w:t>
              </w:r>
              <w:r>
                <w:t>"</w:t>
              </w:r>
              <w:r w:rsidRPr="00A03544">
                <w:t>a=sendonly</w:t>
              </w:r>
              <w:r>
                <w:t>"</w:t>
              </w:r>
            </w:ins>
          </w:p>
          <w:p w14:paraId="1FA501D7" w14:textId="77777777" w:rsidR="00445CE0" w:rsidRPr="00A03544" w:rsidRDefault="00445CE0" w:rsidP="001446B6">
            <w:pPr>
              <w:pStyle w:val="PL"/>
              <w:rPr>
                <w:ins w:id="8196" w:author="NTTr1" w:date="2024-01-23T13:57:00Z"/>
              </w:rPr>
            </w:pPr>
            <w:ins w:id="8197" w:author="NTTr1" w:date="2024-01-23T13:57:00Z">
              <w:r w:rsidRPr="00A03544">
                <w:t xml:space="preserve">         </w:t>
              </w:r>
              <w:r>
                <w:t xml:space="preserve">   ]</w:t>
              </w:r>
            </w:ins>
          </w:p>
          <w:p w14:paraId="18445E2A" w14:textId="77777777" w:rsidR="00445CE0" w:rsidRPr="00A03544" w:rsidRDefault="00445CE0" w:rsidP="001446B6">
            <w:pPr>
              <w:pStyle w:val="PL"/>
              <w:rPr>
                <w:ins w:id="8198" w:author="NTTr1" w:date="2024-01-23T13:57:00Z"/>
              </w:rPr>
            </w:pPr>
            <w:ins w:id="8199" w:author="NTTr1" w:date="2024-01-23T13:57:00Z">
              <w:r w:rsidRPr="00A03544">
                <w:t xml:space="preserve">      </w:t>
              </w:r>
              <w:r>
                <w:t xml:space="preserve">  </w:t>
              </w:r>
              <w:r w:rsidRPr="00A03544">
                <w:t>},</w:t>
              </w:r>
            </w:ins>
          </w:p>
          <w:p w14:paraId="11DD288F" w14:textId="77777777" w:rsidR="00445CE0" w:rsidRPr="00A03544" w:rsidRDefault="00445CE0" w:rsidP="001446B6">
            <w:pPr>
              <w:pStyle w:val="PL"/>
              <w:rPr>
                <w:ins w:id="8200" w:author="NTTr1" w:date="2024-01-23T13:57:00Z"/>
              </w:rPr>
            </w:pPr>
            <w:ins w:id="8201" w:author="NTTr1" w:date="2024-01-23T13:57:00Z">
              <w:r w:rsidRPr="00A03544">
                <w:t xml:space="preserve">      </w:t>
              </w:r>
              <w:r>
                <w:t xml:space="preserve">  </w:t>
              </w:r>
              <w:r w:rsidRPr="00A03544">
                <w:t>{</w:t>
              </w:r>
            </w:ins>
          </w:p>
          <w:p w14:paraId="6C69AB5F" w14:textId="77777777" w:rsidR="00445CE0" w:rsidRPr="00A03544" w:rsidRDefault="00445CE0" w:rsidP="001446B6">
            <w:pPr>
              <w:pStyle w:val="PL"/>
              <w:rPr>
                <w:ins w:id="8202" w:author="NTTr1" w:date="2024-01-23T13:57:00Z"/>
              </w:rPr>
            </w:pPr>
            <w:ins w:id="8203" w:author="NTTr1" w:date="2024-01-23T13:57:00Z">
              <w:r w:rsidRPr="00A03544">
                <w:t xml:space="preserve">     </w:t>
              </w:r>
              <w:r>
                <w:t xml:space="preserve">  </w:t>
              </w:r>
              <w:r w:rsidRPr="00A03544">
                <w:t xml:space="preserve">   "index": 3, </w:t>
              </w:r>
            </w:ins>
          </w:p>
          <w:p w14:paraId="2CE048E9" w14:textId="77777777" w:rsidR="00445CE0" w:rsidRDefault="00445CE0" w:rsidP="001446B6">
            <w:pPr>
              <w:pStyle w:val="PL"/>
              <w:rPr>
                <w:ins w:id="8204" w:author="NTTr1" w:date="2024-01-23T13:57:00Z"/>
              </w:rPr>
            </w:pPr>
            <w:ins w:id="8205" w:author="NTTr1" w:date="2024-01-23T13:57:00Z">
              <w:r w:rsidRPr="00A03544">
                <w:t xml:space="preserve">    </w:t>
              </w:r>
              <w:r>
                <w:t xml:space="preserve">  </w:t>
              </w:r>
              <w:r w:rsidRPr="00A03544">
                <w:t xml:space="preserve">    "lines": </w:t>
              </w:r>
              <w:r>
                <w:t>[</w:t>
              </w:r>
            </w:ins>
          </w:p>
          <w:p w14:paraId="3359CD9D" w14:textId="77777777" w:rsidR="00445CE0" w:rsidRPr="00A03544" w:rsidRDefault="00445CE0" w:rsidP="001446B6">
            <w:pPr>
              <w:pStyle w:val="PL"/>
              <w:rPr>
                <w:ins w:id="8206" w:author="NTTr1" w:date="2024-01-23T13:57:00Z"/>
              </w:rPr>
            </w:pPr>
            <w:ins w:id="8207"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1731D801" w14:textId="77777777" w:rsidR="00445CE0" w:rsidRPr="00A03544" w:rsidRDefault="00445CE0" w:rsidP="001446B6">
            <w:pPr>
              <w:pStyle w:val="PL"/>
              <w:rPr>
                <w:ins w:id="8208" w:author="NTTr1" w:date="2024-01-23T13:57:00Z"/>
              </w:rPr>
            </w:pPr>
            <w:ins w:id="8209" w:author="NTTr1" w:date="2024-01-23T13:57:00Z">
              <w:r w:rsidRPr="00A03544">
                <w:t xml:space="preserve">            </w:t>
              </w:r>
              <w:r>
                <w:t>"</w:t>
              </w:r>
              <w:r w:rsidRPr="00A03544">
                <w:t>a=mid:2</w:t>
              </w:r>
              <w:r>
                <w:t>",</w:t>
              </w:r>
            </w:ins>
          </w:p>
          <w:p w14:paraId="6E385B47" w14:textId="77777777" w:rsidR="00445CE0" w:rsidRPr="00A03544" w:rsidRDefault="00445CE0" w:rsidP="001446B6">
            <w:pPr>
              <w:pStyle w:val="PL"/>
              <w:rPr>
                <w:ins w:id="8210" w:author="NTTr1" w:date="2024-01-23T13:57:00Z"/>
              </w:rPr>
            </w:pPr>
            <w:ins w:id="8211" w:author="NTTr1" w:date="2024-01-23T13:57:00Z">
              <w:r w:rsidRPr="00A03544">
                <w:t xml:space="preserve">            </w:t>
              </w:r>
              <w:r>
                <w:t>"</w:t>
              </w:r>
              <w:r w:rsidRPr="00A03544">
                <w:t>a=bundle-only</w:t>
              </w:r>
              <w:r>
                <w:t>",</w:t>
              </w:r>
            </w:ins>
          </w:p>
          <w:p w14:paraId="0312A67C" w14:textId="77777777" w:rsidR="00445CE0" w:rsidRPr="00A03544" w:rsidRDefault="00445CE0" w:rsidP="001446B6">
            <w:pPr>
              <w:pStyle w:val="PL"/>
              <w:rPr>
                <w:ins w:id="8212" w:author="NTTr1" w:date="2024-01-23T13:57:00Z"/>
              </w:rPr>
            </w:pPr>
            <w:ins w:id="8213" w:author="NTTr1" w:date="2024-01-23T13:57:00Z">
              <w:r w:rsidRPr="00A03544">
                <w:t xml:space="preserve">            </w:t>
              </w:r>
              <w:r>
                <w:t>"</w:t>
              </w:r>
              <w:r w:rsidRPr="00A03544">
                <w:t>a=sctp-port:5000</w:t>
              </w:r>
              <w:r>
                <w:t>",</w:t>
              </w:r>
            </w:ins>
          </w:p>
          <w:p w14:paraId="7D89A7E7" w14:textId="77777777" w:rsidR="00445CE0" w:rsidRPr="00A03544" w:rsidRDefault="00445CE0" w:rsidP="001446B6">
            <w:pPr>
              <w:pStyle w:val="PL"/>
              <w:rPr>
                <w:ins w:id="8214" w:author="NTTr1" w:date="2024-01-23T13:57:00Z"/>
              </w:rPr>
            </w:pPr>
            <w:ins w:id="8215" w:author="NTTr1" w:date="2024-01-23T13:57:00Z">
              <w:r w:rsidRPr="00A03544">
                <w:t xml:space="preserve">            </w:t>
              </w:r>
              <w:r>
                <w:t>"</w:t>
              </w:r>
              <w:r w:rsidRPr="00A03544">
                <w:t>a=max-message-size:65536</w:t>
              </w:r>
              <w:r>
                <w:t>",</w:t>
              </w:r>
            </w:ins>
          </w:p>
          <w:p w14:paraId="24FB465A" w14:textId="77777777" w:rsidR="00445CE0" w:rsidRPr="00A03544" w:rsidRDefault="00445CE0" w:rsidP="001446B6">
            <w:pPr>
              <w:pStyle w:val="PL"/>
              <w:rPr>
                <w:ins w:id="8216" w:author="NTTr1" w:date="2024-01-23T13:57:00Z"/>
              </w:rPr>
            </w:pPr>
            <w:ins w:id="8217" w:author="NTTr1" w:date="2024-01-23T13:57:00Z">
              <w:r w:rsidRPr="00A03544">
                <w:t xml:space="preserve">            </w:t>
              </w:r>
              <w:r>
                <w:t>"</w:t>
              </w:r>
              <w:r w:rsidRPr="00A03544">
                <w:t>a=dcmap:0</w:t>
              </w:r>
              <w:r>
                <w:t>"</w:t>
              </w:r>
            </w:ins>
          </w:p>
          <w:p w14:paraId="56C6B7CC" w14:textId="77777777" w:rsidR="00445CE0" w:rsidRPr="00A03544" w:rsidRDefault="00445CE0" w:rsidP="001446B6">
            <w:pPr>
              <w:pStyle w:val="PL"/>
              <w:rPr>
                <w:ins w:id="8218" w:author="NTTr1" w:date="2024-01-23T13:57:00Z"/>
              </w:rPr>
            </w:pPr>
            <w:ins w:id="8219" w:author="NTTr1" w:date="2024-01-23T13:57:00Z">
              <w:r w:rsidRPr="00A03544">
                <w:t xml:space="preserve">         </w:t>
              </w:r>
              <w:r>
                <w:t xml:space="preserve">   ]</w:t>
              </w:r>
            </w:ins>
          </w:p>
          <w:p w14:paraId="2085E36E" w14:textId="77777777" w:rsidR="00445CE0" w:rsidRPr="00A03544" w:rsidRDefault="00445CE0" w:rsidP="001446B6">
            <w:pPr>
              <w:pStyle w:val="PL"/>
              <w:rPr>
                <w:ins w:id="8220" w:author="NTTr1" w:date="2024-01-23T13:57:00Z"/>
              </w:rPr>
            </w:pPr>
            <w:ins w:id="8221" w:author="NTTr1" w:date="2024-01-23T13:57:00Z">
              <w:r w:rsidRPr="00A03544">
                <w:t xml:space="preserve">      </w:t>
              </w:r>
              <w:r>
                <w:t xml:space="preserve">  </w:t>
              </w:r>
              <w:r w:rsidRPr="00A03544">
                <w:t>}</w:t>
              </w:r>
            </w:ins>
          </w:p>
          <w:p w14:paraId="4B72B007" w14:textId="77777777" w:rsidR="00445CE0" w:rsidRPr="00A03544" w:rsidRDefault="00445CE0" w:rsidP="001446B6">
            <w:pPr>
              <w:pStyle w:val="PL"/>
              <w:rPr>
                <w:ins w:id="8222" w:author="NTTr1" w:date="2024-01-23T13:57:00Z"/>
              </w:rPr>
            </w:pPr>
            <w:ins w:id="8223" w:author="NTTr1" w:date="2024-01-23T13:57:00Z">
              <w:r w:rsidRPr="00A03544">
                <w:t xml:space="preserve">      </w:t>
              </w:r>
              <w:r>
                <w:t>]</w:t>
              </w:r>
            </w:ins>
          </w:p>
          <w:p w14:paraId="09D7D7CF" w14:textId="77777777" w:rsidR="00445CE0" w:rsidRDefault="00445CE0" w:rsidP="001446B6">
            <w:pPr>
              <w:pStyle w:val="PL"/>
              <w:rPr>
                <w:ins w:id="8224" w:author="NTTr1" w:date="2024-01-23T13:57:00Z"/>
                <w:lang w:eastAsia="ja-JP"/>
              </w:rPr>
            </w:pPr>
            <w:ins w:id="8225" w:author="NTTr1" w:date="2024-01-23T13:57:00Z">
              <w:r>
                <w:rPr>
                  <w:rFonts w:hint="eastAsia"/>
                  <w:lang w:eastAsia="ja-JP"/>
                </w:rPr>
                <w:t xml:space="preserve"> </w:t>
              </w:r>
              <w:r>
                <w:rPr>
                  <w:lang w:eastAsia="ja-JP"/>
                </w:rPr>
                <w:t xml:space="preserve">   },</w:t>
              </w:r>
            </w:ins>
          </w:p>
          <w:p w14:paraId="387EDCD1" w14:textId="77777777" w:rsidR="00445CE0" w:rsidRPr="00A03544" w:rsidRDefault="00445CE0" w:rsidP="001446B6">
            <w:pPr>
              <w:pStyle w:val="PL"/>
              <w:rPr>
                <w:ins w:id="8226" w:author="NTTr1" w:date="2024-01-23T13:57:00Z"/>
              </w:rPr>
            </w:pPr>
            <w:ins w:id="8227" w:author="NTTr1" w:date="2024-01-23T13:57:00Z">
              <w:r w:rsidRPr="00A03544">
                <w:t xml:space="preserve">    "mc": {</w:t>
              </w:r>
            </w:ins>
          </w:p>
          <w:p w14:paraId="75EA15BD" w14:textId="77777777" w:rsidR="00445CE0" w:rsidRPr="00A03544" w:rsidRDefault="00445CE0" w:rsidP="001446B6">
            <w:pPr>
              <w:pStyle w:val="PL"/>
              <w:rPr>
                <w:ins w:id="8228" w:author="NTTr1" w:date="2024-01-23T13:57:00Z"/>
              </w:rPr>
            </w:pPr>
            <w:ins w:id="8229" w:author="NTTr1" w:date="2024-01-23T13:57:00Z">
              <w:r w:rsidRPr="00A03544">
                <w:t xml:space="preserve">      "metadata": [</w:t>
              </w:r>
            </w:ins>
          </w:p>
          <w:p w14:paraId="3050EF5E" w14:textId="77777777" w:rsidR="00445CE0" w:rsidRPr="00A03544" w:rsidRDefault="00445CE0" w:rsidP="001446B6">
            <w:pPr>
              <w:pStyle w:val="PL"/>
              <w:rPr>
                <w:ins w:id="8230" w:author="NTTr1" w:date="2024-01-23T13:57:00Z"/>
              </w:rPr>
            </w:pPr>
            <w:ins w:id="8231" w:author="NTTr1" w:date="2024-01-23T13:57:00Z">
              <w:r w:rsidRPr="00A03544">
                <w:t xml:space="preserve">        {</w:t>
              </w:r>
            </w:ins>
          </w:p>
          <w:p w14:paraId="2BFBBECB" w14:textId="77777777" w:rsidR="00445CE0" w:rsidRPr="00A03544" w:rsidRDefault="00445CE0" w:rsidP="001446B6">
            <w:pPr>
              <w:pStyle w:val="PL"/>
              <w:rPr>
                <w:ins w:id="8232" w:author="NTTr1" w:date="2024-01-23T13:57:00Z"/>
              </w:rPr>
            </w:pPr>
            <w:ins w:id="8233" w:author="NTTr1" w:date="2024-01-23T13:57:00Z">
              <w:r w:rsidRPr="00A03544">
                <w:t xml:space="preserve">          "index": 1,</w:t>
              </w:r>
            </w:ins>
          </w:p>
          <w:p w14:paraId="73D33CD2" w14:textId="77777777" w:rsidR="00445CE0" w:rsidRPr="00A03544" w:rsidRDefault="00445CE0" w:rsidP="001446B6">
            <w:pPr>
              <w:pStyle w:val="PL"/>
              <w:rPr>
                <w:ins w:id="8234" w:author="NTTr1" w:date="2024-01-23T13:57:00Z"/>
              </w:rPr>
            </w:pPr>
            <w:ins w:id="8235" w:author="NTTr1" w:date="2024-01-23T13:57:00Z">
              <w:r w:rsidRPr="00A03544">
                <w:t xml:space="preserve">          "actType": "add"</w:t>
              </w:r>
            </w:ins>
          </w:p>
          <w:p w14:paraId="09D144A5" w14:textId="77777777" w:rsidR="00445CE0" w:rsidRPr="00A03544" w:rsidRDefault="00445CE0" w:rsidP="001446B6">
            <w:pPr>
              <w:pStyle w:val="PL"/>
              <w:rPr>
                <w:ins w:id="8236" w:author="NTTr1" w:date="2024-01-23T13:57:00Z"/>
              </w:rPr>
            </w:pPr>
            <w:ins w:id="8237" w:author="NTTr1" w:date="2024-01-23T13:57:00Z">
              <w:r w:rsidRPr="00A03544">
                <w:t xml:space="preserve">        },</w:t>
              </w:r>
            </w:ins>
          </w:p>
          <w:p w14:paraId="3C432743" w14:textId="77777777" w:rsidR="00445CE0" w:rsidRPr="00A03544" w:rsidRDefault="00445CE0" w:rsidP="001446B6">
            <w:pPr>
              <w:pStyle w:val="PL"/>
              <w:rPr>
                <w:ins w:id="8238" w:author="NTTr1" w:date="2024-01-23T13:57:00Z"/>
              </w:rPr>
            </w:pPr>
            <w:ins w:id="8239" w:author="NTTr1" w:date="2024-01-23T13:57:00Z">
              <w:r w:rsidRPr="00A03544">
                <w:t xml:space="preserve">        {</w:t>
              </w:r>
            </w:ins>
          </w:p>
          <w:p w14:paraId="77460D74" w14:textId="77777777" w:rsidR="00445CE0" w:rsidRPr="00A03544" w:rsidRDefault="00445CE0" w:rsidP="001446B6">
            <w:pPr>
              <w:pStyle w:val="PL"/>
              <w:rPr>
                <w:ins w:id="8240" w:author="NTTr1" w:date="2024-01-23T13:57:00Z"/>
              </w:rPr>
            </w:pPr>
            <w:ins w:id="8241" w:author="NTTr1" w:date="2024-01-23T13:57:00Z">
              <w:r w:rsidRPr="00A03544">
                <w:t xml:space="preserve">          "index": 2,</w:t>
              </w:r>
            </w:ins>
          </w:p>
          <w:p w14:paraId="557F0C5B" w14:textId="77777777" w:rsidR="00445CE0" w:rsidRPr="00A03544" w:rsidRDefault="00445CE0" w:rsidP="001446B6">
            <w:pPr>
              <w:pStyle w:val="PL"/>
              <w:rPr>
                <w:ins w:id="8242" w:author="NTTr1" w:date="2024-01-23T13:57:00Z"/>
              </w:rPr>
            </w:pPr>
            <w:ins w:id="8243" w:author="NTTr1" w:date="2024-01-23T13:57:00Z">
              <w:r w:rsidRPr="00A03544">
                <w:t xml:space="preserve">          "actType": "add"</w:t>
              </w:r>
            </w:ins>
          </w:p>
          <w:p w14:paraId="0609EA96" w14:textId="77777777" w:rsidR="00445CE0" w:rsidRPr="00A03544" w:rsidRDefault="00445CE0" w:rsidP="001446B6">
            <w:pPr>
              <w:pStyle w:val="PL"/>
              <w:rPr>
                <w:ins w:id="8244" w:author="NTTr1" w:date="2024-01-23T13:57:00Z"/>
              </w:rPr>
            </w:pPr>
            <w:ins w:id="8245" w:author="NTTr1" w:date="2024-01-23T13:57:00Z">
              <w:r w:rsidRPr="00A03544">
                <w:t xml:space="preserve">        }</w:t>
              </w:r>
            </w:ins>
          </w:p>
          <w:p w14:paraId="457922B5" w14:textId="77777777" w:rsidR="00445CE0" w:rsidRPr="00A03544" w:rsidRDefault="00445CE0" w:rsidP="001446B6">
            <w:pPr>
              <w:pStyle w:val="PL"/>
              <w:rPr>
                <w:ins w:id="8246" w:author="NTTr1" w:date="2024-01-23T13:57:00Z"/>
              </w:rPr>
            </w:pPr>
            <w:ins w:id="8247" w:author="NTTr1" w:date="2024-01-23T13:57:00Z">
              <w:r w:rsidRPr="00A03544">
                <w:t xml:space="preserve">      ]</w:t>
              </w:r>
            </w:ins>
          </w:p>
          <w:p w14:paraId="533545A8" w14:textId="77777777" w:rsidR="00445CE0" w:rsidRPr="00A03544" w:rsidRDefault="00445CE0" w:rsidP="001446B6">
            <w:pPr>
              <w:pStyle w:val="PL"/>
              <w:rPr>
                <w:ins w:id="8248" w:author="NTTr1" w:date="2024-01-23T13:57:00Z"/>
              </w:rPr>
            </w:pPr>
            <w:ins w:id="8249" w:author="NTTr1" w:date="2024-01-23T13:57:00Z">
              <w:r w:rsidRPr="00A03544">
                <w:t xml:space="preserve">    },</w:t>
              </w:r>
            </w:ins>
          </w:p>
          <w:p w14:paraId="3DBE17F2" w14:textId="77777777" w:rsidR="00445CE0" w:rsidRPr="00A03544" w:rsidRDefault="00445CE0" w:rsidP="001446B6">
            <w:pPr>
              <w:pStyle w:val="PL"/>
              <w:rPr>
                <w:ins w:id="8250" w:author="NTTr1" w:date="2024-01-23T13:57:00Z"/>
              </w:rPr>
            </w:pPr>
            <w:ins w:id="8251" w:author="NTTr1" w:date="2024-01-23T13:57:00Z">
              <w:r w:rsidRPr="00A03544">
                <w:t xml:space="preserve">    "dc": {</w:t>
              </w:r>
            </w:ins>
          </w:p>
          <w:p w14:paraId="40A9778E" w14:textId="77777777" w:rsidR="00445CE0" w:rsidRPr="00A03544" w:rsidRDefault="00445CE0" w:rsidP="001446B6">
            <w:pPr>
              <w:pStyle w:val="PL"/>
              <w:rPr>
                <w:ins w:id="8252" w:author="NTTr1" w:date="2024-01-23T13:57:00Z"/>
              </w:rPr>
            </w:pPr>
            <w:ins w:id="8253" w:author="NTTr1" w:date="2024-01-23T13:57:00Z">
              <w:r w:rsidRPr="00A03544">
                <w:t xml:space="preserve">      "sdpIndex": 3,</w:t>
              </w:r>
            </w:ins>
          </w:p>
          <w:p w14:paraId="405C57DB" w14:textId="77777777" w:rsidR="00445CE0" w:rsidRPr="00A03544" w:rsidRDefault="00445CE0" w:rsidP="001446B6">
            <w:pPr>
              <w:pStyle w:val="PL"/>
              <w:rPr>
                <w:ins w:id="8254" w:author="NTTr1" w:date="2024-01-23T13:57:00Z"/>
              </w:rPr>
            </w:pPr>
            <w:ins w:id="8255" w:author="NTTr1" w:date="2024-01-23T13:57:00Z">
              <w:r w:rsidRPr="00A03544">
                <w:t xml:space="preserve">      "metadata": [</w:t>
              </w:r>
            </w:ins>
          </w:p>
          <w:p w14:paraId="31A33B29" w14:textId="77777777" w:rsidR="00445CE0" w:rsidRPr="00A03544" w:rsidRDefault="00445CE0" w:rsidP="001446B6">
            <w:pPr>
              <w:pStyle w:val="PL"/>
              <w:rPr>
                <w:ins w:id="8256" w:author="NTTr1" w:date="2024-01-23T13:57:00Z"/>
              </w:rPr>
            </w:pPr>
            <w:ins w:id="8257" w:author="NTTr1" w:date="2024-01-23T13:57:00Z">
              <w:r w:rsidRPr="00A03544">
                <w:t xml:space="preserve">        {</w:t>
              </w:r>
            </w:ins>
          </w:p>
          <w:p w14:paraId="5E215C20" w14:textId="77777777" w:rsidR="00445CE0" w:rsidRPr="00A03544" w:rsidRDefault="00445CE0" w:rsidP="001446B6">
            <w:pPr>
              <w:pStyle w:val="PL"/>
              <w:rPr>
                <w:ins w:id="8258" w:author="NTTr1" w:date="2024-01-23T13:57:00Z"/>
              </w:rPr>
            </w:pPr>
            <w:ins w:id="8259" w:author="NTTr1" w:date="2024-01-23T13:57:00Z">
              <w:r w:rsidRPr="00A03544">
                <w:t xml:space="preserve">          "id": 0,</w:t>
              </w:r>
            </w:ins>
          </w:p>
          <w:p w14:paraId="40D8155C" w14:textId="77777777" w:rsidR="00445CE0" w:rsidRPr="00A03544" w:rsidRDefault="00445CE0" w:rsidP="001446B6">
            <w:pPr>
              <w:pStyle w:val="PL"/>
              <w:rPr>
                <w:ins w:id="8260" w:author="NTTr1" w:date="2024-01-23T13:57:00Z"/>
              </w:rPr>
            </w:pPr>
            <w:ins w:id="8261" w:author="NTTr1" w:date="2024-01-23T13:57:00Z">
              <w:r w:rsidRPr="00A03544">
                <w:t xml:space="preserve">          "actType": "add"</w:t>
              </w:r>
            </w:ins>
          </w:p>
          <w:p w14:paraId="3CB84D2E" w14:textId="77777777" w:rsidR="00445CE0" w:rsidRPr="00A03544" w:rsidRDefault="00445CE0" w:rsidP="001446B6">
            <w:pPr>
              <w:pStyle w:val="PL"/>
              <w:rPr>
                <w:ins w:id="8262" w:author="NTTr1" w:date="2024-01-23T13:57:00Z"/>
              </w:rPr>
            </w:pPr>
            <w:ins w:id="8263" w:author="NTTr1" w:date="2024-01-23T13:57:00Z">
              <w:r w:rsidRPr="00A03544">
                <w:t xml:space="preserve">        }</w:t>
              </w:r>
            </w:ins>
          </w:p>
          <w:p w14:paraId="0575A0A0" w14:textId="77777777" w:rsidR="00445CE0" w:rsidRPr="00A03544" w:rsidRDefault="00445CE0" w:rsidP="001446B6">
            <w:pPr>
              <w:pStyle w:val="PL"/>
              <w:rPr>
                <w:ins w:id="8264" w:author="NTTr1" w:date="2024-01-23T13:57:00Z"/>
              </w:rPr>
            </w:pPr>
            <w:ins w:id="8265" w:author="NTTr1" w:date="2024-01-23T13:57:00Z">
              <w:r w:rsidRPr="00A03544">
                <w:t xml:space="preserve">      ]</w:t>
              </w:r>
            </w:ins>
          </w:p>
          <w:p w14:paraId="0C9FD579" w14:textId="77777777" w:rsidR="00445CE0" w:rsidRPr="00A03544" w:rsidRDefault="00445CE0" w:rsidP="001446B6">
            <w:pPr>
              <w:pStyle w:val="PL"/>
              <w:rPr>
                <w:ins w:id="8266" w:author="NTTr1" w:date="2024-01-23T13:57:00Z"/>
              </w:rPr>
            </w:pPr>
            <w:ins w:id="8267" w:author="NTTr1" w:date="2024-01-23T13:57:00Z">
              <w:r w:rsidRPr="00A03544">
                <w:t xml:space="preserve">    }</w:t>
              </w:r>
            </w:ins>
          </w:p>
          <w:p w14:paraId="6ACD3109" w14:textId="77777777" w:rsidR="00445CE0" w:rsidRPr="00A03544" w:rsidRDefault="00445CE0" w:rsidP="001446B6">
            <w:pPr>
              <w:pStyle w:val="PL"/>
              <w:rPr>
                <w:ins w:id="8268" w:author="NTTr1" w:date="2024-01-23T13:57:00Z"/>
              </w:rPr>
            </w:pPr>
            <w:ins w:id="8269" w:author="NTTr1" w:date="2024-01-23T13:57:00Z">
              <w:r w:rsidRPr="00A03544">
                <w:t xml:space="preserve">  }</w:t>
              </w:r>
            </w:ins>
          </w:p>
          <w:p w14:paraId="5CDF1B4E" w14:textId="77777777" w:rsidR="00445CE0" w:rsidRPr="00615EAF" w:rsidRDefault="00445CE0" w:rsidP="001446B6">
            <w:pPr>
              <w:pStyle w:val="PL"/>
              <w:rPr>
                <w:ins w:id="8270" w:author="NTTr1" w:date="2024-01-23T13:57:00Z"/>
                <w:lang w:eastAsia="ja-JP"/>
              </w:rPr>
            </w:pPr>
            <w:ins w:id="8271" w:author="NTTr1" w:date="2024-01-23T13:57:00Z">
              <w:r w:rsidRPr="00A03544">
                <w:t>}</w:t>
              </w:r>
            </w:ins>
          </w:p>
        </w:tc>
      </w:tr>
    </w:tbl>
    <w:p w14:paraId="62C234E9" w14:textId="77777777" w:rsidR="00445CE0" w:rsidRDefault="00445CE0" w:rsidP="00445CE0">
      <w:pPr>
        <w:rPr>
          <w:ins w:id="8272" w:author="NTTr1" w:date="2024-01-23T13:57:00Z"/>
          <w:lang w:val="en-US" w:eastAsia="ja-JP"/>
        </w:rPr>
      </w:pPr>
    </w:p>
    <w:p w14:paraId="4F74A9AF" w14:textId="77777777" w:rsidR="00445CE0" w:rsidRDefault="00445CE0" w:rsidP="00445CE0">
      <w:pPr>
        <w:rPr>
          <w:ins w:id="8273" w:author="NTTr1" w:date="2024-01-23T13:57:00Z"/>
          <w:lang w:val="en-US" w:eastAsia="ja-JP"/>
        </w:rPr>
      </w:pPr>
      <w:ins w:id="8274" w:author="NTTr1" w:date="2024-01-23T13:57:00Z">
        <w:r>
          <w:rPr>
            <w:lang w:val="en-US" w:eastAsia="ja-JP"/>
          </w:rPr>
          <w:t>F2.</w:t>
        </w:r>
        <w:r>
          <w:rPr>
            <w:lang w:val="en-US" w:eastAsia="ja-JP"/>
          </w:rPr>
          <w:tab/>
        </w:r>
        <w:r>
          <w:rPr>
            <w:lang w:val="en-US" w:eastAsia="ja-JP"/>
          </w:rPr>
          <w:tab/>
          <w:t>"msetup" request (WSF1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C2DC6DA" w14:textId="77777777" w:rsidTr="001446B6">
        <w:trPr>
          <w:trHeight w:val="2154"/>
          <w:ins w:id="827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99E6CA6" w14:textId="77777777" w:rsidR="00445CE0" w:rsidRPr="002B767F" w:rsidRDefault="00445CE0" w:rsidP="001446B6">
            <w:pPr>
              <w:pStyle w:val="PL"/>
              <w:rPr>
                <w:ins w:id="8276" w:author="NTTr1" w:date="2024-01-23T13:57:00Z"/>
              </w:rPr>
            </w:pPr>
            <w:ins w:id="8277" w:author="NTTr1" w:date="2024-01-23T13:57:00Z">
              <w:r w:rsidRPr="002B767F">
                <w:t>{</w:t>
              </w:r>
            </w:ins>
          </w:p>
          <w:p w14:paraId="5DBB007B" w14:textId="77777777" w:rsidR="00445CE0" w:rsidRPr="002B767F" w:rsidRDefault="00445CE0" w:rsidP="001446B6">
            <w:pPr>
              <w:pStyle w:val="PL"/>
              <w:rPr>
                <w:ins w:id="8278" w:author="NTTr1" w:date="2024-01-23T13:57:00Z"/>
              </w:rPr>
            </w:pPr>
            <w:ins w:id="8279" w:author="NTTr1" w:date="2024-01-23T13:57:00Z">
              <w:r w:rsidRPr="002B767F">
                <w:t xml:space="preserve">  "msgType": "request",</w:t>
              </w:r>
            </w:ins>
          </w:p>
          <w:p w14:paraId="6A0E6944" w14:textId="77777777" w:rsidR="00445CE0" w:rsidRPr="002B767F" w:rsidRDefault="00445CE0" w:rsidP="001446B6">
            <w:pPr>
              <w:pStyle w:val="PL"/>
              <w:rPr>
                <w:ins w:id="8280" w:author="NTTr1" w:date="2024-01-23T13:57:00Z"/>
              </w:rPr>
            </w:pPr>
            <w:ins w:id="8281" w:author="NTTr1" w:date="2024-01-23T13:57:00Z">
              <w:r w:rsidRPr="002B767F">
                <w:t xml:space="preserve">  "method": "msetup",</w:t>
              </w:r>
            </w:ins>
          </w:p>
          <w:p w14:paraId="45E935D6" w14:textId="77777777" w:rsidR="00445CE0" w:rsidRPr="002B767F" w:rsidRDefault="00445CE0" w:rsidP="001446B6">
            <w:pPr>
              <w:pStyle w:val="PL"/>
              <w:rPr>
                <w:ins w:id="8282" w:author="NTTr1" w:date="2024-01-23T13:57:00Z"/>
              </w:rPr>
            </w:pPr>
            <w:ins w:id="8283" w:author="NTTr1" w:date="2024-01-23T13:57:00Z">
              <w:r w:rsidRPr="002B767F">
                <w:t xml:space="preserve">  "transactionId": </w:t>
              </w:r>
              <w:r>
                <w:t>550</w:t>
              </w:r>
              <w:r w:rsidRPr="002B767F">
                <w:t>,</w:t>
              </w:r>
            </w:ins>
          </w:p>
          <w:p w14:paraId="1EC32E4F" w14:textId="77777777" w:rsidR="00445CE0" w:rsidRDefault="00445CE0" w:rsidP="001446B6">
            <w:pPr>
              <w:pStyle w:val="PL"/>
              <w:rPr>
                <w:ins w:id="8284" w:author="NTTr1" w:date="2024-01-23T13:57:00Z"/>
              </w:rPr>
            </w:pPr>
            <w:ins w:id="8285" w:author="NTTr1" w:date="2024-01-23T13:57:00Z">
              <w:r w:rsidRPr="002B767F">
                <w:t xml:space="preserve">  "mediaSessionId": "</w:t>
              </w:r>
              <w:r>
                <w:t>WSF1-WSF2-005</w:t>
              </w:r>
              <w:r w:rsidRPr="002B767F">
                <w:t>"</w:t>
              </w:r>
              <w:r>
                <w:t>,</w:t>
              </w:r>
            </w:ins>
          </w:p>
          <w:p w14:paraId="40D43ED4" w14:textId="77777777" w:rsidR="00445CE0" w:rsidRPr="002B767F" w:rsidRDefault="00445CE0" w:rsidP="001446B6">
            <w:pPr>
              <w:pStyle w:val="PL"/>
              <w:rPr>
                <w:ins w:id="8286" w:author="NTTr1" w:date="2024-01-23T13:57:00Z"/>
              </w:rPr>
            </w:pPr>
            <w:ins w:id="8287" w:author="NTTr1" w:date="2024-01-23T13:57:00Z">
              <w:r w:rsidRPr="002B767F">
                <w:t xml:space="preserve">  "dId": {</w:t>
              </w:r>
            </w:ins>
          </w:p>
          <w:p w14:paraId="297B1259" w14:textId="77777777" w:rsidR="00445CE0" w:rsidRPr="002B767F" w:rsidRDefault="00445CE0" w:rsidP="001446B6">
            <w:pPr>
              <w:pStyle w:val="PL"/>
              <w:rPr>
                <w:ins w:id="8288" w:author="NTTr1" w:date="2024-01-23T13:57:00Z"/>
              </w:rPr>
            </w:pPr>
            <w:ins w:id="8289" w:author="NTTr1" w:date="2024-01-23T13:57:00Z">
              <w:r w:rsidRPr="002B767F">
                <w:t xml:space="preserve">    "</w:t>
              </w:r>
              <w:r>
                <w:t>uri</w:t>
              </w:r>
              <w:r w:rsidRPr="002B767F">
                <w:t xml:space="preserve">": </w:t>
              </w:r>
              <w:r>
                <w:t>"3gpp-respect://user</w:t>
              </w:r>
              <w:r>
                <w:rPr>
                  <w:noProof/>
                  <w:lang w:eastAsia="ja-JP"/>
                </w:rPr>
                <w:t>2</w:t>
              </w:r>
              <w:r w:rsidRPr="00032D2A">
                <w:rPr>
                  <w:noProof/>
                  <w:lang w:eastAsia="ja-JP"/>
                </w:rPr>
                <w:t>@rtc.</w:t>
              </w:r>
              <w:r>
                <w:rPr>
                  <w:noProof/>
                  <w:lang w:eastAsia="ja-JP"/>
                </w:rPr>
                <w:t>example</w:t>
              </w:r>
              <w:r w:rsidRPr="00032D2A">
                <w:rPr>
                  <w:noProof/>
                  <w:lang w:eastAsia="ja-JP"/>
                </w:rPr>
                <w:t>.com</w:t>
              </w:r>
              <w:r>
                <w:t>"</w:t>
              </w:r>
            </w:ins>
          </w:p>
          <w:p w14:paraId="717BB72C" w14:textId="77777777" w:rsidR="00445CE0" w:rsidRPr="002B767F" w:rsidRDefault="00445CE0" w:rsidP="001446B6">
            <w:pPr>
              <w:pStyle w:val="PL"/>
              <w:rPr>
                <w:ins w:id="8290" w:author="NTTr1" w:date="2024-01-23T13:57:00Z"/>
              </w:rPr>
            </w:pPr>
            <w:ins w:id="8291" w:author="NTTr1" w:date="2024-01-23T13:57:00Z">
              <w:r w:rsidRPr="002B767F">
                <w:t xml:space="preserve">  },</w:t>
              </w:r>
            </w:ins>
          </w:p>
          <w:p w14:paraId="322F00D5" w14:textId="77777777" w:rsidR="00445CE0" w:rsidRDefault="00445CE0" w:rsidP="001446B6">
            <w:pPr>
              <w:pStyle w:val="PL"/>
              <w:rPr>
                <w:ins w:id="8292" w:author="NTTr1" w:date="2024-01-23T13:57:00Z"/>
                <w:lang w:eastAsia="ja-JP"/>
              </w:rPr>
            </w:pPr>
            <w:ins w:id="8293" w:author="NTTr1" w:date="2024-01-23T13:57:00Z">
              <w:r>
                <w:rPr>
                  <w:rFonts w:hint="eastAsia"/>
                  <w:lang w:eastAsia="ja-JP"/>
                </w:rPr>
                <w:t xml:space="preserve"> </w:t>
              </w:r>
              <w:r>
                <w:rPr>
                  <w:lang w:eastAsia="ja-JP"/>
                </w:rPr>
                <w:t xml:space="preserve"> </w:t>
              </w:r>
              <w:r w:rsidRPr="00F73106">
                <w:rPr>
                  <w:lang w:eastAsia="ja-JP"/>
                </w:rPr>
                <w:t>"oId": {</w:t>
              </w:r>
            </w:ins>
          </w:p>
          <w:p w14:paraId="503FA9F2" w14:textId="77777777" w:rsidR="00445CE0" w:rsidRDefault="00445CE0" w:rsidP="001446B6">
            <w:pPr>
              <w:pStyle w:val="PL"/>
              <w:rPr>
                <w:ins w:id="8294" w:author="NTTr1" w:date="2024-01-23T13:57:00Z"/>
                <w:lang w:eastAsia="ja-JP"/>
              </w:rPr>
            </w:pPr>
            <w:ins w:id="8295" w:author="NTTr1" w:date="2024-01-23T13:57:00Z">
              <w:r>
                <w:rPr>
                  <w:rFonts w:hint="eastAsia"/>
                  <w:lang w:eastAsia="ja-JP"/>
                </w:rPr>
                <w:t xml:space="preserve"> </w:t>
              </w:r>
              <w:r>
                <w:rPr>
                  <w:lang w:eastAsia="ja-JP"/>
                </w:rPr>
                <w:t xml:space="preserve">   "user": {</w:t>
              </w:r>
            </w:ins>
          </w:p>
          <w:p w14:paraId="35677617" w14:textId="77777777" w:rsidR="00445CE0" w:rsidRDefault="00445CE0" w:rsidP="001446B6">
            <w:pPr>
              <w:pStyle w:val="PL"/>
              <w:rPr>
                <w:ins w:id="8296" w:author="NTTr1" w:date="2024-01-23T13:57:00Z"/>
                <w:lang w:eastAsia="ja-JP"/>
              </w:rPr>
            </w:pPr>
            <w:ins w:id="8297"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5D2A2DA4" w14:textId="77777777" w:rsidR="00445CE0" w:rsidRDefault="00445CE0" w:rsidP="001446B6">
            <w:pPr>
              <w:pStyle w:val="PL"/>
              <w:rPr>
                <w:ins w:id="8298" w:author="NTTr1" w:date="2024-01-23T13:57:00Z"/>
                <w:lang w:eastAsia="ja-JP"/>
              </w:rPr>
            </w:pPr>
            <w:ins w:id="8299" w:author="NTTr1" w:date="2024-01-23T13:57:00Z">
              <w:r>
                <w:rPr>
                  <w:rFonts w:hint="eastAsia"/>
                  <w:noProof/>
                  <w:lang w:eastAsia="ja-JP"/>
                </w:rPr>
                <w:t xml:space="preserve"> </w:t>
              </w:r>
              <w:r>
                <w:rPr>
                  <w:noProof/>
                  <w:lang w:eastAsia="ja-JP"/>
                </w:rPr>
                <w:t xml:space="preserve">   },</w:t>
              </w:r>
            </w:ins>
          </w:p>
          <w:p w14:paraId="3625CBE3" w14:textId="77777777" w:rsidR="00445CE0" w:rsidRDefault="00445CE0" w:rsidP="001446B6">
            <w:pPr>
              <w:pStyle w:val="PL"/>
              <w:rPr>
                <w:ins w:id="8300" w:author="NTTr1" w:date="2024-01-23T13:57:00Z"/>
                <w:lang w:eastAsia="ja-JP"/>
              </w:rPr>
            </w:pPr>
            <w:ins w:id="8301" w:author="NTTr1" w:date="2024-01-23T13:57:00Z">
              <w:r>
                <w:rPr>
                  <w:rFonts w:hint="eastAsia"/>
                  <w:lang w:eastAsia="ja-JP"/>
                </w:rPr>
                <w:t xml:space="preserve"> </w:t>
              </w:r>
              <w:r>
                <w:rPr>
                  <w:lang w:eastAsia="ja-JP"/>
                </w:rPr>
                <w:t xml:space="preserve">   "network": {</w:t>
              </w:r>
            </w:ins>
          </w:p>
          <w:p w14:paraId="630B9F1A" w14:textId="77777777" w:rsidR="00445CE0" w:rsidRDefault="00445CE0" w:rsidP="001446B6">
            <w:pPr>
              <w:pStyle w:val="PL"/>
              <w:rPr>
                <w:ins w:id="8302" w:author="NTTr1" w:date="2024-01-23T13:57:00Z"/>
                <w:lang w:eastAsia="ja-JP"/>
              </w:rPr>
            </w:pPr>
            <w:ins w:id="8303"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4FE387E7" w14:textId="77777777" w:rsidR="00445CE0" w:rsidRDefault="00445CE0" w:rsidP="001446B6">
            <w:pPr>
              <w:pStyle w:val="PL"/>
              <w:rPr>
                <w:ins w:id="8304" w:author="NTTr1" w:date="2024-01-23T13:57:00Z"/>
                <w:lang w:eastAsia="ja-JP"/>
              </w:rPr>
            </w:pPr>
            <w:ins w:id="8305" w:author="NTTr1" w:date="2024-01-23T13:57:00Z">
              <w:r>
                <w:rPr>
                  <w:rFonts w:hint="eastAsia"/>
                  <w:noProof/>
                  <w:lang w:eastAsia="ja-JP"/>
                </w:rPr>
                <w:t xml:space="preserve"> </w:t>
              </w:r>
              <w:r>
                <w:rPr>
                  <w:noProof/>
                  <w:lang w:eastAsia="ja-JP"/>
                </w:rPr>
                <w:t xml:space="preserve">   }</w:t>
              </w:r>
            </w:ins>
          </w:p>
          <w:p w14:paraId="66E1927D" w14:textId="77777777" w:rsidR="00445CE0" w:rsidRDefault="00445CE0" w:rsidP="001446B6">
            <w:pPr>
              <w:pStyle w:val="PL"/>
              <w:rPr>
                <w:ins w:id="8306" w:author="NTTr1" w:date="2024-01-23T13:57:00Z"/>
                <w:lang w:eastAsia="ja-JP"/>
              </w:rPr>
            </w:pPr>
            <w:ins w:id="8307" w:author="NTTr1" w:date="2024-01-23T13:57:00Z">
              <w:r>
                <w:rPr>
                  <w:rFonts w:hint="eastAsia"/>
                  <w:lang w:eastAsia="ja-JP"/>
                </w:rPr>
                <w:t xml:space="preserve"> </w:t>
              </w:r>
              <w:r>
                <w:rPr>
                  <w:lang w:eastAsia="ja-JP"/>
                </w:rPr>
                <w:t xml:space="preserve"> },</w:t>
              </w:r>
            </w:ins>
          </w:p>
          <w:p w14:paraId="76BDC2FD" w14:textId="77777777" w:rsidR="00445CE0" w:rsidRDefault="00445CE0" w:rsidP="001446B6">
            <w:pPr>
              <w:pStyle w:val="PL"/>
              <w:rPr>
                <w:ins w:id="8308" w:author="NTTr1" w:date="2024-01-23T13:57:00Z"/>
              </w:rPr>
            </w:pPr>
            <w:ins w:id="8309" w:author="NTTr1" w:date="2024-01-23T13:57:00Z">
              <w:r>
                <w:rPr>
                  <w:rFonts w:hint="eastAsia"/>
                </w:rPr>
                <w:t xml:space="preserve"> </w:t>
              </w:r>
              <w:r>
                <w:t xml:space="preserve"> </w:t>
              </w:r>
              <w:r w:rsidRPr="00A03544">
                <w:t>"mediaInfo":</w:t>
              </w:r>
              <w:r>
                <w:t xml:space="preserve"> </w:t>
              </w:r>
              <w:r w:rsidRPr="00A03544">
                <w:t>{</w:t>
              </w:r>
            </w:ins>
          </w:p>
          <w:p w14:paraId="68EE4E3B" w14:textId="77777777" w:rsidR="00445CE0" w:rsidRDefault="00445CE0" w:rsidP="001446B6">
            <w:pPr>
              <w:pStyle w:val="PL"/>
              <w:rPr>
                <w:ins w:id="8310" w:author="NTTr1" w:date="2024-01-23T13:57:00Z"/>
                <w:lang w:eastAsia="ja-JP"/>
              </w:rPr>
            </w:pPr>
            <w:ins w:id="8311"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 ***</w:t>
              </w:r>
            </w:ins>
          </w:p>
          <w:p w14:paraId="193C240C" w14:textId="77777777" w:rsidR="00445CE0" w:rsidRPr="00A03544" w:rsidRDefault="00445CE0" w:rsidP="001446B6">
            <w:pPr>
              <w:pStyle w:val="PL"/>
              <w:rPr>
                <w:ins w:id="8312" w:author="NTTr1" w:date="2024-01-23T13:57:00Z"/>
              </w:rPr>
            </w:pPr>
            <w:ins w:id="8313" w:author="NTTr1" w:date="2024-01-23T13:57:00Z">
              <w:r w:rsidRPr="00A03544">
                <w:t xml:space="preserve">  }</w:t>
              </w:r>
            </w:ins>
          </w:p>
          <w:p w14:paraId="333FA871" w14:textId="77777777" w:rsidR="00445CE0" w:rsidRPr="00615EAF" w:rsidRDefault="00445CE0" w:rsidP="001446B6">
            <w:pPr>
              <w:pStyle w:val="PL"/>
              <w:rPr>
                <w:ins w:id="8314" w:author="NTTr1" w:date="2024-01-23T13:57:00Z"/>
                <w:lang w:eastAsia="ja-JP"/>
              </w:rPr>
            </w:pPr>
            <w:ins w:id="8315" w:author="NTTr1" w:date="2024-01-23T13:57:00Z">
              <w:r w:rsidRPr="00A03544">
                <w:t>}</w:t>
              </w:r>
            </w:ins>
          </w:p>
        </w:tc>
      </w:tr>
    </w:tbl>
    <w:p w14:paraId="73325DD4" w14:textId="77777777" w:rsidR="00445CE0" w:rsidRDefault="00445CE0" w:rsidP="00445CE0">
      <w:pPr>
        <w:rPr>
          <w:ins w:id="8316" w:author="NTTr1" w:date="2024-01-23T13:57:00Z"/>
          <w:lang w:val="en-US" w:eastAsia="ja-JP"/>
        </w:rPr>
      </w:pPr>
    </w:p>
    <w:p w14:paraId="6E46768A" w14:textId="77777777" w:rsidR="00445CE0" w:rsidRDefault="00445CE0" w:rsidP="00445CE0">
      <w:pPr>
        <w:rPr>
          <w:ins w:id="8317" w:author="NTTr1" w:date="2024-01-23T13:57:00Z"/>
          <w:lang w:val="en-US" w:eastAsia="ja-JP"/>
        </w:rPr>
      </w:pPr>
      <w:ins w:id="8318" w:author="NTTr1" w:date="2024-01-23T13:57:00Z">
        <w:r>
          <w:rPr>
            <w:lang w:val="en-US" w:eastAsia="ja-JP"/>
          </w:rPr>
          <w:t>F3.</w:t>
        </w:r>
        <w:r>
          <w:rPr>
            <w:lang w:val="en-US" w:eastAsia="ja-JP"/>
          </w:rPr>
          <w:tab/>
        </w:r>
        <w:r>
          <w:rPr>
            <w:lang w:val="en-US" w:eastAsia="ja-JP"/>
          </w:rPr>
          <w:tab/>
          <w:t>"msetup" success response (WSF2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7F220EF" w14:textId="77777777" w:rsidTr="001446B6">
        <w:trPr>
          <w:trHeight w:val="2958"/>
          <w:ins w:id="831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03E74F6" w14:textId="77777777" w:rsidR="00445CE0" w:rsidRPr="002B767F" w:rsidRDefault="00445CE0" w:rsidP="001446B6">
            <w:pPr>
              <w:pStyle w:val="PL"/>
              <w:rPr>
                <w:ins w:id="8320" w:author="NTTr1" w:date="2024-01-23T13:57:00Z"/>
              </w:rPr>
            </w:pPr>
            <w:ins w:id="8321" w:author="NTTr1" w:date="2024-01-23T13:57:00Z">
              <w:r w:rsidRPr="002B767F">
                <w:t>{</w:t>
              </w:r>
            </w:ins>
          </w:p>
          <w:p w14:paraId="1719B957" w14:textId="77777777" w:rsidR="00445CE0" w:rsidRDefault="00445CE0" w:rsidP="001446B6">
            <w:pPr>
              <w:pStyle w:val="PL"/>
              <w:rPr>
                <w:ins w:id="8322" w:author="NTTr1" w:date="2024-01-23T13:57:00Z"/>
              </w:rPr>
            </w:pPr>
            <w:ins w:id="8323" w:author="NTTr1" w:date="2024-01-23T13:57:00Z">
              <w:r>
                <w:t xml:space="preserve">  "msgType": "response",</w:t>
              </w:r>
            </w:ins>
          </w:p>
          <w:p w14:paraId="50E80C61" w14:textId="77777777" w:rsidR="00445CE0" w:rsidRDefault="00445CE0" w:rsidP="001446B6">
            <w:pPr>
              <w:pStyle w:val="PL"/>
              <w:rPr>
                <w:ins w:id="8324" w:author="NTTr1" w:date="2024-01-23T13:57:00Z"/>
              </w:rPr>
            </w:pPr>
            <w:ins w:id="8325" w:author="NTTr1" w:date="2024-01-23T13:57:00Z">
              <w:r>
                <w:t xml:space="preserve">  "method": "msetup",</w:t>
              </w:r>
            </w:ins>
          </w:p>
          <w:p w14:paraId="712FD3E8" w14:textId="77777777" w:rsidR="00445CE0" w:rsidRDefault="00445CE0" w:rsidP="001446B6">
            <w:pPr>
              <w:pStyle w:val="PL"/>
              <w:rPr>
                <w:ins w:id="8326" w:author="NTTr1" w:date="2024-01-23T13:57:00Z"/>
              </w:rPr>
            </w:pPr>
            <w:ins w:id="8327" w:author="NTTr1" w:date="2024-01-23T13:57:00Z">
              <w:r>
                <w:t xml:space="preserve">  "transactionId": 550,</w:t>
              </w:r>
            </w:ins>
          </w:p>
          <w:p w14:paraId="52E14FFC" w14:textId="77777777" w:rsidR="00445CE0" w:rsidRDefault="00445CE0" w:rsidP="001446B6">
            <w:pPr>
              <w:pStyle w:val="PL"/>
              <w:rPr>
                <w:ins w:id="8328" w:author="NTTr1" w:date="2024-01-23T13:57:00Z"/>
              </w:rPr>
            </w:pPr>
            <w:ins w:id="8329" w:author="NTTr1" w:date="2024-01-23T13:57:00Z">
              <w:r>
                <w:t xml:space="preserve">  "success": true,</w:t>
              </w:r>
            </w:ins>
          </w:p>
          <w:p w14:paraId="28C6552F" w14:textId="77777777" w:rsidR="00445CE0" w:rsidRDefault="00445CE0" w:rsidP="001446B6">
            <w:pPr>
              <w:pStyle w:val="PL"/>
              <w:rPr>
                <w:ins w:id="8330" w:author="NTTr1" w:date="2024-01-23T13:57:00Z"/>
              </w:rPr>
            </w:pPr>
            <w:ins w:id="8331" w:author="NTTr1" w:date="2024-01-23T13:57:00Z">
              <w:r w:rsidRPr="002B767F">
                <w:t xml:space="preserve">  "mediaSessionId": </w:t>
              </w:r>
              <w:r>
                <w:t>WSF1-WSF2-005</w:t>
              </w:r>
              <w:r w:rsidRPr="002B767F">
                <w:t>"</w:t>
              </w:r>
              <w:r>
                <w:t>,</w:t>
              </w:r>
            </w:ins>
          </w:p>
          <w:p w14:paraId="5BBEAF5C" w14:textId="77777777" w:rsidR="00445CE0" w:rsidRDefault="00445CE0" w:rsidP="001446B6">
            <w:pPr>
              <w:pStyle w:val="PL"/>
              <w:rPr>
                <w:ins w:id="8332" w:author="NTTr1" w:date="2024-01-23T13:57:00Z"/>
              </w:rPr>
            </w:pPr>
            <w:ins w:id="8333" w:author="NTTr1" w:date="2024-01-23T13:57:00Z">
              <w:r>
                <w:t xml:space="preserve">  "mediaSessionState": "accepted"</w:t>
              </w:r>
            </w:ins>
          </w:p>
          <w:p w14:paraId="3D5A3A9B" w14:textId="77777777" w:rsidR="00445CE0" w:rsidRDefault="00445CE0" w:rsidP="001446B6">
            <w:pPr>
              <w:pStyle w:val="PL"/>
              <w:rPr>
                <w:ins w:id="8334" w:author="NTTr1" w:date="2024-01-23T13:57:00Z"/>
              </w:rPr>
            </w:pPr>
            <w:ins w:id="8335" w:author="NTTr1" w:date="2024-01-23T13:57:00Z">
              <w:r>
                <w:rPr>
                  <w:rFonts w:hint="eastAsia"/>
                </w:rPr>
                <w:t xml:space="preserve"> </w:t>
              </w:r>
              <w:r>
                <w:t xml:space="preserve"> </w:t>
              </w:r>
              <w:r w:rsidRPr="00A03544">
                <w:t>"mediaInfo":</w:t>
              </w:r>
              <w:r>
                <w:t xml:space="preserve"> </w:t>
              </w:r>
              <w:r w:rsidRPr="00A03544">
                <w:t>{</w:t>
              </w:r>
            </w:ins>
          </w:p>
          <w:p w14:paraId="49873283" w14:textId="77777777" w:rsidR="00445CE0" w:rsidRDefault="00445CE0" w:rsidP="001446B6">
            <w:pPr>
              <w:pStyle w:val="PL"/>
              <w:rPr>
                <w:ins w:id="8336" w:author="NTTr1" w:date="2024-01-23T13:57:00Z"/>
              </w:rPr>
            </w:pPr>
            <w:ins w:id="8337" w:author="NTTr1" w:date="2024-01-23T13:57:00Z">
              <w:r w:rsidRPr="00A03544">
                <w:t xml:space="preserve">    "type": "</w:t>
              </w:r>
              <w:r>
                <w:t>info</w:t>
              </w:r>
              <w:r w:rsidRPr="00A03544">
                <w:t>",</w:t>
              </w:r>
            </w:ins>
          </w:p>
          <w:p w14:paraId="62A99C23" w14:textId="77777777" w:rsidR="00445CE0" w:rsidRDefault="00445CE0" w:rsidP="001446B6">
            <w:pPr>
              <w:pStyle w:val="PL"/>
              <w:rPr>
                <w:ins w:id="8338" w:author="NTTr1" w:date="2024-01-23T13:57:00Z"/>
              </w:rPr>
            </w:pPr>
            <w:ins w:id="8339" w:author="NTTr1" w:date="2024-01-23T13:57:00Z">
              <w:r>
                <w:rPr>
                  <w:rFonts w:hint="eastAsia"/>
                </w:rPr>
                <w:t xml:space="preserve"> </w:t>
              </w:r>
              <w:r>
                <w:t xml:space="preserve">   "participantDesc": [</w:t>
              </w:r>
            </w:ins>
          </w:p>
          <w:p w14:paraId="1FD7CEAC" w14:textId="77777777" w:rsidR="00445CE0" w:rsidRDefault="00445CE0" w:rsidP="001446B6">
            <w:pPr>
              <w:pStyle w:val="PL"/>
              <w:rPr>
                <w:ins w:id="8340" w:author="NTTr1" w:date="2024-01-23T13:57:00Z"/>
                <w:lang w:eastAsia="ja-JP"/>
              </w:rPr>
            </w:pPr>
            <w:ins w:id="8341" w:author="NTTr1" w:date="2024-01-23T13:57:00Z">
              <w:r>
                <w:rPr>
                  <w:rFonts w:hint="eastAsia"/>
                  <w:lang w:eastAsia="ja-JP"/>
                </w:rPr>
                <w:t xml:space="preserve"> </w:t>
              </w:r>
              <w:r>
                <w:rPr>
                  <w:lang w:eastAsia="ja-JP"/>
                </w:rPr>
                <w:t xml:space="preserve">     {</w:t>
              </w:r>
            </w:ins>
          </w:p>
          <w:p w14:paraId="35205BCD" w14:textId="77777777" w:rsidR="00445CE0" w:rsidRDefault="00445CE0" w:rsidP="001446B6">
            <w:pPr>
              <w:pStyle w:val="PL"/>
              <w:rPr>
                <w:ins w:id="8342" w:author="NTTr1" w:date="2024-01-23T13:57:00Z"/>
                <w:lang w:eastAsia="ja-JP"/>
              </w:rPr>
            </w:pPr>
            <w:ins w:id="8343" w:author="NTTr1" w:date="2024-01-23T13:57:00Z">
              <w:r>
                <w:rPr>
                  <w:rFonts w:hint="eastAsia"/>
                  <w:lang w:eastAsia="ja-JP"/>
                </w:rPr>
                <w:t xml:space="preserve"> </w:t>
              </w:r>
              <w:r>
                <w:rPr>
                  <w:lang w:eastAsia="ja-JP"/>
                </w:rPr>
                <w:t xml:space="preserve">       "acttype": "add",</w:t>
              </w:r>
            </w:ins>
          </w:p>
          <w:p w14:paraId="356E8D9B" w14:textId="77777777" w:rsidR="00445CE0" w:rsidRDefault="00445CE0" w:rsidP="001446B6">
            <w:pPr>
              <w:pStyle w:val="PL"/>
              <w:rPr>
                <w:ins w:id="8344" w:author="NTTr1" w:date="2024-01-23T13:57:00Z"/>
                <w:lang w:eastAsia="ja-JP"/>
              </w:rPr>
            </w:pPr>
            <w:ins w:id="8345" w:author="NTTr1" w:date="2024-01-23T13:57:00Z">
              <w:r>
                <w:rPr>
                  <w:rFonts w:hint="eastAsia"/>
                  <w:lang w:eastAsia="ja-JP"/>
                </w:rPr>
                <w:t xml:space="preserve"> </w:t>
              </w:r>
              <w:r>
                <w:rPr>
                  <w:lang w:eastAsia="ja-JP"/>
                </w:rPr>
                <w:t xml:space="preserve">       "participantId": "anonymized-RTCuserID-1",</w:t>
              </w:r>
            </w:ins>
          </w:p>
          <w:p w14:paraId="6D3B4DBF" w14:textId="77777777" w:rsidR="00445CE0" w:rsidRPr="00A03544" w:rsidRDefault="00445CE0" w:rsidP="001446B6">
            <w:pPr>
              <w:pStyle w:val="PL"/>
              <w:rPr>
                <w:ins w:id="8346" w:author="NTTr1" w:date="2024-01-23T13:57:00Z"/>
                <w:lang w:eastAsia="ja-JP"/>
              </w:rPr>
            </w:pPr>
            <w:ins w:id="8347" w:author="NTTr1" w:date="2024-01-23T13:57:00Z">
              <w:r>
                <w:rPr>
                  <w:rFonts w:hint="eastAsia"/>
                  <w:lang w:eastAsia="ja-JP"/>
                </w:rPr>
                <w:t xml:space="preserve"> </w:t>
              </w:r>
              <w:r>
                <w:rPr>
                  <w:lang w:eastAsia="ja-JP"/>
                </w:rPr>
                <w:t xml:space="preserve">       "userState": "joiningIn"</w:t>
              </w:r>
            </w:ins>
          </w:p>
          <w:p w14:paraId="17227B72" w14:textId="77777777" w:rsidR="00445CE0" w:rsidRDefault="00445CE0" w:rsidP="001446B6">
            <w:pPr>
              <w:pStyle w:val="PL"/>
              <w:rPr>
                <w:ins w:id="8348" w:author="NTTr1" w:date="2024-01-23T13:57:00Z"/>
                <w:lang w:eastAsia="ja-JP"/>
              </w:rPr>
            </w:pPr>
            <w:ins w:id="8349" w:author="NTTr1" w:date="2024-01-23T13:57:00Z">
              <w:r>
                <w:rPr>
                  <w:rFonts w:hint="eastAsia"/>
                  <w:lang w:eastAsia="ja-JP"/>
                </w:rPr>
                <w:t xml:space="preserve"> </w:t>
              </w:r>
              <w:r>
                <w:rPr>
                  <w:lang w:eastAsia="ja-JP"/>
                </w:rPr>
                <w:t xml:space="preserve">     }</w:t>
              </w:r>
            </w:ins>
          </w:p>
          <w:p w14:paraId="20E67CFD" w14:textId="77777777" w:rsidR="00445CE0" w:rsidRPr="00A03544" w:rsidRDefault="00445CE0" w:rsidP="001446B6">
            <w:pPr>
              <w:pStyle w:val="PL"/>
              <w:rPr>
                <w:ins w:id="8350" w:author="NTTr1" w:date="2024-01-23T13:57:00Z"/>
              </w:rPr>
            </w:pPr>
            <w:ins w:id="8351" w:author="NTTr1" w:date="2024-01-23T13:57:00Z">
              <w:r w:rsidRPr="00A03544">
                <w:t xml:space="preserve">    </w:t>
              </w:r>
              <w:r>
                <w:t>]</w:t>
              </w:r>
            </w:ins>
          </w:p>
          <w:p w14:paraId="4555AEB5" w14:textId="77777777" w:rsidR="00445CE0" w:rsidRPr="00A03544" w:rsidRDefault="00445CE0" w:rsidP="001446B6">
            <w:pPr>
              <w:pStyle w:val="PL"/>
              <w:rPr>
                <w:ins w:id="8352" w:author="NTTr1" w:date="2024-01-23T13:57:00Z"/>
              </w:rPr>
            </w:pPr>
            <w:ins w:id="8353" w:author="NTTr1" w:date="2024-01-23T13:57:00Z">
              <w:r w:rsidRPr="00A03544">
                <w:t xml:space="preserve">    </w:t>
              </w:r>
              <w:r>
                <w:t>]</w:t>
              </w:r>
            </w:ins>
          </w:p>
          <w:p w14:paraId="031C2375" w14:textId="77777777" w:rsidR="00445CE0" w:rsidRPr="00A03544" w:rsidRDefault="00445CE0" w:rsidP="001446B6">
            <w:pPr>
              <w:pStyle w:val="PL"/>
              <w:rPr>
                <w:ins w:id="8354" w:author="NTTr1" w:date="2024-01-23T13:57:00Z"/>
              </w:rPr>
            </w:pPr>
            <w:ins w:id="8355" w:author="NTTr1" w:date="2024-01-23T13:57:00Z">
              <w:r w:rsidRPr="00A03544">
                <w:t xml:space="preserve">  }</w:t>
              </w:r>
            </w:ins>
          </w:p>
          <w:p w14:paraId="698900D7" w14:textId="77777777" w:rsidR="00445CE0" w:rsidRPr="00615EAF" w:rsidRDefault="00445CE0" w:rsidP="001446B6">
            <w:pPr>
              <w:pStyle w:val="PL"/>
              <w:rPr>
                <w:ins w:id="8356" w:author="NTTr1" w:date="2024-01-23T13:57:00Z"/>
                <w:lang w:eastAsia="ja-JP"/>
              </w:rPr>
            </w:pPr>
            <w:ins w:id="8357" w:author="NTTr1" w:date="2024-01-23T13:57:00Z">
              <w:r w:rsidRPr="00A03544">
                <w:t>}</w:t>
              </w:r>
            </w:ins>
          </w:p>
        </w:tc>
      </w:tr>
    </w:tbl>
    <w:p w14:paraId="2EE63FBA" w14:textId="77777777" w:rsidR="00445CE0" w:rsidRDefault="00445CE0" w:rsidP="00445CE0">
      <w:pPr>
        <w:rPr>
          <w:ins w:id="8358" w:author="NTTr1" w:date="2024-01-23T13:57:00Z"/>
          <w:lang w:val="en-US" w:eastAsia="ja-JP"/>
        </w:rPr>
      </w:pPr>
    </w:p>
    <w:p w14:paraId="5227804F" w14:textId="77777777" w:rsidR="00445CE0" w:rsidRDefault="00445CE0" w:rsidP="00445CE0">
      <w:pPr>
        <w:rPr>
          <w:ins w:id="8359" w:author="NTTr1" w:date="2024-01-23T13:57:00Z"/>
          <w:lang w:val="en-US" w:eastAsia="ja-JP"/>
        </w:rPr>
      </w:pPr>
      <w:ins w:id="8360" w:author="NTTr1" w:date="2024-01-23T13:57:00Z">
        <w:r>
          <w:rPr>
            <w:lang w:val="en-US" w:eastAsia="ja-JP"/>
          </w:rPr>
          <w:t>F4.</w:t>
        </w:r>
        <w:r>
          <w:rPr>
            <w:lang w:val="en-US" w:eastAsia="ja-JP"/>
          </w:rPr>
          <w:tab/>
        </w:r>
        <w:r>
          <w:rPr>
            <w:lang w:val="en-US" w:eastAsia="ja-JP"/>
          </w:rPr>
          <w:tab/>
          <w:t>"msetup" success response (WSF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B4FAA23" w14:textId="77777777" w:rsidTr="001446B6">
        <w:trPr>
          <w:trHeight w:val="1984"/>
          <w:ins w:id="836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0724A50" w14:textId="77777777" w:rsidR="00445CE0" w:rsidRPr="002B767F" w:rsidRDefault="00445CE0" w:rsidP="001446B6">
            <w:pPr>
              <w:pStyle w:val="PL"/>
              <w:rPr>
                <w:ins w:id="8362" w:author="NTTr1" w:date="2024-01-23T13:57:00Z"/>
              </w:rPr>
            </w:pPr>
            <w:ins w:id="8363" w:author="NTTr1" w:date="2024-01-23T13:57:00Z">
              <w:r w:rsidRPr="002B767F">
                <w:t>{</w:t>
              </w:r>
            </w:ins>
          </w:p>
          <w:p w14:paraId="4B99C351" w14:textId="77777777" w:rsidR="00445CE0" w:rsidRDefault="00445CE0" w:rsidP="001446B6">
            <w:pPr>
              <w:pStyle w:val="PL"/>
              <w:rPr>
                <w:ins w:id="8364" w:author="NTTr1" w:date="2024-01-23T13:57:00Z"/>
              </w:rPr>
            </w:pPr>
            <w:ins w:id="8365" w:author="NTTr1" w:date="2024-01-23T13:57:00Z">
              <w:r>
                <w:t xml:space="preserve">  "msgType": "response",</w:t>
              </w:r>
            </w:ins>
          </w:p>
          <w:p w14:paraId="64E6D59D" w14:textId="77777777" w:rsidR="00445CE0" w:rsidRDefault="00445CE0" w:rsidP="001446B6">
            <w:pPr>
              <w:pStyle w:val="PL"/>
              <w:rPr>
                <w:ins w:id="8366" w:author="NTTr1" w:date="2024-01-23T13:57:00Z"/>
              </w:rPr>
            </w:pPr>
            <w:ins w:id="8367" w:author="NTTr1" w:date="2024-01-23T13:57:00Z">
              <w:r>
                <w:t xml:space="preserve">  "method": "msetup",</w:t>
              </w:r>
            </w:ins>
          </w:p>
          <w:p w14:paraId="069DC40D" w14:textId="77777777" w:rsidR="00445CE0" w:rsidRDefault="00445CE0" w:rsidP="001446B6">
            <w:pPr>
              <w:pStyle w:val="PL"/>
              <w:rPr>
                <w:ins w:id="8368" w:author="NTTr1" w:date="2024-01-23T13:57:00Z"/>
              </w:rPr>
            </w:pPr>
            <w:ins w:id="8369" w:author="NTTr1" w:date="2024-01-23T13:57:00Z">
              <w:r>
                <w:t xml:space="preserve">  "transactionId": 50,</w:t>
              </w:r>
            </w:ins>
          </w:p>
          <w:p w14:paraId="6D76DC4B" w14:textId="77777777" w:rsidR="00445CE0" w:rsidRDefault="00445CE0" w:rsidP="001446B6">
            <w:pPr>
              <w:pStyle w:val="PL"/>
              <w:rPr>
                <w:ins w:id="8370" w:author="NTTr1" w:date="2024-01-23T13:57:00Z"/>
              </w:rPr>
            </w:pPr>
            <w:ins w:id="8371" w:author="NTTr1" w:date="2024-01-23T13:57:00Z">
              <w:r>
                <w:t xml:space="preserve">  "success": true,</w:t>
              </w:r>
            </w:ins>
          </w:p>
          <w:p w14:paraId="03EE2495" w14:textId="77777777" w:rsidR="00445CE0" w:rsidRDefault="00445CE0" w:rsidP="001446B6">
            <w:pPr>
              <w:pStyle w:val="PL"/>
              <w:rPr>
                <w:ins w:id="8372" w:author="NTTr1" w:date="2024-01-23T13:57:00Z"/>
              </w:rPr>
            </w:pPr>
            <w:ins w:id="8373" w:author="NTTr1" w:date="2024-01-23T13:57:00Z">
              <w:r w:rsidRPr="002B767F">
                <w:t xml:space="preserve">  "mediaSessionId": "</w:t>
              </w:r>
              <w:r>
                <w:t>UE1-WSF1-005,</w:t>
              </w:r>
            </w:ins>
          </w:p>
          <w:p w14:paraId="61FE1B01" w14:textId="77777777" w:rsidR="00445CE0" w:rsidRDefault="00445CE0" w:rsidP="001446B6">
            <w:pPr>
              <w:pStyle w:val="PL"/>
              <w:rPr>
                <w:ins w:id="8374" w:author="NTTr1" w:date="2024-01-23T13:57:00Z"/>
              </w:rPr>
            </w:pPr>
            <w:ins w:id="8375" w:author="NTTr1" w:date="2024-01-23T13:57:00Z">
              <w:r>
                <w:t xml:space="preserve">  "mediaSessionState": "accepted"</w:t>
              </w:r>
            </w:ins>
          </w:p>
          <w:p w14:paraId="6C5EDC03" w14:textId="77777777" w:rsidR="00445CE0" w:rsidRDefault="00445CE0" w:rsidP="001446B6">
            <w:pPr>
              <w:pStyle w:val="PL"/>
              <w:rPr>
                <w:ins w:id="8376" w:author="NTTr1" w:date="2024-01-23T13:57:00Z"/>
              </w:rPr>
            </w:pPr>
            <w:ins w:id="8377" w:author="NTTr1" w:date="2024-01-23T13:57:00Z">
              <w:r>
                <w:rPr>
                  <w:rFonts w:hint="eastAsia"/>
                </w:rPr>
                <w:t xml:space="preserve"> </w:t>
              </w:r>
              <w:r>
                <w:t xml:space="preserve"> </w:t>
              </w:r>
              <w:r w:rsidRPr="00A03544">
                <w:t>"mediaInfo":</w:t>
              </w:r>
              <w:r>
                <w:t xml:space="preserve"> </w:t>
              </w:r>
              <w:r w:rsidRPr="00A03544">
                <w:t>{</w:t>
              </w:r>
            </w:ins>
          </w:p>
          <w:p w14:paraId="0E2B5973" w14:textId="77777777" w:rsidR="00445CE0" w:rsidRDefault="00445CE0" w:rsidP="001446B6">
            <w:pPr>
              <w:pStyle w:val="PL"/>
              <w:rPr>
                <w:ins w:id="8378" w:author="NTTr1" w:date="2024-01-23T13:57:00Z"/>
                <w:lang w:eastAsia="ja-JP"/>
              </w:rPr>
            </w:pPr>
            <w:ins w:id="8379"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w:t>
              </w:r>
              <w:r>
                <w:rPr>
                  <w:i/>
                  <w:iCs/>
                  <w:lang w:eastAsia="ja-JP"/>
                </w:rPr>
                <w:t>3</w:t>
              </w:r>
              <w:r w:rsidRPr="00F73106">
                <w:rPr>
                  <w:i/>
                  <w:iCs/>
                  <w:lang w:eastAsia="ja-JP"/>
                </w:rPr>
                <w:t xml:space="preserve"> ***</w:t>
              </w:r>
            </w:ins>
          </w:p>
          <w:p w14:paraId="30135C15" w14:textId="77777777" w:rsidR="00445CE0" w:rsidRPr="00A03544" w:rsidRDefault="00445CE0" w:rsidP="001446B6">
            <w:pPr>
              <w:pStyle w:val="PL"/>
              <w:rPr>
                <w:ins w:id="8380" w:author="NTTr1" w:date="2024-01-23T13:57:00Z"/>
              </w:rPr>
            </w:pPr>
            <w:ins w:id="8381" w:author="NTTr1" w:date="2024-01-23T13:57:00Z">
              <w:r w:rsidRPr="00A03544">
                <w:t xml:space="preserve">  }</w:t>
              </w:r>
            </w:ins>
          </w:p>
          <w:p w14:paraId="71C05A28" w14:textId="77777777" w:rsidR="00445CE0" w:rsidRPr="00615EAF" w:rsidRDefault="00445CE0" w:rsidP="001446B6">
            <w:pPr>
              <w:pStyle w:val="PL"/>
              <w:rPr>
                <w:ins w:id="8382" w:author="NTTr1" w:date="2024-01-23T13:57:00Z"/>
                <w:lang w:eastAsia="ja-JP"/>
              </w:rPr>
            </w:pPr>
            <w:ins w:id="8383" w:author="NTTr1" w:date="2024-01-23T13:57:00Z">
              <w:r w:rsidRPr="00A03544">
                <w:t>}</w:t>
              </w:r>
            </w:ins>
          </w:p>
        </w:tc>
      </w:tr>
    </w:tbl>
    <w:p w14:paraId="3A3EF96D" w14:textId="77777777" w:rsidR="00445CE0" w:rsidRDefault="00445CE0" w:rsidP="00445CE0">
      <w:pPr>
        <w:rPr>
          <w:ins w:id="8384" w:author="NTTr1" w:date="2024-01-23T13:57:00Z"/>
          <w:lang w:val="en-US" w:eastAsia="ja-JP"/>
        </w:rPr>
      </w:pPr>
    </w:p>
    <w:p w14:paraId="1CF3960E" w14:textId="77777777" w:rsidR="00445CE0" w:rsidRDefault="00445CE0" w:rsidP="00445CE0">
      <w:pPr>
        <w:rPr>
          <w:ins w:id="8385" w:author="NTTr1" w:date="2024-01-23T13:57:00Z"/>
          <w:lang w:val="en-US" w:eastAsia="ja-JP"/>
        </w:rPr>
      </w:pPr>
      <w:ins w:id="8386" w:author="NTTr1" w:date="2024-01-23T13:57:00Z">
        <w:r>
          <w:rPr>
            <w:lang w:val="en-US" w:eastAsia="ja-JP"/>
          </w:rPr>
          <w:t>F5.</w:t>
        </w:r>
        <w:r>
          <w:rPr>
            <w:lang w:val="en-US" w:eastAsia="ja-JP"/>
          </w:rPr>
          <w:tab/>
        </w:r>
        <w:r>
          <w:rPr>
            <w:lang w:val="en-US" w:eastAsia="ja-JP"/>
          </w:rPr>
          <w:tab/>
          <w:t>"msetup" request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57596D3" w14:textId="77777777" w:rsidTr="001446B6">
        <w:trPr>
          <w:trHeight w:val="2958"/>
          <w:ins w:id="838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7D04731" w14:textId="77777777" w:rsidR="00445CE0" w:rsidRPr="002B767F" w:rsidRDefault="00445CE0" w:rsidP="001446B6">
            <w:pPr>
              <w:pStyle w:val="PL"/>
              <w:rPr>
                <w:ins w:id="8388" w:author="NTTr1" w:date="2024-01-23T13:57:00Z"/>
              </w:rPr>
            </w:pPr>
            <w:ins w:id="8389" w:author="NTTr1" w:date="2024-01-23T13:57:00Z">
              <w:r w:rsidRPr="002B767F">
                <w:t>{</w:t>
              </w:r>
            </w:ins>
          </w:p>
          <w:p w14:paraId="1C47EDCE" w14:textId="77777777" w:rsidR="00445CE0" w:rsidRPr="002B767F" w:rsidRDefault="00445CE0" w:rsidP="001446B6">
            <w:pPr>
              <w:pStyle w:val="PL"/>
              <w:rPr>
                <w:ins w:id="8390" w:author="NTTr1" w:date="2024-01-23T13:57:00Z"/>
              </w:rPr>
            </w:pPr>
            <w:ins w:id="8391" w:author="NTTr1" w:date="2024-01-23T13:57:00Z">
              <w:r w:rsidRPr="002B767F">
                <w:t xml:space="preserve">  "msgType": "request",</w:t>
              </w:r>
            </w:ins>
          </w:p>
          <w:p w14:paraId="0E7ACADC" w14:textId="77777777" w:rsidR="00445CE0" w:rsidRPr="002B767F" w:rsidRDefault="00445CE0" w:rsidP="001446B6">
            <w:pPr>
              <w:pStyle w:val="PL"/>
              <w:rPr>
                <w:ins w:id="8392" w:author="NTTr1" w:date="2024-01-23T13:57:00Z"/>
              </w:rPr>
            </w:pPr>
            <w:ins w:id="8393" w:author="NTTr1" w:date="2024-01-23T13:57:00Z">
              <w:r w:rsidRPr="002B767F">
                <w:t xml:space="preserve">  "method": "msetup",</w:t>
              </w:r>
            </w:ins>
          </w:p>
          <w:p w14:paraId="17C5174A" w14:textId="77777777" w:rsidR="00445CE0" w:rsidRDefault="00445CE0" w:rsidP="001446B6">
            <w:pPr>
              <w:pStyle w:val="PL"/>
              <w:rPr>
                <w:ins w:id="8394" w:author="NTTr1" w:date="2024-01-23T13:57:00Z"/>
              </w:rPr>
            </w:pPr>
            <w:ins w:id="8395" w:author="NTTr1" w:date="2024-01-23T13:57:00Z">
              <w:r w:rsidRPr="002B767F">
                <w:t xml:space="preserve">  "transactionId": </w:t>
              </w:r>
              <w:r>
                <w:t>1551</w:t>
              </w:r>
              <w:r w:rsidRPr="002B767F">
                <w:t>,</w:t>
              </w:r>
            </w:ins>
          </w:p>
          <w:p w14:paraId="7F1B42A7" w14:textId="77777777" w:rsidR="00445CE0" w:rsidRDefault="00445CE0" w:rsidP="001446B6">
            <w:pPr>
              <w:pStyle w:val="PL"/>
              <w:rPr>
                <w:ins w:id="8396" w:author="NTTr1" w:date="2024-01-23T13:57:00Z"/>
              </w:rPr>
            </w:pPr>
            <w:ins w:id="8397" w:author="NTTr1" w:date="2024-01-23T13:57:00Z">
              <w:r w:rsidRPr="002B767F">
                <w:t xml:space="preserve">  "mediaSessionId": "</w:t>
              </w:r>
              <w:r>
                <w:t>WSF2-UE2-005</w:t>
              </w:r>
              <w:r w:rsidRPr="002B767F">
                <w:t>"</w:t>
              </w:r>
              <w:r>
                <w:t>,</w:t>
              </w:r>
            </w:ins>
          </w:p>
          <w:p w14:paraId="53D8F987" w14:textId="77777777" w:rsidR="00445CE0" w:rsidRPr="002B767F" w:rsidRDefault="00445CE0" w:rsidP="001446B6">
            <w:pPr>
              <w:pStyle w:val="PL"/>
              <w:rPr>
                <w:ins w:id="8398" w:author="NTTr1" w:date="2024-01-23T13:57:00Z"/>
                <w:lang w:eastAsia="ja-JP"/>
              </w:rPr>
            </w:pPr>
            <w:ins w:id="8399" w:author="NTTr1" w:date="2024-01-23T13:57:00Z">
              <w:r>
                <w:t xml:space="preserve">  "mediaSessionState": "accepted",</w:t>
              </w:r>
            </w:ins>
          </w:p>
          <w:p w14:paraId="45E9896F" w14:textId="77777777" w:rsidR="00445CE0" w:rsidRPr="002B767F" w:rsidRDefault="00445CE0" w:rsidP="001446B6">
            <w:pPr>
              <w:pStyle w:val="PL"/>
              <w:rPr>
                <w:ins w:id="8400" w:author="NTTr1" w:date="2024-01-23T13:57:00Z"/>
              </w:rPr>
            </w:pPr>
            <w:ins w:id="8401" w:author="NTTr1" w:date="2024-01-23T13:57:00Z">
              <w:r w:rsidRPr="002B767F">
                <w:t xml:space="preserve">  "dId": {</w:t>
              </w:r>
            </w:ins>
          </w:p>
          <w:p w14:paraId="2B4A358D" w14:textId="77777777" w:rsidR="00445CE0" w:rsidRPr="002B767F" w:rsidRDefault="00445CE0" w:rsidP="001446B6">
            <w:pPr>
              <w:pStyle w:val="PL"/>
              <w:rPr>
                <w:ins w:id="8402" w:author="NTTr1" w:date="2024-01-23T13:57:00Z"/>
              </w:rPr>
            </w:pPr>
            <w:ins w:id="8403" w:author="NTTr1" w:date="2024-01-23T13:57:00Z">
              <w:r w:rsidRPr="002B767F">
                <w:t xml:space="preserve">    "</w:t>
              </w:r>
              <w:r>
                <w:t>uri</w:t>
              </w:r>
              <w:r w:rsidRPr="002B767F">
                <w:t xml:space="preserve">": </w:t>
              </w:r>
              <w:r>
                <w:t>"3gpp-respect://user2</w:t>
              </w:r>
              <w:r w:rsidRPr="00032D2A">
                <w:rPr>
                  <w:noProof/>
                  <w:lang w:eastAsia="ja-JP"/>
                </w:rPr>
                <w:t>@rtc.</w:t>
              </w:r>
              <w:r>
                <w:rPr>
                  <w:noProof/>
                  <w:lang w:eastAsia="ja-JP"/>
                </w:rPr>
                <w:t>example</w:t>
              </w:r>
              <w:r w:rsidRPr="00032D2A">
                <w:rPr>
                  <w:noProof/>
                  <w:lang w:eastAsia="ja-JP"/>
                </w:rPr>
                <w:t>.com</w:t>
              </w:r>
              <w:r>
                <w:t>"</w:t>
              </w:r>
            </w:ins>
          </w:p>
          <w:p w14:paraId="58F52DF9" w14:textId="77777777" w:rsidR="00445CE0" w:rsidRPr="002B767F" w:rsidRDefault="00445CE0" w:rsidP="001446B6">
            <w:pPr>
              <w:pStyle w:val="PL"/>
              <w:rPr>
                <w:ins w:id="8404" w:author="NTTr1" w:date="2024-01-23T13:57:00Z"/>
              </w:rPr>
            </w:pPr>
            <w:ins w:id="8405" w:author="NTTr1" w:date="2024-01-23T13:57:00Z">
              <w:r w:rsidRPr="002B767F">
                <w:t xml:space="preserve">  },</w:t>
              </w:r>
            </w:ins>
          </w:p>
          <w:p w14:paraId="50F19BCC" w14:textId="77777777" w:rsidR="00445CE0" w:rsidRDefault="00445CE0" w:rsidP="001446B6">
            <w:pPr>
              <w:pStyle w:val="PL"/>
              <w:rPr>
                <w:ins w:id="8406" w:author="NTTr1" w:date="2024-01-23T13:57:00Z"/>
                <w:lang w:eastAsia="ja-JP"/>
              </w:rPr>
            </w:pPr>
            <w:ins w:id="8407" w:author="NTTr1" w:date="2024-01-23T13:57:00Z">
              <w:r>
                <w:rPr>
                  <w:rFonts w:hint="eastAsia"/>
                  <w:lang w:eastAsia="ja-JP"/>
                </w:rPr>
                <w:t xml:space="preserve"> </w:t>
              </w:r>
              <w:r>
                <w:rPr>
                  <w:lang w:eastAsia="ja-JP"/>
                </w:rPr>
                <w:t xml:space="preserve"> </w:t>
              </w:r>
              <w:r w:rsidRPr="00F73106">
                <w:rPr>
                  <w:lang w:eastAsia="ja-JP"/>
                </w:rPr>
                <w:t>"oId": {</w:t>
              </w:r>
            </w:ins>
          </w:p>
          <w:p w14:paraId="5FF2C1FD" w14:textId="77777777" w:rsidR="00445CE0" w:rsidRDefault="00445CE0" w:rsidP="001446B6">
            <w:pPr>
              <w:pStyle w:val="PL"/>
              <w:rPr>
                <w:ins w:id="8408" w:author="NTTr1" w:date="2024-01-23T13:57:00Z"/>
                <w:lang w:eastAsia="ja-JP"/>
              </w:rPr>
            </w:pPr>
            <w:ins w:id="8409" w:author="NTTr1" w:date="2024-01-23T13:57:00Z">
              <w:r>
                <w:rPr>
                  <w:rFonts w:hint="eastAsia"/>
                  <w:lang w:eastAsia="ja-JP"/>
                </w:rPr>
                <w:t xml:space="preserve"> </w:t>
              </w:r>
              <w:r>
                <w:rPr>
                  <w:lang w:eastAsia="ja-JP"/>
                </w:rPr>
                <w:t xml:space="preserve">   "user": {</w:t>
              </w:r>
            </w:ins>
          </w:p>
          <w:p w14:paraId="7F0901CA" w14:textId="77777777" w:rsidR="00445CE0" w:rsidRDefault="00445CE0" w:rsidP="001446B6">
            <w:pPr>
              <w:pStyle w:val="PL"/>
              <w:rPr>
                <w:ins w:id="8410" w:author="NTTr1" w:date="2024-01-23T13:57:00Z"/>
                <w:lang w:eastAsia="ja-JP"/>
              </w:rPr>
            </w:pPr>
            <w:ins w:id="8411"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17969E64" w14:textId="77777777" w:rsidR="00445CE0" w:rsidRDefault="00445CE0" w:rsidP="001446B6">
            <w:pPr>
              <w:pStyle w:val="PL"/>
              <w:rPr>
                <w:ins w:id="8412" w:author="NTTr1" w:date="2024-01-23T13:57:00Z"/>
                <w:lang w:eastAsia="ja-JP"/>
              </w:rPr>
            </w:pPr>
            <w:ins w:id="8413" w:author="NTTr1" w:date="2024-01-23T13:57:00Z">
              <w:r>
                <w:rPr>
                  <w:rFonts w:hint="eastAsia"/>
                  <w:lang w:eastAsia="ja-JP"/>
                </w:rPr>
                <w:t xml:space="preserve"> </w:t>
              </w:r>
              <w:r>
                <w:rPr>
                  <w:lang w:eastAsia="ja-JP"/>
                </w:rPr>
                <w:t xml:space="preserve">   },</w:t>
              </w:r>
            </w:ins>
          </w:p>
          <w:p w14:paraId="08472D7C" w14:textId="77777777" w:rsidR="00445CE0" w:rsidRDefault="00445CE0" w:rsidP="001446B6">
            <w:pPr>
              <w:pStyle w:val="PL"/>
              <w:rPr>
                <w:ins w:id="8414" w:author="NTTr1" w:date="2024-01-23T13:57:00Z"/>
                <w:lang w:eastAsia="ja-JP"/>
              </w:rPr>
            </w:pPr>
            <w:ins w:id="8415" w:author="NTTr1" w:date="2024-01-23T13:57:00Z">
              <w:r>
                <w:rPr>
                  <w:rFonts w:hint="eastAsia"/>
                  <w:lang w:eastAsia="ja-JP"/>
                </w:rPr>
                <w:t xml:space="preserve"> </w:t>
              </w:r>
              <w:r>
                <w:rPr>
                  <w:lang w:eastAsia="ja-JP"/>
                </w:rPr>
                <w:t xml:space="preserve">   "network": {</w:t>
              </w:r>
            </w:ins>
          </w:p>
          <w:p w14:paraId="2DA8A8A4" w14:textId="77777777" w:rsidR="00445CE0" w:rsidRDefault="00445CE0" w:rsidP="001446B6">
            <w:pPr>
              <w:pStyle w:val="PL"/>
              <w:rPr>
                <w:ins w:id="8416" w:author="NTTr1" w:date="2024-01-23T13:57:00Z"/>
                <w:lang w:eastAsia="ja-JP"/>
              </w:rPr>
            </w:pPr>
            <w:ins w:id="8417"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3A5A7711" w14:textId="77777777" w:rsidR="00445CE0" w:rsidRDefault="00445CE0" w:rsidP="001446B6">
            <w:pPr>
              <w:pStyle w:val="PL"/>
              <w:rPr>
                <w:ins w:id="8418" w:author="NTTr1" w:date="2024-01-23T13:57:00Z"/>
                <w:lang w:eastAsia="ja-JP"/>
              </w:rPr>
            </w:pPr>
            <w:ins w:id="8419" w:author="NTTr1" w:date="2024-01-23T13:57:00Z">
              <w:r>
                <w:rPr>
                  <w:rFonts w:hint="eastAsia"/>
                  <w:noProof/>
                  <w:lang w:eastAsia="ja-JP"/>
                </w:rPr>
                <w:t xml:space="preserve"> </w:t>
              </w:r>
              <w:r>
                <w:rPr>
                  <w:noProof/>
                  <w:lang w:eastAsia="ja-JP"/>
                </w:rPr>
                <w:t xml:space="preserve">   }</w:t>
              </w:r>
            </w:ins>
          </w:p>
          <w:p w14:paraId="3B9698B3" w14:textId="77777777" w:rsidR="00445CE0" w:rsidRDefault="00445CE0" w:rsidP="001446B6">
            <w:pPr>
              <w:pStyle w:val="PL"/>
              <w:rPr>
                <w:ins w:id="8420" w:author="NTTr1" w:date="2024-01-23T13:57:00Z"/>
                <w:lang w:eastAsia="ja-JP"/>
              </w:rPr>
            </w:pPr>
            <w:ins w:id="8421" w:author="NTTr1" w:date="2024-01-23T13:57:00Z">
              <w:r>
                <w:rPr>
                  <w:rFonts w:hint="eastAsia"/>
                  <w:lang w:eastAsia="ja-JP"/>
                </w:rPr>
                <w:t xml:space="preserve"> </w:t>
              </w:r>
              <w:r>
                <w:rPr>
                  <w:lang w:eastAsia="ja-JP"/>
                </w:rPr>
                <w:t xml:space="preserve"> },</w:t>
              </w:r>
            </w:ins>
          </w:p>
          <w:p w14:paraId="1B6CD67C" w14:textId="77777777" w:rsidR="00445CE0" w:rsidRDefault="00445CE0" w:rsidP="001446B6">
            <w:pPr>
              <w:pStyle w:val="PL"/>
              <w:rPr>
                <w:ins w:id="8422" w:author="NTTr1" w:date="2024-01-23T13:57:00Z"/>
              </w:rPr>
            </w:pPr>
            <w:ins w:id="8423" w:author="NTTr1" w:date="2024-01-23T13:57:00Z">
              <w:r>
                <w:rPr>
                  <w:rFonts w:hint="eastAsia"/>
                </w:rPr>
                <w:t xml:space="preserve"> </w:t>
              </w:r>
              <w:r>
                <w:t xml:space="preserve"> </w:t>
              </w:r>
              <w:r w:rsidRPr="00A03544">
                <w:t>"mediaInfo":</w:t>
              </w:r>
              <w:r>
                <w:t xml:space="preserve"> </w:t>
              </w:r>
              <w:r w:rsidRPr="00A03544">
                <w:t>{</w:t>
              </w:r>
            </w:ins>
          </w:p>
          <w:p w14:paraId="396D0327" w14:textId="77777777" w:rsidR="00445CE0" w:rsidRDefault="00445CE0" w:rsidP="001446B6">
            <w:pPr>
              <w:pStyle w:val="PL"/>
              <w:rPr>
                <w:ins w:id="8424" w:author="NTTr1" w:date="2024-01-23T13:57:00Z"/>
              </w:rPr>
            </w:pPr>
            <w:ins w:id="8425" w:author="NTTr1" w:date="2024-01-23T13:57:00Z">
              <w:r w:rsidRPr="00A03544">
                <w:t xml:space="preserve">    "type": "Offer",</w:t>
              </w:r>
            </w:ins>
          </w:p>
          <w:p w14:paraId="261EBA2C" w14:textId="77777777" w:rsidR="00445CE0" w:rsidRDefault="00445CE0" w:rsidP="001446B6">
            <w:pPr>
              <w:pStyle w:val="PL"/>
              <w:rPr>
                <w:ins w:id="8426" w:author="NTTr1" w:date="2024-01-23T13:57:00Z"/>
              </w:rPr>
            </w:pPr>
            <w:ins w:id="8427" w:author="NTTr1" w:date="2024-01-23T13:57:00Z">
              <w:r>
                <w:rPr>
                  <w:rFonts w:hint="eastAsia"/>
                </w:rPr>
                <w:t xml:space="preserve"> </w:t>
              </w:r>
              <w:r>
                <w:t xml:space="preserve">   "sdp": {</w:t>
              </w:r>
            </w:ins>
          </w:p>
          <w:p w14:paraId="03D8FD02" w14:textId="77777777" w:rsidR="00445CE0" w:rsidRPr="00A03544" w:rsidRDefault="00445CE0" w:rsidP="001446B6">
            <w:pPr>
              <w:pStyle w:val="PL"/>
              <w:rPr>
                <w:ins w:id="8428" w:author="NTTr1" w:date="2024-01-23T13:57:00Z"/>
              </w:rPr>
            </w:pPr>
            <w:ins w:id="8429" w:author="NTTr1" w:date="2024-01-23T13:57:00Z">
              <w:r w:rsidRPr="00A03544">
                <w:t xml:space="preserve">      </w:t>
              </w:r>
              <w:r>
                <w:t>"part": [</w:t>
              </w:r>
            </w:ins>
          </w:p>
          <w:p w14:paraId="366EF318" w14:textId="77777777" w:rsidR="00445CE0" w:rsidRPr="00A03544" w:rsidRDefault="00445CE0" w:rsidP="001446B6">
            <w:pPr>
              <w:pStyle w:val="PL"/>
              <w:rPr>
                <w:ins w:id="8430" w:author="NTTr1" w:date="2024-01-23T13:57:00Z"/>
              </w:rPr>
            </w:pPr>
            <w:ins w:id="8431" w:author="NTTr1" w:date="2024-01-23T13:57:00Z">
              <w:r w:rsidRPr="00A03544">
                <w:t xml:space="preserve">      </w:t>
              </w:r>
              <w:r>
                <w:t xml:space="preserve">  </w:t>
              </w:r>
              <w:r w:rsidRPr="00A03544">
                <w:t>{</w:t>
              </w:r>
            </w:ins>
          </w:p>
          <w:p w14:paraId="5970B07D" w14:textId="77777777" w:rsidR="00445CE0" w:rsidRPr="00A03544" w:rsidRDefault="00445CE0" w:rsidP="001446B6">
            <w:pPr>
              <w:pStyle w:val="PL"/>
              <w:rPr>
                <w:ins w:id="8432" w:author="NTTr1" w:date="2024-01-23T13:57:00Z"/>
              </w:rPr>
            </w:pPr>
            <w:ins w:id="8433" w:author="NTTr1" w:date="2024-01-23T13:57:00Z">
              <w:r w:rsidRPr="00A03544">
                <w:t xml:space="preserve">        </w:t>
              </w:r>
              <w:r>
                <w:t xml:space="preserve">  </w:t>
              </w:r>
              <w:r w:rsidRPr="00A03544">
                <w:t xml:space="preserve">"index": </w:t>
              </w:r>
              <w:r>
                <w:t>0</w:t>
              </w:r>
              <w:r w:rsidRPr="00A03544">
                <w:t xml:space="preserve">, </w:t>
              </w:r>
            </w:ins>
          </w:p>
          <w:p w14:paraId="532FA445" w14:textId="77777777" w:rsidR="00445CE0" w:rsidRDefault="00445CE0" w:rsidP="001446B6">
            <w:pPr>
              <w:pStyle w:val="PL"/>
              <w:rPr>
                <w:ins w:id="8434" w:author="NTTr1" w:date="2024-01-23T13:57:00Z"/>
              </w:rPr>
            </w:pPr>
            <w:ins w:id="8435" w:author="NTTr1" w:date="2024-01-23T13:57:00Z">
              <w:r w:rsidRPr="00A03544">
                <w:t xml:space="preserve">        </w:t>
              </w:r>
              <w:r>
                <w:t xml:space="preserve">  </w:t>
              </w:r>
              <w:r w:rsidRPr="00A03544">
                <w:t xml:space="preserve">"lines": </w:t>
              </w:r>
              <w:r>
                <w:t>[</w:t>
              </w:r>
            </w:ins>
          </w:p>
          <w:p w14:paraId="65BDC461" w14:textId="77777777" w:rsidR="00445CE0" w:rsidRPr="00A03544" w:rsidRDefault="00445CE0" w:rsidP="001446B6">
            <w:pPr>
              <w:pStyle w:val="PL"/>
              <w:rPr>
                <w:ins w:id="8436" w:author="NTTr1" w:date="2024-01-23T13:57:00Z"/>
              </w:rPr>
            </w:pPr>
            <w:ins w:id="8437" w:author="NTTr1" w:date="2024-01-23T13:57:00Z">
              <w:r w:rsidRPr="00A03544">
                <w:t xml:space="preserve">          </w:t>
              </w:r>
              <w:r>
                <w:t xml:space="preserve">  "</w:t>
              </w:r>
              <w:r w:rsidRPr="00A03544">
                <w:t>v=0</w:t>
              </w:r>
              <w:r>
                <w:t>",</w:t>
              </w:r>
            </w:ins>
          </w:p>
          <w:p w14:paraId="3C23AADC" w14:textId="77777777" w:rsidR="00445CE0" w:rsidRPr="00A03544" w:rsidRDefault="00445CE0" w:rsidP="001446B6">
            <w:pPr>
              <w:pStyle w:val="PL"/>
              <w:rPr>
                <w:ins w:id="8438" w:author="NTTr1" w:date="2024-01-23T13:57:00Z"/>
              </w:rPr>
            </w:pPr>
            <w:ins w:id="8439" w:author="NTTr1" w:date="2024-01-23T13:57:00Z">
              <w:r w:rsidRPr="00A03544">
                <w:t xml:space="preserve">            </w:t>
              </w:r>
              <w:r>
                <w:t>"</w:t>
              </w:r>
              <w:r w:rsidRPr="00235543">
                <w:rPr>
                  <w:lang w:val="en-US" w:eastAsia="ja-JP"/>
                </w:rPr>
                <w:t xml:space="preserve">o=- </w:t>
              </w:r>
              <w:r>
                <w:rPr>
                  <w:lang w:val="en-US" w:eastAsia="ja-JP"/>
                </w:rPr>
                <w:t>555</w:t>
              </w:r>
              <w:r w:rsidRPr="00235543">
                <w:rPr>
                  <w:lang w:val="en-US" w:eastAsia="ja-JP"/>
                </w:rPr>
                <w:t xml:space="preserve">3372036854775808 </w:t>
              </w:r>
              <w:r>
                <w:rPr>
                  <w:lang w:val="en-US" w:eastAsia="ja-JP"/>
                </w:rPr>
                <w:t>555</w:t>
              </w:r>
              <w:r w:rsidRPr="00235543">
                <w:rPr>
                  <w:lang w:val="en-US" w:eastAsia="ja-JP"/>
                </w:rPr>
                <w:t>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w:t>
              </w:r>
              <w:r w:rsidRPr="00235543">
                <w:rPr>
                  <w:lang w:val="en-US" w:eastAsia="ja-JP"/>
                </w:rPr>
                <w:t>.</w:t>
              </w:r>
              <w:r>
                <w:rPr>
                  <w:lang w:val="en-US" w:eastAsia="ja-JP"/>
                </w:rPr>
                <w:t>201</w:t>
              </w:r>
              <w:r>
                <w:t>",</w:t>
              </w:r>
            </w:ins>
          </w:p>
          <w:p w14:paraId="3F5E89CC" w14:textId="77777777" w:rsidR="00445CE0" w:rsidRPr="00A03544" w:rsidRDefault="00445CE0" w:rsidP="001446B6">
            <w:pPr>
              <w:pStyle w:val="PL"/>
              <w:rPr>
                <w:ins w:id="8440" w:author="NTTr1" w:date="2024-01-23T13:57:00Z"/>
              </w:rPr>
            </w:pPr>
            <w:ins w:id="8441" w:author="NTTr1" w:date="2024-01-23T13:57:00Z">
              <w:r w:rsidRPr="00A03544">
                <w:t xml:space="preserve">            </w:t>
              </w:r>
              <w:r>
                <w:t>"</w:t>
              </w:r>
              <w:r w:rsidRPr="00A03544">
                <w:t>s=-</w:t>
              </w:r>
              <w:r>
                <w:t>",</w:t>
              </w:r>
            </w:ins>
          </w:p>
          <w:p w14:paraId="28D922B7" w14:textId="77777777" w:rsidR="00445CE0" w:rsidRPr="00A03544" w:rsidRDefault="00445CE0" w:rsidP="001446B6">
            <w:pPr>
              <w:pStyle w:val="PL"/>
              <w:rPr>
                <w:ins w:id="8442" w:author="NTTr1" w:date="2024-01-23T13:57:00Z"/>
              </w:rPr>
            </w:pPr>
            <w:ins w:id="8443"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w:t>
              </w:r>
              <w:r w:rsidRPr="00235543">
                <w:rPr>
                  <w:lang w:val="en-US" w:eastAsia="ja-JP"/>
                </w:rPr>
                <w:t>.</w:t>
              </w:r>
              <w:r>
                <w:rPr>
                  <w:lang w:val="en-US" w:eastAsia="ja-JP"/>
                </w:rPr>
                <w:t>200</w:t>
              </w:r>
              <w:r>
                <w:t>",</w:t>
              </w:r>
            </w:ins>
          </w:p>
          <w:p w14:paraId="2D158486" w14:textId="77777777" w:rsidR="00445CE0" w:rsidRPr="00A03544" w:rsidRDefault="00445CE0" w:rsidP="001446B6">
            <w:pPr>
              <w:pStyle w:val="PL"/>
              <w:rPr>
                <w:ins w:id="8444" w:author="NTTr1" w:date="2024-01-23T13:57:00Z"/>
              </w:rPr>
            </w:pPr>
            <w:ins w:id="8445" w:author="NTTr1" w:date="2024-01-23T13:57:00Z">
              <w:r w:rsidRPr="00A03544">
                <w:t xml:space="preserve">            </w:t>
              </w:r>
              <w:r>
                <w:t>"</w:t>
              </w:r>
              <w:r w:rsidRPr="00A03544">
                <w:t>t=0 0</w:t>
              </w:r>
              <w:r>
                <w:t>",</w:t>
              </w:r>
            </w:ins>
          </w:p>
          <w:p w14:paraId="2D89CB71" w14:textId="77777777" w:rsidR="00445CE0" w:rsidRPr="00A03544" w:rsidRDefault="00445CE0" w:rsidP="001446B6">
            <w:pPr>
              <w:pStyle w:val="PL"/>
              <w:rPr>
                <w:ins w:id="8446" w:author="NTTr1" w:date="2024-01-23T13:57:00Z"/>
              </w:rPr>
            </w:pPr>
            <w:ins w:id="8447" w:author="NTTr1" w:date="2024-01-23T13:57:00Z">
              <w:r w:rsidRPr="00A03544">
                <w:t xml:space="preserve">            </w:t>
              </w:r>
              <w:r>
                <w:t>"</w:t>
              </w:r>
              <w:r w:rsidRPr="00A03544">
                <w:t>a=group:BUNDLE 0 1 2</w:t>
              </w:r>
              <w:r>
                <w:t>",</w:t>
              </w:r>
            </w:ins>
          </w:p>
          <w:p w14:paraId="1A4E81D3" w14:textId="77777777" w:rsidR="00445CE0" w:rsidRPr="00A03544" w:rsidRDefault="00445CE0" w:rsidP="001446B6">
            <w:pPr>
              <w:pStyle w:val="PL"/>
              <w:rPr>
                <w:ins w:id="8448" w:author="NTTr1" w:date="2024-01-23T13:57:00Z"/>
              </w:rPr>
            </w:pPr>
            <w:ins w:id="8449" w:author="NTTr1" w:date="2024-01-23T13:57:00Z">
              <w:r w:rsidRPr="00A03544">
                <w:t xml:space="preserve">            </w:t>
              </w:r>
              <w:r>
                <w:t>"</w:t>
              </w:r>
              <w:r w:rsidRPr="00A03544">
                <w:t>a=ice-</w:t>
              </w:r>
              <w:r>
                <w:t>lite",</w:t>
              </w:r>
            </w:ins>
          </w:p>
          <w:p w14:paraId="50D731FA" w14:textId="77777777" w:rsidR="00445CE0" w:rsidRPr="00A03544" w:rsidRDefault="00445CE0" w:rsidP="001446B6">
            <w:pPr>
              <w:pStyle w:val="PL"/>
              <w:rPr>
                <w:ins w:id="8450" w:author="NTTr1" w:date="2024-01-23T13:57:00Z"/>
              </w:rPr>
            </w:pPr>
            <w:ins w:id="8451"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6AA511BE" w14:textId="77777777" w:rsidR="00445CE0" w:rsidRPr="00A03544" w:rsidRDefault="00445CE0" w:rsidP="001446B6">
            <w:pPr>
              <w:pStyle w:val="PL"/>
              <w:rPr>
                <w:ins w:id="8452" w:author="NTTr1" w:date="2024-01-23T13:57:00Z"/>
              </w:rPr>
            </w:pPr>
            <w:ins w:id="8453" w:author="NTTr1" w:date="2024-01-23T13:57:00Z">
              <w:r w:rsidRPr="00A03544">
                <w:t xml:space="preserve">            </w:t>
              </w:r>
              <w:r>
                <w:t>"</w:t>
              </w:r>
              <w:r w:rsidRPr="008066E4">
                <w:t>a=ice-ufrag:</w:t>
              </w:r>
              <w:r>
                <w:t>M25</w:t>
              </w:r>
              <w:r w:rsidRPr="008066E4">
                <w:t>3Zah8</w:t>
              </w:r>
              <w:r>
                <w:t>",</w:t>
              </w:r>
            </w:ins>
          </w:p>
          <w:p w14:paraId="59A6A2A1" w14:textId="77777777" w:rsidR="00445CE0" w:rsidRPr="00A03544" w:rsidRDefault="00445CE0" w:rsidP="001446B6">
            <w:pPr>
              <w:pStyle w:val="PL"/>
              <w:rPr>
                <w:ins w:id="8454" w:author="NTTr1" w:date="2024-01-23T13:57:00Z"/>
              </w:rPr>
            </w:pPr>
            <w:ins w:id="8455" w:author="NTTr1" w:date="2024-01-23T13:57:00Z">
              <w:r w:rsidRPr="00A03544">
                <w:t xml:space="preserve">            </w:t>
              </w:r>
              <w:r>
                <w:t>"</w:t>
              </w:r>
              <w:r w:rsidRPr="00235543">
                <w:rPr>
                  <w:lang w:val="en-US" w:eastAsia="ja-JP"/>
                </w:rPr>
                <w:t>a=ice-pwd:</w:t>
              </w:r>
              <w:r>
                <w:rPr>
                  <w:lang w:val="en-US" w:eastAsia="ja-JP"/>
                </w:rPr>
                <w:t>M25</w:t>
              </w:r>
              <w:r w:rsidRPr="00235543">
                <w:rPr>
                  <w:lang w:val="en-US" w:eastAsia="ja-JP"/>
                </w:rPr>
                <w:t>egh0M</w:t>
              </w:r>
              <w:r>
                <w:t>",</w:t>
              </w:r>
            </w:ins>
          </w:p>
          <w:p w14:paraId="68B9D6F3" w14:textId="77777777" w:rsidR="00445CE0" w:rsidRPr="00A03544" w:rsidRDefault="00445CE0" w:rsidP="001446B6">
            <w:pPr>
              <w:pStyle w:val="PL"/>
              <w:rPr>
                <w:ins w:id="8456" w:author="NTTr1" w:date="2024-01-23T13:57:00Z"/>
              </w:rPr>
            </w:pPr>
            <w:ins w:id="8457" w:author="NTTr1" w:date="2024-01-23T13:57:00Z">
              <w:r w:rsidRPr="00A03544">
                <w:t xml:space="preserve">            </w:t>
              </w:r>
              <w:r>
                <w:t>"</w:t>
              </w:r>
              <w:r w:rsidRPr="00A03544">
                <w:t>a=setup:actpass</w:t>
              </w:r>
              <w:r>
                <w:t>"</w:t>
              </w:r>
            </w:ins>
          </w:p>
          <w:p w14:paraId="3C7807A9" w14:textId="77777777" w:rsidR="00445CE0" w:rsidRDefault="00445CE0" w:rsidP="001446B6">
            <w:pPr>
              <w:pStyle w:val="PL"/>
              <w:rPr>
                <w:ins w:id="8458" w:author="NTTr1" w:date="2024-01-23T13:57:00Z"/>
              </w:rPr>
            </w:pPr>
            <w:ins w:id="8459" w:author="NTTr1" w:date="2024-01-23T13:57:00Z">
              <w:r w:rsidRPr="00A03544">
                <w:t xml:space="preserve">        </w:t>
              </w:r>
              <w:r>
                <w:t xml:space="preserve">   ]</w:t>
              </w:r>
            </w:ins>
          </w:p>
          <w:p w14:paraId="63CAC100" w14:textId="77777777" w:rsidR="00445CE0" w:rsidRPr="00A03544" w:rsidRDefault="00445CE0" w:rsidP="001446B6">
            <w:pPr>
              <w:pStyle w:val="PL"/>
              <w:rPr>
                <w:ins w:id="8460" w:author="NTTr1" w:date="2024-01-23T13:57:00Z"/>
              </w:rPr>
            </w:pPr>
            <w:ins w:id="8461" w:author="NTTr1" w:date="2024-01-23T13:57:00Z">
              <w:r w:rsidRPr="00A03544">
                <w:t xml:space="preserve">      </w:t>
              </w:r>
              <w:r>
                <w:t xml:space="preserve">  </w:t>
              </w:r>
              <w:r w:rsidRPr="00A03544">
                <w:t>},</w:t>
              </w:r>
            </w:ins>
          </w:p>
          <w:p w14:paraId="745AF856" w14:textId="77777777" w:rsidR="00445CE0" w:rsidRPr="00A03544" w:rsidRDefault="00445CE0" w:rsidP="001446B6">
            <w:pPr>
              <w:pStyle w:val="PL"/>
              <w:rPr>
                <w:ins w:id="8462" w:author="NTTr1" w:date="2024-01-23T13:57:00Z"/>
              </w:rPr>
            </w:pPr>
            <w:ins w:id="8463" w:author="NTTr1" w:date="2024-01-23T13:57:00Z">
              <w:r w:rsidRPr="00A03544">
                <w:t xml:space="preserve">      </w:t>
              </w:r>
              <w:r>
                <w:t xml:space="preserve">  </w:t>
              </w:r>
              <w:r w:rsidRPr="00A03544">
                <w:t>{</w:t>
              </w:r>
            </w:ins>
          </w:p>
          <w:p w14:paraId="60F5E530" w14:textId="77777777" w:rsidR="00445CE0" w:rsidRPr="00A03544" w:rsidRDefault="00445CE0" w:rsidP="001446B6">
            <w:pPr>
              <w:pStyle w:val="PL"/>
              <w:rPr>
                <w:ins w:id="8464" w:author="NTTr1" w:date="2024-01-23T13:57:00Z"/>
              </w:rPr>
            </w:pPr>
            <w:ins w:id="8465" w:author="NTTr1" w:date="2024-01-23T13:57:00Z">
              <w:r w:rsidRPr="00A03544">
                <w:t xml:space="preserve">        </w:t>
              </w:r>
              <w:r>
                <w:t xml:space="preserve">  </w:t>
              </w:r>
              <w:r w:rsidRPr="00A03544">
                <w:t>"index": 1,</w:t>
              </w:r>
            </w:ins>
          </w:p>
          <w:p w14:paraId="54665CA5" w14:textId="77777777" w:rsidR="00445CE0" w:rsidRDefault="00445CE0" w:rsidP="001446B6">
            <w:pPr>
              <w:pStyle w:val="PL"/>
              <w:rPr>
                <w:ins w:id="8466" w:author="NTTr1" w:date="2024-01-23T13:57:00Z"/>
              </w:rPr>
            </w:pPr>
            <w:ins w:id="8467" w:author="NTTr1" w:date="2024-01-23T13:57:00Z">
              <w:r w:rsidRPr="00A03544">
                <w:t xml:space="preserve">        </w:t>
              </w:r>
              <w:r>
                <w:t xml:space="preserve">  </w:t>
              </w:r>
              <w:r w:rsidRPr="00A03544">
                <w:t xml:space="preserve">"lines": </w:t>
              </w:r>
              <w:r>
                <w:t>[</w:t>
              </w:r>
            </w:ins>
          </w:p>
          <w:p w14:paraId="75FD0998" w14:textId="77777777" w:rsidR="00445CE0" w:rsidRPr="00A03544" w:rsidRDefault="00445CE0" w:rsidP="001446B6">
            <w:pPr>
              <w:pStyle w:val="PL"/>
              <w:rPr>
                <w:ins w:id="8468" w:author="NTTr1" w:date="2024-01-23T13:57:00Z"/>
              </w:rPr>
            </w:pPr>
            <w:ins w:id="8469" w:author="NTTr1" w:date="2024-01-23T13:57:00Z">
              <w:r w:rsidRPr="00A03544">
                <w:t xml:space="preserve">          </w:t>
              </w:r>
              <w:r>
                <w:t xml:space="preserve">  </w:t>
              </w:r>
              <w:r w:rsidRPr="00A03544">
                <w:t>"m=audio 9 UDP/TLS/RTP/SAVPF 96</w:t>
              </w:r>
              <w:r>
                <w:t>",</w:t>
              </w:r>
            </w:ins>
          </w:p>
          <w:p w14:paraId="0765FC64" w14:textId="77777777" w:rsidR="00445CE0" w:rsidRPr="00A03544" w:rsidRDefault="00445CE0" w:rsidP="001446B6">
            <w:pPr>
              <w:pStyle w:val="PL"/>
              <w:rPr>
                <w:ins w:id="8470" w:author="NTTr1" w:date="2024-01-23T13:57:00Z"/>
              </w:rPr>
            </w:pPr>
            <w:ins w:id="8471" w:author="NTTr1" w:date="2024-01-23T13:57:00Z">
              <w:r w:rsidRPr="00A03544">
                <w:t xml:space="preserve">            </w:t>
              </w:r>
              <w:r>
                <w:t>"</w:t>
              </w:r>
              <w:r w:rsidRPr="00A03544">
                <w:t>a=mid:0</w:t>
              </w:r>
              <w:r>
                <w:t>",</w:t>
              </w:r>
            </w:ins>
          </w:p>
          <w:p w14:paraId="6E9038A8" w14:textId="77777777" w:rsidR="00445CE0" w:rsidRPr="00A03544" w:rsidRDefault="00445CE0" w:rsidP="001446B6">
            <w:pPr>
              <w:pStyle w:val="PL"/>
              <w:rPr>
                <w:ins w:id="8472" w:author="NTTr1" w:date="2024-01-23T13:57:00Z"/>
              </w:rPr>
            </w:pPr>
            <w:ins w:id="8473" w:author="NTTr1" w:date="2024-01-23T13:57:00Z">
              <w:r w:rsidRPr="00A03544">
                <w:t xml:space="preserve">            </w:t>
              </w:r>
              <w:r>
                <w:t>"</w:t>
              </w:r>
              <w:r w:rsidRPr="00A03544">
                <w:t>a=rtcp-mux-only</w:t>
              </w:r>
              <w:r>
                <w:t>",</w:t>
              </w:r>
            </w:ins>
          </w:p>
          <w:p w14:paraId="2DDA64F1" w14:textId="77777777" w:rsidR="00445CE0" w:rsidRPr="00A03544" w:rsidRDefault="00445CE0" w:rsidP="001446B6">
            <w:pPr>
              <w:pStyle w:val="PL"/>
              <w:rPr>
                <w:ins w:id="8474" w:author="NTTr1" w:date="2024-01-23T13:57:00Z"/>
              </w:rPr>
            </w:pPr>
            <w:ins w:id="8475" w:author="NTTr1" w:date="2024-01-23T13:57:00Z">
              <w:r w:rsidRPr="00A03544">
                <w:t xml:space="preserve">            </w:t>
              </w:r>
              <w:r>
                <w:t>"</w:t>
              </w:r>
              <w:r w:rsidRPr="00A03544">
                <w:t>a=rtcp-mux</w:t>
              </w:r>
              <w:r>
                <w:t>",</w:t>
              </w:r>
            </w:ins>
          </w:p>
          <w:p w14:paraId="2E5F3836" w14:textId="77777777" w:rsidR="00445CE0" w:rsidRPr="00A03544" w:rsidRDefault="00445CE0" w:rsidP="001446B6">
            <w:pPr>
              <w:pStyle w:val="PL"/>
              <w:rPr>
                <w:ins w:id="8476" w:author="NTTr1" w:date="2024-01-23T13:57:00Z"/>
              </w:rPr>
            </w:pPr>
            <w:ins w:id="8477" w:author="NTTr1" w:date="2024-01-23T13:57:00Z">
              <w:r w:rsidRPr="00A03544">
                <w:t xml:space="preserve">            </w:t>
              </w:r>
              <w:r>
                <w:t>"</w:t>
              </w:r>
              <w:r w:rsidRPr="00A03544">
                <w:t>a=bundle-only</w:t>
              </w:r>
              <w:r>
                <w:t>",</w:t>
              </w:r>
            </w:ins>
          </w:p>
          <w:p w14:paraId="15FC2E1C" w14:textId="77777777" w:rsidR="00445CE0" w:rsidRPr="00A03544" w:rsidRDefault="00445CE0" w:rsidP="001446B6">
            <w:pPr>
              <w:pStyle w:val="PL"/>
              <w:rPr>
                <w:ins w:id="8478" w:author="NTTr1" w:date="2024-01-23T13:57:00Z"/>
              </w:rPr>
            </w:pPr>
            <w:ins w:id="8479" w:author="NTTr1" w:date="2024-01-23T13:57:00Z">
              <w:r w:rsidRPr="00A03544">
                <w:t xml:space="preserve">            </w:t>
              </w:r>
              <w:r>
                <w:t>"</w:t>
              </w:r>
              <w:r w:rsidRPr="00A03544">
                <w:t>a=rtcp-rsize</w:t>
              </w:r>
              <w:r>
                <w:t>",</w:t>
              </w:r>
            </w:ins>
          </w:p>
          <w:p w14:paraId="0681AE62" w14:textId="77777777" w:rsidR="00445CE0" w:rsidRPr="00A03544" w:rsidRDefault="00445CE0" w:rsidP="001446B6">
            <w:pPr>
              <w:pStyle w:val="PL"/>
              <w:rPr>
                <w:ins w:id="8480" w:author="NTTr1" w:date="2024-01-23T13:57:00Z"/>
              </w:rPr>
            </w:pPr>
            <w:ins w:id="8481" w:author="NTTr1" w:date="2024-01-23T13:57:00Z">
              <w:r w:rsidRPr="00A03544">
                <w:t xml:space="preserve">            </w:t>
              </w:r>
              <w:r>
                <w:t>"</w:t>
              </w:r>
              <w:r w:rsidRPr="00A03544">
                <w:t>a=extmap:1 urn:ietf:params:rtp-hdrext:sdes:mid</w:t>
              </w:r>
              <w:r>
                <w:t>",</w:t>
              </w:r>
            </w:ins>
          </w:p>
          <w:p w14:paraId="380BA0A5" w14:textId="77777777" w:rsidR="00445CE0" w:rsidRPr="00A03544" w:rsidRDefault="00445CE0" w:rsidP="001446B6">
            <w:pPr>
              <w:pStyle w:val="PL"/>
              <w:rPr>
                <w:ins w:id="8482" w:author="NTTr1" w:date="2024-01-23T13:57:00Z"/>
              </w:rPr>
            </w:pPr>
            <w:ins w:id="8483" w:author="NTTr1" w:date="2024-01-23T13:57:00Z">
              <w:r w:rsidRPr="00A03544">
                <w:t xml:space="preserve">            </w:t>
              </w:r>
              <w:r>
                <w:t>"</w:t>
              </w:r>
              <w:r w:rsidRPr="00A03544">
                <w:t>a=rtpmap:96 opus/48000/2</w:t>
              </w:r>
              <w:r>
                <w:t>",</w:t>
              </w:r>
            </w:ins>
          </w:p>
          <w:p w14:paraId="311EB8E0" w14:textId="77777777" w:rsidR="00445CE0" w:rsidRPr="00A03544" w:rsidRDefault="00445CE0" w:rsidP="001446B6">
            <w:pPr>
              <w:pStyle w:val="PL"/>
              <w:rPr>
                <w:ins w:id="8484" w:author="NTTr1" w:date="2024-01-23T13:57:00Z"/>
              </w:rPr>
            </w:pPr>
            <w:ins w:id="8485" w:author="NTTr1" w:date="2024-01-23T13:57:00Z">
              <w:r w:rsidRPr="00A03544">
                <w:t xml:space="preserve">            </w:t>
              </w:r>
              <w:r>
                <w:t>"</w:t>
              </w:r>
              <w:r w:rsidRPr="00A03544">
                <w:t>a=sendonly</w:t>
              </w:r>
              <w:r>
                <w:t>"</w:t>
              </w:r>
            </w:ins>
          </w:p>
          <w:p w14:paraId="02A7488A" w14:textId="77777777" w:rsidR="00445CE0" w:rsidRPr="00A03544" w:rsidRDefault="00445CE0" w:rsidP="001446B6">
            <w:pPr>
              <w:pStyle w:val="PL"/>
              <w:rPr>
                <w:ins w:id="8486" w:author="NTTr1" w:date="2024-01-23T13:57:00Z"/>
              </w:rPr>
            </w:pPr>
            <w:ins w:id="8487" w:author="NTTr1" w:date="2024-01-23T13:57:00Z">
              <w:r w:rsidRPr="00A03544">
                <w:t xml:space="preserve">         </w:t>
              </w:r>
              <w:r>
                <w:t xml:space="preserve">   ]</w:t>
              </w:r>
            </w:ins>
          </w:p>
          <w:p w14:paraId="66967D78" w14:textId="77777777" w:rsidR="00445CE0" w:rsidRPr="00A03544" w:rsidRDefault="00445CE0" w:rsidP="001446B6">
            <w:pPr>
              <w:pStyle w:val="PL"/>
              <w:rPr>
                <w:ins w:id="8488" w:author="NTTr1" w:date="2024-01-23T13:57:00Z"/>
              </w:rPr>
            </w:pPr>
            <w:ins w:id="8489" w:author="NTTr1" w:date="2024-01-23T13:57:00Z">
              <w:r w:rsidRPr="00A03544">
                <w:t xml:space="preserve">      </w:t>
              </w:r>
              <w:r>
                <w:t xml:space="preserve">  </w:t>
              </w:r>
              <w:r w:rsidRPr="00A03544">
                <w:t>},</w:t>
              </w:r>
            </w:ins>
          </w:p>
          <w:p w14:paraId="36584C4C" w14:textId="77777777" w:rsidR="00445CE0" w:rsidRPr="00A03544" w:rsidRDefault="00445CE0" w:rsidP="001446B6">
            <w:pPr>
              <w:pStyle w:val="PL"/>
              <w:rPr>
                <w:ins w:id="8490" w:author="NTTr1" w:date="2024-01-23T13:57:00Z"/>
              </w:rPr>
            </w:pPr>
            <w:ins w:id="8491" w:author="NTTr1" w:date="2024-01-23T13:57:00Z">
              <w:r w:rsidRPr="00A03544">
                <w:t xml:space="preserve">      </w:t>
              </w:r>
              <w:r>
                <w:t xml:space="preserve">  </w:t>
              </w:r>
              <w:r w:rsidRPr="00A03544">
                <w:t>{</w:t>
              </w:r>
            </w:ins>
          </w:p>
          <w:p w14:paraId="7473D912" w14:textId="77777777" w:rsidR="00445CE0" w:rsidRPr="00A03544" w:rsidRDefault="00445CE0" w:rsidP="001446B6">
            <w:pPr>
              <w:pStyle w:val="PL"/>
              <w:rPr>
                <w:ins w:id="8492" w:author="NTTr1" w:date="2024-01-23T13:57:00Z"/>
              </w:rPr>
            </w:pPr>
            <w:ins w:id="8493" w:author="NTTr1" w:date="2024-01-23T13:57:00Z">
              <w:r w:rsidRPr="00A03544">
                <w:t xml:space="preserve">        </w:t>
              </w:r>
              <w:r>
                <w:t xml:space="preserve">  </w:t>
              </w:r>
              <w:r w:rsidRPr="00A03544">
                <w:t xml:space="preserve">"index": 2, </w:t>
              </w:r>
            </w:ins>
          </w:p>
          <w:p w14:paraId="1B5B8319" w14:textId="77777777" w:rsidR="00445CE0" w:rsidRDefault="00445CE0" w:rsidP="001446B6">
            <w:pPr>
              <w:pStyle w:val="PL"/>
              <w:rPr>
                <w:ins w:id="8494" w:author="NTTr1" w:date="2024-01-23T13:57:00Z"/>
              </w:rPr>
            </w:pPr>
            <w:ins w:id="8495" w:author="NTTr1" w:date="2024-01-23T13:57:00Z">
              <w:r w:rsidRPr="00A03544">
                <w:t xml:space="preserve">        </w:t>
              </w:r>
              <w:r>
                <w:t xml:space="preserve">  </w:t>
              </w:r>
              <w:r w:rsidRPr="00A03544">
                <w:t xml:space="preserve">"lines": </w:t>
              </w:r>
              <w:r>
                <w:t>[</w:t>
              </w:r>
            </w:ins>
          </w:p>
          <w:p w14:paraId="20C11DCA" w14:textId="77777777" w:rsidR="00445CE0" w:rsidRPr="00A03544" w:rsidRDefault="00445CE0" w:rsidP="001446B6">
            <w:pPr>
              <w:pStyle w:val="PL"/>
              <w:rPr>
                <w:ins w:id="8496" w:author="NTTr1" w:date="2024-01-23T13:57:00Z"/>
              </w:rPr>
            </w:pPr>
            <w:ins w:id="8497" w:author="NTTr1" w:date="2024-01-23T13:57:00Z">
              <w:r w:rsidRPr="00A03544">
                <w:t xml:space="preserve">        </w:t>
              </w:r>
              <w:r>
                <w:t xml:space="preserve">    </w:t>
              </w:r>
              <w:r w:rsidRPr="00A03544">
                <w:t>"m=video 9 UDP/TLS/RTP/SAVPF 97</w:t>
              </w:r>
              <w:r>
                <w:t>",</w:t>
              </w:r>
            </w:ins>
          </w:p>
          <w:p w14:paraId="2BA0A1B4" w14:textId="77777777" w:rsidR="00445CE0" w:rsidRPr="00A03544" w:rsidRDefault="00445CE0" w:rsidP="001446B6">
            <w:pPr>
              <w:pStyle w:val="PL"/>
              <w:rPr>
                <w:ins w:id="8498" w:author="NTTr1" w:date="2024-01-23T13:57:00Z"/>
              </w:rPr>
            </w:pPr>
            <w:ins w:id="8499" w:author="NTTr1" w:date="2024-01-23T13:57:00Z">
              <w:r w:rsidRPr="00A03544">
                <w:t xml:space="preserve">         </w:t>
              </w:r>
              <w:r>
                <w:t xml:space="preserve">  </w:t>
              </w:r>
              <w:r w:rsidRPr="00A03544">
                <w:t xml:space="preserve"> </w:t>
              </w:r>
              <w:r>
                <w:t>"</w:t>
              </w:r>
              <w:r w:rsidRPr="00A03544">
                <w:t>a=mid:1</w:t>
              </w:r>
              <w:r>
                <w:t>",</w:t>
              </w:r>
            </w:ins>
          </w:p>
          <w:p w14:paraId="4C684FA1" w14:textId="77777777" w:rsidR="00445CE0" w:rsidRPr="00A03544" w:rsidRDefault="00445CE0" w:rsidP="001446B6">
            <w:pPr>
              <w:pStyle w:val="PL"/>
              <w:rPr>
                <w:ins w:id="8500" w:author="NTTr1" w:date="2024-01-23T13:57:00Z"/>
              </w:rPr>
            </w:pPr>
            <w:ins w:id="8501" w:author="NTTr1" w:date="2024-01-23T13:57:00Z">
              <w:r w:rsidRPr="00A03544">
                <w:t xml:space="preserve">         </w:t>
              </w:r>
              <w:r>
                <w:t xml:space="preserve">  </w:t>
              </w:r>
              <w:r w:rsidRPr="00A03544">
                <w:t xml:space="preserve"> </w:t>
              </w:r>
              <w:r>
                <w:t>"</w:t>
              </w:r>
              <w:r w:rsidRPr="00A03544">
                <w:t>a=rtcp-mux-only</w:t>
              </w:r>
              <w:r>
                <w:t>",</w:t>
              </w:r>
            </w:ins>
          </w:p>
          <w:p w14:paraId="58C3BA24" w14:textId="77777777" w:rsidR="00445CE0" w:rsidRPr="00A03544" w:rsidRDefault="00445CE0" w:rsidP="001446B6">
            <w:pPr>
              <w:pStyle w:val="PL"/>
              <w:rPr>
                <w:ins w:id="8502" w:author="NTTr1" w:date="2024-01-23T13:57:00Z"/>
              </w:rPr>
            </w:pPr>
            <w:ins w:id="8503" w:author="NTTr1" w:date="2024-01-23T13:57:00Z">
              <w:r w:rsidRPr="00A03544">
                <w:t xml:space="preserve">         </w:t>
              </w:r>
              <w:r>
                <w:t xml:space="preserve">  </w:t>
              </w:r>
              <w:r w:rsidRPr="00A03544">
                <w:t xml:space="preserve"> </w:t>
              </w:r>
              <w:r>
                <w:t>"</w:t>
              </w:r>
              <w:r w:rsidRPr="00A03544">
                <w:t>a=rtcp-mux</w:t>
              </w:r>
              <w:r>
                <w:t>",</w:t>
              </w:r>
            </w:ins>
          </w:p>
          <w:p w14:paraId="67C8CB12" w14:textId="77777777" w:rsidR="00445CE0" w:rsidRPr="00A03544" w:rsidRDefault="00445CE0" w:rsidP="001446B6">
            <w:pPr>
              <w:pStyle w:val="PL"/>
              <w:rPr>
                <w:ins w:id="8504" w:author="NTTr1" w:date="2024-01-23T13:57:00Z"/>
              </w:rPr>
            </w:pPr>
            <w:ins w:id="8505" w:author="NTTr1" w:date="2024-01-23T13:57:00Z">
              <w:r w:rsidRPr="00A03544">
                <w:t xml:space="preserve">         </w:t>
              </w:r>
              <w:r>
                <w:t xml:space="preserve">  </w:t>
              </w:r>
              <w:r w:rsidRPr="00A03544">
                <w:t xml:space="preserve"> </w:t>
              </w:r>
              <w:r>
                <w:t>"</w:t>
              </w:r>
              <w:r w:rsidRPr="00A03544">
                <w:t>a=bundle-only</w:t>
              </w:r>
              <w:r>
                <w:t>",</w:t>
              </w:r>
            </w:ins>
          </w:p>
          <w:p w14:paraId="1D236322" w14:textId="77777777" w:rsidR="00445CE0" w:rsidRPr="00A03544" w:rsidRDefault="00445CE0" w:rsidP="001446B6">
            <w:pPr>
              <w:pStyle w:val="PL"/>
              <w:rPr>
                <w:ins w:id="8506" w:author="NTTr1" w:date="2024-01-23T13:57:00Z"/>
              </w:rPr>
            </w:pPr>
            <w:ins w:id="8507" w:author="NTTr1" w:date="2024-01-23T13:57:00Z">
              <w:r w:rsidRPr="00A03544">
                <w:t xml:space="preserve">         </w:t>
              </w:r>
              <w:r>
                <w:t xml:space="preserve">  </w:t>
              </w:r>
              <w:r w:rsidRPr="00A03544">
                <w:t xml:space="preserve"> </w:t>
              </w:r>
              <w:r>
                <w:t>"</w:t>
              </w:r>
              <w:r w:rsidRPr="00A03544">
                <w:t>a=rtcp-rsize</w:t>
              </w:r>
              <w:r>
                <w:t>",</w:t>
              </w:r>
            </w:ins>
          </w:p>
          <w:p w14:paraId="719ED0E9" w14:textId="77777777" w:rsidR="00445CE0" w:rsidRPr="00A03544" w:rsidRDefault="00445CE0" w:rsidP="001446B6">
            <w:pPr>
              <w:pStyle w:val="PL"/>
              <w:rPr>
                <w:ins w:id="8508" w:author="NTTr1" w:date="2024-01-23T13:57:00Z"/>
              </w:rPr>
            </w:pPr>
            <w:ins w:id="8509" w:author="NTTr1" w:date="2024-01-23T13:57:00Z">
              <w:r w:rsidRPr="00A03544">
                <w:t xml:space="preserve">         </w:t>
              </w:r>
              <w:r>
                <w:t xml:space="preserve">  </w:t>
              </w:r>
              <w:r w:rsidRPr="00A03544">
                <w:t xml:space="preserve"> </w:t>
              </w:r>
              <w:r>
                <w:t>"</w:t>
              </w:r>
              <w:r w:rsidRPr="00A03544">
                <w:t>a=extmap:1 urn:ietf:params:rtp-hdrext:sdes:mid</w:t>
              </w:r>
              <w:r>
                <w:t>",</w:t>
              </w:r>
            </w:ins>
          </w:p>
          <w:p w14:paraId="74C1785F" w14:textId="77777777" w:rsidR="00445CE0" w:rsidRPr="00A03544" w:rsidRDefault="00445CE0" w:rsidP="001446B6">
            <w:pPr>
              <w:pStyle w:val="PL"/>
              <w:rPr>
                <w:ins w:id="8510" w:author="NTTr1" w:date="2024-01-23T13:57:00Z"/>
              </w:rPr>
            </w:pPr>
            <w:ins w:id="8511" w:author="NTTr1" w:date="2024-01-23T13:57:00Z">
              <w:r w:rsidRPr="00A03544">
                <w:t xml:space="preserve">         </w:t>
              </w:r>
              <w:r>
                <w:t xml:space="preserve">  </w:t>
              </w:r>
              <w:r w:rsidRPr="00A03544">
                <w:t xml:space="preserve"> </w:t>
              </w:r>
              <w:r>
                <w:t>"</w:t>
              </w:r>
              <w:r w:rsidRPr="00A03544">
                <w:t>a=rtpmap:97 H264/90000</w:t>
              </w:r>
              <w:r>
                <w:t>",</w:t>
              </w:r>
            </w:ins>
          </w:p>
          <w:p w14:paraId="3D33CCEC" w14:textId="77777777" w:rsidR="00445CE0" w:rsidRPr="00A03544" w:rsidRDefault="00445CE0" w:rsidP="001446B6">
            <w:pPr>
              <w:pStyle w:val="PL"/>
              <w:rPr>
                <w:ins w:id="8512" w:author="NTTr1" w:date="2024-01-23T13:57:00Z"/>
              </w:rPr>
            </w:pPr>
            <w:ins w:id="8513" w:author="NTTr1" w:date="2024-01-23T13:57:00Z">
              <w:r w:rsidRPr="00A03544">
                <w:t xml:space="preserve">         </w:t>
              </w:r>
              <w:r>
                <w:t xml:space="preserve">  </w:t>
              </w:r>
              <w:r w:rsidRPr="00A03544">
                <w:t xml:space="preserve"> </w:t>
              </w:r>
              <w:r>
                <w:t>"</w:t>
              </w:r>
              <w:r w:rsidRPr="00A03544">
                <w:t>a=fmtp:97 profile-level-id=...;sprop-parameter-sets=...</w:t>
              </w:r>
              <w:r>
                <w:t>",</w:t>
              </w:r>
            </w:ins>
          </w:p>
          <w:p w14:paraId="07494FAE" w14:textId="77777777" w:rsidR="00445CE0" w:rsidRDefault="00445CE0" w:rsidP="001446B6">
            <w:pPr>
              <w:pStyle w:val="PL"/>
              <w:rPr>
                <w:ins w:id="8514" w:author="NTTr1" w:date="2024-01-23T13:57:00Z"/>
              </w:rPr>
            </w:pPr>
            <w:ins w:id="8515" w:author="NTTr1" w:date="2024-01-23T13:57:00Z">
              <w:r w:rsidRPr="00A03544">
                <w:t xml:space="preserve">         </w:t>
              </w:r>
              <w:r>
                <w:t xml:space="preserve">  </w:t>
              </w:r>
              <w:r w:rsidRPr="00A03544">
                <w:t xml:space="preserve"> </w:t>
              </w:r>
              <w:r>
                <w:t>"</w:t>
              </w:r>
              <w:r w:rsidRPr="00A03544">
                <w:t>a=sendonly</w:t>
              </w:r>
              <w:r>
                <w:t>"</w:t>
              </w:r>
            </w:ins>
          </w:p>
          <w:p w14:paraId="228286CD" w14:textId="77777777" w:rsidR="00445CE0" w:rsidRPr="00A03544" w:rsidRDefault="00445CE0" w:rsidP="001446B6">
            <w:pPr>
              <w:pStyle w:val="PL"/>
              <w:rPr>
                <w:ins w:id="8516" w:author="NTTr1" w:date="2024-01-23T13:57:00Z"/>
              </w:rPr>
            </w:pPr>
            <w:ins w:id="8517" w:author="NTTr1" w:date="2024-01-23T13:57:00Z">
              <w:r w:rsidRPr="00A03544">
                <w:t xml:space="preserve">         </w:t>
              </w:r>
              <w:r>
                <w:t xml:space="preserve">   ]</w:t>
              </w:r>
            </w:ins>
          </w:p>
          <w:p w14:paraId="047A2FFB" w14:textId="77777777" w:rsidR="00445CE0" w:rsidRPr="00A03544" w:rsidRDefault="00445CE0" w:rsidP="001446B6">
            <w:pPr>
              <w:pStyle w:val="PL"/>
              <w:rPr>
                <w:ins w:id="8518" w:author="NTTr1" w:date="2024-01-23T13:57:00Z"/>
              </w:rPr>
            </w:pPr>
            <w:ins w:id="8519" w:author="NTTr1" w:date="2024-01-23T13:57:00Z">
              <w:r w:rsidRPr="00A03544">
                <w:t xml:space="preserve">      </w:t>
              </w:r>
              <w:r>
                <w:t xml:space="preserve">  </w:t>
              </w:r>
              <w:r w:rsidRPr="00A03544">
                <w:t>},</w:t>
              </w:r>
            </w:ins>
          </w:p>
          <w:p w14:paraId="5E8F6AED" w14:textId="77777777" w:rsidR="00445CE0" w:rsidRPr="00A03544" w:rsidRDefault="00445CE0" w:rsidP="001446B6">
            <w:pPr>
              <w:pStyle w:val="PL"/>
              <w:rPr>
                <w:ins w:id="8520" w:author="NTTr1" w:date="2024-01-23T13:57:00Z"/>
              </w:rPr>
            </w:pPr>
            <w:ins w:id="8521" w:author="NTTr1" w:date="2024-01-23T13:57:00Z">
              <w:r w:rsidRPr="00A03544">
                <w:t xml:space="preserve">      </w:t>
              </w:r>
              <w:r>
                <w:t xml:space="preserve">  </w:t>
              </w:r>
              <w:r w:rsidRPr="00A03544">
                <w:t>{</w:t>
              </w:r>
            </w:ins>
          </w:p>
          <w:p w14:paraId="3F05EF86" w14:textId="77777777" w:rsidR="00445CE0" w:rsidRPr="00A03544" w:rsidRDefault="00445CE0" w:rsidP="001446B6">
            <w:pPr>
              <w:pStyle w:val="PL"/>
              <w:rPr>
                <w:ins w:id="8522" w:author="NTTr1" w:date="2024-01-23T13:57:00Z"/>
              </w:rPr>
            </w:pPr>
            <w:ins w:id="8523" w:author="NTTr1" w:date="2024-01-23T13:57:00Z">
              <w:r w:rsidRPr="00A03544">
                <w:t xml:space="preserve">     </w:t>
              </w:r>
              <w:r>
                <w:t xml:space="preserve">  </w:t>
              </w:r>
              <w:r w:rsidRPr="00A03544">
                <w:t xml:space="preserve">   "index": 3, </w:t>
              </w:r>
            </w:ins>
          </w:p>
          <w:p w14:paraId="61C2B0F5" w14:textId="77777777" w:rsidR="00445CE0" w:rsidRDefault="00445CE0" w:rsidP="001446B6">
            <w:pPr>
              <w:pStyle w:val="PL"/>
              <w:rPr>
                <w:ins w:id="8524" w:author="NTTr1" w:date="2024-01-23T13:57:00Z"/>
              </w:rPr>
            </w:pPr>
            <w:ins w:id="8525" w:author="NTTr1" w:date="2024-01-23T13:57:00Z">
              <w:r w:rsidRPr="00A03544">
                <w:t xml:space="preserve">    </w:t>
              </w:r>
              <w:r>
                <w:t xml:space="preserve">  </w:t>
              </w:r>
              <w:r w:rsidRPr="00A03544">
                <w:t xml:space="preserve">    "lines": </w:t>
              </w:r>
              <w:r>
                <w:t>[</w:t>
              </w:r>
            </w:ins>
          </w:p>
          <w:p w14:paraId="050B9993" w14:textId="77777777" w:rsidR="00445CE0" w:rsidRPr="00A03544" w:rsidRDefault="00445CE0" w:rsidP="001446B6">
            <w:pPr>
              <w:pStyle w:val="PL"/>
              <w:rPr>
                <w:ins w:id="8526" w:author="NTTr1" w:date="2024-01-23T13:57:00Z"/>
              </w:rPr>
            </w:pPr>
            <w:ins w:id="8527"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290F4577" w14:textId="77777777" w:rsidR="00445CE0" w:rsidRPr="00A03544" w:rsidRDefault="00445CE0" w:rsidP="001446B6">
            <w:pPr>
              <w:pStyle w:val="PL"/>
              <w:rPr>
                <w:ins w:id="8528" w:author="NTTr1" w:date="2024-01-23T13:57:00Z"/>
              </w:rPr>
            </w:pPr>
            <w:ins w:id="8529" w:author="NTTr1" w:date="2024-01-23T13:57:00Z">
              <w:r w:rsidRPr="00A03544">
                <w:t xml:space="preserve">            </w:t>
              </w:r>
              <w:r>
                <w:t>"</w:t>
              </w:r>
              <w:r w:rsidRPr="00A03544">
                <w:t>a=mid:2</w:t>
              </w:r>
              <w:r>
                <w:t>",</w:t>
              </w:r>
            </w:ins>
          </w:p>
          <w:p w14:paraId="49E8AE63" w14:textId="77777777" w:rsidR="00445CE0" w:rsidRPr="00A03544" w:rsidRDefault="00445CE0" w:rsidP="001446B6">
            <w:pPr>
              <w:pStyle w:val="PL"/>
              <w:rPr>
                <w:ins w:id="8530" w:author="NTTr1" w:date="2024-01-23T13:57:00Z"/>
              </w:rPr>
            </w:pPr>
            <w:ins w:id="8531" w:author="NTTr1" w:date="2024-01-23T13:57:00Z">
              <w:r w:rsidRPr="00A03544">
                <w:t xml:space="preserve">            </w:t>
              </w:r>
              <w:r>
                <w:t>"</w:t>
              </w:r>
              <w:r w:rsidRPr="00A03544">
                <w:t>a=bundle-only</w:t>
              </w:r>
              <w:r>
                <w:t>",</w:t>
              </w:r>
            </w:ins>
          </w:p>
          <w:p w14:paraId="7E76E2BA" w14:textId="77777777" w:rsidR="00445CE0" w:rsidRPr="00A03544" w:rsidRDefault="00445CE0" w:rsidP="001446B6">
            <w:pPr>
              <w:pStyle w:val="PL"/>
              <w:rPr>
                <w:ins w:id="8532" w:author="NTTr1" w:date="2024-01-23T13:57:00Z"/>
              </w:rPr>
            </w:pPr>
            <w:ins w:id="8533" w:author="NTTr1" w:date="2024-01-23T13:57:00Z">
              <w:r w:rsidRPr="00A03544">
                <w:t xml:space="preserve">            </w:t>
              </w:r>
              <w:r>
                <w:t>"</w:t>
              </w:r>
              <w:r w:rsidRPr="00A03544">
                <w:t>a=sctp-port:5000</w:t>
              </w:r>
              <w:r>
                <w:t>",</w:t>
              </w:r>
            </w:ins>
          </w:p>
          <w:p w14:paraId="31E506D0" w14:textId="77777777" w:rsidR="00445CE0" w:rsidRPr="00A03544" w:rsidRDefault="00445CE0" w:rsidP="001446B6">
            <w:pPr>
              <w:pStyle w:val="PL"/>
              <w:rPr>
                <w:ins w:id="8534" w:author="NTTr1" w:date="2024-01-23T13:57:00Z"/>
              </w:rPr>
            </w:pPr>
            <w:ins w:id="8535" w:author="NTTr1" w:date="2024-01-23T13:57:00Z">
              <w:r w:rsidRPr="00A03544">
                <w:t xml:space="preserve">            </w:t>
              </w:r>
              <w:r>
                <w:t>"</w:t>
              </w:r>
              <w:r w:rsidRPr="00A03544">
                <w:t>a=max-message-size:65536</w:t>
              </w:r>
              <w:r>
                <w:t>",</w:t>
              </w:r>
            </w:ins>
          </w:p>
          <w:p w14:paraId="3A431C2D" w14:textId="77777777" w:rsidR="00445CE0" w:rsidRPr="00A03544" w:rsidRDefault="00445CE0" w:rsidP="001446B6">
            <w:pPr>
              <w:pStyle w:val="PL"/>
              <w:rPr>
                <w:ins w:id="8536" w:author="NTTr1" w:date="2024-01-23T13:57:00Z"/>
              </w:rPr>
            </w:pPr>
            <w:ins w:id="8537" w:author="NTTr1" w:date="2024-01-23T13:57:00Z">
              <w:r w:rsidRPr="00A03544">
                <w:t xml:space="preserve">            </w:t>
              </w:r>
              <w:r>
                <w:t>"</w:t>
              </w:r>
              <w:r w:rsidRPr="00A03544">
                <w:t>a=dcmap:0</w:t>
              </w:r>
              <w:r>
                <w:t>"</w:t>
              </w:r>
            </w:ins>
          </w:p>
          <w:p w14:paraId="3B9CB02E" w14:textId="77777777" w:rsidR="00445CE0" w:rsidRPr="00A03544" w:rsidRDefault="00445CE0" w:rsidP="001446B6">
            <w:pPr>
              <w:pStyle w:val="PL"/>
              <w:rPr>
                <w:ins w:id="8538" w:author="NTTr1" w:date="2024-01-23T13:57:00Z"/>
              </w:rPr>
            </w:pPr>
            <w:ins w:id="8539" w:author="NTTr1" w:date="2024-01-23T13:57:00Z">
              <w:r w:rsidRPr="00A03544">
                <w:t xml:space="preserve">         </w:t>
              </w:r>
              <w:r>
                <w:t xml:space="preserve">   ]</w:t>
              </w:r>
            </w:ins>
          </w:p>
          <w:p w14:paraId="051FB9A5" w14:textId="77777777" w:rsidR="00445CE0" w:rsidRPr="00A03544" w:rsidRDefault="00445CE0" w:rsidP="001446B6">
            <w:pPr>
              <w:pStyle w:val="PL"/>
              <w:rPr>
                <w:ins w:id="8540" w:author="NTTr1" w:date="2024-01-23T13:57:00Z"/>
              </w:rPr>
            </w:pPr>
            <w:ins w:id="8541" w:author="NTTr1" w:date="2024-01-23T13:57:00Z">
              <w:r w:rsidRPr="00A03544">
                <w:t xml:space="preserve">      </w:t>
              </w:r>
              <w:r>
                <w:t xml:space="preserve">  </w:t>
              </w:r>
              <w:r w:rsidRPr="00A03544">
                <w:t>}</w:t>
              </w:r>
            </w:ins>
          </w:p>
          <w:p w14:paraId="2D2195C1" w14:textId="77777777" w:rsidR="00445CE0" w:rsidRDefault="00445CE0" w:rsidP="001446B6">
            <w:pPr>
              <w:pStyle w:val="PL"/>
              <w:rPr>
                <w:ins w:id="8542" w:author="NTTr1" w:date="2024-01-23T13:57:00Z"/>
              </w:rPr>
            </w:pPr>
            <w:ins w:id="8543" w:author="NTTr1" w:date="2024-01-23T13:57:00Z">
              <w:r w:rsidRPr="00A03544">
                <w:t xml:space="preserve">      </w:t>
              </w:r>
              <w:r>
                <w:t>]</w:t>
              </w:r>
            </w:ins>
          </w:p>
          <w:p w14:paraId="7C7AEA65" w14:textId="77777777" w:rsidR="00445CE0" w:rsidRPr="00A03544" w:rsidRDefault="00445CE0" w:rsidP="001446B6">
            <w:pPr>
              <w:pStyle w:val="PL"/>
              <w:rPr>
                <w:ins w:id="8544" w:author="NTTr1" w:date="2024-01-23T13:57:00Z"/>
                <w:lang w:eastAsia="ja-JP"/>
              </w:rPr>
            </w:pPr>
            <w:ins w:id="8545" w:author="NTTr1" w:date="2024-01-23T13:57:00Z">
              <w:r>
                <w:rPr>
                  <w:rFonts w:hint="eastAsia"/>
                  <w:lang w:eastAsia="ja-JP"/>
                </w:rPr>
                <w:t xml:space="preserve"> </w:t>
              </w:r>
              <w:r>
                <w:rPr>
                  <w:lang w:eastAsia="ja-JP"/>
                </w:rPr>
                <w:t xml:space="preserve">   },</w:t>
              </w:r>
            </w:ins>
          </w:p>
          <w:p w14:paraId="127F2A5E" w14:textId="77777777" w:rsidR="00445CE0" w:rsidRPr="00A03544" w:rsidRDefault="00445CE0" w:rsidP="001446B6">
            <w:pPr>
              <w:pStyle w:val="PL"/>
              <w:rPr>
                <w:ins w:id="8546" w:author="NTTr1" w:date="2024-01-23T13:57:00Z"/>
              </w:rPr>
            </w:pPr>
            <w:ins w:id="8547" w:author="NTTr1" w:date="2024-01-23T13:57:00Z">
              <w:r w:rsidRPr="00A03544">
                <w:t xml:space="preserve">    "mc": {</w:t>
              </w:r>
            </w:ins>
          </w:p>
          <w:p w14:paraId="33890D6C" w14:textId="77777777" w:rsidR="00445CE0" w:rsidRPr="00A03544" w:rsidRDefault="00445CE0" w:rsidP="001446B6">
            <w:pPr>
              <w:pStyle w:val="PL"/>
              <w:rPr>
                <w:ins w:id="8548" w:author="NTTr1" w:date="2024-01-23T13:57:00Z"/>
              </w:rPr>
            </w:pPr>
            <w:ins w:id="8549" w:author="NTTr1" w:date="2024-01-23T13:57:00Z">
              <w:r w:rsidRPr="00A03544">
                <w:t xml:space="preserve">      "metadata": [</w:t>
              </w:r>
            </w:ins>
          </w:p>
          <w:p w14:paraId="2BD4C7B2" w14:textId="77777777" w:rsidR="00445CE0" w:rsidRPr="00A03544" w:rsidRDefault="00445CE0" w:rsidP="001446B6">
            <w:pPr>
              <w:pStyle w:val="PL"/>
              <w:rPr>
                <w:ins w:id="8550" w:author="NTTr1" w:date="2024-01-23T13:57:00Z"/>
              </w:rPr>
            </w:pPr>
            <w:ins w:id="8551" w:author="NTTr1" w:date="2024-01-23T13:57:00Z">
              <w:r w:rsidRPr="00A03544">
                <w:t xml:space="preserve">        {</w:t>
              </w:r>
            </w:ins>
          </w:p>
          <w:p w14:paraId="1CFDBAE1" w14:textId="77777777" w:rsidR="00445CE0" w:rsidRPr="00A03544" w:rsidRDefault="00445CE0" w:rsidP="001446B6">
            <w:pPr>
              <w:pStyle w:val="PL"/>
              <w:rPr>
                <w:ins w:id="8552" w:author="NTTr1" w:date="2024-01-23T13:57:00Z"/>
              </w:rPr>
            </w:pPr>
            <w:ins w:id="8553" w:author="NTTr1" w:date="2024-01-23T13:57:00Z">
              <w:r w:rsidRPr="00A03544">
                <w:t xml:space="preserve">          "index": 1,</w:t>
              </w:r>
            </w:ins>
          </w:p>
          <w:p w14:paraId="4CF6FA97" w14:textId="77777777" w:rsidR="00445CE0" w:rsidRPr="00A03544" w:rsidRDefault="00445CE0" w:rsidP="001446B6">
            <w:pPr>
              <w:pStyle w:val="PL"/>
              <w:rPr>
                <w:ins w:id="8554" w:author="NTTr1" w:date="2024-01-23T13:57:00Z"/>
              </w:rPr>
            </w:pPr>
            <w:ins w:id="8555" w:author="NTTr1" w:date="2024-01-23T13:57:00Z">
              <w:r w:rsidRPr="00A03544">
                <w:t xml:space="preserve">          "actType": "add"</w:t>
              </w:r>
            </w:ins>
          </w:p>
          <w:p w14:paraId="39F85D2E" w14:textId="77777777" w:rsidR="00445CE0" w:rsidRPr="00A03544" w:rsidRDefault="00445CE0" w:rsidP="001446B6">
            <w:pPr>
              <w:pStyle w:val="PL"/>
              <w:rPr>
                <w:ins w:id="8556" w:author="NTTr1" w:date="2024-01-23T13:57:00Z"/>
              </w:rPr>
            </w:pPr>
            <w:ins w:id="8557" w:author="NTTr1" w:date="2024-01-23T13:57:00Z">
              <w:r w:rsidRPr="00A03544">
                <w:t xml:space="preserve">        },</w:t>
              </w:r>
            </w:ins>
          </w:p>
          <w:p w14:paraId="081B7DE3" w14:textId="77777777" w:rsidR="00445CE0" w:rsidRPr="00A03544" w:rsidRDefault="00445CE0" w:rsidP="001446B6">
            <w:pPr>
              <w:pStyle w:val="PL"/>
              <w:rPr>
                <w:ins w:id="8558" w:author="NTTr1" w:date="2024-01-23T13:57:00Z"/>
              </w:rPr>
            </w:pPr>
            <w:ins w:id="8559" w:author="NTTr1" w:date="2024-01-23T13:57:00Z">
              <w:r w:rsidRPr="00A03544">
                <w:t xml:space="preserve">        {</w:t>
              </w:r>
            </w:ins>
          </w:p>
          <w:p w14:paraId="21B92E94" w14:textId="77777777" w:rsidR="00445CE0" w:rsidRPr="00A03544" w:rsidRDefault="00445CE0" w:rsidP="001446B6">
            <w:pPr>
              <w:pStyle w:val="PL"/>
              <w:rPr>
                <w:ins w:id="8560" w:author="NTTr1" w:date="2024-01-23T13:57:00Z"/>
              </w:rPr>
            </w:pPr>
            <w:ins w:id="8561" w:author="NTTr1" w:date="2024-01-23T13:57:00Z">
              <w:r w:rsidRPr="00A03544">
                <w:t xml:space="preserve">          "index": 2,</w:t>
              </w:r>
            </w:ins>
          </w:p>
          <w:p w14:paraId="583CB7AF" w14:textId="77777777" w:rsidR="00445CE0" w:rsidRPr="00A03544" w:rsidRDefault="00445CE0" w:rsidP="001446B6">
            <w:pPr>
              <w:pStyle w:val="PL"/>
              <w:rPr>
                <w:ins w:id="8562" w:author="NTTr1" w:date="2024-01-23T13:57:00Z"/>
              </w:rPr>
            </w:pPr>
            <w:ins w:id="8563" w:author="NTTr1" w:date="2024-01-23T13:57:00Z">
              <w:r w:rsidRPr="00A03544">
                <w:t xml:space="preserve">          "actType": "add"</w:t>
              </w:r>
            </w:ins>
          </w:p>
          <w:p w14:paraId="2C5F9F33" w14:textId="77777777" w:rsidR="00445CE0" w:rsidRPr="00A03544" w:rsidRDefault="00445CE0" w:rsidP="001446B6">
            <w:pPr>
              <w:pStyle w:val="PL"/>
              <w:rPr>
                <w:ins w:id="8564" w:author="NTTr1" w:date="2024-01-23T13:57:00Z"/>
              </w:rPr>
            </w:pPr>
            <w:ins w:id="8565" w:author="NTTr1" w:date="2024-01-23T13:57:00Z">
              <w:r w:rsidRPr="00A03544">
                <w:t xml:space="preserve">        }</w:t>
              </w:r>
            </w:ins>
          </w:p>
          <w:p w14:paraId="6B6B2D35" w14:textId="77777777" w:rsidR="00445CE0" w:rsidRPr="00A03544" w:rsidRDefault="00445CE0" w:rsidP="001446B6">
            <w:pPr>
              <w:pStyle w:val="PL"/>
              <w:rPr>
                <w:ins w:id="8566" w:author="NTTr1" w:date="2024-01-23T13:57:00Z"/>
              </w:rPr>
            </w:pPr>
            <w:ins w:id="8567" w:author="NTTr1" w:date="2024-01-23T13:57:00Z">
              <w:r w:rsidRPr="00A03544">
                <w:t xml:space="preserve">      ]</w:t>
              </w:r>
            </w:ins>
          </w:p>
          <w:p w14:paraId="09B2479D" w14:textId="77777777" w:rsidR="00445CE0" w:rsidRPr="00A03544" w:rsidRDefault="00445CE0" w:rsidP="001446B6">
            <w:pPr>
              <w:pStyle w:val="PL"/>
              <w:rPr>
                <w:ins w:id="8568" w:author="NTTr1" w:date="2024-01-23T13:57:00Z"/>
              </w:rPr>
            </w:pPr>
            <w:ins w:id="8569" w:author="NTTr1" w:date="2024-01-23T13:57:00Z">
              <w:r w:rsidRPr="00A03544">
                <w:t xml:space="preserve">    },</w:t>
              </w:r>
            </w:ins>
          </w:p>
          <w:p w14:paraId="1772012B" w14:textId="77777777" w:rsidR="00445CE0" w:rsidRPr="00A03544" w:rsidRDefault="00445CE0" w:rsidP="001446B6">
            <w:pPr>
              <w:pStyle w:val="PL"/>
              <w:rPr>
                <w:ins w:id="8570" w:author="NTTr1" w:date="2024-01-23T13:57:00Z"/>
              </w:rPr>
            </w:pPr>
            <w:ins w:id="8571" w:author="NTTr1" w:date="2024-01-23T13:57:00Z">
              <w:r w:rsidRPr="00A03544">
                <w:t xml:space="preserve">    "dc": {</w:t>
              </w:r>
            </w:ins>
          </w:p>
          <w:p w14:paraId="0BA38BC4" w14:textId="77777777" w:rsidR="00445CE0" w:rsidRPr="00A03544" w:rsidRDefault="00445CE0" w:rsidP="001446B6">
            <w:pPr>
              <w:pStyle w:val="PL"/>
              <w:rPr>
                <w:ins w:id="8572" w:author="NTTr1" w:date="2024-01-23T13:57:00Z"/>
              </w:rPr>
            </w:pPr>
            <w:ins w:id="8573" w:author="NTTr1" w:date="2024-01-23T13:57:00Z">
              <w:r w:rsidRPr="00A03544">
                <w:t xml:space="preserve">      "sdpIndex": 3,</w:t>
              </w:r>
            </w:ins>
          </w:p>
          <w:p w14:paraId="1C359A13" w14:textId="77777777" w:rsidR="00445CE0" w:rsidRPr="00A03544" w:rsidRDefault="00445CE0" w:rsidP="001446B6">
            <w:pPr>
              <w:pStyle w:val="PL"/>
              <w:rPr>
                <w:ins w:id="8574" w:author="NTTr1" w:date="2024-01-23T13:57:00Z"/>
              </w:rPr>
            </w:pPr>
            <w:ins w:id="8575" w:author="NTTr1" w:date="2024-01-23T13:57:00Z">
              <w:r w:rsidRPr="00A03544">
                <w:t xml:space="preserve">      "metadata": [</w:t>
              </w:r>
            </w:ins>
          </w:p>
          <w:p w14:paraId="4F648366" w14:textId="77777777" w:rsidR="00445CE0" w:rsidRPr="00A03544" w:rsidRDefault="00445CE0" w:rsidP="001446B6">
            <w:pPr>
              <w:pStyle w:val="PL"/>
              <w:rPr>
                <w:ins w:id="8576" w:author="NTTr1" w:date="2024-01-23T13:57:00Z"/>
              </w:rPr>
            </w:pPr>
            <w:ins w:id="8577" w:author="NTTr1" w:date="2024-01-23T13:57:00Z">
              <w:r w:rsidRPr="00A03544">
                <w:t xml:space="preserve">        {</w:t>
              </w:r>
            </w:ins>
          </w:p>
          <w:p w14:paraId="5E11B83E" w14:textId="77777777" w:rsidR="00445CE0" w:rsidRPr="00A03544" w:rsidRDefault="00445CE0" w:rsidP="001446B6">
            <w:pPr>
              <w:pStyle w:val="PL"/>
              <w:rPr>
                <w:ins w:id="8578" w:author="NTTr1" w:date="2024-01-23T13:57:00Z"/>
              </w:rPr>
            </w:pPr>
            <w:ins w:id="8579" w:author="NTTr1" w:date="2024-01-23T13:57:00Z">
              <w:r w:rsidRPr="00A03544">
                <w:t xml:space="preserve">          "id": 0,</w:t>
              </w:r>
            </w:ins>
          </w:p>
          <w:p w14:paraId="68D61AB5" w14:textId="77777777" w:rsidR="00445CE0" w:rsidRPr="00A03544" w:rsidRDefault="00445CE0" w:rsidP="001446B6">
            <w:pPr>
              <w:pStyle w:val="PL"/>
              <w:rPr>
                <w:ins w:id="8580" w:author="NTTr1" w:date="2024-01-23T13:57:00Z"/>
              </w:rPr>
            </w:pPr>
            <w:ins w:id="8581" w:author="NTTr1" w:date="2024-01-23T13:57:00Z">
              <w:r w:rsidRPr="00A03544">
                <w:t xml:space="preserve">          "actType": "add"</w:t>
              </w:r>
            </w:ins>
          </w:p>
          <w:p w14:paraId="78CB7914" w14:textId="77777777" w:rsidR="00445CE0" w:rsidRPr="00A03544" w:rsidRDefault="00445CE0" w:rsidP="001446B6">
            <w:pPr>
              <w:pStyle w:val="PL"/>
              <w:rPr>
                <w:ins w:id="8582" w:author="NTTr1" w:date="2024-01-23T13:57:00Z"/>
              </w:rPr>
            </w:pPr>
            <w:ins w:id="8583" w:author="NTTr1" w:date="2024-01-23T13:57:00Z">
              <w:r w:rsidRPr="00A03544">
                <w:t xml:space="preserve">        }</w:t>
              </w:r>
            </w:ins>
          </w:p>
          <w:p w14:paraId="30F0E09D" w14:textId="77777777" w:rsidR="00445CE0" w:rsidRPr="00A03544" w:rsidRDefault="00445CE0" w:rsidP="001446B6">
            <w:pPr>
              <w:pStyle w:val="PL"/>
              <w:rPr>
                <w:ins w:id="8584" w:author="NTTr1" w:date="2024-01-23T13:57:00Z"/>
              </w:rPr>
            </w:pPr>
            <w:ins w:id="8585" w:author="NTTr1" w:date="2024-01-23T13:57:00Z">
              <w:r w:rsidRPr="00A03544">
                <w:t xml:space="preserve">      ]</w:t>
              </w:r>
            </w:ins>
          </w:p>
          <w:p w14:paraId="23E5B3B0" w14:textId="77777777" w:rsidR="00445CE0" w:rsidRPr="00A03544" w:rsidRDefault="00445CE0" w:rsidP="001446B6">
            <w:pPr>
              <w:pStyle w:val="PL"/>
              <w:rPr>
                <w:ins w:id="8586" w:author="NTTr1" w:date="2024-01-23T13:57:00Z"/>
              </w:rPr>
            </w:pPr>
            <w:ins w:id="8587" w:author="NTTr1" w:date="2024-01-23T13:57:00Z">
              <w:r w:rsidRPr="00A03544">
                <w:t xml:space="preserve">    }</w:t>
              </w:r>
            </w:ins>
          </w:p>
          <w:p w14:paraId="3E2B39CF" w14:textId="77777777" w:rsidR="00445CE0" w:rsidRDefault="00445CE0" w:rsidP="001446B6">
            <w:pPr>
              <w:pStyle w:val="PL"/>
              <w:rPr>
                <w:ins w:id="8588" w:author="NTTr1" w:date="2024-01-23T13:57:00Z"/>
              </w:rPr>
            </w:pPr>
            <w:ins w:id="8589" w:author="NTTr1" w:date="2024-01-23T13:57:00Z">
              <w:r>
                <w:rPr>
                  <w:rFonts w:hint="eastAsia"/>
                </w:rPr>
                <w:t xml:space="preserve"> </w:t>
              </w:r>
              <w:r>
                <w:t xml:space="preserve">   "participantDesc": [</w:t>
              </w:r>
            </w:ins>
          </w:p>
          <w:p w14:paraId="1B558FFF" w14:textId="77777777" w:rsidR="00445CE0" w:rsidRDefault="00445CE0" w:rsidP="001446B6">
            <w:pPr>
              <w:pStyle w:val="PL"/>
              <w:rPr>
                <w:ins w:id="8590" w:author="NTTr1" w:date="2024-01-23T13:57:00Z"/>
                <w:lang w:eastAsia="ja-JP"/>
              </w:rPr>
            </w:pPr>
            <w:ins w:id="8591" w:author="NTTr1" w:date="2024-01-23T13:57:00Z">
              <w:r>
                <w:rPr>
                  <w:rFonts w:hint="eastAsia"/>
                  <w:lang w:eastAsia="ja-JP"/>
                </w:rPr>
                <w:t xml:space="preserve"> </w:t>
              </w:r>
              <w:r>
                <w:rPr>
                  <w:lang w:eastAsia="ja-JP"/>
                </w:rPr>
                <w:t xml:space="preserve">     {</w:t>
              </w:r>
            </w:ins>
          </w:p>
          <w:p w14:paraId="3C81DC4A" w14:textId="77777777" w:rsidR="00445CE0" w:rsidRDefault="00445CE0" w:rsidP="001446B6">
            <w:pPr>
              <w:pStyle w:val="PL"/>
              <w:rPr>
                <w:ins w:id="8592" w:author="NTTr1" w:date="2024-01-23T13:57:00Z"/>
                <w:lang w:eastAsia="ja-JP"/>
              </w:rPr>
            </w:pPr>
            <w:ins w:id="8593" w:author="NTTr1" w:date="2024-01-23T13:57:00Z">
              <w:r>
                <w:rPr>
                  <w:rFonts w:hint="eastAsia"/>
                  <w:lang w:eastAsia="ja-JP"/>
                </w:rPr>
                <w:t xml:space="preserve"> </w:t>
              </w:r>
              <w:r>
                <w:rPr>
                  <w:lang w:eastAsia="ja-JP"/>
                </w:rPr>
                <w:t xml:space="preserve">       "acttype": "add",</w:t>
              </w:r>
            </w:ins>
          </w:p>
          <w:p w14:paraId="5CECD4A1" w14:textId="77777777" w:rsidR="00445CE0" w:rsidRDefault="00445CE0" w:rsidP="001446B6">
            <w:pPr>
              <w:pStyle w:val="PL"/>
              <w:rPr>
                <w:ins w:id="8594" w:author="NTTr1" w:date="2024-01-23T13:57:00Z"/>
                <w:lang w:eastAsia="ja-JP"/>
              </w:rPr>
            </w:pPr>
            <w:ins w:id="8595" w:author="NTTr1" w:date="2024-01-23T13:57:00Z">
              <w:r>
                <w:rPr>
                  <w:rFonts w:hint="eastAsia"/>
                  <w:lang w:eastAsia="ja-JP"/>
                </w:rPr>
                <w:t xml:space="preserve"> </w:t>
              </w:r>
              <w:r>
                <w:rPr>
                  <w:lang w:eastAsia="ja-JP"/>
                </w:rPr>
                <w:t xml:space="preserve">       "participantId": "anonymized-RTCuserID-1",</w:t>
              </w:r>
            </w:ins>
          </w:p>
          <w:p w14:paraId="04A604DA" w14:textId="77777777" w:rsidR="00445CE0" w:rsidRPr="00A03544" w:rsidRDefault="00445CE0" w:rsidP="001446B6">
            <w:pPr>
              <w:pStyle w:val="PL"/>
              <w:rPr>
                <w:ins w:id="8596" w:author="NTTr1" w:date="2024-01-23T13:57:00Z"/>
                <w:lang w:eastAsia="ja-JP"/>
              </w:rPr>
            </w:pPr>
            <w:ins w:id="8597" w:author="NTTr1" w:date="2024-01-23T13:57:00Z">
              <w:r>
                <w:rPr>
                  <w:rFonts w:hint="eastAsia"/>
                  <w:lang w:eastAsia="ja-JP"/>
                </w:rPr>
                <w:t xml:space="preserve"> </w:t>
              </w:r>
              <w:r>
                <w:rPr>
                  <w:lang w:eastAsia="ja-JP"/>
                </w:rPr>
                <w:t xml:space="preserve">       "userState": "joiningIn"</w:t>
              </w:r>
            </w:ins>
          </w:p>
          <w:p w14:paraId="7014C2EF" w14:textId="77777777" w:rsidR="00445CE0" w:rsidRDefault="00445CE0" w:rsidP="001446B6">
            <w:pPr>
              <w:pStyle w:val="PL"/>
              <w:rPr>
                <w:ins w:id="8598" w:author="NTTr1" w:date="2024-01-23T13:57:00Z"/>
                <w:lang w:eastAsia="ja-JP"/>
              </w:rPr>
            </w:pPr>
            <w:ins w:id="8599" w:author="NTTr1" w:date="2024-01-23T13:57:00Z">
              <w:r>
                <w:rPr>
                  <w:rFonts w:hint="eastAsia"/>
                  <w:lang w:eastAsia="ja-JP"/>
                </w:rPr>
                <w:t xml:space="preserve"> </w:t>
              </w:r>
              <w:r>
                <w:rPr>
                  <w:lang w:eastAsia="ja-JP"/>
                </w:rPr>
                <w:t xml:space="preserve">     },</w:t>
              </w:r>
            </w:ins>
          </w:p>
          <w:p w14:paraId="67873D50" w14:textId="77777777" w:rsidR="00445CE0" w:rsidRDefault="00445CE0" w:rsidP="001446B6">
            <w:pPr>
              <w:pStyle w:val="PL"/>
              <w:rPr>
                <w:ins w:id="8600" w:author="NTTr1" w:date="2024-01-23T13:57:00Z"/>
                <w:lang w:eastAsia="ja-JP"/>
              </w:rPr>
            </w:pPr>
            <w:ins w:id="8601" w:author="NTTr1" w:date="2024-01-23T13:57:00Z">
              <w:r>
                <w:rPr>
                  <w:rFonts w:hint="eastAsia"/>
                  <w:lang w:eastAsia="ja-JP"/>
                </w:rPr>
                <w:t xml:space="preserve"> </w:t>
              </w:r>
              <w:r>
                <w:rPr>
                  <w:lang w:eastAsia="ja-JP"/>
                </w:rPr>
                <w:t xml:space="preserve">     {</w:t>
              </w:r>
            </w:ins>
          </w:p>
          <w:p w14:paraId="4A4814E2" w14:textId="77777777" w:rsidR="00445CE0" w:rsidRDefault="00445CE0" w:rsidP="001446B6">
            <w:pPr>
              <w:pStyle w:val="PL"/>
              <w:rPr>
                <w:ins w:id="8602" w:author="NTTr1" w:date="2024-01-23T13:57:00Z"/>
                <w:lang w:eastAsia="ja-JP"/>
              </w:rPr>
            </w:pPr>
            <w:ins w:id="8603" w:author="NTTr1" w:date="2024-01-23T13:57:00Z">
              <w:r>
                <w:rPr>
                  <w:rFonts w:hint="eastAsia"/>
                  <w:lang w:eastAsia="ja-JP"/>
                </w:rPr>
                <w:t xml:space="preserve"> </w:t>
              </w:r>
              <w:r>
                <w:rPr>
                  <w:lang w:eastAsia="ja-JP"/>
                </w:rPr>
                <w:t xml:space="preserve">       "acttype": "add",</w:t>
              </w:r>
            </w:ins>
          </w:p>
          <w:p w14:paraId="4A55EE61" w14:textId="77777777" w:rsidR="00445CE0" w:rsidRDefault="00445CE0" w:rsidP="001446B6">
            <w:pPr>
              <w:pStyle w:val="PL"/>
              <w:rPr>
                <w:ins w:id="8604" w:author="NTTr1" w:date="2024-01-23T13:57:00Z"/>
                <w:lang w:eastAsia="ja-JP"/>
              </w:rPr>
            </w:pPr>
            <w:ins w:id="8605" w:author="NTTr1" w:date="2024-01-23T13:57:00Z">
              <w:r>
                <w:rPr>
                  <w:rFonts w:hint="eastAsia"/>
                  <w:lang w:eastAsia="ja-JP"/>
                </w:rPr>
                <w:t xml:space="preserve"> </w:t>
              </w:r>
              <w:r>
                <w:rPr>
                  <w:lang w:eastAsia="ja-JP"/>
                </w:rPr>
                <w:t xml:space="preserve">       "participantId": "anonymized-RTCuserID-2",</w:t>
              </w:r>
            </w:ins>
          </w:p>
          <w:p w14:paraId="5DA6D5A1" w14:textId="77777777" w:rsidR="00445CE0" w:rsidRPr="00A03544" w:rsidRDefault="00445CE0" w:rsidP="001446B6">
            <w:pPr>
              <w:pStyle w:val="PL"/>
              <w:rPr>
                <w:ins w:id="8606" w:author="NTTr1" w:date="2024-01-23T13:57:00Z"/>
                <w:lang w:eastAsia="ja-JP"/>
              </w:rPr>
            </w:pPr>
            <w:ins w:id="8607" w:author="NTTr1" w:date="2024-01-23T13:57:00Z">
              <w:r>
                <w:rPr>
                  <w:rFonts w:hint="eastAsia"/>
                  <w:lang w:eastAsia="ja-JP"/>
                </w:rPr>
                <w:t xml:space="preserve"> </w:t>
              </w:r>
              <w:r>
                <w:rPr>
                  <w:lang w:eastAsia="ja-JP"/>
                </w:rPr>
                <w:t xml:space="preserve">       "userState": "joiningIn"</w:t>
              </w:r>
            </w:ins>
          </w:p>
          <w:p w14:paraId="645E6BE2" w14:textId="77777777" w:rsidR="00445CE0" w:rsidRDefault="00445CE0" w:rsidP="001446B6">
            <w:pPr>
              <w:pStyle w:val="PL"/>
              <w:rPr>
                <w:ins w:id="8608" w:author="NTTr1" w:date="2024-01-23T13:57:00Z"/>
                <w:lang w:eastAsia="ja-JP"/>
              </w:rPr>
            </w:pPr>
            <w:ins w:id="8609" w:author="NTTr1" w:date="2024-01-23T13:57:00Z">
              <w:r>
                <w:rPr>
                  <w:rFonts w:hint="eastAsia"/>
                  <w:lang w:eastAsia="ja-JP"/>
                </w:rPr>
                <w:t xml:space="preserve"> </w:t>
              </w:r>
              <w:r>
                <w:rPr>
                  <w:lang w:eastAsia="ja-JP"/>
                </w:rPr>
                <w:t xml:space="preserve">     }</w:t>
              </w:r>
            </w:ins>
          </w:p>
          <w:p w14:paraId="155DBA9C" w14:textId="77777777" w:rsidR="00445CE0" w:rsidRPr="00A03544" w:rsidRDefault="00445CE0" w:rsidP="001446B6">
            <w:pPr>
              <w:pStyle w:val="PL"/>
              <w:rPr>
                <w:ins w:id="8610" w:author="NTTr1" w:date="2024-01-23T13:57:00Z"/>
              </w:rPr>
            </w:pPr>
            <w:ins w:id="8611" w:author="NTTr1" w:date="2024-01-23T13:57:00Z">
              <w:r w:rsidRPr="00A03544">
                <w:t xml:space="preserve">    </w:t>
              </w:r>
              <w:r>
                <w:t>]</w:t>
              </w:r>
            </w:ins>
          </w:p>
          <w:p w14:paraId="47CCAFAA" w14:textId="77777777" w:rsidR="00445CE0" w:rsidRPr="00A03544" w:rsidRDefault="00445CE0" w:rsidP="001446B6">
            <w:pPr>
              <w:pStyle w:val="PL"/>
              <w:rPr>
                <w:ins w:id="8612" w:author="NTTr1" w:date="2024-01-23T13:57:00Z"/>
              </w:rPr>
            </w:pPr>
            <w:ins w:id="8613" w:author="NTTr1" w:date="2024-01-23T13:57:00Z">
              <w:r w:rsidRPr="00A03544">
                <w:t xml:space="preserve">  }</w:t>
              </w:r>
            </w:ins>
          </w:p>
          <w:p w14:paraId="127BE10E" w14:textId="77777777" w:rsidR="00445CE0" w:rsidRPr="00615EAF" w:rsidRDefault="00445CE0" w:rsidP="001446B6">
            <w:pPr>
              <w:pStyle w:val="PL"/>
              <w:rPr>
                <w:ins w:id="8614" w:author="NTTr1" w:date="2024-01-23T13:57:00Z"/>
                <w:lang w:eastAsia="ja-JP"/>
              </w:rPr>
            </w:pPr>
            <w:ins w:id="8615" w:author="NTTr1" w:date="2024-01-23T13:57:00Z">
              <w:r w:rsidRPr="00A03544">
                <w:t>}</w:t>
              </w:r>
            </w:ins>
          </w:p>
        </w:tc>
      </w:tr>
    </w:tbl>
    <w:p w14:paraId="7B27F417" w14:textId="77777777" w:rsidR="00445CE0" w:rsidRDefault="00445CE0" w:rsidP="00445CE0">
      <w:pPr>
        <w:rPr>
          <w:ins w:id="8616" w:author="NTTr1" w:date="2024-01-23T13:57:00Z"/>
          <w:lang w:val="en-US" w:eastAsia="ja-JP"/>
        </w:rPr>
      </w:pPr>
    </w:p>
    <w:p w14:paraId="46CC1595" w14:textId="77777777" w:rsidR="00445CE0" w:rsidRDefault="00445CE0" w:rsidP="00445CE0">
      <w:pPr>
        <w:rPr>
          <w:ins w:id="8617" w:author="NTTr1" w:date="2024-01-23T13:57:00Z"/>
          <w:lang w:val="en-US" w:eastAsia="ja-JP"/>
        </w:rPr>
      </w:pPr>
      <w:ins w:id="8618" w:author="NTTr1" w:date="2024-01-23T13:57:00Z">
        <w:r>
          <w:rPr>
            <w:rFonts w:hint="eastAsia"/>
            <w:lang w:val="en-US" w:eastAsia="ja-JP"/>
          </w:rPr>
          <w:t>F</w:t>
        </w:r>
        <w:r>
          <w:rPr>
            <w:lang w:val="en-US" w:eastAsia="ja-JP"/>
          </w:rPr>
          <w:t>6</w:t>
        </w:r>
        <w:r>
          <w:rPr>
            <w:rFonts w:hint="eastAsia"/>
            <w:lang w:val="en-US" w:eastAsia="ja-JP"/>
          </w:rPr>
          <w:t>.</w:t>
        </w:r>
        <w:r>
          <w:rPr>
            <w:lang w:val="en-US" w:eastAsia="ja-JP"/>
          </w:rPr>
          <w:tab/>
        </w:r>
        <w:r>
          <w:rPr>
            <w:lang w:val="en-US" w:eastAsia="ja-JP"/>
          </w:rPr>
          <w:tab/>
          <w:t>"msetup" success response (UE2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98C4AD6" w14:textId="77777777" w:rsidTr="001446B6">
        <w:trPr>
          <w:trHeight w:val="993"/>
          <w:ins w:id="861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E64DF74" w14:textId="77777777" w:rsidR="00445CE0" w:rsidRPr="002B767F" w:rsidRDefault="00445CE0" w:rsidP="001446B6">
            <w:pPr>
              <w:pStyle w:val="PL"/>
              <w:rPr>
                <w:ins w:id="8620" w:author="NTTr1" w:date="2024-01-23T13:57:00Z"/>
              </w:rPr>
            </w:pPr>
            <w:ins w:id="8621" w:author="NTTr1" w:date="2024-01-23T13:57:00Z">
              <w:r w:rsidRPr="002B767F">
                <w:t>{</w:t>
              </w:r>
            </w:ins>
          </w:p>
          <w:p w14:paraId="1EDD3551" w14:textId="77777777" w:rsidR="00445CE0" w:rsidRDefault="00445CE0" w:rsidP="001446B6">
            <w:pPr>
              <w:pStyle w:val="PL"/>
              <w:rPr>
                <w:ins w:id="8622" w:author="NTTr1" w:date="2024-01-23T13:57:00Z"/>
              </w:rPr>
            </w:pPr>
            <w:ins w:id="8623" w:author="NTTr1" w:date="2024-01-23T13:57:00Z">
              <w:r>
                <w:t xml:space="preserve">  "msgType": "response",</w:t>
              </w:r>
            </w:ins>
          </w:p>
          <w:p w14:paraId="2753258A" w14:textId="77777777" w:rsidR="00445CE0" w:rsidRDefault="00445CE0" w:rsidP="001446B6">
            <w:pPr>
              <w:pStyle w:val="PL"/>
              <w:rPr>
                <w:ins w:id="8624" w:author="NTTr1" w:date="2024-01-23T13:57:00Z"/>
              </w:rPr>
            </w:pPr>
            <w:ins w:id="8625" w:author="NTTr1" w:date="2024-01-23T13:57:00Z">
              <w:r>
                <w:t xml:space="preserve">  "method": "msetup",</w:t>
              </w:r>
            </w:ins>
          </w:p>
          <w:p w14:paraId="3BD3F30E" w14:textId="77777777" w:rsidR="00445CE0" w:rsidRDefault="00445CE0" w:rsidP="001446B6">
            <w:pPr>
              <w:pStyle w:val="PL"/>
              <w:rPr>
                <w:ins w:id="8626" w:author="NTTr1" w:date="2024-01-23T13:57:00Z"/>
              </w:rPr>
            </w:pPr>
            <w:ins w:id="8627" w:author="NTTr1" w:date="2024-01-23T13:57:00Z">
              <w:r>
                <w:t xml:space="preserve">  "transactionId": 1551,</w:t>
              </w:r>
            </w:ins>
          </w:p>
          <w:p w14:paraId="4D202458" w14:textId="77777777" w:rsidR="00445CE0" w:rsidRDefault="00445CE0" w:rsidP="001446B6">
            <w:pPr>
              <w:pStyle w:val="PL"/>
              <w:rPr>
                <w:ins w:id="8628" w:author="NTTr1" w:date="2024-01-23T13:57:00Z"/>
              </w:rPr>
            </w:pPr>
            <w:ins w:id="8629" w:author="NTTr1" w:date="2024-01-23T13:57:00Z">
              <w:r>
                <w:t xml:space="preserve">  "success": true,</w:t>
              </w:r>
            </w:ins>
          </w:p>
          <w:p w14:paraId="651F3003" w14:textId="77777777" w:rsidR="00445CE0" w:rsidRDefault="00445CE0" w:rsidP="001446B6">
            <w:pPr>
              <w:pStyle w:val="PL"/>
              <w:rPr>
                <w:ins w:id="8630" w:author="NTTr1" w:date="2024-01-23T13:57:00Z"/>
              </w:rPr>
            </w:pPr>
            <w:ins w:id="8631" w:author="NTTr1" w:date="2024-01-23T13:57:00Z">
              <w:r w:rsidRPr="002B767F">
                <w:t xml:space="preserve">  "mediaSessionId": "</w:t>
              </w:r>
              <w:r>
                <w:t>WSF2-UE2-005</w:t>
              </w:r>
              <w:r w:rsidRPr="002B767F">
                <w:t>"</w:t>
              </w:r>
              <w:r>
                <w:t>,</w:t>
              </w:r>
            </w:ins>
          </w:p>
          <w:p w14:paraId="7881E071" w14:textId="77777777" w:rsidR="00445CE0" w:rsidRPr="00615EAF" w:rsidRDefault="00445CE0" w:rsidP="001446B6">
            <w:pPr>
              <w:pStyle w:val="PL"/>
              <w:rPr>
                <w:ins w:id="8632" w:author="NTTr1" w:date="2024-01-23T13:57:00Z"/>
                <w:lang w:eastAsia="ja-JP"/>
              </w:rPr>
            </w:pPr>
            <w:ins w:id="8633" w:author="NTTr1" w:date="2024-01-23T13:57:00Z">
              <w:r w:rsidRPr="00A03544">
                <w:t>}</w:t>
              </w:r>
            </w:ins>
          </w:p>
        </w:tc>
      </w:tr>
    </w:tbl>
    <w:p w14:paraId="061FA9EB" w14:textId="77777777" w:rsidR="00445CE0" w:rsidRDefault="00445CE0" w:rsidP="00445CE0">
      <w:pPr>
        <w:rPr>
          <w:ins w:id="8634" w:author="NTTr1" w:date="2024-01-23T13:57:00Z"/>
          <w:lang w:val="en-US" w:eastAsia="ja-JP"/>
        </w:rPr>
      </w:pPr>
    </w:p>
    <w:p w14:paraId="07C65C5D" w14:textId="77777777" w:rsidR="00445CE0" w:rsidRDefault="00445CE0" w:rsidP="00445CE0">
      <w:pPr>
        <w:rPr>
          <w:ins w:id="8635" w:author="NTTr1" w:date="2024-01-23T13:57:00Z"/>
          <w:lang w:val="en-US" w:eastAsia="ja-JP"/>
        </w:rPr>
      </w:pPr>
      <w:ins w:id="8636" w:author="NTTr1" w:date="2024-01-23T13:57:00Z">
        <w:r>
          <w:rPr>
            <w:lang w:val="en-US" w:eastAsia="ja-JP"/>
          </w:rPr>
          <w:t>F7.</w:t>
        </w:r>
        <w:r>
          <w:rPr>
            <w:lang w:val="en-US" w:eastAsia="ja-JP"/>
          </w:rPr>
          <w:tab/>
        </w:r>
        <w:r>
          <w:rPr>
            <w:lang w:val="en-US" w:eastAsia="ja-JP"/>
          </w:rPr>
          <w:tab/>
          <w:t>"mupdate" request (WSF2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BCBAAFA" w14:textId="77777777" w:rsidTr="001446B6">
        <w:trPr>
          <w:trHeight w:val="2958"/>
          <w:ins w:id="863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FD213E8" w14:textId="77777777" w:rsidR="00445CE0" w:rsidRPr="002B767F" w:rsidRDefault="00445CE0" w:rsidP="001446B6">
            <w:pPr>
              <w:pStyle w:val="PL"/>
              <w:rPr>
                <w:ins w:id="8638" w:author="NTTr1" w:date="2024-01-23T13:57:00Z"/>
              </w:rPr>
            </w:pPr>
            <w:ins w:id="8639" w:author="NTTr1" w:date="2024-01-23T13:57:00Z">
              <w:r w:rsidRPr="002B767F">
                <w:t>{</w:t>
              </w:r>
            </w:ins>
          </w:p>
          <w:p w14:paraId="195286FF" w14:textId="77777777" w:rsidR="00445CE0" w:rsidRPr="002B767F" w:rsidRDefault="00445CE0" w:rsidP="001446B6">
            <w:pPr>
              <w:pStyle w:val="PL"/>
              <w:rPr>
                <w:ins w:id="8640" w:author="NTTr1" w:date="2024-01-23T13:57:00Z"/>
              </w:rPr>
            </w:pPr>
            <w:ins w:id="8641" w:author="NTTr1" w:date="2024-01-23T13:57:00Z">
              <w:r w:rsidRPr="002B767F">
                <w:t xml:space="preserve">  "msgType": "request",</w:t>
              </w:r>
            </w:ins>
          </w:p>
          <w:p w14:paraId="0E11A4B4" w14:textId="77777777" w:rsidR="00445CE0" w:rsidRPr="002B767F" w:rsidRDefault="00445CE0" w:rsidP="001446B6">
            <w:pPr>
              <w:pStyle w:val="PL"/>
              <w:rPr>
                <w:ins w:id="8642" w:author="NTTr1" w:date="2024-01-23T13:57:00Z"/>
              </w:rPr>
            </w:pPr>
            <w:ins w:id="8643" w:author="NTTr1" w:date="2024-01-23T13:57:00Z">
              <w:r w:rsidRPr="002B767F">
                <w:t xml:space="preserve">  "method": "m</w:t>
              </w:r>
              <w:r>
                <w:t>update</w:t>
              </w:r>
              <w:r w:rsidRPr="002B767F">
                <w:t>",</w:t>
              </w:r>
            </w:ins>
          </w:p>
          <w:p w14:paraId="55E84C7B" w14:textId="77777777" w:rsidR="00445CE0" w:rsidRDefault="00445CE0" w:rsidP="001446B6">
            <w:pPr>
              <w:pStyle w:val="PL"/>
              <w:rPr>
                <w:ins w:id="8644" w:author="NTTr1" w:date="2024-01-23T13:57:00Z"/>
              </w:rPr>
            </w:pPr>
            <w:ins w:id="8645" w:author="NTTr1" w:date="2024-01-23T13:57:00Z">
              <w:r w:rsidRPr="002B767F">
                <w:t xml:space="preserve">  "transactionId": </w:t>
              </w:r>
              <w:r>
                <w:t>551</w:t>
              </w:r>
              <w:r w:rsidRPr="002B767F">
                <w:t>,</w:t>
              </w:r>
            </w:ins>
          </w:p>
          <w:p w14:paraId="4BCAE246" w14:textId="77777777" w:rsidR="00445CE0" w:rsidRPr="00EE2BC3" w:rsidRDefault="00445CE0" w:rsidP="001446B6">
            <w:pPr>
              <w:pStyle w:val="PL"/>
              <w:rPr>
                <w:ins w:id="8646" w:author="NTTr1" w:date="2024-01-23T13:57:00Z"/>
              </w:rPr>
            </w:pPr>
            <w:ins w:id="8647" w:author="NTTr1" w:date="2024-01-23T13:57:00Z">
              <w:r>
                <w:rPr>
                  <w:rFonts w:hint="eastAsia"/>
                  <w:lang w:eastAsia="ja-JP"/>
                </w:rPr>
                <w:t xml:space="preserve"> </w:t>
              </w:r>
              <w:r>
                <w:rPr>
                  <w:lang w:eastAsia="ja-JP"/>
                </w:rPr>
                <w:t xml:space="preserve"> "updatingKeys": ["mediaInfo"],</w:t>
              </w:r>
            </w:ins>
          </w:p>
          <w:p w14:paraId="41577E3B" w14:textId="77777777" w:rsidR="00445CE0" w:rsidRDefault="00445CE0" w:rsidP="001446B6">
            <w:pPr>
              <w:pStyle w:val="PL"/>
              <w:rPr>
                <w:ins w:id="8648" w:author="NTTr1" w:date="2024-01-23T13:57:00Z"/>
              </w:rPr>
            </w:pPr>
            <w:ins w:id="8649" w:author="NTTr1" w:date="2024-01-23T13:57:00Z">
              <w:r w:rsidRPr="002B767F">
                <w:t xml:space="preserve">  "mediaSessionId": "</w:t>
              </w:r>
              <w:r>
                <w:t>WSF1-WSF2-005</w:t>
              </w:r>
              <w:r w:rsidRPr="002B767F">
                <w:t>"</w:t>
              </w:r>
              <w:r>
                <w:t>,</w:t>
              </w:r>
            </w:ins>
          </w:p>
          <w:p w14:paraId="54927F5D" w14:textId="77777777" w:rsidR="00445CE0" w:rsidRDefault="00445CE0" w:rsidP="001446B6">
            <w:pPr>
              <w:pStyle w:val="PL"/>
              <w:rPr>
                <w:ins w:id="8650" w:author="NTTr1" w:date="2024-01-23T13:57:00Z"/>
              </w:rPr>
            </w:pPr>
            <w:ins w:id="8651" w:author="NTTr1" w:date="2024-01-23T13:57:00Z">
              <w:r>
                <w:rPr>
                  <w:rFonts w:hint="eastAsia"/>
                </w:rPr>
                <w:t xml:space="preserve"> </w:t>
              </w:r>
              <w:r>
                <w:t xml:space="preserve"> </w:t>
              </w:r>
              <w:r w:rsidRPr="00A03544">
                <w:t>"mediaInfo":</w:t>
              </w:r>
              <w:r>
                <w:t xml:space="preserve"> </w:t>
              </w:r>
              <w:r w:rsidRPr="00A03544">
                <w:t>{</w:t>
              </w:r>
            </w:ins>
          </w:p>
          <w:p w14:paraId="132CFC23" w14:textId="77777777" w:rsidR="00445CE0" w:rsidRDefault="00445CE0" w:rsidP="001446B6">
            <w:pPr>
              <w:pStyle w:val="PL"/>
              <w:rPr>
                <w:ins w:id="8652" w:author="NTTr1" w:date="2024-01-23T13:57:00Z"/>
              </w:rPr>
            </w:pPr>
            <w:ins w:id="8653" w:author="NTTr1" w:date="2024-01-23T13:57:00Z">
              <w:r w:rsidRPr="00A03544">
                <w:t xml:space="preserve">    "type": "</w:t>
              </w:r>
              <w:r>
                <w:t>info</w:t>
              </w:r>
              <w:r w:rsidRPr="00A03544">
                <w:t>",</w:t>
              </w:r>
            </w:ins>
          </w:p>
          <w:p w14:paraId="3FD18D07" w14:textId="77777777" w:rsidR="00445CE0" w:rsidRDefault="00445CE0" w:rsidP="001446B6">
            <w:pPr>
              <w:pStyle w:val="PL"/>
              <w:rPr>
                <w:ins w:id="8654" w:author="NTTr1" w:date="2024-01-23T13:57:00Z"/>
              </w:rPr>
            </w:pPr>
            <w:ins w:id="8655" w:author="NTTr1" w:date="2024-01-23T13:57:00Z">
              <w:r>
                <w:rPr>
                  <w:rFonts w:hint="eastAsia"/>
                </w:rPr>
                <w:t xml:space="preserve"> </w:t>
              </w:r>
              <w:r>
                <w:t xml:space="preserve">   "participantDesc": [</w:t>
              </w:r>
            </w:ins>
          </w:p>
          <w:p w14:paraId="651C15DD" w14:textId="77777777" w:rsidR="00445CE0" w:rsidRDefault="00445CE0" w:rsidP="001446B6">
            <w:pPr>
              <w:pStyle w:val="PL"/>
              <w:rPr>
                <w:ins w:id="8656" w:author="NTTr1" w:date="2024-01-23T13:57:00Z"/>
                <w:lang w:eastAsia="ja-JP"/>
              </w:rPr>
            </w:pPr>
            <w:ins w:id="8657" w:author="NTTr1" w:date="2024-01-23T13:57:00Z">
              <w:r>
                <w:rPr>
                  <w:rFonts w:hint="eastAsia"/>
                  <w:lang w:eastAsia="ja-JP"/>
                </w:rPr>
                <w:t xml:space="preserve"> </w:t>
              </w:r>
              <w:r>
                <w:rPr>
                  <w:lang w:eastAsia="ja-JP"/>
                </w:rPr>
                <w:t xml:space="preserve">     {</w:t>
              </w:r>
            </w:ins>
          </w:p>
          <w:p w14:paraId="017FB4B4" w14:textId="77777777" w:rsidR="00445CE0" w:rsidRDefault="00445CE0" w:rsidP="001446B6">
            <w:pPr>
              <w:pStyle w:val="PL"/>
              <w:rPr>
                <w:ins w:id="8658" w:author="NTTr1" w:date="2024-01-23T13:57:00Z"/>
                <w:lang w:eastAsia="ja-JP"/>
              </w:rPr>
            </w:pPr>
            <w:ins w:id="8659" w:author="NTTr1" w:date="2024-01-23T13:57:00Z">
              <w:r>
                <w:rPr>
                  <w:rFonts w:hint="eastAsia"/>
                  <w:lang w:eastAsia="ja-JP"/>
                </w:rPr>
                <w:t xml:space="preserve"> </w:t>
              </w:r>
              <w:r>
                <w:rPr>
                  <w:lang w:eastAsia="ja-JP"/>
                </w:rPr>
                <w:t xml:space="preserve">       "acttype": "add",</w:t>
              </w:r>
            </w:ins>
          </w:p>
          <w:p w14:paraId="1B4402B5" w14:textId="77777777" w:rsidR="00445CE0" w:rsidRDefault="00445CE0" w:rsidP="001446B6">
            <w:pPr>
              <w:pStyle w:val="PL"/>
              <w:rPr>
                <w:ins w:id="8660" w:author="NTTr1" w:date="2024-01-23T13:57:00Z"/>
                <w:lang w:eastAsia="ja-JP"/>
              </w:rPr>
            </w:pPr>
            <w:ins w:id="8661" w:author="NTTr1" w:date="2024-01-23T13:57:00Z">
              <w:r>
                <w:rPr>
                  <w:rFonts w:hint="eastAsia"/>
                  <w:lang w:eastAsia="ja-JP"/>
                </w:rPr>
                <w:t xml:space="preserve"> </w:t>
              </w:r>
              <w:r>
                <w:rPr>
                  <w:lang w:eastAsia="ja-JP"/>
                </w:rPr>
                <w:t xml:space="preserve">       "participantId": "anonymized-RTCuserID-2",</w:t>
              </w:r>
            </w:ins>
          </w:p>
          <w:p w14:paraId="1B289EC4" w14:textId="77777777" w:rsidR="00445CE0" w:rsidRPr="00A03544" w:rsidRDefault="00445CE0" w:rsidP="001446B6">
            <w:pPr>
              <w:pStyle w:val="PL"/>
              <w:rPr>
                <w:ins w:id="8662" w:author="NTTr1" w:date="2024-01-23T13:57:00Z"/>
                <w:lang w:eastAsia="ja-JP"/>
              </w:rPr>
            </w:pPr>
            <w:ins w:id="8663" w:author="NTTr1" w:date="2024-01-23T13:57:00Z">
              <w:r>
                <w:rPr>
                  <w:rFonts w:hint="eastAsia"/>
                  <w:lang w:eastAsia="ja-JP"/>
                </w:rPr>
                <w:t xml:space="preserve"> </w:t>
              </w:r>
              <w:r>
                <w:rPr>
                  <w:lang w:eastAsia="ja-JP"/>
                </w:rPr>
                <w:t xml:space="preserve">       "userState": "joiningIn"</w:t>
              </w:r>
            </w:ins>
          </w:p>
          <w:p w14:paraId="005F8F59" w14:textId="77777777" w:rsidR="00445CE0" w:rsidRDefault="00445CE0" w:rsidP="001446B6">
            <w:pPr>
              <w:pStyle w:val="PL"/>
              <w:rPr>
                <w:ins w:id="8664" w:author="NTTr1" w:date="2024-01-23T13:57:00Z"/>
                <w:lang w:eastAsia="ja-JP"/>
              </w:rPr>
            </w:pPr>
            <w:ins w:id="8665" w:author="NTTr1" w:date="2024-01-23T13:57:00Z">
              <w:r>
                <w:rPr>
                  <w:rFonts w:hint="eastAsia"/>
                  <w:lang w:eastAsia="ja-JP"/>
                </w:rPr>
                <w:t xml:space="preserve"> </w:t>
              </w:r>
              <w:r>
                <w:rPr>
                  <w:lang w:eastAsia="ja-JP"/>
                </w:rPr>
                <w:t xml:space="preserve">     }</w:t>
              </w:r>
            </w:ins>
          </w:p>
          <w:p w14:paraId="6D0B05C2" w14:textId="77777777" w:rsidR="00445CE0" w:rsidRPr="00A03544" w:rsidRDefault="00445CE0" w:rsidP="001446B6">
            <w:pPr>
              <w:pStyle w:val="PL"/>
              <w:rPr>
                <w:ins w:id="8666" w:author="NTTr1" w:date="2024-01-23T13:57:00Z"/>
              </w:rPr>
            </w:pPr>
            <w:ins w:id="8667" w:author="NTTr1" w:date="2024-01-23T13:57:00Z">
              <w:r w:rsidRPr="00A03544">
                <w:t xml:space="preserve">    </w:t>
              </w:r>
              <w:r>
                <w:t>]</w:t>
              </w:r>
            </w:ins>
          </w:p>
          <w:p w14:paraId="5AE8E36B" w14:textId="77777777" w:rsidR="00445CE0" w:rsidRPr="00A03544" w:rsidRDefault="00445CE0" w:rsidP="001446B6">
            <w:pPr>
              <w:pStyle w:val="PL"/>
              <w:rPr>
                <w:ins w:id="8668" w:author="NTTr1" w:date="2024-01-23T13:57:00Z"/>
              </w:rPr>
            </w:pPr>
            <w:ins w:id="8669" w:author="NTTr1" w:date="2024-01-23T13:57:00Z">
              <w:r w:rsidRPr="00A03544">
                <w:t xml:space="preserve">  }</w:t>
              </w:r>
            </w:ins>
          </w:p>
          <w:p w14:paraId="33695AC3" w14:textId="77777777" w:rsidR="00445CE0" w:rsidRPr="00615EAF" w:rsidRDefault="00445CE0" w:rsidP="001446B6">
            <w:pPr>
              <w:pStyle w:val="PL"/>
              <w:rPr>
                <w:ins w:id="8670" w:author="NTTr1" w:date="2024-01-23T13:57:00Z"/>
                <w:lang w:eastAsia="ja-JP"/>
              </w:rPr>
            </w:pPr>
            <w:ins w:id="8671" w:author="NTTr1" w:date="2024-01-23T13:57:00Z">
              <w:r w:rsidRPr="00A03544">
                <w:t>}</w:t>
              </w:r>
            </w:ins>
          </w:p>
        </w:tc>
      </w:tr>
    </w:tbl>
    <w:p w14:paraId="7F6B253D" w14:textId="77777777" w:rsidR="00445CE0" w:rsidRDefault="00445CE0" w:rsidP="00445CE0">
      <w:pPr>
        <w:rPr>
          <w:ins w:id="8672" w:author="NTTr1" w:date="2024-01-23T13:57:00Z"/>
          <w:lang w:val="en-US" w:eastAsia="ja-JP"/>
        </w:rPr>
      </w:pPr>
    </w:p>
    <w:p w14:paraId="4C808F11" w14:textId="77777777" w:rsidR="00445CE0" w:rsidRDefault="00445CE0" w:rsidP="00445CE0">
      <w:pPr>
        <w:rPr>
          <w:ins w:id="8673" w:author="NTTr1" w:date="2024-01-23T13:57:00Z"/>
          <w:lang w:val="en-US" w:eastAsia="ja-JP"/>
        </w:rPr>
      </w:pPr>
      <w:ins w:id="8674" w:author="NTTr1" w:date="2024-01-23T13:57:00Z">
        <w:r>
          <w:rPr>
            <w:lang w:val="en-US" w:eastAsia="ja-JP"/>
          </w:rPr>
          <w:t>F8.</w:t>
        </w:r>
        <w:r>
          <w:rPr>
            <w:lang w:val="en-US" w:eastAsia="ja-JP"/>
          </w:rPr>
          <w:tab/>
        </w:r>
        <w:r>
          <w:rPr>
            <w:lang w:val="en-US" w:eastAsia="ja-JP"/>
          </w:rPr>
          <w:tab/>
          <w:t>"mupdate" request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7B3F6BE" w14:textId="77777777" w:rsidTr="001446B6">
        <w:trPr>
          <w:trHeight w:val="1596"/>
          <w:ins w:id="867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AFD6D64" w14:textId="77777777" w:rsidR="00445CE0" w:rsidRPr="002B767F" w:rsidRDefault="00445CE0" w:rsidP="001446B6">
            <w:pPr>
              <w:pStyle w:val="PL"/>
              <w:rPr>
                <w:ins w:id="8676" w:author="NTTr1" w:date="2024-01-23T13:57:00Z"/>
              </w:rPr>
            </w:pPr>
            <w:ins w:id="8677" w:author="NTTr1" w:date="2024-01-23T13:57:00Z">
              <w:r w:rsidRPr="002B767F">
                <w:t>{</w:t>
              </w:r>
            </w:ins>
          </w:p>
          <w:p w14:paraId="675A9CF2" w14:textId="77777777" w:rsidR="00445CE0" w:rsidRPr="002B767F" w:rsidRDefault="00445CE0" w:rsidP="001446B6">
            <w:pPr>
              <w:pStyle w:val="PL"/>
              <w:rPr>
                <w:ins w:id="8678" w:author="NTTr1" w:date="2024-01-23T13:57:00Z"/>
              </w:rPr>
            </w:pPr>
            <w:ins w:id="8679" w:author="NTTr1" w:date="2024-01-23T13:57:00Z">
              <w:r w:rsidRPr="002B767F">
                <w:t xml:space="preserve">  "msgType": "request",</w:t>
              </w:r>
            </w:ins>
          </w:p>
          <w:p w14:paraId="1A43E76D" w14:textId="77777777" w:rsidR="00445CE0" w:rsidRPr="002B767F" w:rsidRDefault="00445CE0" w:rsidP="001446B6">
            <w:pPr>
              <w:pStyle w:val="PL"/>
              <w:rPr>
                <w:ins w:id="8680" w:author="NTTr1" w:date="2024-01-23T13:57:00Z"/>
              </w:rPr>
            </w:pPr>
            <w:ins w:id="8681" w:author="NTTr1" w:date="2024-01-23T13:57:00Z">
              <w:r w:rsidRPr="002B767F">
                <w:t xml:space="preserve">  "method": "m</w:t>
              </w:r>
              <w:r>
                <w:t>update</w:t>
              </w:r>
              <w:r w:rsidRPr="002B767F">
                <w:t>",</w:t>
              </w:r>
            </w:ins>
          </w:p>
          <w:p w14:paraId="3A120F93" w14:textId="77777777" w:rsidR="00445CE0" w:rsidRDefault="00445CE0" w:rsidP="001446B6">
            <w:pPr>
              <w:pStyle w:val="PL"/>
              <w:rPr>
                <w:ins w:id="8682" w:author="NTTr1" w:date="2024-01-23T13:57:00Z"/>
              </w:rPr>
            </w:pPr>
            <w:ins w:id="8683" w:author="NTTr1" w:date="2024-01-23T13:57:00Z">
              <w:r w:rsidRPr="002B767F">
                <w:t xml:space="preserve">  "transactionId": </w:t>
              </w:r>
              <w:r>
                <w:t>51</w:t>
              </w:r>
              <w:r w:rsidRPr="002B767F">
                <w:t>,</w:t>
              </w:r>
            </w:ins>
          </w:p>
          <w:p w14:paraId="61EC3F1C" w14:textId="77777777" w:rsidR="00445CE0" w:rsidRPr="002B767F" w:rsidRDefault="00445CE0" w:rsidP="001446B6">
            <w:pPr>
              <w:pStyle w:val="PL"/>
              <w:rPr>
                <w:ins w:id="8684" w:author="NTTr1" w:date="2024-01-23T13:57:00Z"/>
              </w:rPr>
            </w:pPr>
            <w:ins w:id="8685" w:author="NTTr1" w:date="2024-01-23T13:57:00Z">
              <w:r>
                <w:rPr>
                  <w:rFonts w:hint="eastAsia"/>
                  <w:lang w:eastAsia="ja-JP"/>
                </w:rPr>
                <w:t xml:space="preserve"> </w:t>
              </w:r>
              <w:r>
                <w:rPr>
                  <w:lang w:eastAsia="ja-JP"/>
                </w:rPr>
                <w:t xml:space="preserve"> "updatingKeys": ["mediaInfo"],</w:t>
              </w:r>
            </w:ins>
          </w:p>
          <w:p w14:paraId="3F3E04AA" w14:textId="77777777" w:rsidR="00445CE0" w:rsidRDefault="00445CE0" w:rsidP="001446B6">
            <w:pPr>
              <w:pStyle w:val="PL"/>
              <w:rPr>
                <w:ins w:id="8686" w:author="NTTr1" w:date="2024-01-23T13:57:00Z"/>
              </w:rPr>
            </w:pPr>
            <w:ins w:id="8687" w:author="NTTr1" w:date="2024-01-23T13:57:00Z">
              <w:r w:rsidRPr="002B767F">
                <w:t xml:space="preserve">  "mediaSessionId": "</w:t>
              </w:r>
              <w:r>
                <w:t>UE1-WSF1-005</w:t>
              </w:r>
              <w:r w:rsidRPr="002B767F">
                <w:t>"</w:t>
              </w:r>
              <w:r>
                <w:t>,</w:t>
              </w:r>
            </w:ins>
          </w:p>
          <w:p w14:paraId="4945D263" w14:textId="77777777" w:rsidR="00445CE0" w:rsidRDefault="00445CE0" w:rsidP="001446B6">
            <w:pPr>
              <w:pStyle w:val="PL"/>
              <w:rPr>
                <w:ins w:id="8688" w:author="NTTr1" w:date="2024-01-23T13:57:00Z"/>
              </w:rPr>
            </w:pPr>
            <w:ins w:id="8689" w:author="NTTr1" w:date="2024-01-23T13:57:00Z">
              <w:r>
                <w:rPr>
                  <w:rFonts w:hint="eastAsia"/>
                </w:rPr>
                <w:t xml:space="preserve"> </w:t>
              </w:r>
              <w:r>
                <w:t xml:space="preserve"> </w:t>
              </w:r>
              <w:r w:rsidRPr="00A03544">
                <w:t>"mediaInfo":</w:t>
              </w:r>
              <w:r>
                <w:t xml:space="preserve"> </w:t>
              </w:r>
              <w:r w:rsidRPr="00A03544">
                <w:t>{</w:t>
              </w:r>
            </w:ins>
          </w:p>
          <w:p w14:paraId="16A4F7A2" w14:textId="77777777" w:rsidR="00445CE0" w:rsidRDefault="00445CE0" w:rsidP="001446B6">
            <w:pPr>
              <w:pStyle w:val="PL"/>
              <w:rPr>
                <w:ins w:id="8690" w:author="NTTr1" w:date="2024-01-23T13:57:00Z"/>
                <w:i/>
                <w:iCs/>
                <w:lang w:eastAsia="ja-JP"/>
              </w:rPr>
            </w:pPr>
            <w:ins w:id="8691"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w:t>
              </w:r>
              <w:r>
                <w:rPr>
                  <w:i/>
                  <w:iCs/>
                  <w:lang w:eastAsia="ja-JP"/>
                </w:rPr>
                <w:t>7</w:t>
              </w:r>
              <w:r w:rsidRPr="00F73106">
                <w:rPr>
                  <w:i/>
                  <w:iCs/>
                  <w:lang w:eastAsia="ja-JP"/>
                </w:rPr>
                <w:t xml:space="preserve"> ***</w:t>
              </w:r>
            </w:ins>
          </w:p>
          <w:p w14:paraId="51BCC942" w14:textId="77777777" w:rsidR="00445CE0" w:rsidRPr="00A03544" w:rsidRDefault="00445CE0" w:rsidP="001446B6">
            <w:pPr>
              <w:pStyle w:val="PL"/>
              <w:rPr>
                <w:ins w:id="8692" w:author="NTTr1" w:date="2024-01-23T13:57:00Z"/>
              </w:rPr>
            </w:pPr>
            <w:ins w:id="8693" w:author="NTTr1" w:date="2024-01-23T13:57:00Z">
              <w:r w:rsidRPr="00A03544">
                <w:t xml:space="preserve">  }</w:t>
              </w:r>
            </w:ins>
          </w:p>
          <w:p w14:paraId="5281C6C9" w14:textId="77777777" w:rsidR="00445CE0" w:rsidRPr="00615EAF" w:rsidRDefault="00445CE0" w:rsidP="001446B6">
            <w:pPr>
              <w:pStyle w:val="PL"/>
              <w:rPr>
                <w:ins w:id="8694" w:author="NTTr1" w:date="2024-01-23T13:57:00Z"/>
                <w:lang w:eastAsia="ja-JP"/>
              </w:rPr>
            </w:pPr>
            <w:ins w:id="8695" w:author="NTTr1" w:date="2024-01-23T13:57:00Z">
              <w:r w:rsidRPr="00A03544">
                <w:t>}</w:t>
              </w:r>
            </w:ins>
          </w:p>
        </w:tc>
      </w:tr>
    </w:tbl>
    <w:p w14:paraId="2E0DBC2E" w14:textId="77777777" w:rsidR="00445CE0" w:rsidRDefault="00445CE0" w:rsidP="00445CE0">
      <w:pPr>
        <w:rPr>
          <w:ins w:id="8696" w:author="NTTr1" w:date="2024-01-23T13:57:00Z"/>
          <w:lang w:val="en-US" w:eastAsia="ja-JP"/>
        </w:rPr>
      </w:pPr>
    </w:p>
    <w:p w14:paraId="5FF8EC6D" w14:textId="77777777" w:rsidR="00445CE0" w:rsidRDefault="00445CE0" w:rsidP="00445CE0">
      <w:pPr>
        <w:rPr>
          <w:ins w:id="8697" w:author="NTTr1" w:date="2024-01-23T13:57:00Z"/>
          <w:lang w:val="en-US" w:eastAsia="ja-JP"/>
        </w:rPr>
      </w:pPr>
      <w:ins w:id="8698" w:author="NTTr1" w:date="2024-01-23T13:57:00Z">
        <w:r>
          <w:rPr>
            <w:lang w:val="en-US" w:eastAsia="ja-JP"/>
          </w:rPr>
          <w:t>F9.</w:t>
        </w:r>
        <w:r>
          <w:rPr>
            <w:lang w:val="en-US" w:eastAsia="ja-JP"/>
          </w:rPr>
          <w:tab/>
        </w:r>
        <w:r>
          <w:rPr>
            <w:lang w:val="en-US" w:eastAsia="ja-JP"/>
          </w:rPr>
          <w:tab/>
          <w:t>"mupdate" success response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AA0E296" w14:textId="77777777" w:rsidTr="001446B6">
        <w:trPr>
          <w:trHeight w:val="1191"/>
          <w:ins w:id="869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B9308E2" w14:textId="77777777" w:rsidR="00445CE0" w:rsidRPr="002B767F" w:rsidRDefault="00445CE0" w:rsidP="001446B6">
            <w:pPr>
              <w:pStyle w:val="PL"/>
              <w:rPr>
                <w:ins w:id="8700" w:author="NTTr1" w:date="2024-01-23T13:57:00Z"/>
              </w:rPr>
            </w:pPr>
            <w:ins w:id="8701" w:author="NTTr1" w:date="2024-01-23T13:57:00Z">
              <w:r w:rsidRPr="002B767F">
                <w:t>{</w:t>
              </w:r>
            </w:ins>
          </w:p>
          <w:p w14:paraId="02C8A68A" w14:textId="77777777" w:rsidR="00445CE0" w:rsidRPr="002B767F" w:rsidRDefault="00445CE0" w:rsidP="001446B6">
            <w:pPr>
              <w:pStyle w:val="PL"/>
              <w:rPr>
                <w:ins w:id="8702" w:author="NTTr1" w:date="2024-01-23T13:57:00Z"/>
              </w:rPr>
            </w:pPr>
            <w:ins w:id="8703" w:author="NTTr1" w:date="2024-01-23T13:57:00Z">
              <w:r w:rsidRPr="002B767F">
                <w:t xml:space="preserve">  "msgType": "r</w:t>
              </w:r>
              <w:r>
                <w:t>esponse</w:t>
              </w:r>
              <w:r w:rsidRPr="002B767F">
                <w:t>",</w:t>
              </w:r>
            </w:ins>
          </w:p>
          <w:p w14:paraId="66A9A6EA" w14:textId="77777777" w:rsidR="00445CE0" w:rsidRPr="002B767F" w:rsidRDefault="00445CE0" w:rsidP="001446B6">
            <w:pPr>
              <w:pStyle w:val="PL"/>
              <w:rPr>
                <w:ins w:id="8704" w:author="NTTr1" w:date="2024-01-23T13:57:00Z"/>
              </w:rPr>
            </w:pPr>
            <w:ins w:id="8705" w:author="NTTr1" w:date="2024-01-23T13:57:00Z">
              <w:r w:rsidRPr="002B767F">
                <w:t xml:space="preserve">  "method": "m</w:t>
              </w:r>
              <w:r>
                <w:t>update</w:t>
              </w:r>
              <w:r w:rsidRPr="002B767F">
                <w:t>",</w:t>
              </w:r>
            </w:ins>
          </w:p>
          <w:p w14:paraId="1575545A" w14:textId="77777777" w:rsidR="00445CE0" w:rsidRDefault="00445CE0" w:rsidP="001446B6">
            <w:pPr>
              <w:pStyle w:val="PL"/>
              <w:rPr>
                <w:ins w:id="8706" w:author="NTTr1" w:date="2024-01-23T13:57:00Z"/>
              </w:rPr>
            </w:pPr>
            <w:ins w:id="8707" w:author="NTTr1" w:date="2024-01-23T13:57:00Z">
              <w:r w:rsidRPr="002B767F">
                <w:t xml:space="preserve">  "transactionId": </w:t>
              </w:r>
              <w:r>
                <w:t>51</w:t>
              </w:r>
              <w:r w:rsidRPr="002B767F">
                <w:t>,</w:t>
              </w:r>
            </w:ins>
          </w:p>
          <w:p w14:paraId="5131B60B" w14:textId="77777777" w:rsidR="00445CE0" w:rsidRDefault="00445CE0" w:rsidP="001446B6">
            <w:pPr>
              <w:pStyle w:val="PL"/>
              <w:rPr>
                <w:ins w:id="8708" w:author="NTTr1" w:date="2024-01-23T13:57:00Z"/>
              </w:rPr>
            </w:pPr>
            <w:ins w:id="8709" w:author="NTTr1" w:date="2024-01-23T13:57:00Z">
              <w:r>
                <w:t xml:space="preserve">  "success": true,</w:t>
              </w:r>
            </w:ins>
          </w:p>
          <w:p w14:paraId="7B21AA6B" w14:textId="77777777" w:rsidR="00445CE0" w:rsidRPr="002B767F" w:rsidRDefault="00445CE0" w:rsidP="001446B6">
            <w:pPr>
              <w:pStyle w:val="PL"/>
              <w:rPr>
                <w:ins w:id="8710" w:author="NTTr1" w:date="2024-01-23T13:57:00Z"/>
              </w:rPr>
            </w:pPr>
            <w:ins w:id="8711" w:author="NTTr1" w:date="2024-01-23T13:57:00Z">
              <w:r w:rsidRPr="002B767F">
                <w:t xml:space="preserve">  "mediaSessionId": "</w:t>
              </w:r>
              <w:r>
                <w:t>UE1-WSF1-005</w:t>
              </w:r>
              <w:r w:rsidRPr="002B767F">
                <w:t>"</w:t>
              </w:r>
              <w:r>
                <w:t>,</w:t>
              </w:r>
            </w:ins>
          </w:p>
          <w:p w14:paraId="5593D6B0" w14:textId="77777777" w:rsidR="00445CE0" w:rsidRDefault="00445CE0" w:rsidP="001446B6">
            <w:pPr>
              <w:pStyle w:val="PL"/>
              <w:rPr>
                <w:ins w:id="8712" w:author="NTTr1" w:date="2024-01-23T13:57:00Z"/>
              </w:rPr>
            </w:pPr>
            <w:ins w:id="8713" w:author="NTTr1" w:date="2024-01-23T13:57:00Z">
              <w:r>
                <w:rPr>
                  <w:rFonts w:hint="eastAsia"/>
                  <w:lang w:eastAsia="ja-JP"/>
                </w:rPr>
                <w:t xml:space="preserve"> </w:t>
              </w:r>
              <w:r>
                <w:rPr>
                  <w:lang w:eastAsia="ja-JP"/>
                </w:rPr>
                <w:t xml:space="preserve"> "updatedKeys": ["mediaInfo"]</w:t>
              </w:r>
            </w:ins>
          </w:p>
          <w:p w14:paraId="239FF5AE" w14:textId="77777777" w:rsidR="00445CE0" w:rsidRPr="00615EAF" w:rsidRDefault="00445CE0" w:rsidP="001446B6">
            <w:pPr>
              <w:pStyle w:val="PL"/>
              <w:rPr>
                <w:ins w:id="8714" w:author="NTTr1" w:date="2024-01-23T13:57:00Z"/>
                <w:lang w:eastAsia="ja-JP"/>
              </w:rPr>
            </w:pPr>
            <w:ins w:id="8715" w:author="NTTr1" w:date="2024-01-23T13:57:00Z">
              <w:r w:rsidRPr="00A03544">
                <w:t>}</w:t>
              </w:r>
            </w:ins>
          </w:p>
        </w:tc>
      </w:tr>
    </w:tbl>
    <w:p w14:paraId="19216E2F" w14:textId="77777777" w:rsidR="00445CE0" w:rsidRDefault="00445CE0" w:rsidP="00445CE0">
      <w:pPr>
        <w:rPr>
          <w:ins w:id="8716" w:author="NTTr1" w:date="2024-01-23T13:57:00Z"/>
          <w:lang w:val="en-US" w:eastAsia="ja-JP"/>
        </w:rPr>
      </w:pPr>
    </w:p>
    <w:p w14:paraId="328CC4CF" w14:textId="77777777" w:rsidR="00445CE0" w:rsidRDefault="00445CE0" w:rsidP="00445CE0">
      <w:pPr>
        <w:rPr>
          <w:ins w:id="8717" w:author="NTTr1" w:date="2024-01-23T13:57:00Z"/>
          <w:lang w:val="en-US" w:eastAsia="ja-JP"/>
        </w:rPr>
      </w:pPr>
      <w:ins w:id="8718" w:author="NTTr1" w:date="2024-01-23T13:57:00Z">
        <w:r>
          <w:rPr>
            <w:lang w:val="en-US" w:eastAsia="ja-JP"/>
          </w:rPr>
          <w:t>F10.</w:t>
        </w:r>
        <w:r>
          <w:rPr>
            <w:lang w:val="en-US" w:eastAsia="ja-JP"/>
          </w:rPr>
          <w:tab/>
        </w:r>
        <w:r>
          <w:rPr>
            <w:lang w:val="en-US" w:eastAsia="ja-JP"/>
          </w:rPr>
          <w:tab/>
          <w:t>"mupdate" success response (WSF1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E28688F" w14:textId="77777777" w:rsidTr="001446B6">
        <w:trPr>
          <w:trHeight w:val="1191"/>
          <w:ins w:id="871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D671AD4" w14:textId="77777777" w:rsidR="00445CE0" w:rsidRPr="002B767F" w:rsidRDefault="00445CE0" w:rsidP="001446B6">
            <w:pPr>
              <w:pStyle w:val="PL"/>
              <w:rPr>
                <w:ins w:id="8720" w:author="NTTr1" w:date="2024-01-23T13:57:00Z"/>
              </w:rPr>
            </w:pPr>
            <w:ins w:id="8721" w:author="NTTr1" w:date="2024-01-23T13:57:00Z">
              <w:r w:rsidRPr="002B767F">
                <w:t>{</w:t>
              </w:r>
            </w:ins>
          </w:p>
          <w:p w14:paraId="577D2ADB" w14:textId="77777777" w:rsidR="00445CE0" w:rsidRPr="002B767F" w:rsidRDefault="00445CE0" w:rsidP="001446B6">
            <w:pPr>
              <w:pStyle w:val="PL"/>
              <w:rPr>
                <w:ins w:id="8722" w:author="NTTr1" w:date="2024-01-23T13:57:00Z"/>
              </w:rPr>
            </w:pPr>
            <w:ins w:id="8723" w:author="NTTr1" w:date="2024-01-23T13:57:00Z">
              <w:r w:rsidRPr="002B767F">
                <w:t xml:space="preserve">  "msgType": "r</w:t>
              </w:r>
              <w:r>
                <w:t>esponse</w:t>
              </w:r>
              <w:r w:rsidRPr="002B767F">
                <w:t>",</w:t>
              </w:r>
            </w:ins>
          </w:p>
          <w:p w14:paraId="77E1E65A" w14:textId="77777777" w:rsidR="00445CE0" w:rsidRPr="002B767F" w:rsidRDefault="00445CE0" w:rsidP="001446B6">
            <w:pPr>
              <w:pStyle w:val="PL"/>
              <w:rPr>
                <w:ins w:id="8724" w:author="NTTr1" w:date="2024-01-23T13:57:00Z"/>
              </w:rPr>
            </w:pPr>
            <w:ins w:id="8725" w:author="NTTr1" w:date="2024-01-23T13:57:00Z">
              <w:r w:rsidRPr="002B767F">
                <w:t xml:space="preserve">  "method": "m</w:t>
              </w:r>
              <w:r>
                <w:t>update</w:t>
              </w:r>
              <w:r w:rsidRPr="002B767F">
                <w:t>",</w:t>
              </w:r>
            </w:ins>
          </w:p>
          <w:p w14:paraId="304EFFE2" w14:textId="77777777" w:rsidR="00445CE0" w:rsidRDefault="00445CE0" w:rsidP="001446B6">
            <w:pPr>
              <w:pStyle w:val="PL"/>
              <w:rPr>
                <w:ins w:id="8726" w:author="NTTr1" w:date="2024-01-23T13:57:00Z"/>
              </w:rPr>
            </w:pPr>
            <w:ins w:id="8727" w:author="NTTr1" w:date="2024-01-23T13:57:00Z">
              <w:r w:rsidRPr="002B767F">
                <w:t xml:space="preserve">  "transactionId": </w:t>
              </w:r>
              <w:r>
                <w:t>551</w:t>
              </w:r>
              <w:r w:rsidRPr="002B767F">
                <w:t>,</w:t>
              </w:r>
            </w:ins>
          </w:p>
          <w:p w14:paraId="61BB5E3C" w14:textId="77777777" w:rsidR="00445CE0" w:rsidRDefault="00445CE0" w:rsidP="001446B6">
            <w:pPr>
              <w:pStyle w:val="PL"/>
              <w:rPr>
                <w:ins w:id="8728" w:author="NTTr1" w:date="2024-01-23T13:57:00Z"/>
              </w:rPr>
            </w:pPr>
            <w:ins w:id="8729" w:author="NTTr1" w:date="2024-01-23T13:57:00Z">
              <w:r>
                <w:t xml:space="preserve">  "success": true,</w:t>
              </w:r>
            </w:ins>
          </w:p>
          <w:p w14:paraId="6C1B1B88" w14:textId="77777777" w:rsidR="00445CE0" w:rsidRPr="002B767F" w:rsidRDefault="00445CE0" w:rsidP="001446B6">
            <w:pPr>
              <w:pStyle w:val="PL"/>
              <w:rPr>
                <w:ins w:id="8730" w:author="NTTr1" w:date="2024-01-23T13:57:00Z"/>
              </w:rPr>
            </w:pPr>
            <w:ins w:id="8731" w:author="NTTr1" w:date="2024-01-23T13:57:00Z">
              <w:r w:rsidRPr="002B767F">
                <w:t xml:space="preserve">  "mediaSessionId": "</w:t>
              </w:r>
              <w:r>
                <w:t>WSF1-WSF2-005</w:t>
              </w:r>
              <w:r w:rsidRPr="002B767F">
                <w:t>"</w:t>
              </w:r>
              <w:r>
                <w:t>,</w:t>
              </w:r>
            </w:ins>
          </w:p>
          <w:p w14:paraId="66FC1449" w14:textId="77777777" w:rsidR="00445CE0" w:rsidRDefault="00445CE0" w:rsidP="001446B6">
            <w:pPr>
              <w:pStyle w:val="PL"/>
              <w:rPr>
                <w:ins w:id="8732" w:author="NTTr1" w:date="2024-01-23T13:57:00Z"/>
              </w:rPr>
            </w:pPr>
            <w:ins w:id="8733" w:author="NTTr1" w:date="2024-01-23T13:57:00Z">
              <w:r>
                <w:rPr>
                  <w:rFonts w:hint="eastAsia"/>
                  <w:lang w:eastAsia="ja-JP"/>
                </w:rPr>
                <w:t xml:space="preserve"> </w:t>
              </w:r>
              <w:r>
                <w:rPr>
                  <w:lang w:eastAsia="ja-JP"/>
                </w:rPr>
                <w:t xml:space="preserve"> "updatedKeys": ["mediaInfo"]</w:t>
              </w:r>
            </w:ins>
          </w:p>
          <w:p w14:paraId="6FA3134D" w14:textId="77777777" w:rsidR="00445CE0" w:rsidRPr="00615EAF" w:rsidRDefault="00445CE0" w:rsidP="001446B6">
            <w:pPr>
              <w:pStyle w:val="PL"/>
              <w:rPr>
                <w:ins w:id="8734" w:author="NTTr1" w:date="2024-01-23T13:57:00Z"/>
                <w:lang w:eastAsia="ja-JP"/>
              </w:rPr>
            </w:pPr>
            <w:ins w:id="8735" w:author="NTTr1" w:date="2024-01-23T13:57:00Z">
              <w:r w:rsidRPr="00A03544">
                <w:t>}</w:t>
              </w:r>
            </w:ins>
          </w:p>
        </w:tc>
      </w:tr>
    </w:tbl>
    <w:p w14:paraId="4F400BE4" w14:textId="77777777" w:rsidR="00445CE0" w:rsidRDefault="00445CE0" w:rsidP="00445CE0">
      <w:pPr>
        <w:rPr>
          <w:ins w:id="8736" w:author="NTTr1" w:date="2024-01-23T13:57:00Z"/>
          <w:lang w:val="en-US" w:eastAsia="ja-JP"/>
        </w:rPr>
      </w:pPr>
    </w:p>
    <w:p w14:paraId="671510C7" w14:textId="77777777" w:rsidR="00445CE0" w:rsidRDefault="00445CE0" w:rsidP="00445CE0">
      <w:pPr>
        <w:rPr>
          <w:ins w:id="8737" w:author="NTTr1" w:date="2024-01-23T13:57:00Z"/>
          <w:lang w:val="en-US" w:eastAsia="ja-JP"/>
        </w:rPr>
      </w:pPr>
      <w:ins w:id="8738" w:author="NTTr1" w:date="2024-01-23T13:57:00Z">
        <w:r>
          <w:rPr>
            <w:lang w:val="en-US" w:eastAsia="ja-JP"/>
          </w:rPr>
          <w:t>F11.</w:t>
        </w:r>
        <w:r>
          <w:rPr>
            <w:lang w:val="en-US" w:eastAsia="ja-JP"/>
          </w:rPr>
          <w:tab/>
        </w:r>
        <w:r>
          <w:rPr>
            <w:lang w:val="en-US" w:eastAsia="ja-JP"/>
          </w:rPr>
          <w:tab/>
          <w:t>"mupdate" request (UE2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9381C1F" w14:textId="77777777" w:rsidTr="001446B6">
        <w:trPr>
          <w:trHeight w:val="2958"/>
          <w:ins w:id="873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E31922A" w14:textId="77777777" w:rsidR="00445CE0" w:rsidRPr="002B767F" w:rsidRDefault="00445CE0" w:rsidP="001446B6">
            <w:pPr>
              <w:pStyle w:val="PL"/>
              <w:rPr>
                <w:ins w:id="8740" w:author="NTTr1" w:date="2024-01-23T13:57:00Z"/>
              </w:rPr>
            </w:pPr>
            <w:ins w:id="8741" w:author="NTTr1" w:date="2024-01-23T13:57:00Z">
              <w:r w:rsidRPr="002B767F">
                <w:t>{</w:t>
              </w:r>
            </w:ins>
          </w:p>
          <w:p w14:paraId="3EC11001" w14:textId="77777777" w:rsidR="00445CE0" w:rsidRPr="002B767F" w:rsidRDefault="00445CE0" w:rsidP="001446B6">
            <w:pPr>
              <w:pStyle w:val="PL"/>
              <w:rPr>
                <w:ins w:id="8742" w:author="NTTr1" w:date="2024-01-23T13:57:00Z"/>
              </w:rPr>
            </w:pPr>
            <w:ins w:id="8743" w:author="NTTr1" w:date="2024-01-23T13:57:00Z">
              <w:r w:rsidRPr="002B767F">
                <w:t xml:space="preserve">  "msgType": "request",</w:t>
              </w:r>
            </w:ins>
          </w:p>
          <w:p w14:paraId="0F8FB96D" w14:textId="77777777" w:rsidR="00445CE0" w:rsidRPr="002B767F" w:rsidRDefault="00445CE0" w:rsidP="001446B6">
            <w:pPr>
              <w:pStyle w:val="PL"/>
              <w:rPr>
                <w:ins w:id="8744" w:author="NTTr1" w:date="2024-01-23T13:57:00Z"/>
              </w:rPr>
            </w:pPr>
            <w:ins w:id="8745" w:author="NTTr1" w:date="2024-01-23T13:57:00Z">
              <w:r w:rsidRPr="002B767F">
                <w:t xml:space="preserve">  "method": "m</w:t>
              </w:r>
              <w:r>
                <w:t>update</w:t>
              </w:r>
              <w:r w:rsidRPr="002B767F">
                <w:t>",</w:t>
              </w:r>
            </w:ins>
          </w:p>
          <w:p w14:paraId="17C953E1" w14:textId="77777777" w:rsidR="00445CE0" w:rsidRDefault="00445CE0" w:rsidP="001446B6">
            <w:pPr>
              <w:pStyle w:val="PL"/>
              <w:rPr>
                <w:ins w:id="8746" w:author="NTTr1" w:date="2024-01-23T13:57:00Z"/>
              </w:rPr>
            </w:pPr>
            <w:ins w:id="8747" w:author="NTTr1" w:date="2024-01-23T13:57:00Z">
              <w:r w:rsidRPr="002B767F">
                <w:t xml:space="preserve">  "transactionId": </w:t>
              </w:r>
              <w:r>
                <w:t>1550</w:t>
              </w:r>
              <w:r w:rsidRPr="002B767F">
                <w:t>,</w:t>
              </w:r>
            </w:ins>
          </w:p>
          <w:p w14:paraId="21A3AAF1" w14:textId="77777777" w:rsidR="00445CE0" w:rsidRPr="00017993" w:rsidRDefault="00445CE0" w:rsidP="001446B6">
            <w:pPr>
              <w:pStyle w:val="PL"/>
              <w:rPr>
                <w:ins w:id="8748" w:author="NTTr1" w:date="2024-01-23T13:57:00Z"/>
              </w:rPr>
            </w:pPr>
            <w:ins w:id="8749" w:author="NTTr1" w:date="2024-01-23T13:57:00Z">
              <w:r>
                <w:rPr>
                  <w:rFonts w:hint="eastAsia"/>
                  <w:lang w:eastAsia="ja-JP"/>
                </w:rPr>
                <w:t xml:space="preserve"> </w:t>
              </w:r>
              <w:r>
                <w:rPr>
                  <w:lang w:eastAsia="ja-JP"/>
                </w:rPr>
                <w:t xml:space="preserve"> "updatingKeys": ["mediaInfo"],</w:t>
              </w:r>
            </w:ins>
          </w:p>
          <w:p w14:paraId="1EE1AEFA" w14:textId="77777777" w:rsidR="00445CE0" w:rsidRDefault="00445CE0" w:rsidP="001446B6">
            <w:pPr>
              <w:pStyle w:val="PL"/>
              <w:rPr>
                <w:ins w:id="8750" w:author="NTTr1" w:date="2024-01-23T13:57:00Z"/>
              </w:rPr>
            </w:pPr>
            <w:ins w:id="8751" w:author="NTTr1" w:date="2024-01-23T13:57:00Z">
              <w:r w:rsidRPr="002B767F">
                <w:t xml:space="preserve">  "mediaSessionId": "</w:t>
              </w:r>
              <w:r>
                <w:t>WSF2-UE2-005</w:t>
              </w:r>
              <w:r w:rsidRPr="002B767F">
                <w:t>"</w:t>
              </w:r>
              <w:r>
                <w:t>,</w:t>
              </w:r>
            </w:ins>
          </w:p>
          <w:p w14:paraId="530274FA" w14:textId="77777777" w:rsidR="00445CE0" w:rsidRDefault="00445CE0" w:rsidP="001446B6">
            <w:pPr>
              <w:pStyle w:val="PL"/>
              <w:rPr>
                <w:ins w:id="8752" w:author="NTTr1" w:date="2024-01-23T13:57:00Z"/>
              </w:rPr>
            </w:pPr>
            <w:ins w:id="8753" w:author="NTTr1" w:date="2024-01-23T13:57:00Z">
              <w:r>
                <w:rPr>
                  <w:rFonts w:hint="eastAsia"/>
                </w:rPr>
                <w:t xml:space="preserve"> </w:t>
              </w:r>
              <w:r>
                <w:t xml:space="preserve"> </w:t>
              </w:r>
              <w:r w:rsidRPr="00A03544">
                <w:t>"mediaInfo":</w:t>
              </w:r>
              <w:r>
                <w:t xml:space="preserve"> </w:t>
              </w:r>
              <w:r w:rsidRPr="00A03544">
                <w:t>{</w:t>
              </w:r>
            </w:ins>
          </w:p>
          <w:p w14:paraId="204E7197" w14:textId="77777777" w:rsidR="00445CE0" w:rsidRDefault="00445CE0" w:rsidP="001446B6">
            <w:pPr>
              <w:pStyle w:val="PL"/>
              <w:rPr>
                <w:ins w:id="8754" w:author="NTTr1" w:date="2024-01-23T13:57:00Z"/>
              </w:rPr>
            </w:pPr>
            <w:ins w:id="8755" w:author="NTTr1" w:date="2024-01-23T13:57:00Z">
              <w:r w:rsidRPr="00A03544">
                <w:t xml:space="preserve">    "type": "</w:t>
              </w:r>
              <w:r>
                <w:t>answer</w:t>
              </w:r>
              <w:r w:rsidRPr="00A03544">
                <w:t>",</w:t>
              </w:r>
            </w:ins>
          </w:p>
          <w:p w14:paraId="7C686E5E" w14:textId="77777777" w:rsidR="00445CE0" w:rsidRDefault="00445CE0" w:rsidP="001446B6">
            <w:pPr>
              <w:pStyle w:val="PL"/>
              <w:rPr>
                <w:ins w:id="8756" w:author="NTTr1" w:date="2024-01-23T13:57:00Z"/>
              </w:rPr>
            </w:pPr>
            <w:ins w:id="8757" w:author="NTTr1" w:date="2024-01-23T13:57:00Z">
              <w:r>
                <w:rPr>
                  <w:rFonts w:hint="eastAsia"/>
                </w:rPr>
                <w:t xml:space="preserve"> </w:t>
              </w:r>
              <w:r>
                <w:t xml:space="preserve">   "sdp": {</w:t>
              </w:r>
            </w:ins>
          </w:p>
          <w:p w14:paraId="4D5EF50C" w14:textId="77777777" w:rsidR="00445CE0" w:rsidRPr="00A03544" w:rsidRDefault="00445CE0" w:rsidP="001446B6">
            <w:pPr>
              <w:pStyle w:val="PL"/>
              <w:rPr>
                <w:ins w:id="8758" w:author="NTTr1" w:date="2024-01-23T13:57:00Z"/>
              </w:rPr>
            </w:pPr>
            <w:ins w:id="8759" w:author="NTTr1" w:date="2024-01-23T13:57:00Z">
              <w:r w:rsidRPr="00A03544">
                <w:t xml:space="preserve">      </w:t>
              </w:r>
              <w:r>
                <w:t>"part": [</w:t>
              </w:r>
            </w:ins>
          </w:p>
          <w:p w14:paraId="4EEBB296" w14:textId="77777777" w:rsidR="00445CE0" w:rsidRPr="00A03544" w:rsidRDefault="00445CE0" w:rsidP="001446B6">
            <w:pPr>
              <w:pStyle w:val="PL"/>
              <w:rPr>
                <w:ins w:id="8760" w:author="NTTr1" w:date="2024-01-23T13:57:00Z"/>
              </w:rPr>
            </w:pPr>
            <w:ins w:id="8761" w:author="NTTr1" w:date="2024-01-23T13:57:00Z">
              <w:r w:rsidRPr="00A03544">
                <w:t xml:space="preserve">      </w:t>
              </w:r>
              <w:r>
                <w:t xml:space="preserve">  </w:t>
              </w:r>
              <w:r w:rsidRPr="00A03544">
                <w:t>{</w:t>
              </w:r>
            </w:ins>
          </w:p>
          <w:p w14:paraId="432F0D8B" w14:textId="77777777" w:rsidR="00445CE0" w:rsidRPr="00A03544" w:rsidRDefault="00445CE0" w:rsidP="001446B6">
            <w:pPr>
              <w:pStyle w:val="PL"/>
              <w:rPr>
                <w:ins w:id="8762" w:author="NTTr1" w:date="2024-01-23T13:57:00Z"/>
              </w:rPr>
            </w:pPr>
            <w:ins w:id="8763" w:author="NTTr1" w:date="2024-01-23T13:57:00Z">
              <w:r w:rsidRPr="00A03544">
                <w:t xml:space="preserve">        </w:t>
              </w:r>
              <w:r>
                <w:t xml:space="preserve">  </w:t>
              </w:r>
              <w:r w:rsidRPr="00A03544">
                <w:t xml:space="preserve">"index": </w:t>
              </w:r>
              <w:r>
                <w:t>0</w:t>
              </w:r>
              <w:r w:rsidRPr="00A03544">
                <w:t xml:space="preserve">, </w:t>
              </w:r>
            </w:ins>
          </w:p>
          <w:p w14:paraId="7F275A4B" w14:textId="77777777" w:rsidR="00445CE0" w:rsidRDefault="00445CE0" w:rsidP="001446B6">
            <w:pPr>
              <w:pStyle w:val="PL"/>
              <w:rPr>
                <w:ins w:id="8764" w:author="NTTr1" w:date="2024-01-23T13:57:00Z"/>
              </w:rPr>
            </w:pPr>
            <w:ins w:id="8765" w:author="NTTr1" w:date="2024-01-23T13:57:00Z">
              <w:r w:rsidRPr="00A03544">
                <w:t xml:space="preserve">        </w:t>
              </w:r>
              <w:r>
                <w:t xml:space="preserve">  </w:t>
              </w:r>
              <w:r w:rsidRPr="00A03544">
                <w:t xml:space="preserve">"lines": </w:t>
              </w:r>
              <w:r>
                <w:t>[</w:t>
              </w:r>
            </w:ins>
          </w:p>
          <w:p w14:paraId="23BFF66B" w14:textId="77777777" w:rsidR="00445CE0" w:rsidRPr="00A06451" w:rsidRDefault="00445CE0" w:rsidP="001446B6">
            <w:pPr>
              <w:pStyle w:val="PL"/>
              <w:rPr>
                <w:ins w:id="8766" w:author="NTTr1" w:date="2024-01-23T13:57:00Z"/>
              </w:rPr>
            </w:pPr>
            <w:ins w:id="8767" w:author="NTTr1" w:date="2024-01-23T13:57:00Z">
              <w:r w:rsidRPr="00A06451">
                <w:t xml:space="preserve">            "v=0",</w:t>
              </w:r>
            </w:ins>
          </w:p>
          <w:p w14:paraId="165D346D" w14:textId="77777777" w:rsidR="00445CE0" w:rsidRPr="00A06451" w:rsidRDefault="00445CE0" w:rsidP="001446B6">
            <w:pPr>
              <w:pStyle w:val="PL"/>
              <w:rPr>
                <w:ins w:id="8768" w:author="NTTr1" w:date="2024-01-23T13:57:00Z"/>
              </w:rPr>
            </w:pPr>
            <w:ins w:id="8769" w:author="NTTr1" w:date="2024-01-23T13:57:00Z">
              <w:r w:rsidRPr="00A06451">
                <w:t xml:space="preserve">            "o=- </w:t>
              </w:r>
              <w:r>
                <w:t>559</w:t>
              </w:r>
              <w:r w:rsidRPr="00A06451">
                <w:t xml:space="preserve">1686018427387906 </w:t>
              </w:r>
              <w:r>
                <w:t>559</w:t>
              </w:r>
              <w:r w:rsidRPr="00A06451">
                <w:t>5262147 IN IP4 0 0 0 0",</w:t>
              </w:r>
            </w:ins>
          </w:p>
          <w:p w14:paraId="10B0ED00" w14:textId="77777777" w:rsidR="00445CE0" w:rsidRPr="00A06451" w:rsidRDefault="00445CE0" w:rsidP="001446B6">
            <w:pPr>
              <w:pStyle w:val="PL"/>
              <w:rPr>
                <w:ins w:id="8770" w:author="NTTr1" w:date="2024-01-23T13:57:00Z"/>
              </w:rPr>
            </w:pPr>
            <w:ins w:id="8771" w:author="NTTr1" w:date="2024-01-23T13:57:00Z">
              <w:r w:rsidRPr="00A06451">
                <w:t xml:space="preserve">            "s=-",</w:t>
              </w:r>
            </w:ins>
          </w:p>
          <w:p w14:paraId="6E80E3B3" w14:textId="77777777" w:rsidR="00445CE0" w:rsidRPr="00A06451" w:rsidRDefault="00445CE0" w:rsidP="001446B6">
            <w:pPr>
              <w:pStyle w:val="PL"/>
              <w:rPr>
                <w:ins w:id="8772" w:author="NTTr1" w:date="2024-01-23T13:57:00Z"/>
              </w:rPr>
            </w:pPr>
            <w:ins w:id="8773" w:author="NTTr1" w:date="2024-01-23T13:57:00Z">
              <w:r w:rsidRPr="00A06451">
                <w:t xml:space="preserve">            "c=IN IP4 0.0.0.0",</w:t>
              </w:r>
            </w:ins>
          </w:p>
          <w:p w14:paraId="61AC4DE6" w14:textId="77777777" w:rsidR="00445CE0" w:rsidRPr="00A06451" w:rsidRDefault="00445CE0" w:rsidP="001446B6">
            <w:pPr>
              <w:pStyle w:val="PL"/>
              <w:rPr>
                <w:ins w:id="8774" w:author="NTTr1" w:date="2024-01-23T13:57:00Z"/>
              </w:rPr>
            </w:pPr>
            <w:ins w:id="8775" w:author="NTTr1" w:date="2024-01-23T13:57:00Z">
              <w:r w:rsidRPr="00A06451">
                <w:t xml:space="preserve">            "t=0 0",</w:t>
              </w:r>
            </w:ins>
          </w:p>
          <w:p w14:paraId="2A3564C5" w14:textId="77777777" w:rsidR="00445CE0" w:rsidRPr="00A06451" w:rsidRDefault="00445CE0" w:rsidP="001446B6">
            <w:pPr>
              <w:pStyle w:val="PL"/>
              <w:rPr>
                <w:ins w:id="8776" w:author="NTTr1" w:date="2024-01-23T13:57:00Z"/>
              </w:rPr>
            </w:pPr>
            <w:ins w:id="8777" w:author="NTTr1" w:date="2024-01-23T13:57:00Z">
              <w:r w:rsidRPr="00A06451">
                <w:t xml:space="preserve">            "a=group:BUNDLE 0",</w:t>
              </w:r>
            </w:ins>
          </w:p>
          <w:p w14:paraId="5D67A8D7" w14:textId="77777777" w:rsidR="00445CE0" w:rsidRPr="00A03544" w:rsidRDefault="00445CE0" w:rsidP="001446B6">
            <w:pPr>
              <w:pStyle w:val="PL"/>
              <w:rPr>
                <w:ins w:id="8778" w:author="NTTr1" w:date="2024-01-23T13:57:00Z"/>
              </w:rPr>
            </w:pPr>
            <w:ins w:id="8779" w:author="NTTr1" w:date="2024-01-23T13:57:00Z">
              <w:r w:rsidRPr="00A03544">
                <w:t xml:space="preserve">            </w:t>
              </w:r>
              <w:r>
                <w:t>"</w:t>
              </w:r>
              <w:r w:rsidRPr="00A03544">
                <w:t>a=ice-options:trickle</w:t>
              </w:r>
              <w:r>
                <w:t>",</w:t>
              </w:r>
            </w:ins>
          </w:p>
          <w:p w14:paraId="6CC520B0" w14:textId="77777777" w:rsidR="00445CE0" w:rsidRPr="00A03544" w:rsidRDefault="00445CE0" w:rsidP="001446B6">
            <w:pPr>
              <w:pStyle w:val="PL"/>
              <w:rPr>
                <w:ins w:id="8780" w:author="NTTr1" w:date="2024-01-23T13:57:00Z"/>
              </w:rPr>
            </w:pPr>
            <w:ins w:id="8781" w:author="NTTr1" w:date="2024-01-23T13:57:00Z">
              <w:r w:rsidRPr="00A03544">
                <w:t xml:space="preserve">            </w:t>
              </w:r>
              <w:r>
                <w:t>"</w:t>
              </w:r>
              <w:r w:rsidRPr="00A03544">
                <w:t xml:space="preserve">a=fingerprint sha-256 </w:t>
              </w:r>
              <w:r>
                <w:t>...",</w:t>
              </w:r>
            </w:ins>
          </w:p>
          <w:p w14:paraId="6183DEF2" w14:textId="77777777" w:rsidR="00445CE0" w:rsidRPr="00A03544" w:rsidRDefault="00445CE0" w:rsidP="001446B6">
            <w:pPr>
              <w:pStyle w:val="PL"/>
              <w:rPr>
                <w:ins w:id="8782" w:author="NTTr1" w:date="2024-01-23T13:57:00Z"/>
              </w:rPr>
            </w:pPr>
            <w:ins w:id="8783" w:author="NTTr1" w:date="2024-01-23T13:57:00Z">
              <w:r w:rsidRPr="00A03544">
                <w:t xml:space="preserve">            </w:t>
              </w:r>
              <w:r>
                <w:t>"</w:t>
              </w:r>
              <w:r w:rsidRPr="00A03544">
                <w:t>a=ice-ufrag:ief0uBai</w:t>
              </w:r>
              <w:r>
                <w:t>",</w:t>
              </w:r>
            </w:ins>
          </w:p>
          <w:p w14:paraId="1B0CD00B" w14:textId="77777777" w:rsidR="00445CE0" w:rsidRPr="00A06451" w:rsidRDefault="00445CE0" w:rsidP="001446B6">
            <w:pPr>
              <w:pStyle w:val="PL"/>
              <w:rPr>
                <w:ins w:id="8784" w:author="NTTr1" w:date="2024-01-23T13:57:00Z"/>
              </w:rPr>
            </w:pPr>
            <w:ins w:id="8785" w:author="NTTr1" w:date="2024-01-23T13:57:00Z">
              <w:r w:rsidRPr="00A03544">
                <w:t xml:space="preserve">            </w:t>
              </w:r>
              <w:r>
                <w:t>"</w:t>
              </w:r>
              <w:r w:rsidRPr="00A03544">
                <w:t>a=ic</w:t>
              </w:r>
              <w:r w:rsidRPr="00A06451">
                <w:t>e-pwd:ohFee4ne",</w:t>
              </w:r>
            </w:ins>
          </w:p>
          <w:p w14:paraId="5595FF93" w14:textId="77777777" w:rsidR="00445CE0" w:rsidRPr="00A06451" w:rsidRDefault="00445CE0" w:rsidP="001446B6">
            <w:pPr>
              <w:pStyle w:val="PL"/>
              <w:rPr>
                <w:ins w:id="8786" w:author="NTTr1" w:date="2024-01-23T13:57:00Z"/>
              </w:rPr>
            </w:pPr>
            <w:ins w:id="8787" w:author="NTTr1" w:date="2024-01-23T13:57:00Z">
              <w:r w:rsidRPr="00A06451">
                <w:t xml:space="preserve">            "a=setup:actpass",</w:t>
              </w:r>
            </w:ins>
          </w:p>
          <w:p w14:paraId="767A927A" w14:textId="77777777" w:rsidR="00445CE0" w:rsidRPr="00A06451" w:rsidRDefault="00445CE0" w:rsidP="001446B6">
            <w:pPr>
              <w:pStyle w:val="PL"/>
              <w:rPr>
                <w:ins w:id="8788" w:author="NTTr1" w:date="2024-01-23T13:57:00Z"/>
              </w:rPr>
            </w:pPr>
            <w:ins w:id="8789" w:author="NTTr1" w:date="2024-01-23T13:57:00Z">
              <w:r w:rsidRPr="00A06451">
                <w:t xml:space="preserve">            "a=candidate 1 1 UDP 2</w:t>
              </w:r>
              <w:r>
                <w:t>59</w:t>
              </w:r>
              <w:r w:rsidRPr="00A06451">
                <w:t xml:space="preserve">0706544 </w:t>
              </w:r>
              <w:r w:rsidRPr="00A06451">
                <w:rPr>
                  <w:noProof/>
                  <w:lang w:val="en-US" w:eastAsia="ja-JP"/>
                </w:rPr>
                <w:t>192.0.</w:t>
              </w:r>
              <w:r>
                <w:rPr>
                  <w:noProof/>
                  <w:lang w:val="en-US" w:eastAsia="ja-JP"/>
                </w:rPr>
                <w:t>2</w:t>
              </w:r>
              <w:r w:rsidRPr="00A06451">
                <w:rPr>
                  <w:noProof/>
                  <w:lang w:val="en-US" w:eastAsia="ja-JP"/>
                </w:rPr>
                <w:t>.2</w:t>
              </w:r>
              <w:r>
                <w:rPr>
                  <w:noProof/>
                  <w:lang w:val="en-US" w:eastAsia="ja-JP"/>
                </w:rPr>
                <w:t>34</w:t>
              </w:r>
              <w:r w:rsidRPr="00A06451">
                <w:t xml:space="preserve"> 34567 typ host generation 0"</w:t>
              </w:r>
            </w:ins>
          </w:p>
          <w:p w14:paraId="5752379F" w14:textId="77777777" w:rsidR="00445CE0" w:rsidRDefault="00445CE0" w:rsidP="001446B6">
            <w:pPr>
              <w:pStyle w:val="PL"/>
              <w:rPr>
                <w:ins w:id="8790" w:author="NTTr1" w:date="2024-01-23T13:57:00Z"/>
              </w:rPr>
            </w:pPr>
            <w:ins w:id="8791" w:author="NTTr1" w:date="2024-01-23T13:57:00Z">
              <w:r w:rsidRPr="00A03544">
                <w:t xml:space="preserve">        </w:t>
              </w:r>
              <w:r>
                <w:t xml:space="preserve">   ]</w:t>
              </w:r>
            </w:ins>
          </w:p>
          <w:p w14:paraId="082CBEC9" w14:textId="77777777" w:rsidR="00445CE0" w:rsidRPr="00A03544" w:rsidRDefault="00445CE0" w:rsidP="001446B6">
            <w:pPr>
              <w:pStyle w:val="PL"/>
              <w:rPr>
                <w:ins w:id="8792" w:author="NTTr1" w:date="2024-01-23T13:57:00Z"/>
              </w:rPr>
            </w:pPr>
            <w:ins w:id="8793" w:author="NTTr1" w:date="2024-01-23T13:57:00Z">
              <w:r w:rsidRPr="00A03544">
                <w:t xml:space="preserve">      </w:t>
              </w:r>
              <w:r>
                <w:t xml:space="preserve">  </w:t>
              </w:r>
              <w:r w:rsidRPr="00A03544">
                <w:t>},</w:t>
              </w:r>
            </w:ins>
          </w:p>
          <w:p w14:paraId="379FC756" w14:textId="77777777" w:rsidR="00445CE0" w:rsidRPr="00A03544" w:rsidRDefault="00445CE0" w:rsidP="001446B6">
            <w:pPr>
              <w:pStyle w:val="PL"/>
              <w:rPr>
                <w:ins w:id="8794" w:author="NTTr1" w:date="2024-01-23T13:57:00Z"/>
              </w:rPr>
            </w:pPr>
            <w:ins w:id="8795" w:author="NTTr1" w:date="2024-01-23T13:57:00Z">
              <w:r w:rsidRPr="00A03544">
                <w:t xml:space="preserve">      </w:t>
              </w:r>
              <w:r>
                <w:t xml:space="preserve">  </w:t>
              </w:r>
              <w:r w:rsidRPr="00A03544">
                <w:t>{</w:t>
              </w:r>
            </w:ins>
          </w:p>
          <w:p w14:paraId="07AF0F6E" w14:textId="77777777" w:rsidR="00445CE0" w:rsidRPr="00A03544" w:rsidRDefault="00445CE0" w:rsidP="001446B6">
            <w:pPr>
              <w:pStyle w:val="PL"/>
              <w:rPr>
                <w:ins w:id="8796" w:author="NTTr1" w:date="2024-01-23T13:57:00Z"/>
              </w:rPr>
            </w:pPr>
            <w:ins w:id="8797" w:author="NTTr1" w:date="2024-01-23T13:57:00Z">
              <w:r w:rsidRPr="00A03544">
                <w:t xml:space="preserve">        </w:t>
              </w:r>
              <w:r>
                <w:t xml:space="preserve">  </w:t>
              </w:r>
              <w:r w:rsidRPr="00A03544">
                <w:t>"index": 1,</w:t>
              </w:r>
            </w:ins>
          </w:p>
          <w:p w14:paraId="61EF92A0" w14:textId="77777777" w:rsidR="00445CE0" w:rsidRDefault="00445CE0" w:rsidP="001446B6">
            <w:pPr>
              <w:pStyle w:val="PL"/>
              <w:rPr>
                <w:ins w:id="8798" w:author="NTTr1" w:date="2024-01-23T13:57:00Z"/>
              </w:rPr>
            </w:pPr>
            <w:ins w:id="8799" w:author="NTTr1" w:date="2024-01-23T13:57:00Z">
              <w:r w:rsidRPr="00A03544">
                <w:t xml:space="preserve">        </w:t>
              </w:r>
              <w:r>
                <w:t xml:space="preserve">  </w:t>
              </w:r>
              <w:r w:rsidRPr="00A03544">
                <w:t xml:space="preserve">"lines": </w:t>
              </w:r>
              <w:r>
                <w:t>[</w:t>
              </w:r>
            </w:ins>
          </w:p>
          <w:p w14:paraId="3ED8EFA6" w14:textId="77777777" w:rsidR="00445CE0" w:rsidRPr="00A03544" w:rsidRDefault="00445CE0" w:rsidP="001446B6">
            <w:pPr>
              <w:pStyle w:val="PL"/>
              <w:rPr>
                <w:ins w:id="8800" w:author="NTTr1" w:date="2024-01-23T13:57:00Z"/>
              </w:rPr>
            </w:pPr>
            <w:ins w:id="8801" w:author="NTTr1" w:date="2024-01-23T13:57:00Z">
              <w:r w:rsidRPr="00A03544">
                <w:t xml:space="preserve">          </w:t>
              </w:r>
              <w:r>
                <w:t xml:space="preserve">  </w:t>
              </w:r>
              <w:r w:rsidRPr="00A03544">
                <w:t xml:space="preserve">"m=audio </w:t>
              </w:r>
              <w:r>
                <w:rPr>
                  <w:lang w:val="en-US" w:eastAsia="ja-JP"/>
                </w:rPr>
                <w:t>9</w:t>
              </w:r>
              <w:r w:rsidRPr="00A03544">
                <w:t xml:space="preserve"> UDP/TLS/RTP/SAVPF 96</w:t>
              </w:r>
              <w:r>
                <w:t>",</w:t>
              </w:r>
            </w:ins>
          </w:p>
          <w:p w14:paraId="236E7FE2" w14:textId="77777777" w:rsidR="00445CE0" w:rsidRPr="00A03544" w:rsidRDefault="00445CE0" w:rsidP="001446B6">
            <w:pPr>
              <w:pStyle w:val="PL"/>
              <w:rPr>
                <w:ins w:id="8802" w:author="NTTr1" w:date="2024-01-23T13:57:00Z"/>
              </w:rPr>
            </w:pPr>
            <w:ins w:id="8803" w:author="NTTr1" w:date="2024-01-23T13:57:00Z">
              <w:r w:rsidRPr="00A03544">
                <w:t xml:space="preserve">            </w:t>
              </w:r>
              <w:r>
                <w:t>"</w:t>
              </w:r>
              <w:r w:rsidRPr="00A03544">
                <w:t>a=mid:0</w:t>
              </w:r>
              <w:r>
                <w:t>",</w:t>
              </w:r>
            </w:ins>
          </w:p>
          <w:p w14:paraId="612CCD01" w14:textId="77777777" w:rsidR="00445CE0" w:rsidRPr="00A03544" w:rsidRDefault="00445CE0" w:rsidP="001446B6">
            <w:pPr>
              <w:pStyle w:val="PL"/>
              <w:rPr>
                <w:ins w:id="8804" w:author="NTTr1" w:date="2024-01-23T13:57:00Z"/>
              </w:rPr>
            </w:pPr>
            <w:ins w:id="8805" w:author="NTTr1" w:date="2024-01-23T13:57:00Z">
              <w:r w:rsidRPr="00A03544">
                <w:t xml:space="preserve">            </w:t>
              </w:r>
              <w:r>
                <w:t>"</w:t>
              </w:r>
              <w:r w:rsidRPr="00A03544">
                <w:t>a=rtcp-mux</w:t>
              </w:r>
              <w:r>
                <w:t>",</w:t>
              </w:r>
            </w:ins>
          </w:p>
          <w:p w14:paraId="0EC17948" w14:textId="77777777" w:rsidR="00445CE0" w:rsidRPr="00A03544" w:rsidRDefault="00445CE0" w:rsidP="001446B6">
            <w:pPr>
              <w:pStyle w:val="PL"/>
              <w:rPr>
                <w:ins w:id="8806" w:author="NTTr1" w:date="2024-01-23T13:57:00Z"/>
              </w:rPr>
            </w:pPr>
            <w:ins w:id="8807" w:author="NTTr1" w:date="2024-01-23T13:57:00Z">
              <w:r w:rsidRPr="00A03544">
                <w:t xml:space="preserve">            </w:t>
              </w:r>
              <w:r>
                <w:t>"</w:t>
              </w:r>
              <w:r w:rsidRPr="00A03544">
                <w:t>a=rtcp-rsize</w:t>
              </w:r>
              <w:r>
                <w:t>",</w:t>
              </w:r>
            </w:ins>
          </w:p>
          <w:p w14:paraId="2F56716F" w14:textId="77777777" w:rsidR="00445CE0" w:rsidRPr="00A03544" w:rsidRDefault="00445CE0" w:rsidP="001446B6">
            <w:pPr>
              <w:pStyle w:val="PL"/>
              <w:rPr>
                <w:ins w:id="8808" w:author="NTTr1" w:date="2024-01-23T13:57:00Z"/>
              </w:rPr>
            </w:pPr>
            <w:ins w:id="8809" w:author="NTTr1" w:date="2024-01-23T13:57:00Z">
              <w:r w:rsidRPr="00A03544">
                <w:t xml:space="preserve">            </w:t>
              </w:r>
              <w:r>
                <w:t>"</w:t>
              </w:r>
              <w:r w:rsidRPr="00A03544">
                <w:t>a=extmap:1 urn:ietf:params:rtp-hdrext:sdes:mid</w:t>
              </w:r>
              <w:r>
                <w:t>",</w:t>
              </w:r>
            </w:ins>
          </w:p>
          <w:p w14:paraId="224A8498" w14:textId="77777777" w:rsidR="00445CE0" w:rsidRPr="00A03544" w:rsidRDefault="00445CE0" w:rsidP="001446B6">
            <w:pPr>
              <w:pStyle w:val="PL"/>
              <w:rPr>
                <w:ins w:id="8810" w:author="NTTr1" w:date="2024-01-23T13:57:00Z"/>
              </w:rPr>
            </w:pPr>
            <w:ins w:id="8811" w:author="NTTr1" w:date="2024-01-23T13:57:00Z">
              <w:r w:rsidRPr="00A03544">
                <w:t xml:space="preserve">            </w:t>
              </w:r>
              <w:r>
                <w:t>"</w:t>
              </w:r>
              <w:r w:rsidRPr="00A03544">
                <w:t>a=rtpmap:96 opus/48000/2</w:t>
              </w:r>
              <w:r>
                <w:t>",</w:t>
              </w:r>
            </w:ins>
          </w:p>
          <w:p w14:paraId="1FCD89D2" w14:textId="77777777" w:rsidR="00445CE0" w:rsidRPr="00A03544" w:rsidRDefault="00445CE0" w:rsidP="001446B6">
            <w:pPr>
              <w:pStyle w:val="PL"/>
              <w:rPr>
                <w:ins w:id="8812" w:author="NTTr1" w:date="2024-01-23T13:57:00Z"/>
              </w:rPr>
            </w:pPr>
            <w:ins w:id="8813" w:author="NTTr1" w:date="2024-01-23T13:57:00Z">
              <w:r w:rsidRPr="00A03544">
                <w:t xml:space="preserve">            </w:t>
              </w:r>
              <w:r>
                <w:t>"</w:t>
              </w:r>
              <w:r w:rsidRPr="00A03544">
                <w:t>a=sendonly</w:t>
              </w:r>
              <w:r>
                <w:t>"</w:t>
              </w:r>
            </w:ins>
          </w:p>
          <w:p w14:paraId="2B2D0586" w14:textId="77777777" w:rsidR="00445CE0" w:rsidRPr="00A03544" w:rsidRDefault="00445CE0" w:rsidP="001446B6">
            <w:pPr>
              <w:pStyle w:val="PL"/>
              <w:rPr>
                <w:ins w:id="8814" w:author="NTTr1" w:date="2024-01-23T13:57:00Z"/>
              </w:rPr>
            </w:pPr>
            <w:ins w:id="8815" w:author="NTTr1" w:date="2024-01-23T13:57:00Z">
              <w:r w:rsidRPr="00A03544">
                <w:t xml:space="preserve">         </w:t>
              </w:r>
              <w:r>
                <w:t xml:space="preserve">   ]</w:t>
              </w:r>
            </w:ins>
          </w:p>
          <w:p w14:paraId="79399D0C" w14:textId="77777777" w:rsidR="00445CE0" w:rsidRPr="00A03544" w:rsidRDefault="00445CE0" w:rsidP="001446B6">
            <w:pPr>
              <w:pStyle w:val="PL"/>
              <w:rPr>
                <w:ins w:id="8816" w:author="NTTr1" w:date="2024-01-23T13:57:00Z"/>
              </w:rPr>
            </w:pPr>
            <w:ins w:id="8817" w:author="NTTr1" w:date="2024-01-23T13:57:00Z">
              <w:r w:rsidRPr="00A03544">
                <w:t xml:space="preserve">      </w:t>
              </w:r>
              <w:r>
                <w:t xml:space="preserve">  </w:t>
              </w:r>
              <w:r w:rsidRPr="00A03544">
                <w:t>},</w:t>
              </w:r>
            </w:ins>
          </w:p>
          <w:p w14:paraId="324ADE7B" w14:textId="77777777" w:rsidR="00445CE0" w:rsidRPr="00A03544" w:rsidRDefault="00445CE0" w:rsidP="001446B6">
            <w:pPr>
              <w:pStyle w:val="PL"/>
              <w:rPr>
                <w:ins w:id="8818" w:author="NTTr1" w:date="2024-01-23T13:57:00Z"/>
              </w:rPr>
            </w:pPr>
            <w:ins w:id="8819" w:author="NTTr1" w:date="2024-01-23T13:57:00Z">
              <w:r w:rsidRPr="00A03544">
                <w:t xml:space="preserve">      </w:t>
              </w:r>
              <w:r>
                <w:t xml:space="preserve">  </w:t>
              </w:r>
              <w:r w:rsidRPr="00A03544">
                <w:t>{</w:t>
              </w:r>
            </w:ins>
          </w:p>
          <w:p w14:paraId="7D45D7BE" w14:textId="77777777" w:rsidR="00445CE0" w:rsidRPr="00A03544" w:rsidRDefault="00445CE0" w:rsidP="001446B6">
            <w:pPr>
              <w:pStyle w:val="PL"/>
              <w:rPr>
                <w:ins w:id="8820" w:author="NTTr1" w:date="2024-01-23T13:57:00Z"/>
              </w:rPr>
            </w:pPr>
            <w:ins w:id="8821" w:author="NTTr1" w:date="2024-01-23T13:57:00Z">
              <w:r w:rsidRPr="00A03544">
                <w:t xml:space="preserve">        </w:t>
              </w:r>
              <w:r>
                <w:t xml:space="preserve">  </w:t>
              </w:r>
              <w:r w:rsidRPr="00A03544">
                <w:t xml:space="preserve">"index": 2, </w:t>
              </w:r>
            </w:ins>
          </w:p>
          <w:p w14:paraId="7B7283AA" w14:textId="77777777" w:rsidR="00445CE0" w:rsidRDefault="00445CE0" w:rsidP="001446B6">
            <w:pPr>
              <w:pStyle w:val="PL"/>
              <w:rPr>
                <w:ins w:id="8822" w:author="NTTr1" w:date="2024-01-23T13:57:00Z"/>
              </w:rPr>
            </w:pPr>
            <w:ins w:id="8823" w:author="NTTr1" w:date="2024-01-23T13:57:00Z">
              <w:r w:rsidRPr="00A03544">
                <w:t xml:space="preserve">        </w:t>
              </w:r>
              <w:r>
                <w:t xml:space="preserve">  </w:t>
              </w:r>
              <w:r w:rsidRPr="00A03544">
                <w:t xml:space="preserve">"lines": </w:t>
              </w:r>
              <w:r>
                <w:t>[</w:t>
              </w:r>
            </w:ins>
          </w:p>
          <w:p w14:paraId="73320378" w14:textId="77777777" w:rsidR="00445CE0" w:rsidRPr="00A03544" w:rsidRDefault="00445CE0" w:rsidP="001446B6">
            <w:pPr>
              <w:pStyle w:val="PL"/>
              <w:rPr>
                <w:ins w:id="8824" w:author="NTTr1" w:date="2024-01-23T13:57:00Z"/>
              </w:rPr>
            </w:pPr>
            <w:ins w:id="8825" w:author="NTTr1" w:date="2024-01-23T13:57:00Z">
              <w:r w:rsidRPr="00A03544">
                <w:t xml:space="preserve">        </w:t>
              </w:r>
              <w:r>
                <w:t xml:space="preserve">    </w:t>
              </w:r>
              <w:r w:rsidRPr="00A03544">
                <w:t xml:space="preserve">"m=video </w:t>
              </w:r>
              <w:r>
                <w:rPr>
                  <w:lang w:val="en-US" w:eastAsia="ja-JP"/>
                </w:rPr>
                <w:t>9</w:t>
              </w:r>
              <w:r w:rsidRPr="00A03544">
                <w:t xml:space="preserve"> UDP/TLS/RTP/SAVPF 97</w:t>
              </w:r>
              <w:r>
                <w:t>",</w:t>
              </w:r>
            </w:ins>
          </w:p>
          <w:p w14:paraId="60BC1664" w14:textId="77777777" w:rsidR="00445CE0" w:rsidRPr="00A03544" w:rsidRDefault="00445CE0" w:rsidP="001446B6">
            <w:pPr>
              <w:pStyle w:val="PL"/>
              <w:rPr>
                <w:ins w:id="8826" w:author="NTTr1" w:date="2024-01-23T13:57:00Z"/>
              </w:rPr>
            </w:pPr>
            <w:ins w:id="8827" w:author="NTTr1" w:date="2024-01-23T13:57:00Z">
              <w:r w:rsidRPr="00A03544">
                <w:t xml:space="preserve">         </w:t>
              </w:r>
              <w:r>
                <w:t xml:space="preserve">  </w:t>
              </w:r>
              <w:r w:rsidRPr="00A03544">
                <w:t xml:space="preserve"> </w:t>
              </w:r>
              <w:r>
                <w:t>"</w:t>
              </w:r>
              <w:r w:rsidRPr="00A03544">
                <w:t>a=mid:1</w:t>
              </w:r>
              <w:r>
                <w:t>",</w:t>
              </w:r>
            </w:ins>
          </w:p>
          <w:p w14:paraId="2AB3E7A6" w14:textId="77777777" w:rsidR="00445CE0" w:rsidRPr="00A03544" w:rsidRDefault="00445CE0" w:rsidP="001446B6">
            <w:pPr>
              <w:pStyle w:val="PL"/>
              <w:rPr>
                <w:ins w:id="8828" w:author="NTTr1" w:date="2024-01-23T13:57:00Z"/>
              </w:rPr>
            </w:pPr>
            <w:ins w:id="8829" w:author="NTTr1" w:date="2024-01-23T13:57:00Z">
              <w:r w:rsidRPr="00A03544">
                <w:t xml:space="preserve">         </w:t>
              </w:r>
              <w:r>
                <w:t xml:space="preserve">  </w:t>
              </w:r>
              <w:r w:rsidRPr="00A03544">
                <w:t xml:space="preserve"> </w:t>
              </w:r>
              <w:r>
                <w:t>"</w:t>
              </w:r>
              <w:r w:rsidRPr="00A03544">
                <w:t>a=rtcp-mux</w:t>
              </w:r>
              <w:r>
                <w:t>",</w:t>
              </w:r>
            </w:ins>
          </w:p>
          <w:p w14:paraId="52CAA5AB" w14:textId="77777777" w:rsidR="00445CE0" w:rsidRPr="00A03544" w:rsidRDefault="00445CE0" w:rsidP="001446B6">
            <w:pPr>
              <w:pStyle w:val="PL"/>
              <w:rPr>
                <w:ins w:id="8830" w:author="NTTr1" w:date="2024-01-23T13:57:00Z"/>
              </w:rPr>
            </w:pPr>
            <w:ins w:id="8831" w:author="NTTr1" w:date="2024-01-23T13:57:00Z">
              <w:r w:rsidRPr="00A03544">
                <w:t xml:space="preserve">         </w:t>
              </w:r>
              <w:r>
                <w:t xml:space="preserve">  </w:t>
              </w:r>
              <w:r w:rsidRPr="00A03544">
                <w:t xml:space="preserve"> </w:t>
              </w:r>
              <w:r>
                <w:t>"</w:t>
              </w:r>
              <w:r w:rsidRPr="00A03544">
                <w:t>a=rtcp-rsize</w:t>
              </w:r>
              <w:r>
                <w:t>",</w:t>
              </w:r>
            </w:ins>
          </w:p>
          <w:p w14:paraId="43426D35" w14:textId="77777777" w:rsidR="00445CE0" w:rsidRPr="00A03544" w:rsidRDefault="00445CE0" w:rsidP="001446B6">
            <w:pPr>
              <w:pStyle w:val="PL"/>
              <w:rPr>
                <w:ins w:id="8832" w:author="NTTr1" w:date="2024-01-23T13:57:00Z"/>
              </w:rPr>
            </w:pPr>
            <w:ins w:id="8833" w:author="NTTr1" w:date="2024-01-23T13:57:00Z">
              <w:r w:rsidRPr="00A03544">
                <w:t xml:space="preserve">         </w:t>
              </w:r>
              <w:r>
                <w:t xml:space="preserve">  </w:t>
              </w:r>
              <w:r w:rsidRPr="00A03544">
                <w:t xml:space="preserve"> </w:t>
              </w:r>
              <w:r>
                <w:t>"</w:t>
              </w:r>
              <w:r w:rsidRPr="00A03544">
                <w:t>a=extmap:1 urn:ietf:params:rtp-hdrext:sdes:mid</w:t>
              </w:r>
              <w:r>
                <w:t>",</w:t>
              </w:r>
            </w:ins>
          </w:p>
          <w:p w14:paraId="66646D28" w14:textId="77777777" w:rsidR="00445CE0" w:rsidRPr="00A03544" w:rsidRDefault="00445CE0" w:rsidP="001446B6">
            <w:pPr>
              <w:pStyle w:val="PL"/>
              <w:rPr>
                <w:ins w:id="8834" w:author="NTTr1" w:date="2024-01-23T13:57:00Z"/>
              </w:rPr>
            </w:pPr>
            <w:ins w:id="8835" w:author="NTTr1" w:date="2024-01-23T13:57:00Z">
              <w:r w:rsidRPr="00A03544">
                <w:t xml:space="preserve">         </w:t>
              </w:r>
              <w:r>
                <w:t xml:space="preserve">  </w:t>
              </w:r>
              <w:r w:rsidRPr="00A03544">
                <w:t xml:space="preserve"> </w:t>
              </w:r>
              <w:r>
                <w:t>"</w:t>
              </w:r>
              <w:r w:rsidRPr="00A03544">
                <w:t>a=rtpmap:97 H264/90000</w:t>
              </w:r>
              <w:r>
                <w:t>",</w:t>
              </w:r>
            </w:ins>
          </w:p>
          <w:p w14:paraId="35BC8EBE" w14:textId="77777777" w:rsidR="00445CE0" w:rsidRPr="00A03544" w:rsidRDefault="00445CE0" w:rsidP="001446B6">
            <w:pPr>
              <w:pStyle w:val="PL"/>
              <w:rPr>
                <w:ins w:id="8836" w:author="NTTr1" w:date="2024-01-23T13:57:00Z"/>
              </w:rPr>
            </w:pPr>
            <w:ins w:id="8837" w:author="NTTr1" w:date="2024-01-23T13:57:00Z">
              <w:r w:rsidRPr="00A03544">
                <w:t xml:space="preserve">         </w:t>
              </w:r>
              <w:r>
                <w:t xml:space="preserve">  </w:t>
              </w:r>
              <w:r w:rsidRPr="00A03544">
                <w:t xml:space="preserve"> </w:t>
              </w:r>
              <w:r>
                <w:t>"</w:t>
              </w:r>
              <w:r w:rsidRPr="00A03544">
                <w:t>a=fmtp:97 profile-level-id=...;sprop-parameter-sets=...</w:t>
              </w:r>
              <w:r>
                <w:t>",</w:t>
              </w:r>
            </w:ins>
          </w:p>
          <w:p w14:paraId="1DBCE87E" w14:textId="77777777" w:rsidR="00445CE0" w:rsidRDefault="00445CE0" w:rsidP="001446B6">
            <w:pPr>
              <w:pStyle w:val="PL"/>
              <w:rPr>
                <w:ins w:id="8838" w:author="NTTr1" w:date="2024-01-23T13:57:00Z"/>
              </w:rPr>
            </w:pPr>
            <w:ins w:id="8839" w:author="NTTr1" w:date="2024-01-23T13:57:00Z">
              <w:r w:rsidRPr="00A03544">
                <w:t xml:space="preserve">         </w:t>
              </w:r>
              <w:r>
                <w:t xml:space="preserve">  </w:t>
              </w:r>
              <w:r w:rsidRPr="00A03544">
                <w:t xml:space="preserve"> </w:t>
              </w:r>
              <w:r>
                <w:t>"</w:t>
              </w:r>
              <w:r w:rsidRPr="00A03544">
                <w:t>a=sendonly</w:t>
              </w:r>
              <w:r>
                <w:t>"</w:t>
              </w:r>
            </w:ins>
          </w:p>
          <w:p w14:paraId="732FD89A" w14:textId="77777777" w:rsidR="00445CE0" w:rsidRPr="00A03544" w:rsidRDefault="00445CE0" w:rsidP="001446B6">
            <w:pPr>
              <w:pStyle w:val="PL"/>
              <w:rPr>
                <w:ins w:id="8840" w:author="NTTr1" w:date="2024-01-23T13:57:00Z"/>
              </w:rPr>
            </w:pPr>
            <w:ins w:id="8841" w:author="NTTr1" w:date="2024-01-23T13:57:00Z">
              <w:r w:rsidRPr="00A03544">
                <w:t xml:space="preserve">         </w:t>
              </w:r>
              <w:r>
                <w:t xml:space="preserve">   ]</w:t>
              </w:r>
            </w:ins>
          </w:p>
          <w:p w14:paraId="0D9579F2" w14:textId="77777777" w:rsidR="00445CE0" w:rsidRPr="00A03544" w:rsidRDefault="00445CE0" w:rsidP="001446B6">
            <w:pPr>
              <w:pStyle w:val="PL"/>
              <w:rPr>
                <w:ins w:id="8842" w:author="NTTr1" w:date="2024-01-23T13:57:00Z"/>
              </w:rPr>
            </w:pPr>
            <w:ins w:id="8843" w:author="NTTr1" w:date="2024-01-23T13:57:00Z">
              <w:r w:rsidRPr="00A03544">
                <w:t xml:space="preserve">      </w:t>
              </w:r>
              <w:r>
                <w:t xml:space="preserve">  </w:t>
              </w:r>
              <w:r w:rsidRPr="00A03544">
                <w:t>},</w:t>
              </w:r>
            </w:ins>
          </w:p>
          <w:p w14:paraId="3A73DEE7" w14:textId="77777777" w:rsidR="00445CE0" w:rsidRPr="00A03544" w:rsidRDefault="00445CE0" w:rsidP="001446B6">
            <w:pPr>
              <w:pStyle w:val="PL"/>
              <w:rPr>
                <w:ins w:id="8844" w:author="NTTr1" w:date="2024-01-23T13:57:00Z"/>
              </w:rPr>
            </w:pPr>
            <w:ins w:id="8845" w:author="NTTr1" w:date="2024-01-23T13:57:00Z">
              <w:r w:rsidRPr="00A03544">
                <w:t xml:space="preserve">      </w:t>
              </w:r>
              <w:r>
                <w:t xml:space="preserve">  </w:t>
              </w:r>
              <w:r w:rsidRPr="00A03544">
                <w:t>{</w:t>
              </w:r>
            </w:ins>
          </w:p>
          <w:p w14:paraId="0A3B2148" w14:textId="77777777" w:rsidR="00445CE0" w:rsidRPr="00A03544" w:rsidRDefault="00445CE0" w:rsidP="001446B6">
            <w:pPr>
              <w:pStyle w:val="PL"/>
              <w:rPr>
                <w:ins w:id="8846" w:author="NTTr1" w:date="2024-01-23T13:57:00Z"/>
              </w:rPr>
            </w:pPr>
            <w:ins w:id="8847" w:author="NTTr1" w:date="2024-01-23T13:57:00Z">
              <w:r w:rsidRPr="00A03544">
                <w:t xml:space="preserve">     </w:t>
              </w:r>
              <w:r>
                <w:t xml:space="preserve">  </w:t>
              </w:r>
              <w:r w:rsidRPr="00A03544">
                <w:t xml:space="preserve">   "index": 3, </w:t>
              </w:r>
            </w:ins>
          </w:p>
          <w:p w14:paraId="19788713" w14:textId="77777777" w:rsidR="00445CE0" w:rsidRDefault="00445CE0" w:rsidP="001446B6">
            <w:pPr>
              <w:pStyle w:val="PL"/>
              <w:rPr>
                <w:ins w:id="8848" w:author="NTTr1" w:date="2024-01-23T13:57:00Z"/>
              </w:rPr>
            </w:pPr>
            <w:ins w:id="8849" w:author="NTTr1" w:date="2024-01-23T13:57:00Z">
              <w:r w:rsidRPr="00A03544">
                <w:t xml:space="preserve">    </w:t>
              </w:r>
              <w:r>
                <w:t xml:space="preserve">  </w:t>
              </w:r>
              <w:r w:rsidRPr="00A03544">
                <w:t xml:space="preserve">    "lines": </w:t>
              </w:r>
              <w:r>
                <w:t>[</w:t>
              </w:r>
            </w:ins>
          </w:p>
          <w:p w14:paraId="3FE2950E" w14:textId="77777777" w:rsidR="00445CE0" w:rsidRPr="00A03544" w:rsidRDefault="00445CE0" w:rsidP="001446B6">
            <w:pPr>
              <w:pStyle w:val="PL"/>
              <w:rPr>
                <w:ins w:id="8850" w:author="NTTr1" w:date="2024-01-23T13:57:00Z"/>
              </w:rPr>
            </w:pPr>
            <w:ins w:id="8851" w:author="NTTr1" w:date="2024-01-23T13:57:00Z">
              <w:r w:rsidRPr="00A03544">
                <w:t xml:space="preserve">    </w:t>
              </w:r>
              <w:r>
                <w:t xml:space="preserve">  </w:t>
              </w:r>
              <w:r w:rsidRPr="00A03544">
                <w:t xml:space="preserve">    </w:t>
              </w:r>
              <w:r>
                <w:t xml:space="preserve">  </w:t>
              </w:r>
              <w:r w:rsidRPr="00A03544">
                <w:t xml:space="preserve">"m=application </w:t>
              </w:r>
              <w:r>
                <w:rPr>
                  <w:lang w:val="en-US" w:eastAsia="ja-JP"/>
                </w:rPr>
                <w:t>9</w:t>
              </w:r>
              <w:r w:rsidRPr="00A03544">
                <w:t xml:space="preserve"> UDP/DTLS/SCTP webrtc-datachannel</w:t>
              </w:r>
              <w:r>
                <w:t>",</w:t>
              </w:r>
            </w:ins>
          </w:p>
          <w:p w14:paraId="727D19EB" w14:textId="77777777" w:rsidR="00445CE0" w:rsidRPr="00A03544" w:rsidRDefault="00445CE0" w:rsidP="001446B6">
            <w:pPr>
              <w:pStyle w:val="PL"/>
              <w:rPr>
                <w:ins w:id="8852" w:author="NTTr1" w:date="2024-01-23T13:57:00Z"/>
              </w:rPr>
            </w:pPr>
            <w:ins w:id="8853" w:author="NTTr1" w:date="2024-01-23T13:57:00Z">
              <w:r w:rsidRPr="00A03544">
                <w:t xml:space="preserve">            </w:t>
              </w:r>
              <w:r>
                <w:t>"</w:t>
              </w:r>
              <w:r w:rsidRPr="00A03544">
                <w:t>a=mid:2</w:t>
              </w:r>
              <w:r>
                <w:t>",</w:t>
              </w:r>
            </w:ins>
          </w:p>
          <w:p w14:paraId="4458326C" w14:textId="77777777" w:rsidR="00445CE0" w:rsidRPr="00A03544" w:rsidRDefault="00445CE0" w:rsidP="001446B6">
            <w:pPr>
              <w:pStyle w:val="PL"/>
              <w:rPr>
                <w:ins w:id="8854" w:author="NTTr1" w:date="2024-01-23T13:57:00Z"/>
              </w:rPr>
            </w:pPr>
            <w:ins w:id="8855" w:author="NTTr1" w:date="2024-01-23T13:57:00Z">
              <w:r w:rsidRPr="00A03544">
                <w:t xml:space="preserve">            </w:t>
              </w:r>
              <w:r>
                <w:t>"</w:t>
              </w:r>
              <w:r w:rsidRPr="00A03544">
                <w:t>a=bundle-only</w:t>
              </w:r>
              <w:r>
                <w:t>",</w:t>
              </w:r>
            </w:ins>
          </w:p>
          <w:p w14:paraId="0693425D" w14:textId="77777777" w:rsidR="00445CE0" w:rsidRPr="00A03544" w:rsidRDefault="00445CE0" w:rsidP="001446B6">
            <w:pPr>
              <w:pStyle w:val="PL"/>
              <w:rPr>
                <w:ins w:id="8856" w:author="NTTr1" w:date="2024-01-23T13:57:00Z"/>
              </w:rPr>
            </w:pPr>
            <w:ins w:id="8857" w:author="NTTr1" w:date="2024-01-23T13:57:00Z">
              <w:r w:rsidRPr="00A03544">
                <w:t xml:space="preserve">            </w:t>
              </w:r>
              <w:r>
                <w:t>"</w:t>
              </w:r>
              <w:r w:rsidRPr="00A03544">
                <w:t>a=sctp-port:5000</w:t>
              </w:r>
              <w:r>
                <w:t>",</w:t>
              </w:r>
            </w:ins>
          </w:p>
          <w:p w14:paraId="5A659731" w14:textId="77777777" w:rsidR="00445CE0" w:rsidRPr="00A03544" w:rsidRDefault="00445CE0" w:rsidP="001446B6">
            <w:pPr>
              <w:pStyle w:val="PL"/>
              <w:rPr>
                <w:ins w:id="8858" w:author="NTTr1" w:date="2024-01-23T13:57:00Z"/>
              </w:rPr>
            </w:pPr>
            <w:ins w:id="8859" w:author="NTTr1" w:date="2024-01-23T13:57:00Z">
              <w:r w:rsidRPr="00A03544">
                <w:t xml:space="preserve">            </w:t>
              </w:r>
              <w:r>
                <w:t>"</w:t>
              </w:r>
              <w:r w:rsidRPr="00A03544">
                <w:t>a=max-message-size:65536</w:t>
              </w:r>
              <w:r>
                <w:t>",</w:t>
              </w:r>
            </w:ins>
          </w:p>
          <w:p w14:paraId="06660F7E" w14:textId="77777777" w:rsidR="00445CE0" w:rsidRPr="00A03544" w:rsidRDefault="00445CE0" w:rsidP="001446B6">
            <w:pPr>
              <w:pStyle w:val="PL"/>
              <w:rPr>
                <w:ins w:id="8860" w:author="NTTr1" w:date="2024-01-23T13:57:00Z"/>
              </w:rPr>
            </w:pPr>
            <w:ins w:id="8861" w:author="NTTr1" w:date="2024-01-23T13:57:00Z">
              <w:r w:rsidRPr="00A03544">
                <w:t xml:space="preserve">            </w:t>
              </w:r>
              <w:r>
                <w:t>"</w:t>
              </w:r>
              <w:r w:rsidRPr="00A03544">
                <w:t>a=dcmap:0</w:t>
              </w:r>
              <w:r>
                <w:t>"</w:t>
              </w:r>
            </w:ins>
          </w:p>
          <w:p w14:paraId="146CFC57" w14:textId="77777777" w:rsidR="00445CE0" w:rsidRPr="00A03544" w:rsidRDefault="00445CE0" w:rsidP="001446B6">
            <w:pPr>
              <w:pStyle w:val="PL"/>
              <w:rPr>
                <w:ins w:id="8862" w:author="NTTr1" w:date="2024-01-23T13:57:00Z"/>
              </w:rPr>
            </w:pPr>
            <w:ins w:id="8863" w:author="NTTr1" w:date="2024-01-23T13:57:00Z">
              <w:r w:rsidRPr="00A03544">
                <w:t xml:space="preserve">         </w:t>
              </w:r>
              <w:r>
                <w:t xml:space="preserve">   ]</w:t>
              </w:r>
            </w:ins>
          </w:p>
          <w:p w14:paraId="3419457C" w14:textId="77777777" w:rsidR="00445CE0" w:rsidRPr="00A03544" w:rsidRDefault="00445CE0" w:rsidP="001446B6">
            <w:pPr>
              <w:pStyle w:val="PL"/>
              <w:rPr>
                <w:ins w:id="8864" w:author="NTTr1" w:date="2024-01-23T13:57:00Z"/>
              </w:rPr>
            </w:pPr>
            <w:ins w:id="8865" w:author="NTTr1" w:date="2024-01-23T13:57:00Z">
              <w:r w:rsidRPr="00A03544">
                <w:t xml:space="preserve">      </w:t>
              </w:r>
              <w:r>
                <w:t xml:space="preserve">  </w:t>
              </w:r>
              <w:r w:rsidRPr="00A03544">
                <w:t>}</w:t>
              </w:r>
            </w:ins>
          </w:p>
          <w:p w14:paraId="488B8282" w14:textId="77777777" w:rsidR="00445CE0" w:rsidRPr="00A03544" w:rsidRDefault="00445CE0" w:rsidP="001446B6">
            <w:pPr>
              <w:pStyle w:val="PL"/>
              <w:rPr>
                <w:ins w:id="8866" w:author="NTTr1" w:date="2024-01-23T13:57:00Z"/>
              </w:rPr>
            </w:pPr>
            <w:ins w:id="8867" w:author="NTTr1" w:date="2024-01-23T13:57:00Z">
              <w:r w:rsidRPr="00A03544">
                <w:t xml:space="preserve">      </w:t>
              </w:r>
              <w:r>
                <w:t>]</w:t>
              </w:r>
            </w:ins>
          </w:p>
          <w:p w14:paraId="2B1A949D" w14:textId="77777777" w:rsidR="00445CE0" w:rsidRDefault="00445CE0" w:rsidP="001446B6">
            <w:pPr>
              <w:pStyle w:val="PL"/>
              <w:rPr>
                <w:ins w:id="8868" w:author="NTTr1" w:date="2024-01-23T13:57:00Z"/>
                <w:lang w:eastAsia="ja-JP"/>
              </w:rPr>
            </w:pPr>
            <w:ins w:id="8869" w:author="NTTr1" w:date="2024-01-23T13:57:00Z">
              <w:r>
                <w:rPr>
                  <w:rFonts w:hint="eastAsia"/>
                  <w:lang w:eastAsia="ja-JP"/>
                </w:rPr>
                <w:t xml:space="preserve"> </w:t>
              </w:r>
              <w:r>
                <w:rPr>
                  <w:lang w:eastAsia="ja-JP"/>
                </w:rPr>
                <w:t xml:space="preserve">   },</w:t>
              </w:r>
            </w:ins>
          </w:p>
          <w:p w14:paraId="35C40747" w14:textId="77777777" w:rsidR="00445CE0" w:rsidRPr="00A03544" w:rsidRDefault="00445CE0" w:rsidP="001446B6">
            <w:pPr>
              <w:pStyle w:val="PL"/>
              <w:rPr>
                <w:ins w:id="8870" w:author="NTTr1" w:date="2024-01-23T13:57:00Z"/>
              </w:rPr>
            </w:pPr>
            <w:ins w:id="8871" w:author="NTTr1" w:date="2024-01-23T13:57:00Z">
              <w:r w:rsidRPr="00A03544">
                <w:t xml:space="preserve">    "mc": {</w:t>
              </w:r>
            </w:ins>
          </w:p>
          <w:p w14:paraId="3C580A22" w14:textId="77777777" w:rsidR="00445CE0" w:rsidRPr="00A03544" w:rsidRDefault="00445CE0" w:rsidP="001446B6">
            <w:pPr>
              <w:pStyle w:val="PL"/>
              <w:rPr>
                <w:ins w:id="8872" w:author="NTTr1" w:date="2024-01-23T13:57:00Z"/>
              </w:rPr>
            </w:pPr>
            <w:ins w:id="8873" w:author="NTTr1" w:date="2024-01-23T13:57:00Z">
              <w:r w:rsidRPr="00A03544">
                <w:t xml:space="preserve">      "metadata": [</w:t>
              </w:r>
            </w:ins>
          </w:p>
          <w:p w14:paraId="18897DF1" w14:textId="77777777" w:rsidR="00445CE0" w:rsidRPr="00A03544" w:rsidRDefault="00445CE0" w:rsidP="001446B6">
            <w:pPr>
              <w:pStyle w:val="PL"/>
              <w:rPr>
                <w:ins w:id="8874" w:author="NTTr1" w:date="2024-01-23T13:57:00Z"/>
              </w:rPr>
            </w:pPr>
            <w:ins w:id="8875" w:author="NTTr1" w:date="2024-01-23T13:57:00Z">
              <w:r w:rsidRPr="00A03544">
                <w:t xml:space="preserve">        {</w:t>
              </w:r>
            </w:ins>
          </w:p>
          <w:p w14:paraId="6DB133E1" w14:textId="77777777" w:rsidR="00445CE0" w:rsidRPr="00A03544" w:rsidRDefault="00445CE0" w:rsidP="001446B6">
            <w:pPr>
              <w:pStyle w:val="PL"/>
              <w:rPr>
                <w:ins w:id="8876" w:author="NTTr1" w:date="2024-01-23T13:57:00Z"/>
              </w:rPr>
            </w:pPr>
            <w:ins w:id="8877" w:author="NTTr1" w:date="2024-01-23T13:57:00Z">
              <w:r w:rsidRPr="00A03544">
                <w:t xml:space="preserve">          "index": 1,</w:t>
              </w:r>
            </w:ins>
          </w:p>
          <w:p w14:paraId="42203AD2" w14:textId="77777777" w:rsidR="00445CE0" w:rsidRPr="00A03544" w:rsidRDefault="00445CE0" w:rsidP="001446B6">
            <w:pPr>
              <w:pStyle w:val="PL"/>
              <w:rPr>
                <w:ins w:id="8878" w:author="NTTr1" w:date="2024-01-23T13:57:00Z"/>
              </w:rPr>
            </w:pPr>
            <w:ins w:id="8879" w:author="NTTr1" w:date="2024-01-23T13:57:00Z">
              <w:r w:rsidRPr="00A03544">
                <w:t xml:space="preserve">          "actType": "</w:t>
              </w:r>
              <w:r>
                <w:t>aly</w:t>
              </w:r>
              <w:r w:rsidRPr="00A03544">
                <w:t>"</w:t>
              </w:r>
            </w:ins>
          </w:p>
          <w:p w14:paraId="697D5C55" w14:textId="77777777" w:rsidR="00445CE0" w:rsidRPr="00A03544" w:rsidRDefault="00445CE0" w:rsidP="001446B6">
            <w:pPr>
              <w:pStyle w:val="PL"/>
              <w:rPr>
                <w:ins w:id="8880" w:author="NTTr1" w:date="2024-01-23T13:57:00Z"/>
              </w:rPr>
            </w:pPr>
            <w:ins w:id="8881" w:author="NTTr1" w:date="2024-01-23T13:57:00Z">
              <w:r w:rsidRPr="00A03544">
                <w:t xml:space="preserve">        },</w:t>
              </w:r>
            </w:ins>
          </w:p>
          <w:p w14:paraId="094C251D" w14:textId="77777777" w:rsidR="00445CE0" w:rsidRPr="00A03544" w:rsidRDefault="00445CE0" w:rsidP="001446B6">
            <w:pPr>
              <w:pStyle w:val="PL"/>
              <w:rPr>
                <w:ins w:id="8882" w:author="NTTr1" w:date="2024-01-23T13:57:00Z"/>
              </w:rPr>
            </w:pPr>
            <w:ins w:id="8883" w:author="NTTr1" w:date="2024-01-23T13:57:00Z">
              <w:r w:rsidRPr="00A03544">
                <w:t xml:space="preserve">        {</w:t>
              </w:r>
            </w:ins>
          </w:p>
          <w:p w14:paraId="49388328" w14:textId="77777777" w:rsidR="00445CE0" w:rsidRPr="00A03544" w:rsidRDefault="00445CE0" w:rsidP="001446B6">
            <w:pPr>
              <w:pStyle w:val="PL"/>
              <w:rPr>
                <w:ins w:id="8884" w:author="NTTr1" w:date="2024-01-23T13:57:00Z"/>
              </w:rPr>
            </w:pPr>
            <w:ins w:id="8885" w:author="NTTr1" w:date="2024-01-23T13:57:00Z">
              <w:r w:rsidRPr="00A03544">
                <w:t xml:space="preserve">          "index": 2,</w:t>
              </w:r>
            </w:ins>
          </w:p>
          <w:p w14:paraId="180C6329" w14:textId="77777777" w:rsidR="00445CE0" w:rsidRPr="00A03544" w:rsidRDefault="00445CE0" w:rsidP="001446B6">
            <w:pPr>
              <w:pStyle w:val="PL"/>
              <w:rPr>
                <w:ins w:id="8886" w:author="NTTr1" w:date="2024-01-23T13:57:00Z"/>
              </w:rPr>
            </w:pPr>
            <w:ins w:id="8887" w:author="NTTr1" w:date="2024-01-23T13:57:00Z">
              <w:r w:rsidRPr="00A03544">
                <w:t xml:space="preserve">          "actType": "</w:t>
              </w:r>
              <w:r>
                <w:t>aly</w:t>
              </w:r>
              <w:r w:rsidRPr="00A03544">
                <w:t>"</w:t>
              </w:r>
            </w:ins>
          </w:p>
          <w:p w14:paraId="2E44D644" w14:textId="77777777" w:rsidR="00445CE0" w:rsidRPr="00A03544" w:rsidRDefault="00445CE0" w:rsidP="001446B6">
            <w:pPr>
              <w:pStyle w:val="PL"/>
              <w:rPr>
                <w:ins w:id="8888" w:author="NTTr1" w:date="2024-01-23T13:57:00Z"/>
              </w:rPr>
            </w:pPr>
            <w:ins w:id="8889" w:author="NTTr1" w:date="2024-01-23T13:57:00Z">
              <w:r w:rsidRPr="00A03544">
                <w:t xml:space="preserve">        }</w:t>
              </w:r>
            </w:ins>
          </w:p>
          <w:p w14:paraId="21DCB54A" w14:textId="77777777" w:rsidR="00445CE0" w:rsidRPr="00A03544" w:rsidRDefault="00445CE0" w:rsidP="001446B6">
            <w:pPr>
              <w:pStyle w:val="PL"/>
              <w:rPr>
                <w:ins w:id="8890" w:author="NTTr1" w:date="2024-01-23T13:57:00Z"/>
              </w:rPr>
            </w:pPr>
            <w:ins w:id="8891" w:author="NTTr1" w:date="2024-01-23T13:57:00Z">
              <w:r w:rsidRPr="00A03544">
                <w:t xml:space="preserve">      ]</w:t>
              </w:r>
            </w:ins>
          </w:p>
          <w:p w14:paraId="2B238F68" w14:textId="77777777" w:rsidR="00445CE0" w:rsidRPr="00A03544" w:rsidRDefault="00445CE0" w:rsidP="001446B6">
            <w:pPr>
              <w:pStyle w:val="PL"/>
              <w:rPr>
                <w:ins w:id="8892" w:author="NTTr1" w:date="2024-01-23T13:57:00Z"/>
              </w:rPr>
            </w:pPr>
            <w:ins w:id="8893" w:author="NTTr1" w:date="2024-01-23T13:57:00Z">
              <w:r w:rsidRPr="00A03544">
                <w:t xml:space="preserve">    },</w:t>
              </w:r>
            </w:ins>
          </w:p>
          <w:p w14:paraId="0E41531D" w14:textId="77777777" w:rsidR="00445CE0" w:rsidRPr="00A03544" w:rsidRDefault="00445CE0" w:rsidP="001446B6">
            <w:pPr>
              <w:pStyle w:val="PL"/>
              <w:rPr>
                <w:ins w:id="8894" w:author="NTTr1" w:date="2024-01-23T13:57:00Z"/>
              </w:rPr>
            </w:pPr>
            <w:ins w:id="8895" w:author="NTTr1" w:date="2024-01-23T13:57:00Z">
              <w:r w:rsidRPr="00A03544">
                <w:t xml:space="preserve">    "dc": {</w:t>
              </w:r>
            </w:ins>
          </w:p>
          <w:p w14:paraId="7B1E3A33" w14:textId="77777777" w:rsidR="00445CE0" w:rsidRPr="00A03544" w:rsidRDefault="00445CE0" w:rsidP="001446B6">
            <w:pPr>
              <w:pStyle w:val="PL"/>
              <w:rPr>
                <w:ins w:id="8896" w:author="NTTr1" w:date="2024-01-23T13:57:00Z"/>
              </w:rPr>
            </w:pPr>
            <w:ins w:id="8897" w:author="NTTr1" w:date="2024-01-23T13:57:00Z">
              <w:r w:rsidRPr="00A03544">
                <w:t xml:space="preserve">      "sdpIndex": 3,</w:t>
              </w:r>
            </w:ins>
          </w:p>
          <w:p w14:paraId="51ABBF58" w14:textId="77777777" w:rsidR="00445CE0" w:rsidRPr="00A03544" w:rsidRDefault="00445CE0" w:rsidP="001446B6">
            <w:pPr>
              <w:pStyle w:val="PL"/>
              <w:rPr>
                <w:ins w:id="8898" w:author="NTTr1" w:date="2024-01-23T13:57:00Z"/>
              </w:rPr>
            </w:pPr>
            <w:ins w:id="8899" w:author="NTTr1" w:date="2024-01-23T13:57:00Z">
              <w:r w:rsidRPr="00A03544">
                <w:t xml:space="preserve">      "metadata": [</w:t>
              </w:r>
            </w:ins>
          </w:p>
          <w:p w14:paraId="44D886E2" w14:textId="77777777" w:rsidR="00445CE0" w:rsidRPr="00A03544" w:rsidRDefault="00445CE0" w:rsidP="001446B6">
            <w:pPr>
              <w:pStyle w:val="PL"/>
              <w:rPr>
                <w:ins w:id="8900" w:author="NTTr1" w:date="2024-01-23T13:57:00Z"/>
              </w:rPr>
            </w:pPr>
            <w:ins w:id="8901" w:author="NTTr1" w:date="2024-01-23T13:57:00Z">
              <w:r w:rsidRPr="00A03544">
                <w:t xml:space="preserve">        {</w:t>
              </w:r>
            </w:ins>
          </w:p>
          <w:p w14:paraId="41BB65DE" w14:textId="77777777" w:rsidR="00445CE0" w:rsidRPr="00A03544" w:rsidRDefault="00445CE0" w:rsidP="001446B6">
            <w:pPr>
              <w:pStyle w:val="PL"/>
              <w:rPr>
                <w:ins w:id="8902" w:author="NTTr1" w:date="2024-01-23T13:57:00Z"/>
              </w:rPr>
            </w:pPr>
            <w:ins w:id="8903" w:author="NTTr1" w:date="2024-01-23T13:57:00Z">
              <w:r w:rsidRPr="00A03544">
                <w:t xml:space="preserve">          "id": 0,</w:t>
              </w:r>
            </w:ins>
          </w:p>
          <w:p w14:paraId="4D3FC05A" w14:textId="77777777" w:rsidR="00445CE0" w:rsidRPr="00A03544" w:rsidRDefault="00445CE0" w:rsidP="001446B6">
            <w:pPr>
              <w:pStyle w:val="PL"/>
              <w:rPr>
                <w:ins w:id="8904" w:author="NTTr1" w:date="2024-01-23T13:57:00Z"/>
              </w:rPr>
            </w:pPr>
            <w:ins w:id="8905" w:author="NTTr1" w:date="2024-01-23T13:57:00Z">
              <w:r w:rsidRPr="00A03544">
                <w:t xml:space="preserve">          "actType": "</w:t>
              </w:r>
              <w:r>
                <w:t>aly</w:t>
              </w:r>
              <w:r w:rsidRPr="00A03544">
                <w:t>"</w:t>
              </w:r>
            </w:ins>
          </w:p>
          <w:p w14:paraId="21C31A35" w14:textId="77777777" w:rsidR="00445CE0" w:rsidRPr="00A03544" w:rsidRDefault="00445CE0" w:rsidP="001446B6">
            <w:pPr>
              <w:pStyle w:val="PL"/>
              <w:rPr>
                <w:ins w:id="8906" w:author="NTTr1" w:date="2024-01-23T13:57:00Z"/>
              </w:rPr>
            </w:pPr>
            <w:ins w:id="8907" w:author="NTTr1" w:date="2024-01-23T13:57:00Z">
              <w:r w:rsidRPr="00A03544">
                <w:t xml:space="preserve">        }</w:t>
              </w:r>
            </w:ins>
          </w:p>
          <w:p w14:paraId="54D1311A" w14:textId="77777777" w:rsidR="00445CE0" w:rsidRPr="00A03544" w:rsidRDefault="00445CE0" w:rsidP="001446B6">
            <w:pPr>
              <w:pStyle w:val="PL"/>
              <w:rPr>
                <w:ins w:id="8908" w:author="NTTr1" w:date="2024-01-23T13:57:00Z"/>
              </w:rPr>
            </w:pPr>
            <w:ins w:id="8909" w:author="NTTr1" w:date="2024-01-23T13:57:00Z">
              <w:r w:rsidRPr="00A03544">
                <w:t xml:space="preserve">      ]</w:t>
              </w:r>
            </w:ins>
          </w:p>
          <w:p w14:paraId="7855A814" w14:textId="77777777" w:rsidR="00445CE0" w:rsidRPr="00A03544" w:rsidRDefault="00445CE0" w:rsidP="001446B6">
            <w:pPr>
              <w:pStyle w:val="PL"/>
              <w:rPr>
                <w:ins w:id="8910" w:author="NTTr1" w:date="2024-01-23T13:57:00Z"/>
              </w:rPr>
            </w:pPr>
            <w:ins w:id="8911" w:author="NTTr1" w:date="2024-01-23T13:57:00Z">
              <w:r w:rsidRPr="00A03544">
                <w:t xml:space="preserve">    }</w:t>
              </w:r>
            </w:ins>
          </w:p>
          <w:p w14:paraId="091E0E37" w14:textId="77777777" w:rsidR="00445CE0" w:rsidRPr="00A03544" w:rsidRDefault="00445CE0" w:rsidP="001446B6">
            <w:pPr>
              <w:pStyle w:val="PL"/>
              <w:rPr>
                <w:ins w:id="8912" w:author="NTTr1" w:date="2024-01-23T13:57:00Z"/>
              </w:rPr>
            </w:pPr>
            <w:ins w:id="8913" w:author="NTTr1" w:date="2024-01-23T13:57:00Z">
              <w:r w:rsidRPr="00A03544">
                <w:t xml:space="preserve">  }</w:t>
              </w:r>
            </w:ins>
          </w:p>
          <w:p w14:paraId="61140CB3" w14:textId="77777777" w:rsidR="00445CE0" w:rsidRPr="00615EAF" w:rsidRDefault="00445CE0" w:rsidP="001446B6">
            <w:pPr>
              <w:pStyle w:val="PL"/>
              <w:rPr>
                <w:ins w:id="8914" w:author="NTTr1" w:date="2024-01-23T13:57:00Z"/>
                <w:lang w:eastAsia="ja-JP"/>
              </w:rPr>
            </w:pPr>
            <w:ins w:id="8915" w:author="NTTr1" w:date="2024-01-23T13:57:00Z">
              <w:r w:rsidRPr="00A03544">
                <w:t>}</w:t>
              </w:r>
            </w:ins>
          </w:p>
        </w:tc>
      </w:tr>
    </w:tbl>
    <w:p w14:paraId="589BBD15" w14:textId="77777777" w:rsidR="00445CE0" w:rsidRDefault="00445CE0" w:rsidP="00445CE0">
      <w:pPr>
        <w:rPr>
          <w:ins w:id="8916" w:author="NTTr1" w:date="2024-01-23T13:57:00Z"/>
          <w:lang w:val="en-US" w:eastAsia="ja-JP"/>
        </w:rPr>
      </w:pPr>
    </w:p>
    <w:p w14:paraId="69B1B714" w14:textId="77777777" w:rsidR="00445CE0" w:rsidRDefault="00445CE0" w:rsidP="00445CE0">
      <w:pPr>
        <w:rPr>
          <w:ins w:id="8917" w:author="NTTr1" w:date="2024-01-23T13:57:00Z"/>
          <w:lang w:val="en-US" w:eastAsia="ja-JP"/>
        </w:rPr>
      </w:pPr>
      <w:ins w:id="8918" w:author="NTTr1" w:date="2024-01-23T13:57:00Z">
        <w:r>
          <w:rPr>
            <w:lang w:val="en-US" w:eastAsia="ja-JP"/>
          </w:rPr>
          <w:t>F12.</w:t>
        </w:r>
        <w:r>
          <w:rPr>
            <w:lang w:val="en-US" w:eastAsia="ja-JP"/>
          </w:rPr>
          <w:tab/>
        </w:r>
        <w:r>
          <w:rPr>
            <w:lang w:val="en-US" w:eastAsia="ja-JP"/>
          </w:rPr>
          <w:tab/>
          <w:t>"mupdate" success response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D922F33" w14:textId="77777777" w:rsidTr="001446B6">
        <w:trPr>
          <w:trHeight w:val="2958"/>
          <w:ins w:id="891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1C95C0C" w14:textId="77777777" w:rsidR="00445CE0" w:rsidRPr="002B767F" w:rsidRDefault="00445CE0" w:rsidP="001446B6">
            <w:pPr>
              <w:pStyle w:val="PL"/>
              <w:rPr>
                <w:ins w:id="8920" w:author="NTTr1" w:date="2024-01-23T13:57:00Z"/>
              </w:rPr>
            </w:pPr>
            <w:ins w:id="8921" w:author="NTTr1" w:date="2024-01-23T13:57:00Z">
              <w:r w:rsidRPr="002B767F">
                <w:t>{</w:t>
              </w:r>
            </w:ins>
          </w:p>
          <w:p w14:paraId="04DD13C7" w14:textId="77777777" w:rsidR="00445CE0" w:rsidRPr="002B767F" w:rsidRDefault="00445CE0" w:rsidP="001446B6">
            <w:pPr>
              <w:pStyle w:val="PL"/>
              <w:rPr>
                <w:ins w:id="8922" w:author="NTTr1" w:date="2024-01-23T13:57:00Z"/>
              </w:rPr>
            </w:pPr>
            <w:ins w:id="8923" w:author="NTTr1" w:date="2024-01-23T13:57:00Z">
              <w:r w:rsidRPr="002B767F">
                <w:t xml:space="preserve">  "msgType": "</w:t>
              </w:r>
              <w:r>
                <w:t>response</w:t>
              </w:r>
              <w:r w:rsidRPr="002B767F">
                <w:t>",</w:t>
              </w:r>
            </w:ins>
          </w:p>
          <w:p w14:paraId="304C5D7C" w14:textId="77777777" w:rsidR="00445CE0" w:rsidRPr="002B767F" w:rsidRDefault="00445CE0" w:rsidP="001446B6">
            <w:pPr>
              <w:pStyle w:val="PL"/>
              <w:rPr>
                <w:ins w:id="8924" w:author="NTTr1" w:date="2024-01-23T13:57:00Z"/>
              </w:rPr>
            </w:pPr>
            <w:ins w:id="8925" w:author="NTTr1" w:date="2024-01-23T13:57:00Z">
              <w:r w:rsidRPr="002B767F">
                <w:t xml:space="preserve">  "method": "m</w:t>
              </w:r>
              <w:r>
                <w:t>update</w:t>
              </w:r>
              <w:r w:rsidRPr="002B767F">
                <w:t>",</w:t>
              </w:r>
            </w:ins>
          </w:p>
          <w:p w14:paraId="7CAB2D9E" w14:textId="77777777" w:rsidR="00445CE0" w:rsidRDefault="00445CE0" w:rsidP="001446B6">
            <w:pPr>
              <w:pStyle w:val="PL"/>
              <w:rPr>
                <w:ins w:id="8926" w:author="NTTr1" w:date="2024-01-23T13:57:00Z"/>
              </w:rPr>
            </w:pPr>
            <w:ins w:id="8927" w:author="NTTr1" w:date="2024-01-23T13:57:00Z">
              <w:r w:rsidRPr="002B767F">
                <w:t xml:space="preserve">  "transactionId": </w:t>
              </w:r>
              <w:r>
                <w:t>1550</w:t>
              </w:r>
              <w:r w:rsidRPr="002B767F">
                <w:t>,</w:t>
              </w:r>
            </w:ins>
          </w:p>
          <w:p w14:paraId="4E0202DB" w14:textId="77777777" w:rsidR="00445CE0" w:rsidRDefault="00445CE0" w:rsidP="001446B6">
            <w:pPr>
              <w:pStyle w:val="PL"/>
              <w:rPr>
                <w:ins w:id="8928" w:author="NTTr1" w:date="2024-01-23T13:57:00Z"/>
              </w:rPr>
            </w:pPr>
            <w:ins w:id="8929" w:author="NTTr1" w:date="2024-01-23T13:57:00Z">
              <w:r w:rsidRPr="002B767F">
                <w:t xml:space="preserve">  "mediaSessionId": "</w:t>
              </w:r>
              <w:r>
                <w:t>WSF2-UE2-005</w:t>
              </w:r>
              <w:r w:rsidRPr="002B767F">
                <w:t>"</w:t>
              </w:r>
              <w:r>
                <w:t>,</w:t>
              </w:r>
            </w:ins>
          </w:p>
          <w:p w14:paraId="3E345A29" w14:textId="77777777" w:rsidR="00445CE0" w:rsidRPr="00EE2BC3" w:rsidRDefault="00445CE0" w:rsidP="001446B6">
            <w:pPr>
              <w:pStyle w:val="PL"/>
              <w:rPr>
                <w:ins w:id="8930" w:author="NTTr1" w:date="2024-01-23T13:57:00Z"/>
              </w:rPr>
            </w:pPr>
            <w:ins w:id="8931" w:author="NTTr1" w:date="2024-01-23T13:57:00Z">
              <w:r>
                <w:rPr>
                  <w:rFonts w:hint="eastAsia"/>
                  <w:lang w:eastAsia="ja-JP"/>
                </w:rPr>
                <w:t xml:space="preserve"> </w:t>
              </w:r>
              <w:r>
                <w:rPr>
                  <w:lang w:eastAsia="ja-JP"/>
                </w:rPr>
                <w:t xml:space="preserve"> "updatedKeys": ["mediaSessionState","mediaInfo"],</w:t>
              </w:r>
            </w:ins>
          </w:p>
          <w:p w14:paraId="79739F1F" w14:textId="77777777" w:rsidR="00445CE0" w:rsidRDefault="00445CE0" w:rsidP="001446B6">
            <w:pPr>
              <w:pStyle w:val="PL"/>
              <w:rPr>
                <w:ins w:id="8932" w:author="NTTr1" w:date="2024-01-23T13:57:00Z"/>
                <w:lang w:eastAsia="ja-JP"/>
              </w:rPr>
            </w:pPr>
            <w:ins w:id="8933" w:author="NTTr1" w:date="2024-01-23T13:57:00Z">
              <w:r>
                <w:rPr>
                  <w:rFonts w:hint="eastAsia"/>
                  <w:lang w:eastAsia="ja-JP"/>
                </w:rPr>
                <w:t xml:space="preserve"> </w:t>
              </w:r>
              <w:r>
                <w:rPr>
                  <w:lang w:eastAsia="ja-JP"/>
                </w:rPr>
                <w:t xml:space="preserve"> "mediaSessionState": "connected",</w:t>
              </w:r>
            </w:ins>
          </w:p>
          <w:p w14:paraId="63AC6C5C" w14:textId="77777777" w:rsidR="00445CE0" w:rsidRDefault="00445CE0" w:rsidP="001446B6">
            <w:pPr>
              <w:pStyle w:val="PL"/>
              <w:rPr>
                <w:ins w:id="8934" w:author="NTTr1" w:date="2024-01-23T13:57:00Z"/>
              </w:rPr>
            </w:pPr>
            <w:ins w:id="8935" w:author="NTTr1" w:date="2024-01-23T13:57:00Z">
              <w:r>
                <w:rPr>
                  <w:rFonts w:hint="eastAsia"/>
                </w:rPr>
                <w:t xml:space="preserve"> </w:t>
              </w:r>
              <w:r>
                <w:t xml:space="preserve"> </w:t>
              </w:r>
              <w:r w:rsidRPr="00A03544">
                <w:t>"mediaInfo":</w:t>
              </w:r>
              <w:r>
                <w:t xml:space="preserve"> </w:t>
              </w:r>
              <w:r w:rsidRPr="00A03544">
                <w:t>{</w:t>
              </w:r>
            </w:ins>
          </w:p>
          <w:p w14:paraId="68C5E840" w14:textId="77777777" w:rsidR="00445CE0" w:rsidRDefault="00445CE0" w:rsidP="001446B6">
            <w:pPr>
              <w:pStyle w:val="PL"/>
              <w:rPr>
                <w:ins w:id="8936" w:author="NTTr1" w:date="2024-01-23T13:57:00Z"/>
              </w:rPr>
            </w:pPr>
            <w:ins w:id="8937" w:author="NTTr1" w:date="2024-01-23T13:57:00Z">
              <w:r w:rsidRPr="00A03544">
                <w:t xml:space="preserve">    "type": "</w:t>
              </w:r>
              <w:r>
                <w:t>info</w:t>
              </w:r>
              <w:r w:rsidRPr="00A03544">
                <w:t>",</w:t>
              </w:r>
            </w:ins>
          </w:p>
          <w:p w14:paraId="0B6BCF7F" w14:textId="77777777" w:rsidR="00445CE0" w:rsidRDefault="00445CE0" w:rsidP="001446B6">
            <w:pPr>
              <w:pStyle w:val="PL"/>
              <w:rPr>
                <w:ins w:id="8938" w:author="NTTr1" w:date="2024-01-23T13:57:00Z"/>
              </w:rPr>
            </w:pPr>
            <w:ins w:id="8939" w:author="NTTr1" w:date="2024-01-23T13:57:00Z">
              <w:r>
                <w:rPr>
                  <w:rFonts w:hint="eastAsia"/>
                </w:rPr>
                <w:t xml:space="preserve"> </w:t>
              </w:r>
              <w:r>
                <w:t xml:space="preserve">   "participantDesc": [</w:t>
              </w:r>
            </w:ins>
          </w:p>
          <w:p w14:paraId="4203F25C" w14:textId="77777777" w:rsidR="00445CE0" w:rsidRDefault="00445CE0" w:rsidP="001446B6">
            <w:pPr>
              <w:pStyle w:val="PL"/>
              <w:rPr>
                <w:ins w:id="8940" w:author="NTTr1" w:date="2024-01-23T13:57:00Z"/>
                <w:lang w:eastAsia="ja-JP"/>
              </w:rPr>
            </w:pPr>
            <w:ins w:id="8941" w:author="NTTr1" w:date="2024-01-23T13:57:00Z">
              <w:r>
                <w:rPr>
                  <w:rFonts w:hint="eastAsia"/>
                  <w:lang w:eastAsia="ja-JP"/>
                </w:rPr>
                <w:t xml:space="preserve"> </w:t>
              </w:r>
              <w:r>
                <w:rPr>
                  <w:lang w:eastAsia="ja-JP"/>
                </w:rPr>
                <w:t xml:space="preserve">     {</w:t>
              </w:r>
            </w:ins>
          </w:p>
          <w:p w14:paraId="2C75883E" w14:textId="77777777" w:rsidR="00445CE0" w:rsidRDefault="00445CE0" w:rsidP="001446B6">
            <w:pPr>
              <w:pStyle w:val="PL"/>
              <w:rPr>
                <w:ins w:id="8942" w:author="NTTr1" w:date="2024-01-23T13:57:00Z"/>
                <w:lang w:eastAsia="ja-JP"/>
              </w:rPr>
            </w:pPr>
            <w:ins w:id="8943" w:author="NTTr1" w:date="2024-01-23T13:57:00Z">
              <w:r>
                <w:rPr>
                  <w:rFonts w:hint="eastAsia"/>
                  <w:lang w:eastAsia="ja-JP"/>
                </w:rPr>
                <w:t xml:space="preserve"> </w:t>
              </w:r>
              <w:r>
                <w:rPr>
                  <w:lang w:eastAsia="ja-JP"/>
                </w:rPr>
                <w:t xml:space="preserve">       "acttype": "mod",</w:t>
              </w:r>
            </w:ins>
          </w:p>
          <w:p w14:paraId="33F87DAD" w14:textId="77777777" w:rsidR="00445CE0" w:rsidRDefault="00445CE0" w:rsidP="001446B6">
            <w:pPr>
              <w:pStyle w:val="PL"/>
              <w:rPr>
                <w:ins w:id="8944" w:author="NTTr1" w:date="2024-01-23T13:57:00Z"/>
                <w:lang w:eastAsia="ja-JP"/>
              </w:rPr>
            </w:pPr>
            <w:ins w:id="8945" w:author="NTTr1" w:date="2024-01-23T13:57:00Z">
              <w:r>
                <w:rPr>
                  <w:rFonts w:hint="eastAsia"/>
                  <w:lang w:eastAsia="ja-JP"/>
                </w:rPr>
                <w:t xml:space="preserve"> </w:t>
              </w:r>
              <w:r>
                <w:rPr>
                  <w:lang w:eastAsia="ja-JP"/>
                </w:rPr>
                <w:t xml:space="preserve">       "participantId": "anonymized-RTCuserID-2",</w:t>
              </w:r>
            </w:ins>
          </w:p>
          <w:p w14:paraId="5EFA36CE" w14:textId="77777777" w:rsidR="00445CE0" w:rsidRPr="00A03544" w:rsidRDefault="00445CE0" w:rsidP="001446B6">
            <w:pPr>
              <w:pStyle w:val="PL"/>
              <w:rPr>
                <w:ins w:id="8946" w:author="NTTr1" w:date="2024-01-23T13:57:00Z"/>
                <w:lang w:eastAsia="ja-JP"/>
              </w:rPr>
            </w:pPr>
            <w:ins w:id="8947" w:author="NTTr1" w:date="2024-01-23T13:57:00Z">
              <w:r>
                <w:rPr>
                  <w:rFonts w:hint="eastAsia"/>
                  <w:lang w:eastAsia="ja-JP"/>
                </w:rPr>
                <w:t xml:space="preserve"> </w:t>
              </w:r>
              <w:r>
                <w:rPr>
                  <w:lang w:eastAsia="ja-JP"/>
                </w:rPr>
                <w:t xml:space="preserve">       "userState": "joined"</w:t>
              </w:r>
            </w:ins>
          </w:p>
          <w:p w14:paraId="40155853" w14:textId="77777777" w:rsidR="00445CE0" w:rsidRDefault="00445CE0" w:rsidP="001446B6">
            <w:pPr>
              <w:pStyle w:val="PL"/>
              <w:rPr>
                <w:ins w:id="8948" w:author="NTTr1" w:date="2024-01-23T13:57:00Z"/>
                <w:lang w:eastAsia="ja-JP"/>
              </w:rPr>
            </w:pPr>
            <w:ins w:id="8949" w:author="NTTr1" w:date="2024-01-23T13:57:00Z">
              <w:r>
                <w:rPr>
                  <w:rFonts w:hint="eastAsia"/>
                  <w:lang w:eastAsia="ja-JP"/>
                </w:rPr>
                <w:t xml:space="preserve"> </w:t>
              </w:r>
              <w:r>
                <w:rPr>
                  <w:lang w:eastAsia="ja-JP"/>
                </w:rPr>
                <w:t xml:space="preserve">     }</w:t>
              </w:r>
            </w:ins>
          </w:p>
          <w:p w14:paraId="0DEA39AD" w14:textId="77777777" w:rsidR="00445CE0" w:rsidRPr="00A03544" w:rsidRDefault="00445CE0" w:rsidP="001446B6">
            <w:pPr>
              <w:pStyle w:val="PL"/>
              <w:rPr>
                <w:ins w:id="8950" w:author="NTTr1" w:date="2024-01-23T13:57:00Z"/>
              </w:rPr>
            </w:pPr>
            <w:ins w:id="8951" w:author="NTTr1" w:date="2024-01-23T13:57:00Z">
              <w:r w:rsidRPr="00A03544">
                <w:t xml:space="preserve">    </w:t>
              </w:r>
              <w:r>
                <w:t>]</w:t>
              </w:r>
            </w:ins>
          </w:p>
          <w:p w14:paraId="6DB36D4C" w14:textId="77777777" w:rsidR="00445CE0" w:rsidRPr="00A03544" w:rsidRDefault="00445CE0" w:rsidP="001446B6">
            <w:pPr>
              <w:pStyle w:val="PL"/>
              <w:rPr>
                <w:ins w:id="8952" w:author="NTTr1" w:date="2024-01-23T13:57:00Z"/>
              </w:rPr>
            </w:pPr>
            <w:ins w:id="8953" w:author="NTTr1" w:date="2024-01-23T13:57:00Z">
              <w:r w:rsidRPr="00A03544">
                <w:t xml:space="preserve">  }</w:t>
              </w:r>
            </w:ins>
          </w:p>
          <w:p w14:paraId="1774F971" w14:textId="77777777" w:rsidR="00445CE0" w:rsidRPr="00615EAF" w:rsidRDefault="00445CE0" w:rsidP="001446B6">
            <w:pPr>
              <w:pStyle w:val="PL"/>
              <w:rPr>
                <w:ins w:id="8954" w:author="NTTr1" w:date="2024-01-23T13:57:00Z"/>
                <w:lang w:eastAsia="ja-JP"/>
              </w:rPr>
            </w:pPr>
            <w:ins w:id="8955" w:author="NTTr1" w:date="2024-01-23T13:57:00Z">
              <w:r w:rsidRPr="00A03544">
                <w:t>}</w:t>
              </w:r>
            </w:ins>
          </w:p>
        </w:tc>
      </w:tr>
    </w:tbl>
    <w:p w14:paraId="6C29BED8" w14:textId="77777777" w:rsidR="00445CE0" w:rsidRDefault="00445CE0" w:rsidP="00445CE0">
      <w:pPr>
        <w:rPr>
          <w:ins w:id="8956" w:author="NTTr1" w:date="2024-01-23T13:57:00Z"/>
          <w:lang w:val="en-US" w:eastAsia="ja-JP"/>
        </w:rPr>
      </w:pPr>
    </w:p>
    <w:p w14:paraId="188B6679" w14:textId="77777777" w:rsidR="00445CE0" w:rsidRDefault="00445CE0" w:rsidP="00445CE0">
      <w:pPr>
        <w:rPr>
          <w:ins w:id="8957" w:author="NTTr1" w:date="2024-01-23T13:57:00Z"/>
          <w:lang w:val="en-US" w:eastAsia="ja-JP"/>
        </w:rPr>
      </w:pPr>
      <w:ins w:id="8958" w:author="NTTr1" w:date="2024-01-23T13:57:00Z">
        <w:r>
          <w:rPr>
            <w:lang w:val="en-US" w:eastAsia="ja-JP"/>
          </w:rPr>
          <w:t>F13.</w:t>
        </w:r>
        <w:r>
          <w:rPr>
            <w:lang w:val="en-US" w:eastAsia="ja-JP"/>
          </w:rPr>
          <w:tab/>
        </w:r>
        <w:r>
          <w:rPr>
            <w:lang w:val="en-US" w:eastAsia="ja-JP"/>
          </w:rPr>
          <w:tab/>
          <w:t>"mupdate" request (WSF2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83D74DD" w14:textId="77777777" w:rsidTr="001446B6">
        <w:trPr>
          <w:trHeight w:val="2958"/>
          <w:ins w:id="895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6E6E921" w14:textId="77777777" w:rsidR="00445CE0" w:rsidRPr="002B767F" w:rsidRDefault="00445CE0" w:rsidP="001446B6">
            <w:pPr>
              <w:pStyle w:val="PL"/>
              <w:rPr>
                <w:ins w:id="8960" w:author="NTTr1" w:date="2024-01-23T13:57:00Z"/>
              </w:rPr>
            </w:pPr>
            <w:ins w:id="8961" w:author="NTTr1" w:date="2024-01-23T13:57:00Z">
              <w:r w:rsidRPr="002B767F">
                <w:t>{</w:t>
              </w:r>
            </w:ins>
          </w:p>
          <w:p w14:paraId="538A612B" w14:textId="77777777" w:rsidR="00445CE0" w:rsidRPr="002B767F" w:rsidRDefault="00445CE0" w:rsidP="001446B6">
            <w:pPr>
              <w:pStyle w:val="PL"/>
              <w:rPr>
                <w:ins w:id="8962" w:author="NTTr1" w:date="2024-01-23T13:57:00Z"/>
              </w:rPr>
            </w:pPr>
            <w:ins w:id="8963" w:author="NTTr1" w:date="2024-01-23T13:57:00Z">
              <w:r w:rsidRPr="002B767F">
                <w:t xml:space="preserve">  "msgType": "request",</w:t>
              </w:r>
            </w:ins>
          </w:p>
          <w:p w14:paraId="7EBE81B7" w14:textId="77777777" w:rsidR="00445CE0" w:rsidRPr="002B767F" w:rsidRDefault="00445CE0" w:rsidP="001446B6">
            <w:pPr>
              <w:pStyle w:val="PL"/>
              <w:rPr>
                <w:ins w:id="8964" w:author="NTTr1" w:date="2024-01-23T13:57:00Z"/>
              </w:rPr>
            </w:pPr>
            <w:ins w:id="8965" w:author="NTTr1" w:date="2024-01-23T13:57:00Z">
              <w:r w:rsidRPr="002B767F">
                <w:t xml:space="preserve">  "method": "m</w:t>
              </w:r>
              <w:r>
                <w:t>update</w:t>
              </w:r>
              <w:r w:rsidRPr="002B767F">
                <w:t>",</w:t>
              </w:r>
            </w:ins>
          </w:p>
          <w:p w14:paraId="6D83342D" w14:textId="77777777" w:rsidR="00445CE0" w:rsidRDefault="00445CE0" w:rsidP="001446B6">
            <w:pPr>
              <w:pStyle w:val="PL"/>
              <w:rPr>
                <w:ins w:id="8966" w:author="NTTr1" w:date="2024-01-23T13:57:00Z"/>
              </w:rPr>
            </w:pPr>
            <w:ins w:id="8967" w:author="NTTr1" w:date="2024-01-23T13:57:00Z">
              <w:r w:rsidRPr="002B767F">
                <w:t xml:space="preserve">  "transactionId": </w:t>
              </w:r>
              <w:r>
                <w:t>553</w:t>
              </w:r>
              <w:r w:rsidRPr="002B767F">
                <w:t>,</w:t>
              </w:r>
            </w:ins>
          </w:p>
          <w:p w14:paraId="5D75955C" w14:textId="77777777" w:rsidR="00445CE0" w:rsidRDefault="00445CE0" w:rsidP="001446B6">
            <w:pPr>
              <w:pStyle w:val="PL"/>
              <w:rPr>
                <w:ins w:id="8968" w:author="NTTr1" w:date="2024-01-23T13:57:00Z"/>
              </w:rPr>
            </w:pPr>
            <w:ins w:id="8969" w:author="NTTr1" w:date="2024-01-23T13:57:00Z">
              <w:r w:rsidRPr="002B767F">
                <w:t xml:space="preserve">  "mediaSessionId": "</w:t>
              </w:r>
              <w:r>
                <w:t>WSF1-WSF2-005</w:t>
              </w:r>
              <w:r w:rsidRPr="002B767F">
                <w:t>"</w:t>
              </w:r>
              <w:r>
                <w:t>,</w:t>
              </w:r>
            </w:ins>
          </w:p>
          <w:p w14:paraId="02EFE3BC" w14:textId="77777777" w:rsidR="00445CE0" w:rsidRPr="00EE2BC3" w:rsidRDefault="00445CE0" w:rsidP="001446B6">
            <w:pPr>
              <w:pStyle w:val="PL"/>
              <w:rPr>
                <w:ins w:id="8970" w:author="NTTr1" w:date="2024-01-23T13:57:00Z"/>
              </w:rPr>
            </w:pPr>
            <w:ins w:id="8971" w:author="NTTr1" w:date="2024-01-23T13:57:00Z">
              <w:r>
                <w:rPr>
                  <w:rFonts w:hint="eastAsia"/>
                  <w:lang w:eastAsia="ja-JP"/>
                </w:rPr>
                <w:t xml:space="preserve"> </w:t>
              </w:r>
              <w:r>
                <w:rPr>
                  <w:lang w:eastAsia="ja-JP"/>
                </w:rPr>
                <w:t xml:space="preserve"> "updatingKeys": ["mediaSessionState","mediaInfo"],</w:t>
              </w:r>
            </w:ins>
          </w:p>
          <w:p w14:paraId="480059B2" w14:textId="77777777" w:rsidR="00445CE0" w:rsidRDefault="00445CE0" w:rsidP="001446B6">
            <w:pPr>
              <w:pStyle w:val="PL"/>
              <w:rPr>
                <w:ins w:id="8972" w:author="NTTr1" w:date="2024-01-23T13:57:00Z"/>
                <w:lang w:eastAsia="ja-JP"/>
              </w:rPr>
            </w:pPr>
            <w:ins w:id="8973" w:author="NTTr1" w:date="2024-01-23T13:57:00Z">
              <w:r>
                <w:rPr>
                  <w:rFonts w:hint="eastAsia"/>
                  <w:lang w:eastAsia="ja-JP"/>
                </w:rPr>
                <w:t xml:space="preserve"> </w:t>
              </w:r>
              <w:r>
                <w:rPr>
                  <w:lang w:eastAsia="ja-JP"/>
                </w:rPr>
                <w:t xml:space="preserve"> "mediaSessionState": "routed",</w:t>
              </w:r>
            </w:ins>
          </w:p>
          <w:p w14:paraId="507DD68F" w14:textId="77777777" w:rsidR="00445CE0" w:rsidRDefault="00445CE0" w:rsidP="001446B6">
            <w:pPr>
              <w:pStyle w:val="PL"/>
              <w:rPr>
                <w:ins w:id="8974" w:author="NTTr1" w:date="2024-01-23T13:57:00Z"/>
              </w:rPr>
            </w:pPr>
            <w:ins w:id="8975" w:author="NTTr1" w:date="2024-01-23T13:57:00Z">
              <w:r>
                <w:rPr>
                  <w:rFonts w:hint="eastAsia"/>
                </w:rPr>
                <w:t xml:space="preserve"> </w:t>
              </w:r>
              <w:r>
                <w:t xml:space="preserve"> </w:t>
              </w:r>
              <w:r w:rsidRPr="00A03544">
                <w:t>"mediaInfo":</w:t>
              </w:r>
              <w:r>
                <w:t xml:space="preserve"> </w:t>
              </w:r>
              <w:r w:rsidRPr="00A03544">
                <w:t>{</w:t>
              </w:r>
            </w:ins>
          </w:p>
          <w:p w14:paraId="069D1514" w14:textId="77777777" w:rsidR="00445CE0" w:rsidRDefault="00445CE0" w:rsidP="001446B6">
            <w:pPr>
              <w:pStyle w:val="PL"/>
              <w:rPr>
                <w:ins w:id="8976" w:author="NTTr1" w:date="2024-01-23T13:57:00Z"/>
              </w:rPr>
            </w:pPr>
            <w:ins w:id="8977" w:author="NTTr1" w:date="2024-01-23T13:57:00Z">
              <w:r w:rsidRPr="00A03544">
                <w:t xml:space="preserve">    "type": "</w:t>
              </w:r>
              <w:r>
                <w:t>answer</w:t>
              </w:r>
              <w:r w:rsidRPr="00A03544">
                <w:t>",</w:t>
              </w:r>
            </w:ins>
          </w:p>
          <w:p w14:paraId="533E4DAC" w14:textId="77777777" w:rsidR="00445CE0" w:rsidRDefault="00445CE0" w:rsidP="001446B6">
            <w:pPr>
              <w:pStyle w:val="PL"/>
              <w:rPr>
                <w:ins w:id="8978" w:author="NTTr1" w:date="2024-01-23T13:57:00Z"/>
              </w:rPr>
            </w:pPr>
            <w:ins w:id="8979" w:author="NTTr1" w:date="2024-01-23T13:57:00Z">
              <w:r>
                <w:rPr>
                  <w:rFonts w:hint="eastAsia"/>
                </w:rPr>
                <w:t xml:space="preserve"> </w:t>
              </w:r>
              <w:r>
                <w:t xml:space="preserve">   "sdp": {</w:t>
              </w:r>
            </w:ins>
          </w:p>
          <w:p w14:paraId="18369C2C" w14:textId="77777777" w:rsidR="00445CE0" w:rsidRPr="00A03544" w:rsidRDefault="00445CE0" w:rsidP="001446B6">
            <w:pPr>
              <w:pStyle w:val="PL"/>
              <w:rPr>
                <w:ins w:id="8980" w:author="NTTr1" w:date="2024-01-23T13:57:00Z"/>
              </w:rPr>
            </w:pPr>
            <w:ins w:id="8981" w:author="NTTr1" w:date="2024-01-23T13:57:00Z">
              <w:r w:rsidRPr="00A03544">
                <w:t xml:space="preserve">      </w:t>
              </w:r>
              <w:r>
                <w:t>"part": [</w:t>
              </w:r>
            </w:ins>
          </w:p>
          <w:p w14:paraId="021211EA" w14:textId="77777777" w:rsidR="00445CE0" w:rsidRPr="00A03544" w:rsidRDefault="00445CE0" w:rsidP="001446B6">
            <w:pPr>
              <w:pStyle w:val="PL"/>
              <w:rPr>
                <w:ins w:id="8982" w:author="NTTr1" w:date="2024-01-23T13:57:00Z"/>
              </w:rPr>
            </w:pPr>
            <w:ins w:id="8983" w:author="NTTr1" w:date="2024-01-23T13:57:00Z">
              <w:r w:rsidRPr="00A03544">
                <w:t xml:space="preserve">      </w:t>
              </w:r>
              <w:r>
                <w:t xml:space="preserve">  </w:t>
              </w:r>
              <w:r w:rsidRPr="00A03544">
                <w:t>{</w:t>
              </w:r>
            </w:ins>
          </w:p>
          <w:p w14:paraId="0A45EDE4" w14:textId="77777777" w:rsidR="00445CE0" w:rsidRPr="00A03544" w:rsidRDefault="00445CE0" w:rsidP="001446B6">
            <w:pPr>
              <w:pStyle w:val="PL"/>
              <w:rPr>
                <w:ins w:id="8984" w:author="NTTr1" w:date="2024-01-23T13:57:00Z"/>
              </w:rPr>
            </w:pPr>
            <w:ins w:id="8985" w:author="NTTr1" w:date="2024-01-23T13:57:00Z">
              <w:r w:rsidRPr="00A03544">
                <w:t xml:space="preserve">        </w:t>
              </w:r>
              <w:r>
                <w:t xml:space="preserve">  </w:t>
              </w:r>
              <w:r w:rsidRPr="00A03544">
                <w:t xml:space="preserve">"index": </w:t>
              </w:r>
              <w:r>
                <w:t>0</w:t>
              </w:r>
              <w:r w:rsidRPr="00A03544">
                <w:t xml:space="preserve">, </w:t>
              </w:r>
            </w:ins>
          </w:p>
          <w:p w14:paraId="37C3F9EE" w14:textId="77777777" w:rsidR="00445CE0" w:rsidRDefault="00445CE0" w:rsidP="001446B6">
            <w:pPr>
              <w:pStyle w:val="PL"/>
              <w:rPr>
                <w:ins w:id="8986" w:author="NTTr1" w:date="2024-01-23T13:57:00Z"/>
              </w:rPr>
            </w:pPr>
            <w:ins w:id="8987" w:author="NTTr1" w:date="2024-01-23T13:57:00Z">
              <w:r w:rsidRPr="00A03544">
                <w:t xml:space="preserve">        </w:t>
              </w:r>
              <w:r>
                <w:t xml:space="preserve">  </w:t>
              </w:r>
              <w:r w:rsidRPr="00A03544">
                <w:t xml:space="preserve">"lines": </w:t>
              </w:r>
              <w:r>
                <w:t>[</w:t>
              </w:r>
            </w:ins>
          </w:p>
          <w:p w14:paraId="7457EF79" w14:textId="77777777" w:rsidR="00445CE0" w:rsidRPr="00A03544" w:rsidRDefault="00445CE0" w:rsidP="001446B6">
            <w:pPr>
              <w:pStyle w:val="PL"/>
              <w:rPr>
                <w:ins w:id="8988" w:author="NTTr1" w:date="2024-01-23T13:57:00Z"/>
              </w:rPr>
            </w:pPr>
            <w:ins w:id="8989" w:author="NTTr1" w:date="2024-01-23T13:57:00Z">
              <w:r w:rsidRPr="00A03544">
                <w:t xml:space="preserve">          </w:t>
              </w:r>
              <w:r>
                <w:t xml:space="preserve">  "</w:t>
              </w:r>
              <w:r w:rsidRPr="00A03544">
                <w:t>v=0</w:t>
              </w:r>
              <w:r>
                <w:t>",</w:t>
              </w:r>
            </w:ins>
          </w:p>
          <w:p w14:paraId="6C8AE592" w14:textId="77777777" w:rsidR="00445CE0" w:rsidRPr="00A03544" w:rsidRDefault="00445CE0" w:rsidP="001446B6">
            <w:pPr>
              <w:pStyle w:val="PL"/>
              <w:rPr>
                <w:ins w:id="8990" w:author="NTTr1" w:date="2024-01-23T13:57:00Z"/>
              </w:rPr>
            </w:pPr>
            <w:ins w:id="8991" w:author="NTTr1" w:date="2024-01-23T13:57:00Z">
              <w:r w:rsidRPr="00A03544">
                <w:t xml:space="preserve">            </w:t>
              </w:r>
              <w:r>
                <w:t>"</w:t>
              </w:r>
              <w:r w:rsidRPr="00235543">
                <w:rPr>
                  <w:lang w:val="en-US" w:eastAsia="ja-JP"/>
                </w:rPr>
                <w:t xml:space="preserve">o=- </w:t>
              </w:r>
              <w:r>
                <w:rPr>
                  <w:lang w:val="en-US" w:eastAsia="ja-JP"/>
                </w:rPr>
                <w:t>95</w:t>
              </w:r>
              <w:r w:rsidRPr="00235543">
                <w:rPr>
                  <w:lang w:val="en-US" w:eastAsia="ja-JP"/>
                </w:rPr>
                <w:t xml:space="preserve">23372036854775808 </w:t>
              </w:r>
              <w:r>
                <w:rPr>
                  <w:lang w:val="en-US" w:eastAsia="ja-JP"/>
                </w:rPr>
                <w:t>95</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w:t>
              </w:r>
              <w:r w:rsidRPr="00235543">
                <w:rPr>
                  <w:lang w:val="en-US" w:eastAsia="ja-JP"/>
                </w:rPr>
                <w:t>.</w:t>
              </w:r>
              <w:r>
                <w:rPr>
                  <w:lang w:val="en-US" w:eastAsia="ja-JP"/>
                </w:rPr>
                <w:t>201</w:t>
              </w:r>
              <w:r>
                <w:t>",</w:t>
              </w:r>
            </w:ins>
          </w:p>
          <w:p w14:paraId="2796128B" w14:textId="77777777" w:rsidR="00445CE0" w:rsidRPr="00A03544" w:rsidRDefault="00445CE0" w:rsidP="001446B6">
            <w:pPr>
              <w:pStyle w:val="PL"/>
              <w:rPr>
                <w:ins w:id="8992" w:author="NTTr1" w:date="2024-01-23T13:57:00Z"/>
              </w:rPr>
            </w:pPr>
            <w:ins w:id="8993" w:author="NTTr1" w:date="2024-01-23T13:57:00Z">
              <w:r w:rsidRPr="00A03544">
                <w:t xml:space="preserve">            </w:t>
              </w:r>
              <w:r>
                <w:t>"</w:t>
              </w:r>
              <w:r w:rsidRPr="00A03544">
                <w:t>s=-</w:t>
              </w:r>
              <w:r>
                <w:t>",</w:t>
              </w:r>
            </w:ins>
          </w:p>
          <w:p w14:paraId="435225C1" w14:textId="77777777" w:rsidR="00445CE0" w:rsidRPr="00A03544" w:rsidRDefault="00445CE0" w:rsidP="001446B6">
            <w:pPr>
              <w:pStyle w:val="PL"/>
              <w:rPr>
                <w:ins w:id="8994" w:author="NTTr1" w:date="2024-01-23T13:57:00Z"/>
              </w:rPr>
            </w:pPr>
            <w:ins w:id="8995"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2.200</w:t>
              </w:r>
              <w:r>
                <w:t>",</w:t>
              </w:r>
            </w:ins>
          </w:p>
          <w:p w14:paraId="417F2CFD" w14:textId="77777777" w:rsidR="00445CE0" w:rsidRPr="00A03544" w:rsidRDefault="00445CE0" w:rsidP="001446B6">
            <w:pPr>
              <w:pStyle w:val="PL"/>
              <w:rPr>
                <w:ins w:id="8996" w:author="NTTr1" w:date="2024-01-23T13:57:00Z"/>
              </w:rPr>
            </w:pPr>
            <w:ins w:id="8997" w:author="NTTr1" w:date="2024-01-23T13:57:00Z">
              <w:r w:rsidRPr="00A03544">
                <w:t xml:space="preserve">            </w:t>
              </w:r>
              <w:r>
                <w:t>"</w:t>
              </w:r>
              <w:r w:rsidRPr="00A03544">
                <w:t>t=0 0</w:t>
              </w:r>
              <w:r>
                <w:t>",</w:t>
              </w:r>
            </w:ins>
          </w:p>
          <w:p w14:paraId="46EDB183" w14:textId="77777777" w:rsidR="00445CE0" w:rsidRPr="00A03544" w:rsidRDefault="00445CE0" w:rsidP="001446B6">
            <w:pPr>
              <w:pStyle w:val="PL"/>
              <w:rPr>
                <w:ins w:id="8998" w:author="NTTr1" w:date="2024-01-23T13:57:00Z"/>
              </w:rPr>
            </w:pPr>
            <w:ins w:id="8999" w:author="NTTr1" w:date="2024-01-23T13:57:00Z">
              <w:r w:rsidRPr="00A03544">
                <w:t xml:space="preserve">            </w:t>
              </w:r>
              <w:r>
                <w:t>"</w:t>
              </w:r>
              <w:r w:rsidRPr="00A03544">
                <w:t>a=group:BUNDLE 0 1 2</w:t>
              </w:r>
              <w:r>
                <w:t>",</w:t>
              </w:r>
            </w:ins>
          </w:p>
          <w:p w14:paraId="27BFD2FF" w14:textId="77777777" w:rsidR="00445CE0" w:rsidRPr="00A03544" w:rsidRDefault="00445CE0" w:rsidP="001446B6">
            <w:pPr>
              <w:pStyle w:val="PL"/>
              <w:rPr>
                <w:ins w:id="9000" w:author="NTTr1" w:date="2024-01-23T13:57:00Z"/>
              </w:rPr>
            </w:pPr>
            <w:ins w:id="9001" w:author="NTTr1" w:date="2024-01-23T13:57:00Z">
              <w:r w:rsidRPr="00A03544">
                <w:t xml:space="preserve">            </w:t>
              </w:r>
              <w:r>
                <w:t>"</w:t>
              </w:r>
              <w:r w:rsidRPr="00A03544">
                <w:t>a=ice-</w:t>
              </w:r>
              <w:r>
                <w:t>lite",</w:t>
              </w:r>
            </w:ins>
          </w:p>
          <w:p w14:paraId="050E4367" w14:textId="77777777" w:rsidR="00445CE0" w:rsidRPr="00A03544" w:rsidRDefault="00445CE0" w:rsidP="001446B6">
            <w:pPr>
              <w:pStyle w:val="PL"/>
              <w:rPr>
                <w:ins w:id="9002" w:author="NTTr1" w:date="2024-01-23T13:57:00Z"/>
              </w:rPr>
            </w:pPr>
            <w:ins w:id="9003"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0F3C73D4" w14:textId="77777777" w:rsidR="00445CE0" w:rsidRPr="00A03544" w:rsidRDefault="00445CE0" w:rsidP="001446B6">
            <w:pPr>
              <w:pStyle w:val="PL"/>
              <w:rPr>
                <w:ins w:id="9004" w:author="NTTr1" w:date="2024-01-23T13:57:00Z"/>
              </w:rPr>
            </w:pPr>
            <w:ins w:id="9005" w:author="NTTr1" w:date="2024-01-23T13:57:00Z">
              <w:r w:rsidRPr="00A03544">
                <w:t xml:space="preserve">            </w:t>
              </w:r>
              <w:r>
                <w:t>"</w:t>
              </w:r>
              <w:r w:rsidRPr="008066E4">
                <w:t>a=ice-ufrag:</w:t>
              </w:r>
              <w:r>
                <w:t>FF</w:t>
              </w:r>
              <w:r w:rsidRPr="008066E4">
                <w:t>k3Zah8</w:t>
              </w:r>
              <w:r>
                <w:t>",</w:t>
              </w:r>
            </w:ins>
          </w:p>
          <w:p w14:paraId="1D344257" w14:textId="77777777" w:rsidR="00445CE0" w:rsidRPr="00A03544" w:rsidRDefault="00445CE0" w:rsidP="001446B6">
            <w:pPr>
              <w:pStyle w:val="PL"/>
              <w:rPr>
                <w:ins w:id="9006" w:author="NTTr1" w:date="2024-01-23T13:57:00Z"/>
              </w:rPr>
            </w:pPr>
            <w:ins w:id="9007" w:author="NTTr1" w:date="2024-01-23T13:57:00Z">
              <w:r w:rsidRPr="00A03544">
                <w:t xml:space="preserve">            </w:t>
              </w:r>
              <w:r>
                <w:t>"</w:t>
              </w:r>
              <w:r w:rsidRPr="00235543">
                <w:rPr>
                  <w:lang w:val="en-US" w:eastAsia="ja-JP"/>
                </w:rPr>
                <w:t>a=ice-pwd:</w:t>
              </w:r>
              <w:r>
                <w:rPr>
                  <w:lang w:val="en-US" w:eastAsia="ja-JP"/>
                </w:rPr>
                <w:t>FF</w:t>
              </w:r>
              <w:r w:rsidRPr="00235543">
                <w:rPr>
                  <w:lang w:val="en-US" w:eastAsia="ja-JP"/>
                </w:rPr>
                <w:t>iegh0M</w:t>
              </w:r>
              <w:r>
                <w:t>",</w:t>
              </w:r>
            </w:ins>
          </w:p>
          <w:p w14:paraId="78E1D187" w14:textId="77777777" w:rsidR="00445CE0" w:rsidRPr="00A03544" w:rsidRDefault="00445CE0" w:rsidP="001446B6">
            <w:pPr>
              <w:pStyle w:val="PL"/>
              <w:rPr>
                <w:ins w:id="9008" w:author="NTTr1" w:date="2024-01-23T13:57:00Z"/>
              </w:rPr>
            </w:pPr>
            <w:ins w:id="9009" w:author="NTTr1" w:date="2024-01-23T13:57:00Z">
              <w:r w:rsidRPr="00A03544">
                <w:t xml:space="preserve">            </w:t>
              </w:r>
              <w:r>
                <w:t>"</w:t>
              </w:r>
              <w:r w:rsidRPr="00A03544">
                <w:t>a=setup:actpass</w:t>
              </w:r>
              <w:r>
                <w:t>",</w:t>
              </w:r>
            </w:ins>
          </w:p>
          <w:p w14:paraId="0A3024A7" w14:textId="77777777" w:rsidR="00445CE0" w:rsidRDefault="00445CE0" w:rsidP="001446B6">
            <w:pPr>
              <w:pStyle w:val="PL"/>
              <w:rPr>
                <w:ins w:id="9010" w:author="NTTr1" w:date="2024-01-23T13:57:00Z"/>
              </w:rPr>
            </w:pPr>
            <w:ins w:id="9011" w:author="NTTr1" w:date="2024-01-23T13:57:00Z">
              <w:r w:rsidRPr="00A03544">
                <w:t xml:space="preserve">        </w:t>
              </w:r>
              <w:r>
                <w:t xml:space="preserve">   ]</w:t>
              </w:r>
            </w:ins>
          </w:p>
          <w:p w14:paraId="73FAD0D7" w14:textId="77777777" w:rsidR="00445CE0" w:rsidRPr="00A03544" w:rsidRDefault="00445CE0" w:rsidP="001446B6">
            <w:pPr>
              <w:pStyle w:val="PL"/>
              <w:rPr>
                <w:ins w:id="9012" w:author="NTTr1" w:date="2024-01-23T13:57:00Z"/>
              </w:rPr>
            </w:pPr>
            <w:ins w:id="9013" w:author="NTTr1" w:date="2024-01-23T13:57:00Z">
              <w:r w:rsidRPr="00A03544">
                <w:t xml:space="preserve">      </w:t>
              </w:r>
              <w:r>
                <w:t xml:space="preserve">  </w:t>
              </w:r>
              <w:r w:rsidRPr="00A03544">
                <w:t>},</w:t>
              </w:r>
            </w:ins>
          </w:p>
          <w:p w14:paraId="782AAE74" w14:textId="77777777" w:rsidR="00445CE0" w:rsidRPr="00A03544" w:rsidRDefault="00445CE0" w:rsidP="001446B6">
            <w:pPr>
              <w:pStyle w:val="PL"/>
              <w:rPr>
                <w:ins w:id="9014" w:author="NTTr1" w:date="2024-01-23T13:57:00Z"/>
              </w:rPr>
            </w:pPr>
            <w:ins w:id="9015" w:author="NTTr1" w:date="2024-01-23T13:57:00Z">
              <w:r w:rsidRPr="00A03544">
                <w:t xml:space="preserve">      </w:t>
              </w:r>
              <w:r>
                <w:t xml:space="preserve">  </w:t>
              </w:r>
              <w:r w:rsidRPr="00A03544">
                <w:t>{</w:t>
              </w:r>
            </w:ins>
          </w:p>
          <w:p w14:paraId="18739D24" w14:textId="77777777" w:rsidR="00445CE0" w:rsidRPr="00A03544" w:rsidRDefault="00445CE0" w:rsidP="001446B6">
            <w:pPr>
              <w:pStyle w:val="PL"/>
              <w:rPr>
                <w:ins w:id="9016" w:author="NTTr1" w:date="2024-01-23T13:57:00Z"/>
              </w:rPr>
            </w:pPr>
            <w:ins w:id="9017" w:author="NTTr1" w:date="2024-01-23T13:57:00Z">
              <w:r w:rsidRPr="00A03544">
                <w:t xml:space="preserve">        </w:t>
              </w:r>
              <w:r>
                <w:t xml:space="preserve">  </w:t>
              </w:r>
              <w:r w:rsidRPr="00A03544">
                <w:t>"index": 1,</w:t>
              </w:r>
            </w:ins>
          </w:p>
          <w:p w14:paraId="26603171" w14:textId="77777777" w:rsidR="00445CE0" w:rsidRDefault="00445CE0" w:rsidP="001446B6">
            <w:pPr>
              <w:pStyle w:val="PL"/>
              <w:rPr>
                <w:ins w:id="9018" w:author="NTTr1" w:date="2024-01-23T13:57:00Z"/>
              </w:rPr>
            </w:pPr>
            <w:ins w:id="9019" w:author="NTTr1" w:date="2024-01-23T13:57:00Z">
              <w:r w:rsidRPr="00A03544">
                <w:t xml:space="preserve">        </w:t>
              </w:r>
              <w:r>
                <w:t xml:space="preserve">  </w:t>
              </w:r>
              <w:r w:rsidRPr="00A03544">
                <w:t xml:space="preserve">"lines": </w:t>
              </w:r>
              <w:r>
                <w:t>[</w:t>
              </w:r>
            </w:ins>
          </w:p>
          <w:p w14:paraId="53557AD7" w14:textId="77777777" w:rsidR="00445CE0" w:rsidRPr="00A03544" w:rsidRDefault="00445CE0" w:rsidP="001446B6">
            <w:pPr>
              <w:pStyle w:val="PL"/>
              <w:rPr>
                <w:ins w:id="9020" w:author="NTTr1" w:date="2024-01-23T13:57:00Z"/>
              </w:rPr>
            </w:pPr>
            <w:ins w:id="9021" w:author="NTTr1" w:date="2024-01-23T13:57:00Z">
              <w:r w:rsidRPr="00A03544">
                <w:t xml:space="preserve">          </w:t>
              </w:r>
              <w:r>
                <w:t xml:space="preserve">  </w:t>
              </w:r>
              <w:r w:rsidRPr="00A03544">
                <w:t xml:space="preserve">"m=audio </w:t>
              </w:r>
              <w:r>
                <w:rPr>
                  <w:lang w:val="en-US" w:eastAsia="ja-JP"/>
                </w:rPr>
                <w:t>9</w:t>
              </w:r>
              <w:r w:rsidRPr="00A03544">
                <w:t xml:space="preserve"> UDP/TLS/RTP/SAVPF 96</w:t>
              </w:r>
              <w:r>
                <w:t>",</w:t>
              </w:r>
            </w:ins>
          </w:p>
          <w:p w14:paraId="11566C31" w14:textId="77777777" w:rsidR="00445CE0" w:rsidRPr="00A03544" w:rsidRDefault="00445CE0" w:rsidP="001446B6">
            <w:pPr>
              <w:pStyle w:val="PL"/>
              <w:rPr>
                <w:ins w:id="9022" w:author="NTTr1" w:date="2024-01-23T13:57:00Z"/>
              </w:rPr>
            </w:pPr>
            <w:ins w:id="9023" w:author="NTTr1" w:date="2024-01-23T13:57:00Z">
              <w:r w:rsidRPr="00A03544">
                <w:t xml:space="preserve">            </w:t>
              </w:r>
              <w:r>
                <w:t>"</w:t>
              </w:r>
              <w:r w:rsidRPr="00A03544">
                <w:t>a=mid:0</w:t>
              </w:r>
              <w:r>
                <w:t>",</w:t>
              </w:r>
            </w:ins>
          </w:p>
          <w:p w14:paraId="3B813E5C" w14:textId="77777777" w:rsidR="00445CE0" w:rsidRPr="00A03544" w:rsidRDefault="00445CE0" w:rsidP="001446B6">
            <w:pPr>
              <w:pStyle w:val="PL"/>
              <w:rPr>
                <w:ins w:id="9024" w:author="NTTr1" w:date="2024-01-23T13:57:00Z"/>
              </w:rPr>
            </w:pPr>
            <w:ins w:id="9025" w:author="NTTr1" w:date="2024-01-23T13:57:00Z">
              <w:r w:rsidRPr="00A03544">
                <w:t xml:space="preserve">            </w:t>
              </w:r>
              <w:r>
                <w:t>"</w:t>
              </w:r>
              <w:r w:rsidRPr="00A03544">
                <w:t>a=rtcp-mux</w:t>
              </w:r>
              <w:r>
                <w:t>",</w:t>
              </w:r>
            </w:ins>
          </w:p>
          <w:p w14:paraId="68422FDA" w14:textId="77777777" w:rsidR="00445CE0" w:rsidRPr="00A03544" w:rsidRDefault="00445CE0" w:rsidP="001446B6">
            <w:pPr>
              <w:pStyle w:val="PL"/>
              <w:rPr>
                <w:ins w:id="9026" w:author="NTTr1" w:date="2024-01-23T13:57:00Z"/>
              </w:rPr>
            </w:pPr>
            <w:ins w:id="9027" w:author="NTTr1" w:date="2024-01-23T13:57:00Z">
              <w:r w:rsidRPr="00A03544">
                <w:t xml:space="preserve">            </w:t>
              </w:r>
              <w:r>
                <w:t>"</w:t>
              </w:r>
              <w:r w:rsidRPr="00A03544">
                <w:t>a=rtcp-rsize</w:t>
              </w:r>
              <w:r>
                <w:t>",</w:t>
              </w:r>
            </w:ins>
          </w:p>
          <w:p w14:paraId="4E32B5A1" w14:textId="77777777" w:rsidR="00445CE0" w:rsidRPr="00A03544" w:rsidRDefault="00445CE0" w:rsidP="001446B6">
            <w:pPr>
              <w:pStyle w:val="PL"/>
              <w:rPr>
                <w:ins w:id="9028" w:author="NTTr1" w:date="2024-01-23T13:57:00Z"/>
              </w:rPr>
            </w:pPr>
            <w:ins w:id="9029" w:author="NTTr1" w:date="2024-01-23T13:57:00Z">
              <w:r w:rsidRPr="00A03544">
                <w:t xml:space="preserve">            </w:t>
              </w:r>
              <w:r>
                <w:t>"</w:t>
              </w:r>
              <w:r w:rsidRPr="00A03544">
                <w:t>a=extmap:1 urn:ietf:params:rtp-hdrext:sdes:mid</w:t>
              </w:r>
              <w:r>
                <w:t>",</w:t>
              </w:r>
            </w:ins>
          </w:p>
          <w:p w14:paraId="0A6ECFDC" w14:textId="77777777" w:rsidR="00445CE0" w:rsidRPr="00A03544" w:rsidRDefault="00445CE0" w:rsidP="001446B6">
            <w:pPr>
              <w:pStyle w:val="PL"/>
              <w:rPr>
                <w:ins w:id="9030" w:author="NTTr1" w:date="2024-01-23T13:57:00Z"/>
              </w:rPr>
            </w:pPr>
            <w:ins w:id="9031" w:author="NTTr1" w:date="2024-01-23T13:57:00Z">
              <w:r w:rsidRPr="00A03544">
                <w:t xml:space="preserve">            </w:t>
              </w:r>
              <w:r>
                <w:t>"</w:t>
              </w:r>
              <w:r w:rsidRPr="00A03544">
                <w:t>a=rtpmap:96 opus/48000/2</w:t>
              </w:r>
              <w:r>
                <w:t>",</w:t>
              </w:r>
            </w:ins>
          </w:p>
          <w:p w14:paraId="5828F3C0" w14:textId="77777777" w:rsidR="00445CE0" w:rsidRPr="00A03544" w:rsidRDefault="00445CE0" w:rsidP="001446B6">
            <w:pPr>
              <w:pStyle w:val="PL"/>
              <w:rPr>
                <w:ins w:id="9032" w:author="NTTr1" w:date="2024-01-23T13:57:00Z"/>
              </w:rPr>
            </w:pPr>
            <w:ins w:id="9033" w:author="NTTr1" w:date="2024-01-23T13:57:00Z">
              <w:r w:rsidRPr="00A03544">
                <w:t xml:space="preserve">            </w:t>
              </w:r>
              <w:r>
                <w:t>"</w:t>
              </w:r>
              <w:r w:rsidRPr="00A03544">
                <w:t>a=sendonly</w:t>
              </w:r>
              <w:r>
                <w:t>"</w:t>
              </w:r>
            </w:ins>
          </w:p>
          <w:p w14:paraId="361BFBDF" w14:textId="77777777" w:rsidR="00445CE0" w:rsidRPr="00A03544" w:rsidRDefault="00445CE0" w:rsidP="001446B6">
            <w:pPr>
              <w:pStyle w:val="PL"/>
              <w:rPr>
                <w:ins w:id="9034" w:author="NTTr1" w:date="2024-01-23T13:57:00Z"/>
              </w:rPr>
            </w:pPr>
            <w:ins w:id="9035" w:author="NTTr1" w:date="2024-01-23T13:57:00Z">
              <w:r w:rsidRPr="00A03544">
                <w:t xml:space="preserve">         </w:t>
              </w:r>
              <w:r>
                <w:t xml:space="preserve">   ]</w:t>
              </w:r>
            </w:ins>
          </w:p>
          <w:p w14:paraId="6A9A5BCC" w14:textId="77777777" w:rsidR="00445CE0" w:rsidRPr="00A03544" w:rsidRDefault="00445CE0" w:rsidP="001446B6">
            <w:pPr>
              <w:pStyle w:val="PL"/>
              <w:rPr>
                <w:ins w:id="9036" w:author="NTTr1" w:date="2024-01-23T13:57:00Z"/>
              </w:rPr>
            </w:pPr>
            <w:ins w:id="9037" w:author="NTTr1" w:date="2024-01-23T13:57:00Z">
              <w:r w:rsidRPr="00A03544">
                <w:t xml:space="preserve">      </w:t>
              </w:r>
              <w:r>
                <w:t xml:space="preserve">  </w:t>
              </w:r>
              <w:r w:rsidRPr="00A03544">
                <w:t>},</w:t>
              </w:r>
            </w:ins>
          </w:p>
          <w:p w14:paraId="3EC08D62" w14:textId="77777777" w:rsidR="00445CE0" w:rsidRPr="00A03544" w:rsidRDefault="00445CE0" w:rsidP="001446B6">
            <w:pPr>
              <w:pStyle w:val="PL"/>
              <w:rPr>
                <w:ins w:id="9038" w:author="NTTr1" w:date="2024-01-23T13:57:00Z"/>
              </w:rPr>
            </w:pPr>
            <w:ins w:id="9039" w:author="NTTr1" w:date="2024-01-23T13:57:00Z">
              <w:r w:rsidRPr="00A03544">
                <w:t xml:space="preserve">      </w:t>
              </w:r>
              <w:r>
                <w:t xml:space="preserve">  </w:t>
              </w:r>
              <w:r w:rsidRPr="00A03544">
                <w:t>{</w:t>
              </w:r>
            </w:ins>
          </w:p>
          <w:p w14:paraId="7BFCAE22" w14:textId="77777777" w:rsidR="00445CE0" w:rsidRPr="00A03544" w:rsidRDefault="00445CE0" w:rsidP="001446B6">
            <w:pPr>
              <w:pStyle w:val="PL"/>
              <w:rPr>
                <w:ins w:id="9040" w:author="NTTr1" w:date="2024-01-23T13:57:00Z"/>
              </w:rPr>
            </w:pPr>
            <w:ins w:id="9041" w:author="NTTr1" w:date="2024-01-23T13:57:00Z">
              <w:r w:rsidRPr="00A03544">
                <w:t xml:space="preserve">        </w:t>
              </w:r>
              <w:r>
                <w:t xml:space="preserve">  </w:t>
              </w:r>
              <w:r w:rsidRPr="00A03544">
                <w:t xml:space="preserve">"index": 2, </w:t>
              </w:r>
            </w:ins>
          </w:p>
          <w:p w14:paraId="27B13DC6" w14:textId="77777777" w:rsidR="00445CE0" w:rsidRDefault="00445CE0" w:rsidP="001446B6">
            <w:pPr>
              <w:pStyle w:val="PL"/>
              <w:rPr>
                <w:ins w:id="9042" w:author="NTTr1" w:date="2024-01-23T13:57:00Z"/>
              </w:rPr>
            </w:pPr>
            <w:ins w:id="9043" w:author="NTTr1" w:date="2024-01-23T13:57:00Z">
              <w:r w:rsidRPr="00A03544">
                <w:t xml:space="preserve">        </w:t>
              </w:r>
              <w:r>
                <w:t xml:space="preserve">  </w:t>
              </w:r>
              <w:r w:rsidRPr="00A03544">
                <w:t xml:space="preserve">"lines": </w:t>
              </w:r>
              <w:r>
                <w:t>[</w:t>
              </w:r>
            </w:ins>
          </w:p>
          <w:p w14:paraId="559B8C4D" w14:textId="77777777" w:rsidR="00445CE0" w:rsidRPr="00A03544" w:rsidRDefault="00445CE0" w:rsidP="001446B6">
            <w:pPr>
              <w:pStyle w:val="PL"/>
              <w:rPr>
                <w:ins w:id="9044" w:author="NTTr1" w:date="2024-01-23T13:57:00Z"/>
              </w:rPr>
            </w:pPr>
            <w:ins w:id="9045" w:author="NTTr1" w:date="2024-01-23T13:57:00Z">
              <w:r w:rsidRPr="00A03544">
                <w:t xml:space="preserve">        </w:t>
              </w:r>
              <w:r>
                <w:t xml:space="preserve">    </w:t>
              </w:r>
              <w:r w:rsidRPr="00A03544">
                <w:t xml:space="preserve">"m=video </w:t>
              </w:r>
              <w:r>
                <w:rPr>
                  <w:lang w:val="en-US" w:eastAsia="ja-JP"/>
                </w:rPr>
                <w:t>9</w:t>
              </w:r>
              <w:r w:rsidRPr="00A03544">
                <w:t xml:space="preserve"> UDP/TLS/RTP/SAVPF 97</w:t>
              </w:r>
              <w:r>
                <w:t>",</w:t>
              </w:r>
            </w:ins>
          </w:p>
          <w:p w14:paraId="4B6248BA" w14:textId="77777777" w:rsidR="00445CE0" w:rsidRPr="00A03544" w:rsidRDefault="00445CE0" w:rsidP="001446B6">
            <w:pPr>
              <w:pStyle w:val="PL"/>
              <w:rPr>
                <w:ins w:id="9046" w:author="NTTr1" w:date="2024-01-23T13:57:00Z"/>
              </w:rPr>
            </w:pPr>
            <w:ins w:id="9047" w:author="NTTr1" w:date="2024-01-23T13:57:00Z">
              <w:r w:rsidRPr="00A03544">
                <w:t xml:space="preserve">         </w:t>
              </w:r>
              <w:r>
                <w:t xml:space="preserve">  </w:t>
              </w:r>
              <w:r w:rsidRPr="00A03544">
                <w:t xml:space="preserve"> </w:t>
              </w:r>
              <w:r>
                <w:t>"</w:t>
              </w:r>
              <w:r w:rsidRPr="00A03544">
                <w:t>a=mid:1</w:t>
              </w:r>
              <w:r>
                <w:t>",</w:t>
              </w:r>
            </w:ins>
          </w:p>
          <w:p w14:paraId="148CF0D9" w14:textId="77777777" w:rsidR="00445CE0" w:rsidRPr="00A03544" w:rsidRDefault="00445CE0" w:rsidP="001446B6">
            <w:pPr>
              <w:pStyle w:val="PL"/>
              <w:rPr>
                <w:ins w:id="9048" w:author="NTTr1" w:date="2024-01-23T13:57:00Z"/>
              </w:rPr>
            </w:pPr>
            <w:ins w:id="9049" w:author="NTTr1" w:date="2024-01-23T13:57:00Z">
              <w:r w:rsidRPr="00A03544">
                <w:t xml:space="preserve">         </w:t>
              </w:r>
              <w:r>
                <w:t xml:space="preserve">  </w:t>
              </w:r>
              <w:r w:rsidRPr="00A03544">
                <w:t xml:space="preserve"> </w:t>
              </w:r>
              <w:r>
                <w:t>"</w:t>
              </w:r>
              <w:r w:rsidRPr="00A03544">
                <w:t>a=rtcp-mux</w:t>
              </w:r>
              <w:r>
                <w:t>",</w:t>
              </w:r>
            </w:ins>
          </w:p>
          <w:p w14:paraId="7E00702C" w14:textId="77777777" w:rsidR="00445CE0" w:rsidRPr="00A03544" w:rsidRDefault="00445CE0" w:rsidP="001446B6">
            <w:pPr>
              <w:pStyle w:val="PL"/>
              <w:rPr>
                <w:ins w:id="9050" w:author="NTTr1" w:date="2024-01-23T13:57:00Z"/>
              </w:rPr>
            </w:pPr>
            <w:ins w:id="9051" w:author="NTTr1" w:date="2024-01-23T13:57:00Z">
              <w:r w:rsidRPr="00A03544">
                <w:t xml:space="preserve">         </w:t>
              </w:r>
              <w:r>
                <w:t xml:space="preserve">  </w:t>
              </w:r>
              <w:r w:rsidRPr="00A03544">
                <w:t xml:space="preserve"> </w:t>
              </w:r>
              <w:r>
                <w:t>"</w:t>
              </w:r>
              <w:r w:rsidRPr="00A03544">
                <w:t>a=rtcp-rsize</w:t>
              </w:r>
              <w:r>
                <w:t>",</w:t>
              </w:r>
            </w:ins>
          </w:p>
          <w:p w14:paraId="71DC42CA" w14:textId="77777777" w:rsidR="00445CE0" w:rsidRPr="00A03544" w:rsidRDefault="00445CE0" w:rsidP="001446B6">
            <w:pPr>
              <w:pStyle w:val="PL"/>
              <w:rPr>
                <w:ins w:id="9052" w:author="NTTr1" w:date="2024-01-23T13:57:00Z"/>
              </w:rPr>
            </w:pPr>
            <w:ins w:id="9053" w:author="NTTr1" w:date="2024-01-23T13:57:00Z">
              <w:r w:rsidRPr="00A03544">
                <w:t xml:space="preserve">         </w:t>
              </w:r>
              <w:r>
                <w:t xml:space="preserve">  </w:t>
              </w:r>
              <w:r w:rsidRPr="00A03544">
                <w:t xml:space="preserve"> </w:t>
              </w:r>
              <w:r>
                <w:t>"</w:t>
              </w:r>
              <w:r w:rsidRPr="00A03544">
                <w:t>a=extmap:1 urn:ietf:params:rtp-hdrext:sdes:mid</w:t>
              </w:r>
              <w:r>
                <w:t>",</w:t>
              </w:r>
            </w:ins>
          </w:p>
          <w:p w14:paraId="29FB347F" w14:textId="77777777" w:rsidR="00445CE0" w:rsidRPr="00A03544" w:rsidRDefault="00445CE0" w:rsidP="001446B6">
            <w:pPr>
              <w:pStyle w:val="PL"/>
              <w:rPr>
                <w:ins w:id="9054" w:author="NTTr1" w:date="2024-01-23T13:57:00Z"/>
              </w:rPr>
            </w:pPr>
            <w:ins w:id="9055" w:author="NTTr1" w:date="2024-01-23T13:57:00Z">
              <w:r w:rsidRPr="00A03544">
                <w:t xml:space="preserve">         </w:t>
              </w:r>
              <w:r>
                <w:t xml:space="preserve">  </w:t>
              </w:r>
              <w:r w:rsidRPr="00A03544">
                <w:t xml:space="preserve"> </w:t>
              </w:r>
              <w:r>
                <w:t>"</w:t>
              </w:r>
              <w:r w:rsidRPr="00A03544">
                <w:t>a=rtpmap:97 H264/90000</w:t>
              </w:r>
              <w:r>
                <w:t>",</w:t>
              </w:r>
            </w:ins>
          </w:p>
          <w:p w14:paraId="2519C262" w14:textId="77777777" w:rsidR="00445CE0" w:rsidRPr="00A03544" w:rsidRDefault="00445CE0" w:rsidP="001446B6">
            <w:pPr>
              <w:pStyle w:val="PL"/>
              <w:rPr>
                <w:ins w:id="9056" w:author="NTTr1" w:date="2024-01-23T13:57:00Z"/>
              </w:rPr>
            </w:pPr>
            <w:ins w:id="9057" w:author="NTTr1" w:date="2024-01-23T13:57:00Z">
              <w:r w:rsidRPr="00A03544">
                <w:t xml:space="preserve">         </w:t>
              </w:r>
              <w:r>
                <w:t xml:space="preserve">  </w:t>
              </w:r>
              <w:r w:rsidRPr="00A03544">
                <w:t xml:space="preserve"> </w:t>
              </w:r>
              <w:r>
                <w:t>"</w:t>
              </w:r>
              <w:r w:rsidRPr="00A03544">
                <w:t>a=fmtp:97 profile-level-id=...;sprop-parameter-sets=...</w:t>
              </w:r>
              <w:r>
                <w:t>",</w:t>
              </w:r>
            </w:ins>
          </w:p>
          <w:p w14:paraId="6842DFB3" w14:textId="77777777" w:rsidR="00445CE0" w:rsidRDefault="00445CE0" w:rsidP="001446B6">
            <w:pPr>
              <w:pStyle w:val="PL"/>
              <w:rPr>
                <w:ins w:id="9058" w:author="NTTr1" w:date="2024-01-23T13:57:00Z"/>
              </w:rPr>
            </w:pPr>
            <w:ins w:id="9059" w:author="NTTr1" w:date="2024-01-23T13:57:00Z">
              <w:r w:rsidRPr="00A03544">
                <w:t xml:space="preserve">         </w:t>
              </w:r>
              <w:r>
                <w:t xml:space="preserve">  </w:t>
              </w:r>
              <w:r w:rsidRPr="00A03544">
                <w:t xml:space="preserve"> </w:t>
              </w:r>
              <w:r>
                <w:t>"</w:t>
              </w:r>
              <w:r w:rsidRPr="00A03544">
                <w:t>a=sendonly</w:t>
              </w:r>
              <w:r>
                <w:t>"</w:t>
              </w:r>
            </w:ins>
          </w:p>
          <w:p w14:paraId="688CB569" w14:textId="77777777" w:rsidR="00445CE0" w:rsidRPr="00A03544" w:rsidRDefault="00445CE0" w:rsidP="001446B6">
            <w:pPr>
              <w:pStyle w:val="PL"/>
              <w:rPr>
                <w:ins w:id="9060" w:author="NTTr1" w:date="2024-01-23T13:57:00Z"/>
              </w:rPr>
            </w:pPr>
            <w:ins w:id="9061" w:author="NTTr1" w:date="2024-01-23T13:57:00Z">
              <w:r w:rsidRPr="00A03544">
                <w:t xml:space="preserve">         </w:t>
              </w:r>
              <w:r>
                <w:t xml:space="preserve">   ]</w:t>
              </w:r>
            </w:ins>
          </w:p>
          <w:p w14:paraId="79185FBF" w14:textId="77777777" w:rsidR="00445CE0" w:rsidRPr="00A03544" w:rsidRDefault="00445CE0" w:rsidP="001446B6">
            <w:pPr>
              <w:pStyle w:val="PL"/>
              <w:rPr>
                <w:ins w:id="9062" w:author="NTTr1" w:date="2024-01-23T13:57:00Z"/>
              </w:rPr>
            </w:pPr>
            <w:ins w:id="9063" w:author="NTTr1" w:date="2024-01-23T13:57:00Z">
              <w:r w:rsidRPr="00A03544">
                <w:t xml:space="preserve">      </w:t>
              </w:r>
              <w:r>
                <w:t xml:space="preserve">  </w:t>
              </w:r>
              <w:r w:rsidRPr="00A03544">
                <w:t>},</w:t>
              </w:r>
            </w:ins>
          </w:p>
          <w:p w14:paraId="371E2417" w14:textId="77777777" w:rsidR="00445CE0" w:rsidRPr="00A03544" w:rsidRDefault="00445CE0" w:rsidP="001446B6">
            <w:pPr>
              <w:pStyle w:val="PL"/>
              <w:rPr>
                <w:ins w:id="9064" w:author="NTTr1" w:date="2024-01-23T13:57:00Z"/>
              </w:rPr>
            </w:pPr>
            <w:ins w:id="9065" w:author="NTTr1" w:date="2024-01-23T13:57:00Z">
              <w:r w:rsidRPr="00A03544">
                <w:t xml:space="preserve">      </w:t>
              </w:r>
              <w:r>
                <w:t xml:space="preserve">  </w:t>
              </w:r>
              <w:r w:rsidRPr="00A03544">
                <w:t>{</w:t>
              </w:r>
            </w:ins>
          </w:p>
          <w:p w14:paraId="1A5B4A05" w14:textId="77777777" w:rsidR="00445CE0" w:rsidRPr="00A03544" w:rsidRDefault="00445CE0" w:rsidP="001446B6">
            <w:pPr>
              <w:pStyle w:val="PL"/>
              <w:rPr>
                <w:ins w:id="9066" w:author="NTTr1" w:date="2024-01-23T13:57:00Z"/>
              </w:rPr>
            </w:pPr>
            <w:ins w:id="9067" w:author="NTTr1" w:date="2024-01-23T13:57:00Z">
              <w:r w:rsidRPr="00A03544">
                <w:t xml:space="preserve">     </w:t>
              </w:r>
              <w:r>
                <w:t xml:space="preserve">  </w:t>
              </w:r>
              <w:r w:rsidRPr="00A03544">
                <w:t xml:space="preserve">   "index": 3, </w:t>
              </w:r>
            </w:ins>
          </w:p>
          <w:p w14:paraId="3B33561E" w14:textId="77777777" w:rsidR="00445CE0" w:rsidRDefault="00445CE0" w:rsidP="001446B6">
            <w:pPr>
              <w:pStyle w:val="PL"/>
              <w:rPr>
                <w:ins w:id="9068" w:author="NTTr1" w:date="2024-01-23T13:57:00Z"/>
              </w:rPr>
            </w:pPr>
            <w:ins w:id="9069" w:author="NTTr1" w:date="2024-01-23T13:57:00Z">
              <w:r w:rsidRPr="00A03544">
                <w:t xml:space="preserve">    </w:t>
              </w:r>
              <w:r>
                <w:t xml:space="preserve">  </w:t>
              </w:r>
              <w:r w:rsidRPr="00A03544">
                <w:t xml:space="preserve">    "lines": </w:t>
              </w:r>
              <w:r>
                <w:t>[</w:t>
              </w:r>
            </w:ins>
          </w:p>
          <w:p w14:paraId="3B7B8E7F" w14:textId="77777777" w:rsidR="00445CE0" w:rsidRPr="00A03544" w:rsidRDefault="00445CE0" w:rsidP="001446B6">
            <w:pPr>
              <w:pStyle w:val="PL"/>
              <w:rPr>
                <w:ins w:id="9070" w:author="NTTr1" w:date="2024-01-23T13:57:00Z"/>
              </w:rPr>
            </w:pPr>
            <w:ins w:id="9071" w:author="NTTr1" w:date="2024-01-23T13:57:00Z">
              <w:r w:rsidRPr="00A03544">
                <w:t xml:space="preserve">    </w:t>
              </w:r>
              <w:r>
                <w:t xml:space="preserve">  </w:t>
              </w:r>
              <w:r w:rsidRPr="00A03544">
                <w:t xml:space="preserve">    </w:t>
              </w:r>
              <w:r>
                <w:t xml:space="preserve">  </w:t>
              </w:r>
              <w:r w:rsidRPr="00A03544">
                <w:t xml:space="preserve">"m=application </w:t>
              </w:r>
              <w:r>
                <w:rPr>
                  <w:lang w:val="en-US" w:eastAsia="ja-JP"/>
                </w:rPr>
                <w:t>9</w:t>
              </w:r>
              <w:r w:rsidRPr="00A03544">
                <w:t xml:space="preserve"> UDP/DTLS/SCTP webrtc-datachannel</w:t>
              </w:r>
              <w:r>
                <w:t>",</w:t>
              </w:r>
            </w:ins>
          </w:p>
          <w:p w14:paraId="0E167090" w14:textId="77777777" w:rsidR="00445CE0" w:rsidRPr="00A03544" w:rsidRDefault="00445CE0" w:rsidP="001446B6">
            <w:pPr>
              <w:pStyle w:val="PL"/>
              <w:rPr>
                <w:ins w:id="9072" w:author="NTTr1" w:date="2024-01-23T13:57:00Z"/>
              </w:rPr>
            </w:pPr>
            <w:ins w:id="9073" w:author="NTTr1" w:date="2024-01-23T13:57:00Z">
              <w:r w:rsidRPr="00A03544">
                <w:t xml:space="preserve">            </w:t>
              </w:r>
              <w:r>
                <w:t>"</w:t>
              </w:r>
              <w:r w:rsidRPr="00A03544">
                <w:t>a=mid:2</w:t>
              </w:r>
              <w:r>
                <w:t>",</w:t>
              </w:r>
            </w:ins>
          </w:p>
          <w:p w14:paraId="0DE8F04C" w14:textId="77777777" w:rsidR="00445CE0" w:rsidRPr="00A03544" w:rsidRDefault="00445CE0" w:rsidP="001446B6">
            <w:pPr>
              <w:pStyle w:val="PL"/>
              <w:rPr>
                <w:ins w:id="9074" w:author="NTTr1" w:date="2024-01-23T13:57:00Z"/>
              </w:rPr>
            </w:pPr>
            <w:ins w:id="9075" w:author="NTTr1" w:date="2024-01-23T13:57:00Z">
              <w:r w:rsidRPr="00A03544">
                <w:t xml:space="preserve">            </w:t>
              </w:r>
              <w:r>
                <w:t>"</w:t>
              </w:r>
              <w:r w:rsidRPr="00A03544">
                <w:t>a=sctp-port:5000</w:t>
              </w:r>
              <w:r>
                <w:t>",</w:t>
              </w:r>
            </w:ins>
          </w:p>
          <w:p w14:paraId="3C575EFD" w14:textId="77777777" w:rsidR="00445CE0" w:rsidRPr="00A03544" w:rsidRDefault="00445CE0" w:rsidP="001446B6">
            <w:pPr>
              <w:pStyle w:val="PL"/>
              <w:rPr>
                <w:ins w:id="9076" w:author="NTTr1" w:date="2024-01-23T13:57:00Z"/>
              </w:rPr>
            </w:pPr>
            <w:ins w:id="9077" w:author="NTTr1" w:date="2024-01-23T13:57:00Z">
              <w:r w:rsidRPr="00A03544">
                <w:t xml:space="preserve">            </w:t>
              </w:r>
              <w:r>
                <w:t>"</w:t>
              </w:r>
              <w:r w:rsidRPr="00A03544">
                <w:t>a=max-message-size:65536</w:t>
              </w:r>
              <w:r>
                <w:t>",</w:t>
              </w:r>
            </w:ins>
          </w:p>
          <w:p w14:paraId="7EE3DF68" w14:textId="77777777" w:rsidR="00445CE0" w:rsidRPr="00A03544" w:rsidRDefault="00445CE0" w:rsidP="001446B6">
            <w:pPr>
              <w:pStyle w:val="PL"/>
              <w:rPr>
                <w:ins w:id="9078" w:author="NTTr1" w:date="2024-01-23T13:57:00Z"/>
              </w:rPr>
            </w:pPr>
            <w:ins w:id="9079" w:author="NTTr1" w:date="2024-01-23T13:57:00Z">
              <w:r w:rsidRPr="00A03544">
                <w:t xml:space="preserve">            </w:t>
              </w:r>
              <w:r>
                <w:t>"</w:t>
              </w:r>
              <w:r w:rsidRPr="00A03544">
                <w:t>a=dcmap:0</w:t>
              </w:r>
              <w:r>
                <w:t>"</w:t>
              </w:r>
            </w:ins>
          </w:p>
          <w:p w14:paraId="06FE8E46" w14:textId="77777777" w:rsidR="00445CE0" w:rsidRPr="00A03544" w:rsidRDefault="00445CE0" w:rsidP="001446B6">
            <w:pPr>
              <w:pStyle w:val="PL"/>
              <w:rPr>
                <w:ins w:id="9080" w:author="NTTr1" w:date="2024-01-23T13:57:00Z"/>
              </w:rPr>
            </w:pPr>
            <w:ins w:id="9081" w:author="NTTr1" w:date="2024-01-23T13:57:00Z">
              <w:r w:rsidRPr="00A03544">
                <w:t xml:space="preserve">         </w:t>
              </w:r>
              <w:r>
                <w:t xml:space="preserve">   ]</w:t>
              </w:r>
            </w:ins>
          </w:p>
          <w:p w14:paraId="6EA4BFB6" w14:textId="77777777" w:rsidR="00445CE0" w:rsidRPr="00A03544" w:rsidRDefault="00445CE0" w:rsidP="001446B6">
            <w:pPr>
              <w:pStyle w:val="PL"/>
              <w:rPr>
                <w:ins w:id="9082" w:author="NTTr1" w:date="2024-01-23T13:57:00Z"/>
              </w:rPr>
            </w:pPr>
            <w:ins w:id="9083" w:author="NTTr1" w:date="2024-01-23T13:57:00Z">
              <w:r w:rsidRPr="00A03544">
                <w:t xml:space="preserve">      </w:t>
              </w:r>
              <w:r>
                <w:t xml:space="preserve">  </w:t>
              </w:r>
              <w:r w:rsidRPr="00A03544">
                <w:t>}</w:t>
              </w:r>
            </w:ins>
          </w:p>
          <w:p w14:paraId="415B905E" w14:textId="77777777" w:rsidR="00445CE0" w:rsidRPr="00A03544" w:rsidRDefault="00445CE0" w:rsidP="001446B6">
            <w:pPr>
              <w:pStyle w:val="PL"/>
              <w:rPr>
                <w:ins w:id="9084" w:author="NTTr1" w:date="2024-01-23T13:57:00Z"/>
              </w:rPr>
            </w:pPr>
            <w:ins w:id="9085" w:author="NTTr1" w:date="2024-01-23T13:57:00Z">
              <w:r w:rsidRPr="00A03544">
                <w:t xml:space="preserve">      </w:t>
              </w:r>
              <w:r>
                <w:t>]</w:t>
              </w:r>
            </w:ins>
          </w:p>
          <w:p w14:paraId="70BE4BAC" w14:textId="77777777" w:rsidR="00445CE0" w:rsidRDefault="00445CE0" w:rsidP="001446B6">
            <w:pPr>
              <w:pStyle w:val="PL"/>
              <w:rPr>
                <w:ins w:id="9086" w:author="NTTr1" w:date="2024-01-23T13:57:00Z"/>
                <w:lang w:eastAsia="ja-JP"/>
              </w:rPr>
            </w:pPr>
            <w:ins w:id="9087" w:author="NTTr1" w:date="2024-01-23T13:57:00Z">
              <w:r>
                <w:rPr>
                  <w:rFonts w:hint="eastAsia"/>
                  <w:lang w:eastAsia="ja-JP"/>
                </w:rPr>
                <w:t xml:space="preserve"> </w:t>
              </w:r>
              <w:r>
                <w:rPr>
                  <w:lang w:eastAsia="ja-JP"/>
                </w:rPr>
                <w:t xml:space="preserve">   },</w:t>
              </w:r>
            </w:ins>
          </w:p>
          <w:p w14:paraId="4F6A0A68" w14:textId="77777777" w:rsidR="00445CE0" w:rsidRPr="00A03544" w:rsidRDefault="00445CE0" w:rsidP="001446B6">
            <w:pPr>
              <w:pStyle w:val="PL"/>
              <w:rPr>
                <w:ins w:id="9088" w:author="NTTr1" w:date="2024-01-23T13:57:00Z"/>
              </w:rPr>
            </w:pPr>
            <w:ins w:id="9089" w:author="NTTr1" w:date="2024-01-23T13:57:00Z">
              <w:r w:rsidRPr="00A03544">
                <w:t xml:space="preserve">    "mc": {</w:t>
              </w:r>
            </w:ins>
          </w:p>
          <w:p w14:paraId="321E1A9D" w14:textId="77777777" w:rsidR="00445CE0" w:rsidRPr="00A03544" w:rsidRDefault="00445CE0" w:rsidP="001446B6">
            <w:pPr>
              <w:pStyle w:val="PL"/>
              <w:rPr>
                <w:ins w:id="9090" w:author="NTTr1" w:date="2024-01-23T13:57:00Z"/>
              </w:rPr>
            </w:pPr>
            <w:ins w:id="9091" w:author="NTTr1" w:date="2024-01-23T13:57:00Z">
              <w:r w:rsidRPr="00A03544">
                <w:t xml:space="preserve">      "metadata": [</w:t>
              </w:r>
            </w:ins>
          </w:p>
          <w:p w14:paraId="47EFC2EA" w14:textId="77777777" w:rsidR="00445CE0" w:rsidRPr="00A03544" w:rsidRDefault="00445CE0" w:rsidP="001446B6">
            <w:pPr>
              <w:pStyle w:val="PL"/>
              <w:rPr>
                <w:ins w:id="9092" w:author="NTTr1" w:date="2024-01-23T13:57:00Z"/>
              </w:rPr>
            </w:pPr>
            <w:ins w:id="9093" w:author="NTTr1" w:date="2024-01-23T13:57:00Z">
              <w:r w:rsidRPr="00A03544">
                <w:t xml:space="preserve">        {</w:t>
              </w:r>
            </w:ins>
          </w:p>
          <w:p w14:paraId="54156898" w14:textId="77777777" w:rsidR="00445CE0" w:rsidRPr="00A03544" w:rsidRDefault="00445CE0" w:rsidP="001446B6">
            <w:pPr>
              <w:pStyle w:val="PL"/>
              <w:rPr>
                <w:ins w:id="9094" w:author="NTTr1" w:date="2024-01-23T13:57:00Z"/>
              </w:rPr>
            </w:pPr>
            <w:ins w:id="9095" w:author="NTTr1" w:date="2024-01-23T13:57:00Z">
              <w:r w:rsidRPr="00A03544">
                <w:t xml:space="preserve">          "index": 1,</w:t>
              </w:r>
            </w:ins>
          </w:p>
          <w:p w14:paraId="545A6409" w14:textId="77777777" w:rsidR="00445CE0" w:rsidRPr="00A03544" w:rsidRDefault="00445CE0" w:rsidP="001446B6">
            <w:pPr>
              <w:pStyle w:val="PL"/>
              <w:rPr>
                <w:ins w:id="9096" w:author="NTTr1" w:date="2024-01-23T13:57:00Z"/>
              </w:rPr>
            </w:pPr>
            <w:ins w:id="9097" w:author="NTTr1" w:date="2024-01-23T13:57:00Z">
              <w:r w:rsidRPr="00A03544">
                <w:t xml:space="preserve">          "actType": "</w:t>
              </w:r>
              <w:r>
                <w:t>aly</w:t>
              </w:r>
              <w:r w:rsidRPr="00A03544">
                <w:t>"</w:t>
              </w:r>
              <w:r>
                <w:t>,</w:t>
              </w:r>
            </w:ins>
          </w:p>
          <w:p w14:paraId="2ABC9ECA" w14:textId="77777777" w:rsidR="00445CE0" w:rsidRDefault="00445CE0" w:rsidP="001446B6">
            <w:pPr>
              <w:pStyle w:val="PL"/>
              <w:rPr>
                <w:ins w:id="9098" w:author="NTTr1" w:date="2024-01-23T13:57:00Z"/>
                <w:lang w:eastAsia="ja-JP"/>
              </w:rPr>
            </w:pPr>
            <w:ins w:id="9099" w:author="NTTr1" w:date="2024-01-23T13:57:00Z">
              <w:r>
                <w:rPr>
                  <w:rFonts w:hint="eastAsia"/>
                  <w:lang w:eastAsia="ja-JP"/>
                </w:rPr>
                <w:t xml:space="preserve"> </w:t>
              </w:r>
              <w:r>
                <w:rPr>
                  <w:lang w:eastAsia="ja-JP"/>
                </w:rPr>
                <w:t xml:space="preserve">         "state": {</w:t>
              </w:r>
            </w:ins>
          </w:p>
          <w:p w14:paraId="212465FB" w14:textId="77777777" w:rsidR="00445CE0" w:rsidRDefault="00445CE0" w:rsidP="001446B6">
            <w:pPr>
              <w:pStyle w:val="PL"/>
              <w:rPr>
                <w:ins w:id="9100" w:author="NTTr1" w:date="2024-01-23T13:57:00Z"/>
                <w:lang w:eastAsia="ja-JP"/>
              </w:rPr>
            </w:pPr>
            <w:ins w:id="9101" w:author="NTTr1" w:date="2024-01-23T13:57:00Z">
              <w:r>
                <w:rPr>
                  <w:rFonts w:hint="eastAsia"/>
                  <w:lang w:eastAsia="ja-JP"/>
                </w:rPr>
                <w:t xml:space="preserve"> </w:t>
              </w:r>
              <w:r>
                <w:rPr>
                  <w:lang w:eastAsia="ja-JP"/>
                </w:rPr>
                <w:t xml:space="preserve">           "connected": "true",</w:t>
              </w:r>
            </w:ins>
          </w:p>
          <w:p w14:paraId="0C690350" w14:textId="77777777" w:rsidR="00445CE0" w:rsidRDefault="00445CE0" w:rsidP="001446B6">
            <w:pPr>
              <w:pStyle w:val="PL"/>
              <w:rPr>
                <w:ins w:id="9102" w:author="NTTr1" w:date="2024-01-23T13:57:00Z"/>
                <w:lang w:eastAsia="ja-JP"/>
              </w:rPr>
            </w:pPr>
            <w:ins w:id="9103" w:author="NTTr1" w:date="2024-01-23T13:57:00Z">
              <w:r>
                <w:rPr>
                  <w:rFonts w:hint="eastAsia"/>
                  <w:lang w:eastAsia="ja-JP"/>
                </w:rPr>
                <w:t xml:space="preserve"> </w:t>
              </w:r>
              <w:r>
                <w:rPr>
                  <w:lang w:eastAsia="ja-JP"/>
                </w:rPr>
                <w:t xml:space="preserve">           "routed": "true"</w:t>
              </w:r>
            </w:ins>
          </w:p>
          <w:p w14:paraId="33B0BF39" w14:textId="77777777" w:rsidR="00445CE0" w:rsidRDefault="00445CE0" w:rsidP="001446B6">
            <w:pPr>
              <w:pStyle w:val="PL"/>
              <w:rPr>
                <w:ins w:id="9104" w:author="NTTr1" w:date="2024-01-23T13:57:00Z"/>
                <w:lang w:eastAsia="ja-JP"/>
              </w:rPr>
            </w:pPr>
            <w:ins w:id="9105" w:author="NTTr1" w:date="2024-01-23T13:57:00Z">
              <w:r>
                <w:rPr>
                  <w:rFonts w:hint="eastAsia"/>
                  <w:lang w:eastAsia="ja-JP"/>
                </w:rPr>
                <w:t xml:space="preserve"> </w:t>
              </w:r>
              <w:r>
                <w:rPr>
                  <w:lang w:eastAsia="ja-JP"/>
                </w:rPr>
                <w:t xml:space="preserve">         }</w:t>
              </w:r>
            </w:ins>
          </w:p>
          <w:p w14:paraId="1EA4B92A" w14:textId="77777777" w:rsidR="00445CE0" w:rsidRPr="00A03544" w:rsidRDefault="00445CE0" w:rsidP="001446B6">
            <w:pPr>
              <w:pStyle w:val="PL"/>
              <w:rPr>
                <w:ins w:id="9106" w:author="NTTr1" w:date="2024-01-23T13:57:00Z"/>
              </w:rPr>
            </w:pPr>
            <w:ins w:id="9107" w:author="NTTr1" w:date="2024-01-23T13:57:00Z">
              <w:r w:rsidRPr="00A03544">
                <w:t xml:space="preserve">        },</w:t>
              </w:r>
            </w:ins>
          </w:p>
          <w:p w14:paraId="3060305D" w14:textId="77777777" w:rsidR="00445CE0" w:rsidRPr="00A03544" w:rsidRDefault="00445CE0" w:rsidP="001446B6">
            <w:pPr>
              <w:pStyle w:val="PL"/>
              <w:rPr>
                <w:ins w:id="9108" w:author="NTTr1" w:date="2024-01-23T13:57:00Z"/>
              </w:rPr>
            </w:pPr>
            <w:ins w:id="9109" w:author="NTTr1" w:date="2024-01-23T13:57:00Z">
              <w:r w:rsidRPr="00A03544">
                <w:t xml:space="preserve">        {</w:t>
              </w:r>
            </w:ins>
          </w:p>
          <w:p w14:paraId="752C2AC9" w14:textId="77777777" w:rsidR="00445CE0" w:rsidRPr="00A03544" w:rsidRDefault="00445CE0" w:rsidP="001446B6">
            <w:pPr>
              <w:pStyle w:val="PL"/>
              <w:rPr>
                <w:ins w:id="9110" w:author="NTTr1" w:date="2024-01-23T13:57:00Z"/>
              </w:rPr>
            </w:pPr>
            <w:ins w:id="9111" w:author="NTTr1" w:date="2024-01-23T13:57:00Z">
              <w:r w:rsidRPr="00A03544">
                <w:t xml:space="preserve">          "index": 2,</w:t>
              </w:r>
            </w:ins>
          </w:p>
          <w:p w14:paraId="3A725A67" w14:textId="77777777" w:rsidR="00445CE0" w:rsidRPr="00A03544" w:rsidRDefault="00445CE0" w:rsidP="001446B6">
            <w:pPr>
              <w:pStyle w:val="PL"/>
              <w:rPr>
                <w:ins w:id="9112" w:author="NTTr1" w:date="2024-01-23T13:57:00Z"/>
              </w:rPr>
            </w:pPr>
            <w:ins w:id="9113" w:author="NTTr1" w:date="2024-01-23T13:57:00Z">
              <w:r w:rsidRPr="00A03544">
                <w:t xml:space="preserve">          "actType": "</w:t>
              </w:r>
              <w:r>
                <w:t>aly</w:t>
              </w:r>
              <w:r w:rsidRPr="00A03544">
                <w:t>"</w:t>
              </w:r>
              <w:r>
                <w:t>,</w:t>
              </w:r>
            </w:ins>
          </w:p>
          <w:p w14:paraId="50030526" w14:textId="77777777" w:rsidR="00445CE0" w:rsidRDefault="00445CE0" w:rsidP="001446B6">
            <w:pPr>
              <w:pStyle w:val="PL"/>
              <w:rPr>
                <w:ins w:id="9114" w:author="NTTr1" w:date="2024-01-23T13:57:00Z"/>
                <w:lang w:eastAsia="ja-JP"/>
              </w:rPr>
            </w:pPr>
            <w:ins w:id="9115" w:author="NTTr1" w:date="2024-01-23T13:57:00Z">
              <w:r>
                <w:rPr>
                  <w:rFonts w:hint="eastAsia"/>
                  <w:lang w:eastAsia="ja-JP"/>
                </w:rPr>
                <w:t xml:space="preserve"> </w:t>
              </w:r>
              <w:r>
                <w:rPr>
                  <w:lang w:eastAsia="ja-JP"/>
                </w:rPr>
                <w:t xml:space="preserve">         "state": {</w:t>
              </w:r>
            </w:ins>
          </w:p>
          <w:p w14:paraId="1EE95394" w14:textId="77777777" w:rsidR="00445CE0" w:rsidRDefault="00445CE0" w:rsidP="001446B6">
            <w:pPr>
              <w:pStyle w:val="PL"/>
              <w:rPr>
                <w:ins w:id="9116" w:author="NTTr1" w:date="2024-01-23T13:57:00Z"/>
                <w:lang w:eastAsia="ja-JP"/>
              </w:rPr>
            </w:pPr>
            <w:ins w:id="9117" w:author="NTTr1" w:date="2024-01-23T13:57:00Z">
              <w:r>
                <w:rPr>
                  <w:rFonts w:hint="eastAsia"/>
                  <w:lang w:eastAsia="ja-JP"/>
                </w:rPr>
                <w:t xml:space="preserve"> </w:t>
              </w:r>
              <w:r>
                <w:rPr>
                  <w:lang w:eastAsia="ja-JP"/>
                </w:rPr>
                <w:t xml:space="preserve">           "connected": "true",</w:t>
              </w:r>
            </w:ins>
          </w:p>
          <w:p w14:paraId="78382742" w14:textId="77777777" w:rsidR="00445CE0" w:rsidRDefault="00445CE0" w:rsidP="001446B6">
            <w:pPr>
              <w:pStyle w:val="PL"/>
              <w:rPr>
                <w:ins w:id="9118" w:author="NTTr1" w:date="2024-01-23T13:57:00Z"/>
                <w:lang w:eastAsia="ja-JP"/>
              </w:rPr>
            </w:pPr>
            <w:ins w:id="9119" w:author="NTTr1" w:date="2024-01-23T13:57:00Z">
              <w:r>
                <w:rPr>
                  <w:rFonts w:hint="eastAsia"/>
                  <w:lang w:eastAsia="ja-JP"/>
                </w:rPr>
                <w:t xml:space="preserve"> </w:t>
              </w:r>
              <w:r>
                <w:rPr>
                  <w:lang w:eastAsia="ja-JP"/>
                </w:rPr>
                <w:t xml:space="preserve">           "routed": "true"</w:t>
              </w:r>
            </w:ins>
          </w:p>
          <w:p w14:paraId="1D470EA8" w14:textId="77777777" w:rsidR="00445CE0" w:rsidRDefault="00445CE0" w:rsidP="001446B6">
            <w:pPr>
              <w:pStyle w:val="PL"/>
              <w:rPr>
                <w:ins w:id="9120" w:author="NTTr1" w:date="2024-01-23T13:57:00Z"/>
                <w:lang w:eastAsia="ja-JP"/>
              </w:rPr>
            </w:pPr>
            <w:ins w:id="9121" w:author="NTTr1" w:date="2024-01-23T13:57:00Z">
              <w:r>
                <w:rPr>
                  <w:rFonts w:hint="eastAsia"/>
                  <w:lang w:eastAsia="ja-JP"/>
                </w:rPr>
                <w:t xml:space="preserve"> </w:t>
              </w:r>
              <w:r>
                <w:rPr>
                  <w:lang w:eastAsia="ja-JP"/>
                </w:rPr>
                <w:t xml:space="preserve">         }</w:t>
              </w:r>
            </w:ins>
          </w:p>
          <w:p w14:paraId="4A0A0A4A" w14:textId="77777777" w:rsidR="00445CE0" w:rsidRPr="00A03544" w:rsidRDefault="00445CE0" w:rsidP="001446B6">
            <w:pPr>
              <w:pStyle w:val="PL"/>
              <w:rPr>
                <w:ins w:id="9122" w:author="NTTr1" w:date="2024-01-23T13:57:00Z"/>
              </w:rPr>
            </w:pPr>
            <w:ins w:id="9123" w:author="NTTr1" w:date="2024-01-23T13:57:00Z">
              <w:r w:rsidRPr="00A03544">
                <w:t xml:space="preserve">        }</w:t>
              </w:r>
            </w:ins>
          </w:p>
          <w:p w14:paraId="7E3988C1" w14:textId="77777777" w:rsidR="00445CE0" w:rsidRPr="00A03544" w:rsidRDefault="00445CE0" w:rsidP="001446B6">
            <w:pPr>
              <w:pStyle w:val="PL"/>
              <w:rPr>
                <w:ins w:id="9124" w:author="NTTr1" w:date="2024-01-23T13:57:00Z"/>
              </w:rPr>
            </w:pPr>
            <w:ins w:id="9125" w:author="NTTr1" w:date="2024-01-23T13:57:00Z">
              <w:r w:rsidRPr="00A03544">
                <w:t xml:space="preserve">      ]</w:t>
              </w:r>
            </w:ins>
          </w:p>
          <w:p w14:paraId="00404615" w14:textId="77777777" w:rsidR="00445CE0" w:rsidRPr="00A03544" w:rsidRDefault="00445CE0" w:rsidP="001446B6">
            <w:pPr>
              <w:pStyle w:val="PL"/>
              <w:rPr>
                <w:ins w:id="9126" w:author="NTTr1" w:date="2024-01-23T13:57:00Z"/>
              </w:rPr>
            </w:pPr>
            <w:ins w:id="9127" w:author="NTTr1" w:date="2024-01-23T13:57:00Z">
              <w:r w:rsidRPr="00A03544">
                <w:t xml:space="preserve">    },</w:t>
              </w:r>
            </w:ins>
          </w:p>
          <w:p w14:paraId="3CCD51BF" w14:textId="77777777" w:rsidR="00445CE0" w:rsidRPr="00A03544" w:rsidRDefault="00445CE0" w:rsidP="001446B6">
            <w:pPr>
              <w:pStyle w:val="PL"/>
              <w:rPr>
                <w:ins w:id="9128" w:author="NTTr1" w:date="2024-01-23T13:57:00Z"/>
              </w:rPr>
            </w:pPr>
            <w:ins w:id="9129" w:author="NTTr1" w:date="2024-01-23T13:57:00Z">
              <w:r w:rsidRPr="00A03544">
                <w:t xml:space="preserve">    "dc": {</w:t>
              </w:r>
            </w:ins>
          </w:p>
          <w:p w14:paraId="2BC5D61F" w14:textId="77777777" w:rsidR="00445CE0" w:rsidRPr="00A03544" w:rsidRDefault="00445CE0" w:rsidP="001446B6">
            <w:pPr>
              <w:pStyle w:val="PL"/>
              <w:rPr>
                <w:ins w:id="9130" w:author="NTTr1" w:date="2024-01-23T13:57:00Z"/>
              </w:rPr>
            </w:pPr>
            <w:ins w:id="9131" w:author="NTTr1" w:date="2024-01-23T13:57:00Z">
              <w:r w:rsidRPr="00A03544">
                <w:t xml:space="preserve">      "sdpIndex": 3,</w:t>
              </w:r>
            </w:ins>
          </w:p>
          <w:p w14:paraId="5FB41AEF" w14:textId="77777777" w:rsidR="00445CE0" w:rsidRPr="00A03544" w:rsidRDefault="00445CE0" w:rsidP="001446B6">
            <w:pPr>
              <w:pStyle w:val="PL"/>
              <w:rPr>
                <w:ins w:id="9132" w:author="NTTr1" w:date="2024-01-23T13:57:00Z"/>
              </w:rPr>
            </w:pPr>
            <w:ins w:id="9133" w:author="NTTr1" w:date="2024-01-23T13:57:00Z">
              <w:r w:rsidRPr="00A03544">
                <w:t xml:space="preserve">      "metadata": [</w:t>
              </w:r>
            </w:ins>
          </w:p>
          <w:p w14:paraId="1B7A1B18" w14:textId="77777777" w:rsidR="00445CE0" w:rsidRPr="00A03544" w:rsidRDefault="00445CE0" w:rsidP="001446B6">
            <w:pPr>
              <w:pStyle w:val="PL"/>
              <w:rPr>
                <w:ins w:id="9134" w:author="NTTr1" w:date="2024-01-23T13:57:00Z"/>
              </w:rPr>
            </w:pPr>
            <w:ins w:id="9135" w:author="NTTr1" w:date="2024-01-23T13:57:00Z">
              <w:r w:rsidRPr="00A03544">
                <w:t xml:space="preserve">        {</w:t>
              </w:r>
            </w:ins>
          </w:p>
          <w:p w14:paraId="366E1A25" w14:textId="77777777" w:rsidR="00445CE0" w:rsidRPr="00A03544" w:rsidRDefault="00445CE0" w:rsidP="001446B6">
            <w:pPr>
              <w:pStyle w:val="PL"/>
              <w:rPr>
                <w:ins w:id="9136" w:author="NTTr1" w:date="2024-01-23T13:57:00Z"/>
              </w:rPr>
            </w:pPr>
            <w:ins w:id="9137" w:author="NTTr1" w:date="2024-01-23T13:57:00Z">
              <w:r w:rsidRPr="00A03544">
                <w:t xml:space="preserve">          "id": 0,</w:t>
              </w:r>
            </w:ins>
          </w:p>
          <w:p w14:paraId="38EDE0A6" w14:textId="77777777" w:rsidR="00445CE0" w:rsidRDefault="00445CE0" w:rsidP="001446B6">
            <w:pPr>
              <w:pStyle w:val="PL"/>
              <w:rPr>
                <w:ins w:id="9138" w:author="NTTr1" w:date="2024-01-23T13:57:00Z"/>
              </w:rPr>
            </w:pPr>
            <w:ins w:id="9139" w:author="NTTr1" w:date="2024-01-23T13:57:00Z">
              <w:r w:rsidRPr="00A03544">
                <w:t xml:space="preserve">          "actType": "</w:t>
              </w:r>
              <w:r>
                <w:t>aly</w:t>
              </w:r>
              <w:r w:rsidRPr="00A03544">
                <w:t>"</w:t>
              </w:r>
              <w:r>
                <w:t>,</w:t>
              </w:r>
            </w:ins>
          </w:p>
          <w:p w14:paraId="18D006AA" w14:textId="77777777" w:rsidR="00445CE0" w:rsidRDefault="00445CE0" w:rsidP="001446B6">
            <w:pPr>
              <w:pStyle w:val="PL"/>
              <w:rPr>
                <w:ins w:id="9140" w:author="NTTr1" w:date="2024-01-23T13:57:00Z"/>
                <w:lang w:eastAsia="ja-JP"/>
              </w:rPr>
            </w:pPr>
            <w:ins w:id="9141" w:author="NTTr1" w:date="2024-01-23T13:57:00Z">
              <w:r>
                <w:rPr>
                  <w:rFonts w:hint="eastAsia"/>
                  <w:lang w:eastAsia="ja-JP"/>
                </w:rPr>
                <w:t xml:space="preserve"> </w:t>
              </w:r>
              <w:r>
                <w:rPr>
                  <w:lang w:eastAsia="ja-JP"/>
                </w:rPr>
                <w:t xml:space="preserve">         "state": {</w:t>
              </w:r>
            </w:ins>
          </w:p>
          <w:p w14:paraId="7F9C70BC" w14:textId="77777777" w:rsidR="00445CE0" w:rsidRDefault="00445CE0" w:rsidP="001446B6">
            <w:pPr>
              <w:pStyle w:val="PL"/>
              <w:rPr>
                <w:ins w:id="9142" w:author="NTTr1" w:date="2024-01-23T13:57:00Z"/>
                <w:lang w:eastAsia="ja-JP"/>
              </w:rPr>
            </w:pPr>
            <w:ins w:id="9143" w:author="NTTr1" w:date="2024-01-23T13:57:00Z">
              <w:r>
                <w:rPr>
                  <w:rFonts w:hint="eastAsia"/>
                  <w:lang w:eastAsia="ja-JP"/>
                </w:rPr>
                <w:t xml:space="preserve"> </w:t>
              </w:r>
              <w:r>
                <w:rPr>
                  <w:lang w:eastAsia="ja-JP"/>
                </w:rPr>
                <w:t xml:space="preserve">           "connected": "true",</w:t>
              </w:r>
            </w:ins>
          </w:p>
          <w:p w14:paraId="2F9DD95B" w14:textId="77777777" w:rsidR="00445CE0" w:rsidRDefault="00445CE0" w:rsidP="001446B6">
            <w:pPr>
              <w:pStyle w:val="PL"/>
              <w:rPr>
                <w:ins w:id="9144" w:author="NTTr1" w:date="2024-01-23T13:57:00Z"/>
                <w:lang w:eastAsia="ja-JP"/>
              </w:rPr>
            </w:pPr>
            <w:ins w:id="9145" w:author="NTTr1" w:date="2024-01-23T13:57:00Z">
              <w:r>
                <w:rPr>
                  <w:rFonts w:hint="eastAsia"/>
                  <w:lang w:eastAsia="ja-JP"/>
                </w:rPr>
                <w:t xml:space="preserve"> </w:t>
              </w:r>
              <w:r>
                <w:rPr>
                  <w:lang w:eastAsia="ja-JP"/>
                </w:rPr>
                <w:t xml:space="preserve">           "routed": "true"</w:t>
              </w:r>
            </w:ins>
          </w:p>
          <w:p w14:paraId="55A831AD" w14:textId="77777777" w:rsidR="00445CE0" w:rsidRPr="00A03544" w:rsidRDefault="00445CE0" w:rsidP="001446B6">
            <w:pPr>
              <w:pStyle w:val="PL"/>
              <w:rPr>
                <w:ins w:id="9146" w:author="NTTr1" w:date="2024-01-23T13:57:00Z"/>
                <w:lang w:eastAsia="ja-JP"/>
              </w:rPr>
            </w:pPr>
            <w:ins w:id="9147" w:author="NTTr1" w:date="2024-01-23T13:57:00Z">
              <w:r>
                <w:rPr>
                  <w:rFonts w:hint="eastAsia"/>
                  <w:lang w:eastAsia="ja-JP"/>
                </w:rPr>
                <w:t xml:space="preserve"> </w:t>
              </w:r>
              <w:r>
                <w:rPr>
                  <w:lang w:eastAsia="ja-JP"/>
                </w:rPr>
                <w:t xml:space="preserve">         }</w:t>
              </w:r>
            </w:ins>
          </w:p>
          <w:p w14:paraId="3086ADD7" w14:textId="77777777" w:rsidR="00445CE0" w:rsidRPr="00A03544" w:rsidRDefault="00445CE0" w:rsidP="001446B6">
            <w:pPr>
              <w:pStyle w:val="PL"/>
              <w:rPr>
                <w:ins w:id="9148" w:author="NTTr1" w:date="2024-01-23T13:57:00Z"/>
              </w:rPr>
            </w:pPr>
            <w:ins w:id="9149" w:author="NTTr1" w:date="2024-01-23T13:57:00Z">
              <w:r w:rsidRPr="00A03544">
                <w:t xml:space="preserve">        }</w:t>
              </w:r>
            </w:ins>
          </w:p>
          <w:p w14:paraId="39C7CB7A" w14:textId="77777777" w:rsidR="00445CE0" w:rsidRPr="00A03544" w:rsidRDefault="00445CE0" w:rsidP="001446B6">
            <w:pPr>
              <w:pStyle w:val="PL"/>
              <w:rPr>
                <w:ins w:id="9150" w:author="NTTr1" w:date="2024-01-23T13:57:00Z"/>
              </w:rPr>
            </w:pPr>
            <w:ins w:id="9151" w:author="NTTr1" w:date="2024-01-23T13:57:00Z">
              <w:r w:rsidRPr="00A03544">
                <w:t xml:space="preserve">      ]</w:t>
              </w:r>
            </w:ins>
          </w:p>
          <w:p w14:paraId="40D5CDE7" w14:textId="77777777" w:rsidR="00445CE0" w:rsidRPr="00A03544" w:rsidRDefault="00445CE0" w:rsidP="001446B6">
            <w:pPr>
              <w:pStyle w:val="PL"/>
              <w:rPr>
                <w:ins w:id="9152" w:author="NTTr1" w:date="2024-01-23T13:57:00Z"/>
              </w:rPr>
            </w:pPr>
            <w:ins w:id="9153" w:author="NTTr1" w:date="2024-01-23T13:57:00Z">
              <w:r w:rsidRPr="00A03544">
                <w:t xml:space="preserve">    }</w:t>
              </w:r>
            </w:ins>
          </w:p>
          <w:p w14:paraId="6548F4CD" w14:textId="77777777" w:rsidR="00445CE0" w:rsidRDefault="00445CE0" w:rsidP="001446B6">
            <w:pPr>
              <w:pStyle w:val="PL"/>
              <w:rPr>
                <w:ins w:id="9154" w:author="NTTr1" w:date="2024-01-23T13:57:00Z"/>
              </w:rPr>
            </w:pPr>
            <w:ins w:id="9155" w:author="NTTr1" w:date="2024-01-23T13:57:00Z">
              <w:r>
                <w:rPr>
                  <w:rFonts w:hint="eastAsia"/>
                </w:rPr>
                <w:t xml:space="preserve"> </w:t>
              </w:r>
              <w:r>
                <w:t xml:space="preserve">   "participantDesc": [</w:t>
              </w:r>
            </w:ins>
          </w:p>
          <w:p w14:paraId="3AE44D2A" w14:textId="77777777" w:rsidR="00445CE0" w:rsidRDefault="00445CE0" w:rsidP="001446B6">
            <w:pPr>
              <w:pStyle w:val="PL"/>
              <w:rPr>
                <w:ins w:id="9156" w:author="NTTr1" w:date="2024-01-23T13:57:00Z"/>
                <w:lang w:eastAsia="ja-JP"/>
              </w:rPr>
            </w:pPr>
            <w:ins w:id="9157" w:author="NTTr1" w:date="2024-01-23T13:57:00Z">
              <w:r>
                <w:rPr>
                  <w:rFonts w:hint="eastAsia"/>
                  <w:lang w:eastAsia="ja-JP"/>
                </w:rPr>
                <w:t xml:space="preserve"> </w:t>
              </w:r>
              <w:r>
                <w:rPr>
                  <w:lang w:eastAsia="ja-JP"/>
                </w:rPr>
                <w:t xml:space="preserve">     {</w:t>
              </w:r>
            </w:ins>
          </w:p>
          <w:p w14:paraId="6371254A" w14:textId="77777777" w:rsidR="00445CE0" w:rsidRDefault="00445CE0" w:rsidP="001446B6">
            <w:pPr>
              <w:pStyle w:val="PL"/>
              <w:rPr>
                <w:ins w:id="9158" w:author="NTTr1" w:date="2024-01-23T13:57:00Z"/>
                <w:lang w:eastAsia="ja-JP"/>
              </w:rPr>
            </w:pPr>
            <w:ins w:id="9159" w:author="NTTr1" w:date="2024-01-23T13:57:00Z">
              <w:r>
                <w:rPr>
                  <w:rFonts w:hint="eastAsia"/>
                  <w:lang w:eastAsia="ja-JP"/>
                </w:rPr>
                <w:t xml:space="preserve"> </w:t>
              </w:r>
              <w:r>
                <w:rPr>
                  <w:lang w:eastAsia="ja-JP"/>
                </w:rPr>
                <w:t xml:space="preserve">       "acttype": "mod",</w:t>
              </w:r>
            </w:ins>
          </w:p>
          <w:p w14:paraId="06B06A58" w14:textId="77777777" w:rsidR="00445CE0" w:rsidRDefault="00445CE0" w:rsidP="001446B6">
            <w:pPr>
              <w:pStyle w:val="PL"/>
              <w:rPr>
                <w:ins w:id="9160" w:author="NTTr1" w:date="2024-01-23T13:57:00Z"/>
                <w:lang w:eastAsia="ja-JP"/>
              </w:rPr>
            </w:pPr>
            <w:ins w:id="9161" w:author="NTTr1" w:date="2024-01-23T13:57:00Z">
              <w:r>
                <w:rPr>
                  <w:rFonts w:hint="eastAsia"/>
                  <w:lang w:eastAsia="ja-JP"/>
                </w:rPr>
                <w:t xml:space="preserve"> </w:t>
              </w:r>
              <w:r>
                <w:rPr>
                  <w:lang w:eastAsia="ja-JP"/>
                </w:rPr>
                <w:t xml:space="preserve">       "participantId": "anonymized-RTCuserID-1",</w:t>
              </w:r>
            </w:ins>
          </w:p>
          <w:p w14:paraId="38EC5902" w14:textId="77777777" w:rsidR="00445CE0" w:rsidRPr="00A03544" w:rsidRDefault="00445CE0" w:rsidP="001446B6">
            <w:pPr>
              <w:pStyle w:val="PL"/>
              <w:rPr>
                <w:ins w:id="9162" w:author="NTTr1" w:date="2024-01-23T13:57:00Z"/>
                <w:lang w:eastAsia="ja-JP"/>
              </w:rPr>
            </w:pPr>
            <w:ins w:id="9163" w:author="NTTr1" w:date="2024-01-23T13:57:00Z">
              <w:r>
                <w:rPr>
                  <w:rFonts w:hint="eastAsia"/>
                  <w:lang w:eastAsia="ja-JP"/>
                </w:rPr>
                <w:t xml:space="preserve"> </w:t>
              </w:r>
              <w:r>
                <w:rPr>
                  <w:lang w:eastAsia="ja-JP"/>
                </w:rPr>
                <w:t xml:space="preserve">       "userState": "joined"</w:t>
              </w:r>
            </w:ins>
          </w:p>
          <w:p w14:paraId="5E1F6D8D" w14:textId="77777777" w:rsidR="00445CE0" w:rsidRDefault="00445CE0" w:rsidP="001446B6">
            <w:pPr>
              <w:pStyle w:val="PL"/>
              <w:rPr>
                <w:ins w:id="9164" w:author="NTTr1" w:date="2024-01-23T13:57:00Z"/>
                <w:lang w:eastAsia="ja-JP"/>
              </w:rPr>
            </w:pPr>
            <w:ins w:id="9165" w:author="NTTr1" w:date="2024-01-23T13:57:00Z">
              <w:r>
                <w:rPr>
                  <w:rFonts w:hint="eastAsia"/>
                  <w:lang w:eastAsia="ja-JP"/>
                </w:rPr>
                <w:t xml:space="preserve"> </w:t>
              </w:r>
              <w:r>
                <w:rPr>
                  <w:lang w:eastAsia="ja-JP"/>
                </w:rPr>
                <w:t xml:space="preserve">     },</w:t>
              </w:r>
            </w:ins>
          </w:p>
          <w:p w14:paraId="76BAB387" w14:textId="77777777" w:rsidR="00445CE0" w:rsidRDefault="00445CE0" w:rsidP="001446B6">
            <w:pPr>
              <w:pStyle w:val="PL"/>
              <w:rPr>
                <w:ins w:id="9166" w:author="NTTr1" w:date="2024-01-23T13:57:00Z"/>
                <w:lang w:eastAsia="ja-JP"/>
              </w:rPr>
            </w:pPr>
            <w:ins w:id="9167" w:author="NTTr1" w:date="2024-01-23T13:57:00Z">
              <w:r>
                <w:rPr>
                  <w:rFonts w:hint="eastAsia"/>
                  <w:lang w:eastAsia="ja-JP"/>
                </w:rPr>
                <w:t xml:space="preserve"> </w:t>
              </w:r>
              <w:r>
                <w:rPr>
                  <w:lang w:eastAsia="ja-JP"/>
                </w:rPr>
                <w:t xml:space="preserve">     {</w:t>
              </w:r>
            </w:ins>
          </w:p>
          <w:p w14:paraId="7386452A" w14:textId="77777777" w:rsidR="00445CE0" w:rsidRDefault="00445CE0" w:rsidP="001446B6">
            <w:pPr>
              <w:pStyle w:val="PL"/>
              <w:rPr>
                <w:ins w:id="9168" w:author="NTTr1" w:date="2024-01-23T13:57:00Z"/>
                <w:lang w:eastAsia="ja-JP"/>
              </w:rPr>
            </w:pPr>
            <w:ins w:id="9169" w:author="NTTr1" w:date="2024-01-23T13:57:00Z">
              <w:r>
                <w:rPr>
                  <w:rFonts w:hint="eastAsia"/>
                  <w:lang w:eastAsia="ja-JP"/>
                </w:rPr>
                <w:t xml:space="preserve"> </w:t>
              </w:r>
              <w:r>
                <w:rPr>
                  <w:lang w:eastAsia="ja-JP"/>
                </w:rPr>
                <w:t xml:space="preserve">       "acttype": "mod",</w:t>
              </w:r>
            </w:ins>
          </w:p>
          <w:p w14:paraId="011857AB" w14:textId="77777777" w:rsidR="00445CE0" w:rsidRDefault="00445CE0" w:rsidP="001446B6">
            <w:pPr>
              <w:pStyle w:val="PL"/>
              <w:rPr>
                <w:ins w:id="9170" w:author="NTTr1" w:date="2024-01-23T13:57:00Z"/>
                <w:lang w:eastAsia="ja-JP"/>
              </w:rPr>
            </w:pPr>
            <w:ins w:id="9171" w:author="NTTr1" w:date="2024-01-23T13:57:00Z">
              <w:r>
                <w:rPr>
                  <w:rFonts w:hint="eastAsia"/>
                  <w:lang w:eastAsia="ja-JP"/>
                </w:rPr>
                <w:t xml:space="preserve"> </w:t>
              </w:r>
              <w:r>
                <w:rPr>
                  <w:lang w:eastAsia="ja-JP"/>
                </w:rPr>
                <w:t xml:space="preserve">       "participantId": "anonymized-RTCuserID-2",</w:t>
              </w:r>
            </w:ins>
          </w:p>
          <w:p w14:paraId="1DE7F4E5" w14:textId="77777777" w:rsidR="00445CE0" w:rsidRPr="00A03544" w:rsidRDefault="00445CE0" w:rsidP="001446B6">
            <w:pPr>
              <w:pStyle w:val="PL"/>
              <w:rPr>
                <w:ins w:id="9172" w:author="NTTr1" w:date="2024-01-23T13:57:00Z"/>
                <w:lang w:eastAsia="ja-JP"/>
              </w:rPr>
            </w:pPr>
            <w:ins w:id="9173" w:author="NTTr1" w:date="2024-01-23T13:57:00Z">
              <w:r>
                <w:rPr>
                  <w:rFonts w:hint="eastAsia"/>
                  <w:lang w:eastAsia="ja-JP"/>
                </w:rPr>
                <w:t xml:space="preserve"> </w:t>
              </w:r>
              <w:r>
                <w:rPr>
                  <w:lang w:eastAsia="ja-JP"/>
                </w:rPr>
                <w:t xml:space="preserve">       "userState": "joined"</w:t>
              </w:r>
            </w:ins>
          </w:p>
          <w:p w14:paraId="66AAAA64" w14:textId="77777777" w:rsidR="00445CE0" w:rsidRDefault="00445CE0" w:rsidP="001446B6">
            <w:pPr>
              <w:pStyle w:val="PL"/>
              <w:rPr>
                <w:ins w:id="9174" w:author="NTTr1" w:date="2024-01-23T13:57:00Z"/>
                <w:lang w:eastAsia="ja-JP"/>
              </w:rPr>
            </w:pPr>
            <w:ins w:id="9175" w:author="NTTr1" w:date="2024-01-23T13:57:00Z">
              <w:r>
                <w:rPr>
                  <w:rFonts w:hint="eastAsia"/>
                  <w:lang w:eastAsia="ja-JP"/>
                </w:rPr>
                <w:t xml:space="preserve"> </w:t>
              </w:r>
              <w:r>
                <w:rPr>
                  <w:lang w:eastAsia="ja-JP"/>
                </w:rPr>
                <w:t xml:space="preserve">     }</w:t>
              </w:r>
            </w:ins>
          </w:p>
          <w:p w14:paraId="3C57A252" w14:textId="77777777" w:rsidR="00445CE0" w:rsidRPr="00A03544" w:rsidRDefault="00445CE0" w:rsidP="001446B6">
            <w:pPr>
              <w:pStyle w:val="PL"/>
              <w:rPr>
                <w:ins w:id="9176" w:author="NTTr1" w:date="2024-01-23T13:57:00Z"/>
              </w:rPr>
            </w:pPr>
            <w:ins w:id="9177" w:author="NTTr1" w:date="2024-01-23T13:57:00Z">
              <w:r w:rsidRPr="00A03544">
                <w:t xml:space="preserve">    </w:t>
              </w:r>
              <w:r>
                <w:t>]</w:t>
              </w:r>
            </w:ins>
          </w:p>
          <w:p w14:paraId="08FAF9CF" w14:textId="77777777" w:rsidR="00445CE0" w:rsidRPr="00A03544" w:rsidRDefault="00445CE0" w:rsidP="001446B6">
            <w:pPr>
              <w:pStyle w:val="PL"/>
              <w:rPr>
                <w:ins w:id="9178" w:author="NTTr1" w:date="2024-01-23T13:57:00Z"/>
              </w:rPr>
            </w:pPr>
            <w:ins w:id="9179" w:author="NTTr1" w:date="2024-01-23T13:57:00Z">
              <w:r w:rsidRPr="00A03544">
                <w:t xml:space="preserve">  }</w:t>
              </w:r>
            </w:ins>
          </w:p>
          <w:p w14:paraId="1F4E41C2" w14:textId="77777777" w:rsidR="00445CE0" w:rsidRPr="00615EAF" w:rsidRDefault="00445CE0" w:rsidP="001446B6">
            <w:pPr>
              <w:pStyle w:val="PL"/>
              <w:rPr>
                <w:ins w:id="9180" w:author="NTTr1" w:date="2024-01-23T13:57:00Z"/>
                <w:lang w:eastAsia="ja-JP"/>
              </w:rPr>
            </w:pPr>
            <w:ins w:id="9181" w:author="NTTr1" w:date="2024-01-23T13:57:00Z">
              <w:r w:rsidRPr="00A03544">
                <w:t>}</w:t>
              </w:r>
            </w:ins>
          </w:p>
        </w:tc>
      </w:tr>
    </w:tbl>
    <w:p w14:paraId="08B8FD68" w14:textId="77777777" w:rsidR="00445CE0" w:rsidRDefault="00445CE0" w:rsidP="00445CE0">
      <w:pPr>
        <w:rPr>
          <w:ins w:id="9182" w:author="NTTr1" w:date="2024-01-23T13:57:00Z"/>
          <w:lang w:val="en-US" w:eastAsia="ja-JP"/>
        </w:rPr>
      </w:pPr>
    </w:p>
    <w:p w14:paraId="3BDE3E52" w14:textId="77777777" w:rsidR="00445CE0" w:rsidRDefault="00445CE0" w:rsidP="00445CE0">
      <w:pPr>
        <w:rPr>
          <w:ins w:id="9183" w:author="NTTr1" w:date="2024-01-23T13:57:00Z"/>
          <w:lang w:val="en-US" w:eastAsia="ja-JP"/>
        </w:rPr>
      </w:pPr>
      <w:ins w:id="9184" w:author="NTTr1" w:date="2024-01-23T13:57:00Z">
        <w:r>
          <w:rPr>
            <w:lang w:val="en-US" w:eastAsia="ja-JP"/>
          </w:rPr>
          <w:t>F14.</w:t>
        </w:r>
        <w:r>
          <w:rPr>
            <w:lang w:val="en-US" w:eastAsia="ja-JP"/>
          </w:rPr>
          <w:tab/>
        </w:r>
        <w:r>
          <w:rPr>
            <w:lang w:val="en-US" w:eastAsia="ja-JP"/>
          </w:rPr>
          <w:tab/>
          <w:t>"mupdate" request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BAE0F71" w14:textId="77777777" w:rsidTr="001446B6">
        <w:trPr>
          <w:trHeight w:val="1596"/>
          <w:ins w:id="918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809AAD3" w14:textId="77777777" w:rsidR="00445CE0" w:rsidRPr="002B767F" w:rsidRDefault="00445CE0" w:rsidP="001446B6">
            <w:pPr>
              <w:pStyle w:val="PL"/>
              <w:rPr>
                <w:ins w:id="9186" w:author="NTTr1" w:date="2024-01-23T13:57:00Z"/>
              </w:rPr>
            </w:pPr>
            <w:ins w:id="9187" w:author="NTTr1" w:date="2024-01-23T13:57:00Z">
              <w:r w:rsidRPr="002B767F">
                <w:t>{</w:t>
              </w:r>
            </w:ins>
          </w:p>
          <w:p w14:paraId="05EB5518" w14:textId="77777777" w:rsidR="00445CE0" w:rsidRPr="002B767F" w:rsidRDefault="00445CE0" w:rsidP="001446B6">
            <w:pPr>
              <w:pStyle w:val="PL"/>
              <w:rPr>
                <w:ins w:id="9188" w:author="NTTr1" w:date="2024-01-23T13:57:00Z"/>
              </w:rPr>
            </w:pPr>
            <w:ins w:id="9189" w:author="NTTr1" w:date="2024-01-23T13:57:00Z">
              <w:r w:rsidRPr="002B767F">
                <w:t xml:space="preserve">  "msgType": "request",</w:t>
              </w:r>
            </w:ins>
          </w:p>
          <w:p w14:paraId="302C3789" w14:textId="77777777" w:rsidR="00445CE0" w:rsidRPr="002B767F" w:rsidRDefault="00445CE0" w:rsidP="001446B6">
            <w:pPr>
              <w:pStyle w:val="PL"/>
              <w:rPr>
                <w:ins w:id="9190" w:author="NTTr1" w:date="2024-01-23T13:57:00Z"/>
              </w:rPr>
            </w:pPr>
            <w:ins w:id="9191" w:author="NTTr1" w:date="2024-01-23T13:57:00Z">
              <w:r w:rsidRPr="002B767F">
                <w:t xml:space="preserve">  "method": "m</w:t>
              </w:r>
              <w:r>
                <w:t>update</w:t>
              </w:r>
              <w:r w:rsidRPr="002B767F">
                <w:t>",</w:t>
              </w:r>
            </w:ins>
          </w:p>
          <w:p w14:paraId="2B5B56FE" w14:textId="77777777" w:rsidR="00445CE0" w:rsidRDefault="00445CE0" w:rsidP="001446B6">
            <w:pPr>
              <w:pStyle w:val="PL"/>
              <w:rPr>
                <w:ins w:id="9192" w:author="NTTr1" w:date="2024-01-23T13:57:00Z"/>
              </w:rPr>
            </w:pPr>
            <w:ins w:id="9193" w:author="NTTr1" w:date="2024-01-23T13:57:00Z">
              <w:r w:rsidRPr="002B767F">
                <w:t xml:space="preserve">  "transactionId": </w:t>
              </w:r>
              <w:r>
                <w:t>53</w:t>
              </w:r>
              <w:r w:rsidRPr="002B767F">
                <w:t>,</w:t>
              </w:r>
            </w:ins>
          </w:p>
          <w:p w14:paraId="6A25080A" w14:textId="77777777" w:rsidR="00445CE0" w:rsidRPr="00EE2BC3" w:rsidRDefault="00445CE0" w:rsidP="001446B6">
            <w:pPr>
              <w:pStyle w:val="PL"/>
              <w:rPr>
                <w:ins w:id="9194" w:author="NTTr1" w:date="2024-01-23T13:57:00Z"/>
              </w:rPr>
            </w:pPr>
            <w:ins w:id="9195" w:author="NTTr1" w:date="2024-01-23T13:57:00Z">
              <w:r>
                <w:rPr>
                  <w:rFonts w:hint="eastAsia"/>
                  <w:lang w:eastAsia="ja-JP"/>
                </w:rPr>
                <w:t xml:space="preserve"> </w:t>
              </w:r>
              <w:r>
                <w:rPr>
                  <w:lang w:eastAsia="ja-JP"/>
                </w:rPr>
                <w:t xml:space="preserve"> "updatingKeys": ["mediaSessionState","mediaInfo"],</w:t>
              </w:r>
            </w:ins>
          </w:p>
          <w:p w14:paraId="29B2698F" w14:textId="77777777" w:rsidR="00445CE0" w:rsidRDefault="00445CE0" w:rsidP="001446B6">
            <w:pPr>
              <w:pStyle w:val="PL"/>
              <w:rPr>
                <w:ins w:id="9196" w:author="NTTr1" w:date="2024-01-23T13:57:00Z"/>
                <w:lang w:eastAsia="ja-JP"/>
              </w:rPr>
            </w:pPr>
            <w:ins w:id="9197" w:author="NTTr1" w:date="2024-01-23T13:57:00Z">
              <w:r>
                <w:rPr>
                  <w:rFonts w:hint="eastAsia"/>
                  <w:lang w:eastAsia="ja-JP"/>
                </w:rPr>
                <w:t xml:space="preserve"> </w:t>
              </w:r>
              <w:r>
                <w:rPr>
                  <w:lang w:eastAsia="ja-JP"/>
                </w:rPr>
                <w:t xml:space="preserve"> "mediaSessionState": "routed",</w:t>
              </w:r>
            </w:ins>
          </w:p>
          <w:p w14:paraId="3C886B71" w14:textId="77777777" w:rsidR="00445CE0" w:rsidRDefault="00445CE0" w:rsidP="001446B6">
            <w:pPr>
              <w:pStyle w:val="PL"/>
              <w:rPr>
                <w:ins w:id="9198" w:author="NTTr1" w:date="2024-01-23T13:57:00Z"/>
              </w:rPr>
            </w:pPr>
            <w:ins w:id="9199" w:author="NTTr1" w:date="2024-01-23T13:57:00Z">
              <w:r w:rsidRPr="002B767F">
                <w:t xml:space="preserve">  "mediaSessionId": "</w:t>
              </w:r>
              <w:r>
                <w:t>UE1-WSF1-005</w:t>
              </w:r>
              <w:r w:rsidRPr="002B767F">
                <w:t>"</w:t>
              </w:r>
              <w:r>
                <w:t>,</w:t>
              </w:r>
            </w:ins>
          </w:p>
          <w:p w14:paraId="588E9562" w14:textId="77777777" w:rsidR="00445CE0" w:rsidRDefault="00445CE0" w:rsidP="001446B6">
            <w:pPr>
              <w:pStyle w:val="PL"/>
              <w:rPr>
                <w:ins w:id="9200" w:author="NTTr1" w:date="2024-01-23T13:57:00Z"/>
              </w:rPr>
            </w:pPr>
            <w:ins w:id="9201" w:author="NTTr1" w:date="2024-01-23T13:57:00Z">
              <w:r>
                <w:rPr>
                  <w:rFonts w:hint="eastAsia"/>
                </w:rPr>
                <w:t xml:space="preserve"> </w:t>
              </w:r>
              <w:r>
                <w:t xml:space="preserve"> </w:t>
              </w:r>
              <w:r w:rsidRPr="00A03544">
                <w:t>"mediaInfo":</w:t>
              </w:r>
              <w:r>
                <w:t xml:space="preserve"> </w:t>
              </w:r>
              <w:r w:rsidRPr="00A03544">
                <w:t>{</w:t>
              </w:r>
            </w:ins>
          </w:p>
          <w:p w14:paraId="7105A771" w14:textId="77777777" w:rsidR="00445CE0" w:rsidRDefault="00445CE0" w:rsidP="001446B6">
            <w:pPr>
              <w:pStyle w:val="PL"/>
              <w:rPr>
                <w:ins w:id="9202" w:author="NTTr1" w:date="2024-01-23T13:57:00Z"/>
                <w:i/>
                <w:iCs/>
                <w:lang w:eastAsia="ja-JP"/>
              </w:rPr>
            </w:pPr>
            <w:ins w:id="9203"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w:t>
              </w:r>
              <w:r>
                <w:rPr>
                  <w:i/>
                  <w:iCs/>
                  <w:lang w:eastAsia="ja-JP"/>
                </w:rPr>
                <w:t>13</w:t>
              </w:r>
              <w:r w:rsidRPr="00F73106">
                <w:rPr>
                  <w:i/>
                  <w:iCs/>
                  <w:lang w:eastAsia="ja-JP"/>
                </w:rPr>
                <w:t xml:space="preserve"> ***</w:t>
              </w:r>
            </w:ins>
          </w:p>
          <w:p w14:paraId="00F587E6" w14:textId="77777777" w:rsidR="00445CE0" w:rsidRPr="00A03544" w:rsidRDefault="00445CE0" w:rsidP="001446B6">
            <w:pPr>
              <w:pStyle w:val="PL"/>
              <w:rPr>
                <w:ins w:id="9204" w:author="NTTr1" w:date="2024-01-23T13:57:00Z"/>
              </w:rPr>
            </w:pPr>
            <w:ins w:id="9205" w:author="NTTr1" w:date="2024-01-23T13:57:00Z">
              <w:r w:rsidRPr="00A03544">
                <w:t xml:space="preserve">  }</w:t>
              </w:r>
            </w:ins>
          </w:p>
          <w:p w14:paraId="666B411E" w14:textId="77777777" w:rsidR="00445CE0" w:rsidRPr="00615EAF" w:rsidRDefault="00445CE0" w:rsidP="001446B6">
            <w:pPr>
              <w:pStyle w:val="PL"/>
              <w:rPr>
                <w:ins w:id="9206" w:author="NTTr1" w:date="2024-01-23T13:57:00Z"/>
                <w:lang w:eastAsia="ja-JP"/>
              </w:rPr>
            </w:pPr>
            <w:ins w:id="9207" w:author="NTTr1" w:date="2024-01-23T13:57:00Z">
              <w:r w:rsidRPr="00A03544">
                <w:t>}</w:t>
              </w:r>
            </w:ins>
          </w:p>
        </w:tc>
      </w:tr>
    </w:tbl>
    <w:p w14:paraId="1F932471" w14:textId="77777777" w:rsidR="00445CE0" w:rsidRDefault="00445CE0" w:rsidP="00445CE0">
      <w:pPr>
        <w:rPr>
          <w:ins w:id="9208" w:author="NTTr1" w:date="2024-01-23T13:57:00Z"/>
          <w:lang w:val="en-US" w:eastAsia="ja-JP"/>
        </w:rPr>
      </w:pPr>
    </w:p>
    <w:p w14:paraId="6AE9B3FA" w14:textId="77777777" w:rsidR="00445CE0" w:rsidRDefault="00445CE0" w:rsidP="00445CE0">
      <w:pPr>
        <w:rPr>
          <w:ins w:id="9209" w:author="NTTr1" w:date="2024-01-23T13:57:00Z"/>
          <w:lang w:val="en-US" w:eastAsia="ja-JP"/>
        </w:rPr>
      </w:pPr>
      <w:ins w:id="9210" w:author="NTTr1" w:date="2024-01-23T13:57:00Z">
        <w:r>
          <w:rPr>
            <w:lang w:val="en-US" w:eastAsia="ja-JP"/>
          </w:rPr>
          <w:t>F15.</w:t>
        </w:r>
        <w:r>
          <w:rPr>
            <w:lang w:val="en-US" w:eastAsia="ja-JP"/>
          </w:rPr>
          <w:tab/>
        </w:r>
        <w:r>
          <w:rPr>
            <w:lang w:val="en-US" w:eastAsia="ja-JP"/>
          </w:rPr>
          <w:tab/>
          <w:t>"mupdate" success response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044FA3E" w14:textId="77777777" w:rsidTr="001446B6">
        <w:trPr>
          <w:trHeight w:val="1191"/>
          <w:ins w:id="921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2AA6F1D" w14:textId="77777777" w:rsidR="00445CE0" w:rsidRPr="002B767F" w:rsidRDefault="00445CE0" w:rsidP="001446B6">
            <w:pPr>
              <w:pStyle w:val="PL"/>
              <w:rPr>
                <w:ins w:id="9212" w:author="NTTr1" w:date="2024-01-23T13:57:00Z"/>
              </w:rPr>
            </w:pPr>
            <w:ins w:id="9213" w:author="NTTr1" w:date="2024-01-23T13:57:00Z">
              <w:r w:rsidRPr="002B767F">
                <w:t>{</w:t>
              </w:r>
            </w:ins>
          </w:p>
          <w:p w14:paraId="7F757795" w14:textId="77777777" w:rsidR="00445CE0" w:rsidRPr="002B767F" w:rsidRDefault="00445CE0" w:rsidP="001446B6">
            <w:pPr>
              <w:pStyle w:val="PL"/>
              <w:rPr>
                <w:ins w:id="9214" w:author="NTTr1" w:date="2024-01-23T13:57:00Z"/>
              </w:rPr>
            </w:pPr>
            <w:ins w:id="9215" w:author="NTTr1" w:date="2024-01-23T13:57:00Z">
              <w:r w:rsidRPr="002B767F">
                <w:t xml:space="preserve">  "msgType": "r</w:t>
              </w:r>
              <w:r>
                <w:t>esponse</w:t>
              </w:r>
              <w:r w:rsidRPr="002B767F">
                <w:t>",</w:t>
              </w:r>
            </w:ins>
          </w:p>
          <w:p w14:paraId="58799D57" w14:textId="77777777" w:rsidR="00445CE0" w:rsidRPr="002B767F" w:rsidRDefault="00445CE0" w:rsidP="001446B6">
            <w:pPr>
              <w:pStyle w:val="PL"/>
              <w:rPr>
                <w:ins w:id="9216" w:author="NTTr1" w:date="2024-01-23T13:57:00Z"/>
              </w:rPr>
            </w:pPr>
            <w:ins w:id="9217" w:author="NTTr1" w:date="2024-01-23T13:57:00Z">
              <w:r w:rsidRPr="002B767F">
                <w:t xml:space="preserve">  "method": "m</w:t>
              </w:r>
              <w:r>
                <w:t>update</w:t>
              </w:r>
              <w:r w:rsidRPr="002B767F">
                <w:t>",</w:t>
              </w:r>
            </w:ins>
          </w:p>
          <w:p w14:paraId="4C960984" w14:textId="77777777" w:rsidR="00445CE0" w:rsidRDefault="00445CE0" w:rsidP="001446B6">
            <w:pPr>
              <w:pStyle w:val="PL"/>
              <w:rPr>
                <w:ins w:id="9218" w:author="NTTr1" w:date="2024-01-23T13:57:00Z"/>
              </w:rPr>
            </w:pPr>
            <w:ins w:id="9219" w:author="NTTr1" w:date="2024-01-23T13:57:00Z">
              <w:r w:rsidRPr="002B767F">
                <w:t xml:space="preserve">  "transactionId": </w:t>
              </w:r>
              <w:r>
                <w:t>53</w:t>
              </w:r>
              <w:r w:rsidRPr="002B767F">
                <w:t>,</w:t>
              </w:r>
            </w:ins>
          </w:p>
          <w:p w14:paraId="32F7F0E9" w14:textId="77777777" w:rsidR="00445CE0" w:rsidRDefault="00445CE0" w:rsidP="001446B6">
            <w:pPr>
              <w:pStyle w:val="PL"/>
              <w:rPr>
                <w:ins w:id="9220" w:author="NTTr1" w:date="2024-01-23T13:57:00Z"/>
              </w:rPr>
            </w:pPr>
            <w:ins w:id="9221" w:author="NTTr1" w:date="2024-01-23T13:57:00Z">
              <w:r>
                <w:t xml:space="preserve">  "success": true,</w:t>
              </w:r>
            </w:ins>
          </w:p>
          <w:p w14:paraId="6CE1D9F5" w14:textId="77777777" w:rsidR="00445CE0" w:rsidRPr="002B767F" w:rsidRDefault="00445CE0" w:rsidP="001446B6">
            <w:pPr>
              <w:pStyle w:val="PL"/>
              <w:rPr>
                <w:ins w:id="9222" w:author="NTTr1" w:date="2024-01-23T13:57:00Z"/>
              </w:rPr>
            </w:pPr>
            <w:ins w:id="9223" w:author="NTTr1" w:date="2024-01-23T13:57:00Z">
              <w:r w:rsidRPr="002B767F">
                <w:t xml:space="preserve">  "mediaSessionId": "</w:t>
              </w:r>
              <w:r>
                <w:t>UE1-WSF1-005</w:t>
              </w:r>
              <w:r w:rsidRPr="002B767F">
                <w:t>"</w:t>
              </w:r>
              <w:r>
                <w:t>,</w:t>
              </w:r>
            </w:ins>
          </w:p>
          <w:p w14:paraId="2F737880" w14:textId="77777777" w:rsidR="00445CE0" w:rsidRDefault="00445CE0" w:rsidP="001446B6">
            <w:pPr>
              <w:pStyle w:val="PL"/>
              <w:rPr>
                <w:ins w:id="9224" w:author="NTTr1" w:date="2024-01-23T13:57:00Z"/>
              </w:rPr>
            </w:pPr>
            <w:ins w:id="9225" w:author="NTTr1" w:date="2024-01-23T13:57:00Z">
              <w:r>
                <w:rPr>
                  <w:rFonts w:hint="eastAsia"/>
                  <w:lang w:eastAsia="ja-JP"/>
                </w:rPr>
                <w:t xml:space="preserve"> </w:t>
              </w:r>
              <w:r>
                <w:rPr>
                  <w:lang w:eastAsia="ja-JP"/>
                </w:rPr>
                <w:t xml:space="preserve"> "updatedKeys": ["mediaSessionState","mediaInfo"]</w:t>
              </w:r>
            </w:ins>
          </w:p>
          <w:p w14:paraId="7BE2A0EF" w14:textId="77777777" w:rsidR="00445CE0" w:rsidRPr="00615EAF" w:rsidRDefault="00445CE0" w:rsidP="001446B6">
            <w:pPr>
              <w:pStyle w:val="PL"/>
              <w:rPr>
                <w:ins w:id="9226" w:author="NTTr1" w:date="2024-01-23T13:57:00Z"/>
                <w:lang w:eastAsia="ja-JP"/>
              </w:rPr>
            </w:pPr>
            <w:ins w:id="9227" w:author="NTTr1" w:date="2024-01-23T13:57:00Z">
              <w:r w:rsidRPr="00A03544">
                <w:t>}</w:t>
              </w:r>
            </w:ins>
          </w:p>
        </w:tc>
      </w:tr>
    </w:tbl>
    <w:p w14:paraId="3140FB75" w14:textId="77777777" w:rsidR="00445CE0" w:rsidRDefault="00445CE0" w:rsidP="00445CE0">
      <w:pPr>
        <w:rPr>
          <w:ins w:id="9228" w:author="NTTr1" w:date="2024-01-23T13:57:00Z"/>
          <w:lang w:val="en-US" w:eastAsia="ja-JP"/>
        </w:rPr>
      </w:pPr>
    </w:p>
    <w:p w14:paraId="24FB96AA" w14:textId="77777777" w:rsidR="00445CE0" w:rsidRDefault="00445CE0" w:rsidP="00445CE0">
      <w:pPr>
        <w:rPr>
          <w:ins w:id="9229" w:author="NTTr1" w:date="2024-01-23T13:57:00Z"/>
          <w:lang w:val="en-US" w:eastAsia="ja-JP"/>
        </w:rPr>
      </w:pPr>
      <w:ins w:id="9230" w:author="NTTr1" w:date="2024-01-23T13:57:00Z">
        <w:r>
          <w:rPr>
            <w:lang w:val="en-US" w:eastAsia="ja-JP"/>
          </w:rPr>
          <w:t>F16.</w:t>
        </w:r>
        <w:r>
          <w:rPr>
            <w:lang w:val="en-US" w:eastAsia="ja-JP"/>
          </w:rPr>
          <w:tab/>
        </w:r>
        <w:r>
          <w:rPr>
            <w:lang w:val="en-US" w:eastAsia="ja-JP"/>
          </w:rPr>
          <w:tab/>
          <w:t>"mupdate" success response (WSF1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6920127" w14:textId="77777777" w:rsidTr="001446B6">
        <w:trPr>
          <w:trHeight w:val="1191"/>
          <w:ins w:id="923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2CFC575" w14:textId="77777777" w:rsidR="00445CE0" w:rsidRPr="002B767F" w:rsidRDefault="00445CE0" w:rsidP="001446B6">
            <w:pPr>
              <w:pStyle w:val="PL"/>
              <w:rPr>
                <w:ins w:id="9232" w:author="NTTr1" w:date="2024-01-23T13:57:00Z"/>
              </w:rPr>
            </w:pPr>
            <w:ins w:id="9233" w:author="NTTr1" w:date="2024-01-23T13:57:00Z">
              <w:r w:rsidRPr="002B767F">
                <w:t>{</w:t>
              </w:r>
            </w:ins>
          </w:p>
          <w:p w14:paraId="57D70134" w14:textId="77777777" w:rsidR="00445CE0" w:rsidRPr="002B767F" w:rsidRDefault="00445CE0" w:rsidP="001446B6">
            <w:pPr>
              <w:pStyle w:val="PL"/>
              <w:rPr>
                <w:ins w:id="9234" w:author="NTTr1" w:date="2024-01-23T13:57:00Z"/>
              </w:rPr>
            </w:pPr>
            <w:ins w:id="9235" w:author="NTTr1" w:date="2024-01-23T13:57:00Z">
              <w:r w:rsidRPr="002B767F">
                <w:t xml:space="preserve">  "msgType": "r</w:t>
              </w:r>
              <w:r>
                <w:t>esponse</w:t>
              </w:r>
              <w:r w:rsidRPr="002B767F">
                <w:t>",</w:t>
              </w:r>
            </w:ins>
          </w:p>
          <w:p w14:paraId="6E5610B6" w14:textId="77777777" w:rsidR="00445CE0" w:rsidRPr="002B767F" w:rsidRDefault="00445CE0" w:rsidP="001446B6">
            <w:pPr>
              <w:pStyle w:val="PL"/>
              <w:rPr>
                <w:ins w:id="9236" w:author="NTTr1" w:date="2024-01-23T13:57:00Z"/>
              </w:rPr>
            </w:pPr>
            <w:ins w:id="9237" w:author="NTTr1" w:date="2024-01-23T13:57:00Z">
              <w:r w:rsidRPr="002B767F">
                <w:t xml:space="preserve">  "method": "m</w:t>
              </w:r>
              <w:r>
                <w:t>update</w:t>
              </w:r>
              <w:r w:rsidRPr="002B767F">
                <w:t>",</w:t>
              </w:r>
            </w:ins>
          </w:p>
          <w:p w14:paraId="76CC1ABD" w14:textId="77777777" w:rsidR="00445CE0" w:rsidRDefault="00445CE0" w:rsidP="001446B6">
            <w:pPr>
              <w:pStyle w:val="PL"/>
              <w:rPr>
                <w:ins w:id="9238" w:author="NTTr1" w:date="2024-01-23T13:57:00Z"/>
              </w:rPr>
            </w:pPr>
            <w:ins w:id="9239" w:author="NTTr1" w:date="2024-01-23T13:57:00Z">
              <w:r w:rsidRPr="002B767F">
                <w:t xml:space="preserve">  "transactionId": </w:t>
              </w:r>
              <w:r>
                <w:t>553</w:t>
              </w:r>
              <w:r w:rsidRPr="002B767F">
                <w:t>,</w:t>
              </w:r>
            </w:ins>
          </w:p>
          <w:p w14:paraId="0F2AB1FC" w14:textId="77777777" w:rsidR="00445CE0" w:rsidRDefault="00445CE0" w:rsidP="001446B6">
            <w:pPr>
              <w:pStyle w:val="PL"/>
              <w:rPr>
                <w:ins w:id="9240" w:author="NTTr1" w:date="2024-01-23T13:57:00Z"/>
              </w:rPr>
            </w:pPr>
            <w:ins w:id="9241" w:author="NTTr1" w:date="2024-01-23T13:57:00Z">
              <w:r>
                <w:t xml:space="preserve">  "success": true,</w:t>
              </w:r>
            </w:ins>
          </w:p>
          <w:p w14:paraId="73FAC49F" w14:textId="77777777" w:rsidR="00445CE0" w:rsidRPr="002B767F" w:rsidRDefault="00445CE0" w:rsidP="001446B6">
            <w:pPr>
              <w:pStyle w:val="PL"/>
              <w:rPr>
                <w:ins w:id="9242" w:author="NTTr1" w:date="2024-01-23T13:57:00Z"/>
              </w:rPr>
            </w:pPr>
            <w:ins w:id="9243" w:author="NTTr1" w:date="2024-01-23T13:57:00Z">
              <w:r w:rsidRPr="002B767F">
                <w:t xml:space="preserve">  "mediaSessionId": "</w:t>
              </w:r>
              <w:r>
                <w:t>WSF1-WSF2-005</w:t>
              </w:r>
              <w:r w:rsidRPr="002B767F">
                <w:t>"</w:t>
              </w:r>
              <w:r>
                <w:t>,</w:t>
              </w:r>
            </w:ins>
          </w:p>
          <w:p w14:paraId="7655EAD0" w14:textId="77777777" w:rsidR="00445CE0" w:rsidRDefault="00445CE0" w:rsidP="001446B6">
            <w:pPr>
              <w:pStyle w:val="PL"/>
              <w:rPr>
                <w:ins w:id="9244" w:author="NTTr1" w:date="2024-01-23T13:57:00Z"/>
              </w:rPr>
            </w:pPr>
            <w:ins w:id="9245" w:author="NTTr1" w:date="2024-01-23T13:57:00Z">
              <w:r>
                <w:rPr>
                  <w:rFonts w:hint="eastAsia"/>
                  <w:lang w:eastAsia="ja-JP"/>
                </w:rPr>
                <w:t xml:space="preserve"> </w:t>
              </w:r>
              <w:r>
                <w:rPr>
                  <w:lang w:eastAsia="ja-JP"/>
                </w:rPr>
                <w:t xml:space="preserve"> "updatedKeys": ["mediaSessionState","mediaInfo"]</w:t>
              </w:r>
            </w:ins>
          </w:p>
          <w:p w14:paraId="591E32DC" w14:textId="77777777" w:rsidR="00445CE0" w:rsidRPr="00615EAF" w:rsidRDefault="00445CE0" w:rsidP="001446B6">
            <w:pPr>
              <w:pStyle w:val="PL"/>
              <w:rPr>
                <w:ins w:id="9246" w:author="NTTr1" w:date="2024-01-23T13:57:00Z"/>
                <w:lang w:eastAsia="ja-JP"/>
              </w:rPr>
            </w:pPr>
            <w:ins w:id="9247" w:author="NTTr1" w:date="2024-01-23T13:57:00Z">
              <w:r w:rsidRPr="00A03544">
                <w:t>}</w:t>
              </w:r>
            </w:ins>
          </w:p>
        </w:tc>
      </w:tr>
    </w:tbl>
    <w:p w14:paraId="5A433033" w14:textId="77777777" w:rsidR="00445CE0" w:rsidRDefault="00445CE0" w:rsidP="00445CE0">
      <w:pPr>
        <w:rPr>
          <w:ins w:id="9248" w:author="NTTr1" w:date="2024-01-23T13:57:00Z"/>
          <w:lang w:val="en-US" w:eastAsia="ja-JP"/>
        </w:rPr>
      </w:pPr>
    </w:p>
    <w:p w14:paraId="5E9CF841" w14:textId="77777777" w:rsidR="00445CE0" w:rsidRDefault="00445CE0" w:rsidP="00445CE0">
      <w:pPr>
        <w:rPr>
          <w:ins w:id="9249" w:author="NTTr1" w:date="2024-01-23T13:57:00Z"/>
          <w:lang w:val="en-US" w:eastAsia="ja-JP"/>
        </w:rPr>
      </w:pPr>
      <w:ins w:id="9250" w:author="NTTr1" w:date="2024-01-23T13:57:00Z">
        <w:r>
          <w:rPr>
            <w:lang w:val="en-US" w:eastAsia="ja-JP"/>
          </w:rPr>
          <w:t>F17.</w:t>
        </w:r>
        <w:r>
          <w:rPr>
            <w:lang w:val="en-US" w:eastAsia="ja-JP"/>
          </w:rPr>
          <w:tab/>
        </w:r>
        <w:r>
          <w:rPr>
            <w:lang w:val="en-US" w:eastAsia="ja-JP"/>
          </w:rPr>
          <w:tab/>
          <w:t>"mupdate" request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287BF24" w14:textId="77777777" w:rsidTr="001446B6">
        <w:trPr>
          <w:trHeight w:val="2958"/>
          <w:ins w:id="925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6ECCCC0" w14:textId="77777777" w:rsidR="00445CE0" w:rsidRPr="002B767F" w:rsidRDefault="00445CE0" w:rsidP="001446B6">
            <w:pPr>
              <w:pStyle w:val="PL"/>
              <w:rPr>
                <w:ins w:id="9252" w:author="NTTr1" w:date="2024-01-23T13:57:00Z"/>
              </w:rPr>
            </w:pPr>
            <w:ins w:id="9253" w:author="NTTr1" w:date="2024-01-23T13:57:00Z">
              <w:r w:rsidRPr="002B767F">
                <w:t>{</w:t>
              </w:r>
            </w:ins>
          </w:p>
          <w:p w14:paraId="0577B440" w14:textId="77777777" w:rsidR="00445CE0" w:rsidRPr="002B767F" w:rsidRDefault="00445CE0" w:rsidP="001446B6">
            <w:pPr>
              <w:pStyle w:val="PL"/>
              <w:rPr>
                <w:ins w:id="9254" w:author="NTTr1" w:date="2024-01-23T13:57:00Z"/>
              </w:rPr>
            </w:pPr>
            <w:ins w:id="9255" w:author="NTTr1" w:date="2024-01-23T13:57:00Z">
              <w:r w:rsidRPr="002B767F">
                <w:t xml:space="preserve">  "msgType": "request",</w:t>
              </w:r>
            </w:ins>
          </w:p>
          <w:p w14:paraId="5C4AAE33" w14:textId="77777777" w:rsidR="00445CE0" w:rsidRPr="002B767F" w:rsidRDefault="00445CE0" w:rsidP="001446B6">
            <w:pPr>
              <w:pStyle w:val="PL"/>
              <w:rPr>
                <w:ins w:id="9256" w:author="NTTr1" w:date="2024-01-23T13:57:00Z"/>
              </w:rPr>
            </w:pPr>
            <w:ins w:id="9257" w:author="NTTr1" w:date="2024-01-23T13:57:00Z">
              <w:r w:rsidRPr="002B767F">
                <w:t xml:space="preserve">  "method": "m</w:t>
              </w:r>
              <w:r>
                <w:t>update</w:t>
              </w:r>
              <w:r w:rsidRPr="002B767F">
                <w:t>",</w:t>
              </w:r>
            </w:ins>
          </w:p>
          <w:p w14:paraId="3809C826" w14:textId="77777777" w:rsidR="00445CE0" w:rsidRDefault="00445CE0" w:rsidP="001446B6">
            <w:pPr>
              <w:pStyle w:val="PL"/>
              <w:rPr>
                <w:ins w:id="9258" w:author="NTTr1" w:date="2024-01-23T13:57:00Z"/>
              </w:rPr>
            </w:pPr>
            <w:ins w:id="9259" w:author="NTTr1" w:date="2024-01-23T13:57:00Z">
              <w:r w:rsidRPr="002B767F">
                <w:t xml:space="preserve">  "transactionId": </w:t>
              </w:r>
              <w:r>
                <w:t>1553</w:t>
              </w:r>
              <w:r w:rsidRPr="002B767F">
                <w:t>,</w:t>
              </w:r>
            </w:ins>
          </w:p>
          <w:p w14:paraId="6A5029AD" w14:textId="77777777" w:rsidR="00445CE0" w:rsidRDefault="00445CE0" w:rsidP="001446B6">
            <w:pPr>
              <w:pStyle w:val="PL"/>
              <w:rPr>
                <w:ins w:id="9260" w:author="NTTr1" w:date="2024-01-23T13:57:00Z"/>
              </w:rPr>
            </w:pPr>
            <w:ins w:id="9261" w:author="NTTr1" w:date="2024-01-23T13:57:00Z">
              <w:r w:rsidRPr="002B767F">
                <w:t xml:space="preserve">  "mediaSessionId": "</w:t>
              </w:r>
              <w:r>
                <w:t>WSF2-UE2-005</w:t>
              </w:r>
              <w:r w:rsidRPr="002B767F">
                <w:t>"</w:t>
              </w:r>
              <w:r>
                <w:t>,</w:t>
              </w:r>
            </w:ins>
          </w:p>
          <w:p w14:paraId="205BC3D1" w14:textId="77777777" w:rsidR="00445CE0" w:rsidRPr="00EE2BC3" w:rsidRDefault="00445CE0" w:rsidP="001446B6">
            <w:pPr>
              <w:pStyle w:val="PL"/>
              <w:rPr>
                <w:ins w:id="9262" w:author="NTTr1" w:date="2024-01-23T13:57:00Z"/>
              </w:rPr>
            </w:pPr>
            <w:ins w:id="9263" w:author="NTTr1" w:date="2024-01-23T13:57:00Z">
              <w:r>
                <w:rPr>
                  <w:rFonts w:hint="eastAsia"/>
                  <w:lang w:eastAsia="ja-JP"/>
                </w:rPr>
                <w:t xml:space="preserve"> </w:t>
              </w:r>
              <w:r>
                <w:rPr>
                  <w:lang w:eastAsia="ja-JP"/>
                </w:rPr>
                <w:t xml:space="preserve"> "updatingKeys": ["mediaSessionState","mediaInfo"],</w:t>
              </w:r>
            </w:ins>
          </w:p>
          <w:p w14:paraId="7B73E6F7" w14:textId="77777777" w:rsidR="00445CE0" w:rsidRDefault="00445CE0" w:rsidP="001446B6">
            <w:pPr>
              <w:pStyle w:val="PL"/>
              <w:rPr>
                <w:ins w:id="9264" w:author="NTTr1" w:date="2024-01-23T13:57:00Z"/>
                <w:lang w:eastAsia="ja-JP"/>
              </w:rPr>
            </w:pPr>
            <w:ins w:id="9265" w:author="NTTr1" w:date="2024-01-23T13:57:00Z">
              <w:r>
                <w:rPr>
                  <w:rFonts w:hint="eastAsia"/>
                  <w:lang w:eastAsia="ja-JP"/>
                </w:rPr>
                <w:t xml:space="preserve"> </w:t>
              </w:r>
              <w:r>
                <w:rPr>
                  <w:lang w:eastAsia="ja-JP"/>
                </w:rPr>
                <w:t xml:space="preserve"> "mediaSessionState": "routed",</w:t>
              </w:r>
            </w:ins>
          </w:p>
          <w:p w14:paraId="28707ADB" w14:textId="77777777" w:rsidR="00445CE0" w:rsidRDefault="00445CE0" w:rsidP="001446B6">
            <w:pPr>
              <w:pStyle w:val="PL"/>
              <w:rPr>
                <w:ins w:id="9266" w:author="NTTr1" w:date="2024-01-23T13:57:00Z"/>
              </w:rPr>
            </w:pPr>
            <w:ins w:id="9267" w:author="NTTr1" w:date="2024-01-23T13:57:00Z">
              <w:r>
                <w:rPr>
                  <w:rFonts w:hint="eastAsia"/>
                </w:rPr>
                <w:t xml:space="preserve"> </w:t>
              </w:r>
              <w:r>
                <w:t xml:space="preserve"> </w:t>
              </w:r>
              <w:r w:rsidRPr="00A03544">
                <w:t>"mediaInfo":</w:t>
              </w:r>
              <w:r>
                <w:t xml:space="preserve"> </w:t>
              </w:r>
              <w:r w:rsidRPr="00A03544">
                <w:t>{</w:t>
              </w:r>
            </w:ins>
          </w:p>
          <w:p w14:paraId="7E25F766" w14:textId="77777777" w:rsidR="00445CE0" w:rsidRDefault="00445CE0" w:rsidP="001446B6">
            <w:pPr>
              <w:pStyle w:val="PL"/>
              <w:rPr>
                <w:ins w:id="9268" w:author="NTTr1" w:date="2024-01-23T13:57:00Z"/>
              </w:rPr>
            </w:pPr>
            <w:ins w:id="9269" w:author="NTTr1" w:date="2024-01-23T13:57:00Z">
              <w:r w:rsidRPr="00A03544">
                <w:t xml:space="preserve">    "type": "</w:t>
              </w:r>
              <w:r>
                <w:t>info</w:t>
              </w:r>
              <w:r w:rsidRPr="00A03544">
                <w:t>",</w:t>
              </w:r>
            </w:ins>
          </w:p>
          <w:p w14:paraId="11910E13" w14:textId="77777777" w:rsidR="00445CE0" w:rsidRPr="00A03544" w:rsidRDefault="00445CE0" w:rsidP="001446B6">
            <w:pPr>
              <w:pStyle w:val="PL"/>
              <w:rPr>
                <w:ins w:id="9270" w:author="NTTr1" w:date="2024-01-23T13:57:00Z"/>
              </w:rPr>
            </w:pPr>
            <w:ins w:id="9271" w:author="NTTr1" w:date="2024-01-23T13:57:00Z">
              <w:r w:rsidRPr="00A03544">
                <w:t xml:space="preserve">    "mc": {</w:t>
              </w:r>
            </w:ins>
          </w:p>
          <w:p w14:paraId="04D5B8DC" w14:textId="77777777" w:rsidR="00445CE0" w:rsidRPr="00A03544" w:rsidRDefault="00445CE0" w:rsidP="001446B6">
            <w:pPr>
              <w:pStyle w:val="PL"/>
              <w:rPr>
                <w:ins w:id="9272" w:author="NTTr1" w:date="2024-01-23T13:57:00Z"/>
              </w:rPr>
            </w:pPr>
            <w:ins w:id="9273" w:author="NTTr1" w:date="2024-01-23T13:57:00Z">
              <w:r w:rsidRPr="00A03544">
                <w:t xml:space="preserve">      "metadata": [</w:t>
              </w:r>
            </w:ins>
          </w:p>
          <w:p w14:paraId="16218E1E" w14:textId="77777777" w:rsidR="00445CE0" w:rsidRPr="00A03544" w:rsidRDefault="00445CE0" w:rsidP="001446B6">
            <w:pPr>
              <w:pStyle w:val="PL"/>
              <w:rPr>
                <w:ins w:id="9274" w:author="NTTr1" w:date="2024-01-23T13:57:00Z"/>
              </w:rPr>
            </w:pPr>
            <w:ins w:id="9275" w:author="NTTr1" w:date="2024-01-23T13:57:00Z">
              <w:r w:rsidRPr="00A03544">
                <w:t xml:space="preserve">        {</w:t>
              </w:r>
            </w:ins>
          </w:p>
          <w:p w14:paraId="2055BF3C" w14:textId="77777777" w:rsidR="00445CE0" w:rsidRPr="00A03544" w:rsidRDefault="00445CE0" w:rsidP="001446B6">
            <w:pPr>
              <w:pStyle w:val="PL"/>
              <w:rPr>
                <w:ins w:id="9276" w:author="NTTr1" w:date="2024-01-23T13:57:00Z"/>
              </w:rPr>
            </w:pPr>
            <w:ins w:id="9277" w:author="NTTr1" w:date="2024-01-23T13:57:00Z">
              <w:r w:rsidRPr="00A03544">
                <w:t xml:space="preserve">          "index": 1,</w:t>
              </w:r>
            </w:ins>
          </w:p>
          <w:p w14:paraId="14962C54" w14:textId="77777777" w:rsidR="00445CE0" w:rsidRDefault="00445CE0" w:rsidP="001446B6">
            <w:pPr>
              <w:pStyle w:val="PL"/>
              <w:rPr>
                <w:ins w:id="9278" w:author="NTTr1" w:date="2024-01-23T13:57:00Z"/>
                <w:lang w:eastAsia="ja-JP"/>
              </w:rPr>
            </w:pPr>
            <w:ins w:id="9279" w:author="NTTr1" w:date="2024-01-23T13:57:00Z">
              <w:r>
                <w:rPr>
                  <w:rFonts w:hint="eastAsia"/>
                  <w:lang w:eastAsia="ja-JP"/>
                </w:rPr>
                <w:t xml:space="preserve"> </w:t>
              </w:r>
              <w:r>
                <w:rPr>
                  <w:lang w:eastAsia="ja-JP"/>
                </w:rPr>
                <w:t xml:space="preserve">         "state": {</w:t>
              </w:r>
            </w:ins>
          </w:p>
          <w:p w14:paraId="602F4996" w14:textId="77777777" w:rsidR="00445CE0" w:rsidRDefault="00445CE0" w:rsidP="001446B6">
            <w:pPr>
              <w:pStyle w:val="PL"/>
              <w:rPr>
                <w:ins w:id="9280" w:author="NTTr1" w:date="2024-01-23T13:57:00Z"/>
                <w:lang w:eastAsia="ja-JP"/>
              </w:rPr>
            </w:pPr>
            <w:ins w:id="9281" w:author="NTTr1" w:date="2024-01-23T13:57:00Z">
              <w:r>
                <w:rPr>
                  <w:rFonts w:hint="eastAsia"/>
                  <w:lang w:eastAsia="ja-JP"/>
                </w:rPr>
                <w:t xml:space="preserve"> </w:t>
              </w:r>
              <w:r>
                <w:rPr>
                  <w:lang w:eastAsia="ja-JP"/>
                </w:rPr>
                <w:t xml:space="preserve">           "connected": "true",</w:t>
              </w:r>
            </w:ins>
          </w:p>
          <w:p w14:paraId="1126ECBE" w14:textId="77777777" w:rsidR="00445CE0" w:rsidRDefault="00445CE0" w:rsidP="001446B6">
            <w:pPr>
              <w:pStyle w:val="PL"/>
              <w:rPr>
                <w:ins w:id="9282" w:author="NTTr1" w:date="2024-01-23T13:57:00Z"/>
                <w:lang w:eastAsia="ja-JP"/>
              </w:rPr>
            </w:pPr>
            <w:ins w:id="9283" w:author="NTTr1" w:date="2024-01-23T13:57:00Z">
              <w:r>
                <w:rPr>
                  <w:rFonts w:hint="eastAsia"/>
                  <w:lang w:eastAsia="ja-JP"/>
                </w:rPr>
                <w:t xml:space="preserve"> </w:t>
              </w:r>
              <w:r>
                <w:rPr>
                  <w:lang w:eastAsia="ja-JP"/>
                </w:rPr>
                <w:t xml:space="preserve">           "routed": "true"</w:t>
              </w:r>
            </w:ins>
          </w:p>
          <w:p w14:paraId="1D54E20F" w14:textId="77777777" w:rsidR="00445CE0" w:rsidRDefault="00445CE0" w:rsidP="001446B6">
            <w:pPr>
              <w:pStyle w:val="PL"/>
              <w:rPr>
                <w:ins w:id="9284" w:author="NTTr1" w:date="2024-01-23T13:57:00Z"/>
                <w:lang w:eastAsia="ja-JP"/>
              </w:rPr>
            </w:pPr>
            <w:ins w:id="9285" w:author="NTTr1" w:date="2024-01-23T13:57:00Z">
              <w:r>
                <w:rPr>
                  <w:rFonts w:hint="eastAsia"/>
                  <w:lang w:eastAsia="ja-JP"/>
                </w:rPr>
                <w:t xml:space="preserve"> </w:t>
              </w:r>
              <w:r>
                <w:rPr>
                  <w:lang w:eastAsia="ja-JP"/>
                </w:rPr>
                <w:t xml:space="preserve">         }</w:t>
              </w:r>
            </w:ins>
          </w:p>
          <w:p w14:paraId="5C71134B" w14:textId="77777777" w:rsidR="00445CE0" w:rsidRPr="00A03544" w:rsidRDefault="00445CE0" w:rsidP="001446B6">
            <w:pPr>
              <w:pStyle w:val="PL"/>
              <w:rPr>
                <w:ins w:id="9286" w:author="NTTr1" w:date="2024-01-23T13:57:00Z"/>
              </w:rPr>
            </w:pPr>
            <w:ins w:id="9287" w:author="NTTr1" w:date="2024-01-23T13:57:00Z">
              <w:r w:rsidRPr="00A03544">
                <w:t xml:space="preserve">        },</w:t>
              </w:r>
            </w:ins>
          </w:p>
          <w:p w14:paraId="78FE06C6" w14:textId="77777777" w:rsidR="00445CE0" w:rsidRPr="00A03544" w:rsidRDefault="00445CE0" w:rsidP="001446B6">
            <w:pPr>
              <w:pStyle w:val="PL"/>
              <w:rPr>
                <w:ins w:id="9288" w:author="NTTr1" w:date="2024-01-23T13:57:00Z"/>
              </w:rPr>
            </w:pPr>
            <w:ins w:id="9289" w:author="NTTr1" w:date="2024-01-23T13:57:00Z">
              <w:r w:rsidRPr="00A03544">
                <w:t xml:space="preserve">        {</w:t>
              </w:r>
            </w:ins>
          </w:p>
          <w:p w14:paraId="4456D4AA" w14:textId="77777777" w:rsidR="00445CE0" w:rsidRPr="00A03544" w:rsidRDefault="00445CE0" w:rsidP="001446B6">
            <w:pPr>
              <w:pStyle w:val="PL"/>
              <w:rPr>
                <w:ins w:id="9290" w:author="NTTr1" w:date="2024-01-23T13:57:00Z"/>
              </w:rPr>
            </w:pPr>
            <w:ins w:id="9291" w:author="NTTr1" w:date="2024-01-23T13:57:00Z">
              <w:r w:rsidRPr="00A03544">
                <w:t xml:space="preserve">          "index": 2,</w:t>
              </w:r>
            </w:ins>
          </w:p>
          <w:p w14:paraId="5229459D" w14:textId="77777777" w:rsidR="00445CE0" w:rsidRDefault="00445CE0" w:rsidP="001446B6">
            <w:pPr>
              <w:pStyle w:val="PL"/>
              <w:rPr>
                <w:ins w:id="9292" w:author="NTTr1" w:date="2024-01-23T13:57:00Z"/>
                <w:lang w:eastAsia="ja-JP"/>
              </w:rPr>
            </w:pPr>
            <w:ins w:id="9293" w:author="NTTr1" w:date="2024-01-23T13:57:00Z">
              <w:r>
                <w:rPr>
                  <w:rFonts w:hint="eastAsia"/>
                  <w:lang w:eastAsia="ja-JP"/>
                </w:rPr>
                <w:t xml:space="preserve"> </w:t>
              </w:r>
              <w:r>
                <w:rPr>
                  <w:lang w:eastAsia="ja-JP"/>
                </w:rPr>
                <w:t xml:space="preserve">         "state": {</w:t>
              </w:r>
            </w:ins>
          </w:p>
          <w:p w14:paraId="1460794C" w14:textId="77777777" w:rsidR="00445CE0" w:rsidRDefault="00445CE0" w:rsidP="001446B6">
            <w:pPr>
              <w:pStyle w:val="PL"/>
              <w:rPr>
                <w:ins w:id="9294" w:author="NTTr1" w:date="2024-01-23T13:57:00Z"/>
                <w:lang w:eastAsia="ja-JP"/>
              </w:rPr>
            </w:pPr>
            <w:ins w:id="9295" w:author="NTTr1" w:date="2024-01-23T13:57:00Z">
              <w:r>
                <w:rPr>
                  <w:rFonts w:hint="eastAsia"/>
                  <w:lang w:eastAsia="ja-JP"/>
                </w:rPr>
                <w:t xml:space="preserve"> </w:t>
              </w:r>
              <w:r>
                <w:rPr>
                  <w:lang w:eastAsia="ja-JP"/>
                </w:rPr>
                <w:t xml:space="preserve">           "connected": "true",</w:t>
              </w:r>
            </w:ins>
          </w:p>
          <w:p w14:paraId="541A033E" w14:textId="77777777" w:rsidR="00445CE0" w:rsidRDefault="00445CE0" w:rsidP="001446B6">
            <w:pPr>
              <w:pStyle w:val="PL"/>
              <w:rPr>
                <w:ins w:id="9296" w:author="NTTr1" w:date="2024-01-23T13:57:00Z"/>
                <w:lang w:eastAsia="ja-JP"/>
              </w:rPr>
            </w:pPr>
            <w:ins w:id="9297" w:author="NTTr1" w:date="2024-01-23T13:57:00Z">
              <w:r>
                <w:rPr>
                  <w:rFonts w:hint="eastAsia"/>
                  <w:lang w:eastAsia="ja-JP"/>
                </w:rPr>
                <w:t xml:space="preserve"> </w:t>
              </w:r>
              <w:r>
                <w:rPr>
                  <w:lang w:eastAsia="ja-JP"/>
                </w:rPr>
                <w:t xml:space="preserve">           "routed": "true"</w:t>
              </w:r>
            </w:ins>
          </w:p>
          <w:p w14:paraId="04FB48EE" w14:textId="77777777" w:rsidR="00445CE0" w:rsidRDefault="00445CE0" w:rsidP="001446B6">
            <w:pPr>
              <w:pStyle w:val="PL"/>
              <w:rPr>
                <w:ins w:id="9298" w:author="NTTr1" w:date="2024-01-23T13:57:00Z"/>
                <w:lang w:eastAsia="ja-JP"/>
              </w:rPr>
            </w:pPr>
            <w:ins w:id="9299" w:author="NTTr1" w:date="2024-01-23T13:57:00Z">
              <w:r>
                <w:rPr>
                  <w:rFonts w:hint="eastAsia"/>
                  <w:lang w:eastAsia="ja-JP"/>
                </w:rPr>
                <w:t xml:space="preserve"> </w:t>
              </w:r>
              <w:r>
                <w:rPr>
                  <w:lang w:eastAsia="ja-JP"/>
                </w:rPr>
                <w:t xml:space="preserve">         }</w:t>
              </w:r>
            </w:ins>
          </w:p>
          <w:p w14:paraId="3729790D" w14:textId="77777777" w:rsidR="00445CE0" w:rsidRPr="00A03544" w:rsidRDefault="00445CE0" w:rsidP="001446B6">
            <w:pPr>
              <w:pStyle w:val="PL"/>
              <w:rPr>
                <w:ins w:id="9300" w:author="NTTr1" w:date="2024-01-23T13:57:00Z"/>
              </w:rPr>
            </w:pPr>
            <w:ins w:id="9301" w:author="NTTr1" w:date="2024-01-23T13:57:00Z">
              <w:r w:rsidRPr="00A03544">
                <w:t xml:space="preserve">        }</w:t>
              </w:r>
            </w:ins>
          </w:p>
          <w:p w14:paraId="4D15B01A" w14:textId="77777777" w:rsidR="00445CE0" w:rsidRPr="00A03544" w:rsidRDefault="00445CE0" w:rsidP="001446B6">
            <w:pPr>
              <w:pStyle w:val="PL"/>
              <w:rPr>
                <w:ins w:id="9302" w:author="NTTr1" w:date="2024-01-23T13:57:00Z"/>
              </w:rPr>
            </w:pPr>
            <w:ins w:id="9303" w:author="NTTr1" w:date="2024-01-23T13:57:00Z">
              <w:r w:rsidRPr="00A03544">
                <w:t xml:space="preserve">      ]</w:t>
              </w:r>
            </w:ins>
          </w:p>
          <w:p w14:paraId="5411C11E" w14:textId="77777777" w:rsidR="00445CE0" w:rsidRPr="00A03544" w:rsidRDefault="00445CE0" w:rsidP="001446B6">
            <w:pPr>
              <w:pStyle w:val="PL"/>
              <w:rPr>
                <w:ins w:id="9304" w:author="NTTr1" w:date="2024-01-23T13:57:00Z"/>
              </w:rPr>
            </w:pPr>
            <w:ins w:id="9305" w:author="NTTr1" w:date="2024-01-23T13:57:00Z">
              <w:r w:rsidRPr="00A03544">
                <w:t xml:space="preserve">    },</w:t>
              </w:r>
            </w:ins>
          </w:p>
          <w:p w14:paraId="482A7669" w14:textId="77777777" w:rsidR="00445CE0" w:rsidRPr="00A03544" w:rsidRDefault="00445CE0" w:rsidP="001446B6">
            <w:pPr>
              <w:pStyle w:val="PL"/>
              <w:rPr>
                <w:ins w:id="9306" w:author="NTTr1" w:date="2024-01-23T13:57:00Z"/>
              </w:rPr>
            </w:pPr>
            <w:ins w:id="9307" w:author="NTTr1" w:date="2024-01-23T13:57:00Z">
              <w:r w:rsidRPr="00A03544">
                <w:t xml:space="preserve">    "dc": {</w:t>
              </w:r>
            </w:ins>
          </w:p>
          <w:p w14:paraId="200D842C" w14:textId="77777777" w:rsidR="00445CE0" w:rsidRPr="00A03544" w:rsidRDefault="00445CE0" w:rsidP="001446B6">
            <w:pPr>
              <w:pStyle w:val="PL"/>
              <w:rPr>
                <w:ins w:id="9308" w:author="NTTr1" w:date="2024-01-23T13:57:00Z"/>
              </w:rPr>
            </w:pPr>
            <w:ins w:id="9309" w:author="NTTr1" w:date="2024-01-23T13:57:00Z">
              <w:r w:rsidRPr="00A03544">
                <w:t xml:space="preserve">      "sdpIndex": 3,</w:t>
              </w:r>
            </w:ins>
          </w:p>
          <w:p w14:paraId="41944049" w14:textId="77777777" w:rsidR="00445CE0" w:rsidRPr="00A03544" w:rsidRDefault="00445CE0" w:rsidP="001446B6">
            <w:pPr>
              <w:pStyle w:val="PL"/>
              <w:rPr>
                <w:ins w:id="9310" w:author="NTTr1" w:date="2024-01-23T13:57:00Z"/>
              </w:rPr>
            </w:pPr>
            <w:ins w:id="9311" w:author="NTTr1" w:date="2024-01-23T13:57:00Z">
              <w:r w:rsidRPr="00A03544">
                <w:t xml:space="preserve">      "metadata": [</w:t>
              </w:r>
            </w:ins>
          </w:p>
          <w:p w14:paraId="6F73021D" w14:textId="77777777" w:rsidR="00445CE0" w:rsidRPr="00A03544" w:rsidRDefault="00445CE0" w:rsidP="001446B6">
            <w:pPr>
              <w:pStyle w:val="PL"/>
              <w:rPr>
                <w:ins w:id="9312" w:author="NTTr1" w:date="2024-01-23T13:57:00Z"/>
              </w:rPr>
            </w:pPr>
            <w:ins w:id="9313" w:author="NTTr1" w:date="2024-01-23T13:57:00Z">
              <w:r w:rsidRPr="00A03544">
                <w:t xml:space="preserve">        {</w:t>
              </w:r>
            </w:ins>
          </w:p>
          <w:p w14:paraId="2A250B52" w14:textId="77777777" w:rsidR="00445CE0" w:rsidRPr="00A03544" w:rsidRDefault="00445CE0" w:rsidP="001446B6">
            <w:pPr>
              <w:pStyle w:val="PL"/>
              <w:rPr>
                <w:ins w:id="9314" w:author="NTTr1" w:date="2024-01-23T13:57:00Z"/>
              </w:rPr>
            </w:pPr>
            <w:ins w:id="9315" w:author="NTTr1" w:date="2024-01-23T13:57:00Z">
              <w:r w:rsidRPr="00A03544">
                <w:t xml:space="preserve">          "id": 0,</w:t>
              </w:r>
            </w:ins>
          </w:p>
          <w:p w14:paraId="6A301B22" w14:textId="77777777" w:rsidR="00445CE0" w:rsidRDefault="00445CE0" w:rsidP="001446B6">
            <w:pPr>
              <w:pStyle w:val="PL"/>
              <w:rPr>
                <w:ins w:id="9316" w:author="NTTr1" w:date="2024-01-23T13:57:00Z"/>
                <w:lang w:eastAsia="ja-JP"/>
              </w:rPr>
            </w:pPr>
            <w:ins w:id="9317" w:author="NTTr1" w:date="2024-01-23T13:57:00Z">
              <w:r>
                <w:rPr>
                  <w:rFonts w:hint="eastAsia"/>
                  <w:lang w:eastAsia="ja-JP"/>
                </w:rPr>
                <w:t xml:space="preserve"> </w:t>
              </w:r>
              <w:r>
                <w:rPr>
                  <w:lang w:eastAsia="ja-JP"/>
                </w:rPr>
                <w:t xml:space="preserve">         "state": {</w:t>
              </w:r>
            </w:ins>
          </w:p>
          <w:p w14:paraId="528DD918" w14:textId="77777777" w:rsidR="00445CE0" w:rsidRDefault="00445CE0" w:rsidP="001446B6">
            <w:pPr>
              <w:pStyle w:val="PL"/>
              <w:rPr>
                <w:ins w:id="9318" w:author="NTTr1" w:date="2024-01-23T13:57:00Z"/>
                <w:lang w:eastAsia="ja-JP"/>
              </w:rPr>
            </w:pPr>
            <w:ins w:id="9319" w:author="NTTr1" w:date="2024-01-23T13:57:00Z">
              <w:r>
                <w:rPr>
                  <w:rFonts w:hint="eastAsia"/>
                  <w:lang w:eastAsia="ja-JP"/>
                </w:rPr>
                <w:t xml:space="preserve"> </w:t>
              </w:r>
              <w:r>
                <w:rPr>
                  <w:lang w:eastAsia="ja-JP"/>
                </w:rPr>
                <w:t xml:space="preserve">           "connected": "true",</w:t>
              </w:r>
            </w:ins>
          </w:p>
          <w:p w14:paraId="26CE3D38" w14:textId="77777777" w:rsidR="00445CE0" w:rsidRDefault="00445CE0" w:rsidP="001446B6">
            <w:pPr>
              <w:pStyle w:val="PL"/>
              <w:rPr>
                <w:ins w:id="9320" w:author="NTTr1" w:date="2024-01-23T13:57:00Z"/>
                <w:lang w:eastAsia="ja-JP"/>
              </w:rPr>
            </w:pPr>
            <w:ins w:id="9321" w:author="NTTr1" w:date="2024-01-23T13:57:00Z">
              <w:r>
                <w:rPr>
                  <w:rFonts w:hint="eastAsia"/>
                  <w:lang w:eastAsia="ja-JP"/>
                </w:rPr>
                <w:t xml:space="preserve"> </w:t>
              </w:r>
              <w:r>
                <w:rPr>
                  <w:lang w:eastAsia="ja-JP"/>
                </w:rPr>
                <w:t xml:space="preserve">           "routed": "true"</w:t>
              </w:r>
            </w:ins>
          </w:p>
          <w:p w14:paraId="510F5C78" w14:textId="77777777" w:rsidR="00445CE0" w:rsidRPr="00A03544" w:rsidRDefault="00445CE0" w:rsidP="001446B6">
            <w:pPr>
              <w:pStyle w:val="PL"/>
              <w:rPr>
                <w:ins w:id="9322" w:author="NTTr1" w:date="2024-01-23T13:57:00Z"/>
                <w:lang w:eastAsia="ja-JP"/>
              </w:rPr>
            </w:pPr>
            <w:ins w:id="9323" w:author="NTTr1" w:date="2024-01-23T13:57:00Z">
              <w:r>
                <w:rPr>
                  <w:rFonts w:hint="eastAsia"/>
                  <w:lang w:eastAsia="ja-JP"/>
                </w:rPr>
                <w:t xml:space="preserve"> </w:t>
              </w:r>
              <w:r>
                <w:rPr>
                  <w:lang w:eastAsia="ja-JP"/>
                </w:rPr>
                <w:t xml:space="preserve">         }</w:t>
              </w:r>
            </w:ins>
          </w:p>
          <w:p w14:paraId="555B3A3D" w14:textId="77777777" w:rsidR="00445CE0" w:rsidRPr="00A03544" w:rsidRDefault="00445CE0" w:rsidP="001446B6">
            <w:pPr>
              <w:pStyle w:val="PL"/>
              <w:rPr>
                <w:ins w:id="9324" w:author="NTTr1" w:date="2024-01-23T13:57:00Z"/>
              </w:rPr>
            </w:pPr>
            <w:ins w:id="9325" w:author="NTTr1" w:date="2024-01-23T13:57:00Z">
              <w:r w:rsidRPr="00A03544">
                <w:t xml:space="preserve">        }</w:t>
              </w:r>
            </w:ins>
          </w:p>
          <w:p w14:paraId="27D61D6A" w14:textId="77777777" w:rsidR="00445CE0" w:rsidRPr="00A03544" w:rsidRDefault="00445CE0" w:rsidP="001446B6">
            <w:pPr>
              <w:pStyle w:val="PL"/>
              <w:rPr>
                <w:ins w:id="9326" w:author="NTTr1" w:date="2024-01-23T13:57:00Z"/>
              </w:rPr>
            </w:pPr>
            <w:ins w:id="9327" w:author="NTTr1" w:date="2024-01-23T13:57:00Z">
              <w:r w:rsidRPr="00A03544">
                <w:t xml:space="preserve">      ]</w:t>
              </w:r>
            </w:ins>
          </w:p>
          <w:p w14:paraId="5C332A85" w14:textId="77777777" w:rsidR="00445CE0" w:rsidRPr="00A03544" w:rsidRDefault="00445CE0" w:rsidP="001446B6">
            <w:pPr>
              <w:pStyle w:val="PL"/>
              <w:rPr>
                <w:ins w:id="9328" w:author="NTTr1" w:date="2024-01-23T13:57:00Z"/>
              </w:rPr>
            </w:pPr>
            <w:ins w:id="9329" w:author="NTTr1" w:date="2024-01-23T13:57:00Z">
              <w:r w:rsidRPr="00A03544">
                <w:t xml:space="preserve">    }</w:t>
              </w:r>
            </w:ins>
          </w:p>
          <w:p w14:paraId="31F3274E" w14:textId="77777777" w:rsidR="00445CE0" w:rsidRDefault="00445CE0" w:rsidP="001446B6">
            <w:pPr>
              <w:pStyle w:val="PL"/>
              <w:rPr>
                <w:ins w:id="9330" w:author="NTTr1" w:date="2024-01-23T13:57:00Z"/>
              </w:rPr>
            </w:pPr>
            <w:ins w:id="9331" w:author="NTTr1" w:date="2024-01-23T13:57:00Z">
              <w:r>
                <w:rPr>
                  <w:rFonts w:hint="eastAsia"/>
                </w:rPr>
                <w:t xml:space="preserve"> </w:t>
              </w:r>
              <w:r>
                <w:t xml:space="preserve">   "participantDesc": [</w:t>
              </w:r>
            </w:ins>
          </w:p>
          <w:p w14:paraId="58379FE5" w14:textId="77777777" w:rsidR="00445CE0" w:rsidRDefault="00445CE0" w:rsidP="001446B6">
            <w:pPr>
              <w:pStyle w:val="PL"/>
              <w:rPr>
                <w:ins w:id="9332" w:author="NTTr1" w:date="2024-01-23T13:57:00Z"/>
                <w:lang w:eastAsia="ja-JP"/>
              </w:rPr>
            </w:pPr>
            <w:ins w:id="9333" w:author="NTTr1" w:date="2024-01-23T13:57:00Z">
              <w:r>
                <w:rPr>
                  <w:rFonts w:hint="eastAsia"/>
                  <w:lang w:eastAsia="ja-JP"/>
                </w:rPr>
                <w:t xml:space="preserve"> </w:t>
              </w:r>
              <w:r>
                <w:rPr>
                  <w:lang w:eastAsia="ja-JP"/>
                </w:rPr>
                <w:t xml:space="preserve">     {</w:t>
              </w:r>
            </w:ins>
          </w:p>
          <w:p w14:paraId="68FDF5BF" w14:textId="77777777" w:rsidR="00445CE0" w:rsidRDefault="00445CE0" w:rsidP="001446B6">
            <w:pPr>
              <w:pStyle w:val="PL"/>
              <w:rPr>
                <w:ins w:id="9334" w:author="NTTr1" w:date="2024-01-23T13:57:00Z"/>
                <w:lang w:eastAsia="ja-JP"/>
              </w:rPr>
            </w:pPr>
            <w:ins w:id="9335" w:author="NTTr1" w:date="2024-01-23T13:57:00Z">
              <w:r>
                <w:rPr>
                  <w:rFonts w:hint="eastAsia"/>
                  <w:lang w:eastAsia="ja-JP"/>
                </w:rPr>
                <w:t xml:space="preserve"> </w:t>
              </w:r>
              <w:r>
                <w:rPr>
                  <w:lang w:eastAsia="ja-JP"/>
                </w:rPr>
                <w:t xml:space="preserve">       "acttype": "mod",</w:t>
              </w:r>
            </w:ins>
          </w:p>
          <w:p w14:paraId="71C98D41" w14:textId="77777777" w:rsidR="00445CE0" w:rsidRDefault="00445CE0" w:rsidP="001446B6">
            <w:pPr>
              <w:pStyle w:val="PL"/>
              <w:rPr>
                <w:ins w:id="9336" w:author="NTTr1" w:date="2024-01-23T13:57:00Z"/>
                <w:lang w:eastAsia="ja-JP"/>
              </w:rPr>
            </w:pPr>
            <w:ins w:id="9337" w:author="NTTr1" w:date="2024-01-23T13:57:00Z">
              <w:r>
                <w:rPr>
                  <w:rFonts w:hint="eastAsia"/>
                  <w:lang w:eastAsia="ja-JP"/>
                </w:rPr>
                <w:t xml:space="preserve"> </w:t>
              </w:r>
              <w:r>
                <w:rPr>
                  <w:lang w:eastAsia="ja-JP"/>
                </w:rPr>
                <w:t xml:space="preserve">       "participantId": "anonymized-RTCuserID-1",</w:t>
              </w:r>
            </w:ins>
          </w:p>
          <w:p w14:paraId="5C3CF3E4" w14:textId="77777777" w:rsidR="00445CE0" w:rsidRPr="00A03544" w:rsidRDefault="00445CE0" w:rsidP="001446B6">
            <w:pPr>
              <w:pStyle w:val="PL"/>
              <w:rPr>
                <w:ins w:id="9338" w:author="NTTr1" w:date="2024-01-23T13:57:00Z"/>
                <w:lang w:eastAsia="ja-JP"/>
              </w:rPr>
            </w:pPr>
            <w:ins w:id="9339" w:author="NTTr1" w:date="2024-01-23T13:57:00Z">
              <w:r>
                <w:rPr>
                  <w:rFonts w:hint="eastAsia"/>
                  <w:lang w:eastAsia="ja-JP"/>
                </w:rPr>
                <w:t xml:space="preserve"> </w:t>
              </w:r>
              <w:r>
                <w:rPr>
                  <w:lang w:eastAsia="ja-JP"/>
                </w:rPr>
                <w:t xml:space="preserve">       "userState": "joined"</w:t>
              </w:r>
            </w:ins>
          </w:p>
          <w:p w14:paraId="296566A5" w14:textId="77777777" w:rsidR="00445CE0" w:rsidRDefault="00445CE0" w:rsidP="001446B6">
            <w:pPr>
              <w:pStyle w:val="PL"/>
              <w:rPr>
                <w:ins w:id="9340" w:author="NTTr1" w:date="2024-01-23T13:57:00Z"/>
                <w:lang w:eastAsia="ja-JP"/>
              </w:rPr>
            </w:pPr>
            <w:ins w:id="9341" w:author="NTTr1" w:date="2024-01-23T13:57:00Z">
              <w:r>
                <w:rPr>
                  <w:rFonts w:hint="eastAsia"/>
                  <w:lang w:eastAsia="ja-JP"/>
                </w:rPr>
                <w:t xml:space="preserve"> </w:t>
              </w:r>
              <w:r>
                <w:rPr>
                  <w:lang w:eastAsia="ja-JP"/>
                </w:rPr>
                <w:t xml:space="preserve">     }</w:t>
              </w:r>
            </w:ins>
          </w:p>
          <w:p w14:paraId="321F823D" w14:textId="77777777" w:rsidR="00445CE0" w:rsidRPr="00A03544" w:rsidRDefault="00445CE0" w:rsidP="001446B6">
            <w:pPr>
              <w:pStyle w:val="PL"/>
              <w:rPr>
                <w:ins w:id="9342" w:author="NTTr1" w:date="2024-01-23T13:57:00Z"/>
              </w:rPr>
            </w:pPr>
            <w:ins w:id="9343" w:author="NTTr1" w:date="2024-01-23T13:57:00Z">
              <w:r w:rsidRPr="00A03544">
                <w:t xml:space="preserve">    </w:t>
              </w:r>
              <w:r>
                <w:t>]</w:t>
              </w:r>
            </w:ins>
          </w:p>
          <w:p w14:paraId="7DD41DC5" w14:textId="77777777" w:rsidR="00445CE0" w:rsidRPr="00A03544" w:rsidRDefault="00445CE0" w:rsidP="001446B6">
            <w:pPr>
              <w:pStyle w:val="PL"/>
              <w:rPr>
                <w:ins w:id="9344" w:author="NTTr1" w:date="2024-01-23T13:57:00Z"/>
              </w:rPr>
            </w:pPr>
            <w:ins w:id="9345" w:author="NTTr1" w:date="2024-01-23T13:57:00Z">
              <w:r w:rsidRPr="00A03544">
                <w:t xml:space="preserve">  }</w:t>
              </w:r>
            </w:ins>
          </w:p>
          <w:p w14:paraId="4D8716EF" w14:textId="77777777" w:rsidR="00445CE0" w:rsidRPr="00615EAF" w:rsidRDefault="00445CE0" w:rsidP="001446B6">
            <w:pPr>
              <w:pStyle w:val="PL"/>
              <w:rPr>
                <w:ins w:id="9346" w:author="NTTr1" w:date="2024-01-23T13:57:00Z"/>
                <w:lang w:eastAsia="ja-JP"/>
              </w:rPr>
            </w:pPr>
            <w:ins w:id="9347" w:author="NTTr1" w:date="2024-01-23T13:57:00Z">
              <w:r w:rsidRPr="00A03544">
                <w:t>}</w:t>
              </w:r>
            </w:ins>
          </w:p>
        </w:tc>
      </w:tr>
    </w:tbl>
    <w:p w14:paraId="3CBCACA2" w14:textId="77777777" w:rsidR="00445CE0" w:rsidRDefault="00445CE0" w:rsidP="00445CE0">
      <w:pPr>
        <w:rPr>
          <w:ins w:id="9348" w:author="NTTr1" w:date="2024-01-23T13:57:00Z"/>
          <w:lang w:val="en-US" w:eastAsia="ja-JP"/>
        </w:rPr>
      </w:pPr>
    </w:p>
    <w:p w14:paraId="2D37938D" w14:textId="77777777" w:rsidR="00445CE0" w:rsidRDefault="00445CE0" w:rsidP="00445CE0">
      <w:pPr>
        <w:rPr>
          <w:ins w:id="9349" w:author="NTTr1" w:date="2024-01-23T13:57:00Z"/>
          <w:lang w:val="en-US" w:eastAsia="ja-JP"/>
        </w:rPr>
      </w:pPr>
      <w:ins w:id="9350" w:author="NTTr1" w:date="2024-01-23T13:57:00Z">
        <w:r>
          <w:rPr>
            <w:lang w:val="en-US" w:eastAsia="ja-JP"/>
          </w:rPr>
          <w:t>F18.</w:t>
        </w:r>
        <w:r>
          <w:rPr>
            <w:lang w:val="en-US" w:eastAsia="ja-JP"/>
          </w:rPr>
          <w:tab/>
        </w:r>
        <w:r>
          <w:rPr>
            <w:lang w:val="en-US" w:eastAsia="ja-JP"/>
          </w:rPr>
          <w:tab/>
          <w:t>"mupdate" success response (UE2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BA3B940" w14:textId="77777777" w:rsidTr="001446B6">
        <w:trPr>
          <w:trHeight w:val="1191"/>
          <w:ins w:id="935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82453C0" w14:textId="77777777" w:rsidR="00445CE0" w:rsidRPr="002B767F" w:rsidRDefault="00445CE0" w:rsidP="001446B6">
            <w:pPr>
              <w:pStyle w:val="PL"/>
              <w:rPr>
                <w:ins w:id="9352" w:author="NTTr1" w:date="2024-01-23T13:57:00Z"/>
              </w:rPr>
            </w:pPr>
            <w:ins w:id="9353" w:author="NTTr1" w:date="2024-01-23T13:57:00Z">
              <w:r w:rsidRPr="002B767F">
                <w:t>{</w:t>
              </w:r>
            </w:ins>
          </w:p>
          <w:p w14:paraId="34ADCA30" w14:textId="77777777" w:rsidR="00445CE0" w:rsidRPr="002B767F" w:rsidRDefault="00445CE0" w:rsidP="001446B6">
            <w:pPr>
              <w:pStyle w:val="PL"/>
              <w:rPr>
                <w:ins w:id="9354" w:author="NTTr1" w:date="2024-01-23T13:57:00Z"/>
              </w:rPr>
            </w:pPr>
            <w:ins w:id="9355" w:author="NTTr1" w:date="2024-01-23T13:57:00Z">
              <w:r w:rsidRPr="002B767F">
                <w:t xml:space="preserve">  "msgType": "r</w:t>
              </w:r>
              <w:r>
                <w:t>esponse</w:t>
              </w:r>
              <w:r w:rsidRPr="002B767F">
                <w:t>",</w:t>
              </w:r>
            </w:ins>
          </w:p>
          <w:p w14:paraId="0A325A53" w14:textId="77777777" w:rsidR="00445CE0" w:rsidRPr="002B767F" w:rsidRDefault="00445CE0" w:rsidP="001446B6">
            <w:pPr>
              <w:pStyle w:val="PL"/>
              <w:rPr>
                <w:ins w:id="9356" w:author="NTTr1" w:date="2024-01-23T13:57:00Z"/>
              </w:rPr>
            </w:pPr>
            <w:ins w:id="9357" w:author="NTTr1" w:date="2024-01-23T13:57:00Z">
              <w:r w:rsidRPr="002B767F">
                <w:t xml:space="preserve">  "method": "m</w:t>
              </w:r>
              <w:r>
                <w:t>update</w:t>
              </w:r>
              <w:r w:rsidRPr="002B767F">
                <w:t>",</w:t>
              </w:r>
            </w:ins>
          </w:p>
          <w:p w14:paraId="48BFCF2F" w14:textId="77777777" w:rsidR="00445CE0" w:rsidRDefault="00445CE0" w:rsidP="001446B6">
            <w:pPr>
              <w:pStyle w:val="PL"/>
              <w:rPr>
                <w:ins w:id="9358" w:author="NTTr1" w:date="2024-01-23T13:57:00Z"/>
              </w:rPr>
            </w:pPr>
            <w:ins w:id="9359" w:author="NTTr1" w:date="2024-01-23T13:57:00Z">
              <w:r w:rsidRPr="002B767F">
                <w:t xml:space="preserve">  "transactionId": </w:t>
              </w:r>
              <w:r>
                <w:t>1553</w:t>
              </w:r>
              <w:r w:rsidRPr="002B767F">
                <w:t>,</w:t>
              </w:r>
            </w:ins>
          </w:p>
          <w:p w14:paraId="017C1E49" w14:textId="77777777" w:rsidR="00445CE0" w:rsidRDefault="00445CE0" w:rsidP="001446B6">
            <w:pPr>
              <w:pStyle w:val="PL"/>
              <w:rPr>
                <w:ins w:id="9360" w:author="NTTr1" w:date="2024-01-23T13:57:00Z"/>
              </w:rPr>
            </w:pPr>
            <w:ins w:id="9361" w:author="NTTr1" w:date="2024-01-23T13:57:00Z">
              <w:r>
                <w:t xml:space="preserve">  "success": true,</w:t>
              </w:r>
            </w:ins>
          </w:p>
          <w:p w14:paraId="11A292B1" w14:textId="77777777" w:rsidR="00445CE0" w:rsidRPr="002B767F" w:rsidRDefault="00445CE0" w:rsidP="001446B6">
            <w:pPr>
              <w:pStyle w:val="PL"/>
              <w:rPr>
                <w:ins w:id="9362" w:author="NTTr1" w:date="2024-01-23T13:57:00Z"/>
              </w:rPr>
            </w:pPr>
            <w:ins w:id="9363" w:author="NTTr1" w:date="2024-01-23T13:57:00Z">
              <w:r w:rsidRPr="002B767F">
                <w:t xml:space="preserve">  "mediaSessionId": "</w:t>
              </w:r>
              <w:r>
                <w:t>WSF2-UE2-005</w:t>
              </w:r>
              <w:r w:rsidRPr="002B767F">
                <w:t>"</w:t>
              </w:r>
              <w:r>
                <w:t>,</w:t>
              </w:r>
            </w:ins>
          </w:p>
          <w:p w14:paraId="24E23E4F" w14:textId="77777777" w:rsidR="00445CE0" w:rsidRDefault="00445CE0" w:rsidP="001446B6">
            <w:pPr>
              <w:pStyle w:val="PL"/>
              <w:rPr>
                <w:ins w:id="9364" w:author="NTTr1" w:date="2024-01-23T13:57:00Z"/>
              </w:rPr>
            </w:pPr>
            <w:ins w:id="9365" w:author="NTTr1" w:date="2024-01-23T13:57:00Z">
              <w:r>
                <w:rPr>
                  <w:rFonts w:hint="eastAsia"/>
                  <w:lang w:eastAsia="ja-JP"/>
                </w:rPr>
                <w:t xml:space="preserve"> </w:t>
              </w:r>
              <w:r>
                <w:rPr>
                  <w:lang w:eastAsia="ja-JP"/>
                </w:rPr>
                <w:t xml:space="preserve"> "updatedKeys": ["mediaSessionState","mediaInfo"]</w:t>
              </w:r>
            </w:ins>
          </w:p>
          <w:p w14:paraId="167D2FE9" w14:textId="77777777" w:rsidR="00445CE0" w:rsidRPr="00615EAF" w:rsidRDefault="00445CE0" w:rsidP="001446B6">
            <w:pPr>
              <w:pStyle w:val="PL"/>
              <w:rPr>
                <w:ins w:id="9366" w:author="NTTr1" w:date="2024-01-23T13:57:00Z"/>
                <w:lang w:eastAsia="ja-JP"/>
              </w:rPr>
            </w:pPr>
            <w:ins w:id="9367" w:author="NTTr1" w:date="2024-01-23T13:57:00Z">
              <w:r w:rsidRPr="00A03544">
                <w:t>}</w:t>
              </w:r>
            </w:ins>
          </w:p>
        </w:tc>
      </w:tr>
    </w:tbl>
    <w:p w14:paraId="3306A5E7" w14:textId="77777777" w:rsidR="00445CE0" w:rsidRDefault="00445CE0" w:rsidP="00445CE0">
      <w:pPr>
        <w:rPr>
          <w:ins w:id="9368" w:author="NTTr1" w:date="2024-01-23T13:57:00Z"/>
          <w:lang w:val="en-US" w:eastAsia="ja-JP"/>
        </w:rPr>
      </w:pPr>
    </w:p>
    <w:p w14:paraId="21176264" w14:textId="77777777" w:rsidR="00445CE0" w:rsidRDefault="00445CE0" w:rsidP="00445CE0">
      <w:pPr>
        <w:rPr>
          <w:ins w:id="9369" w:author="NTTr1" w:date="2024-01-23T13:57:00Z"/>
          <w:lang w:val="en-US" w:eastAsia="ja-JP"/>
        </w:rPr>
      </w:pPr>
      <w:ins w:id="9370" w:author="NTTr1" w:date="2024-01-23T13:57:00Z">
        <w:r>
          <w:rPr>
            <w:lang w:val="en-US" w:eastAsia="ja-JP"/>
          </w:rPr>
          <w:t>F19.</w:t>
        </w:r>
        <w:r>
          <w:rPr>
            <w:lang w:val="en-US" w:eastAsia="ja-JP"/>
          </w:rPr>
          <w:tab/>
        </w:r>
        <w:r>
          <w:rPr>
            <w:lang w:val="en-US" w:eastAsia="ja-JP"/>
          </w:rPr>
          <w:tab/>
          <w:t>"mdisc"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447890F" w14:textId="77777777" w:rsidTr="001446B6">
        <w:trPr>
          <w:trHeight w:val="1077"/>
          <w:ins w:id="937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9265725" w14:textId="77777777" w:rsidR="00445CE0" w:rsidRPr="002B767F" w:rsidRDefault="00445CE0" w:rsidP="001446B6">
            <w:pPr>
              <w:pStyle w:val="PL"/>
              <w:rPr>
                <w:ins w:id="9372" w:author="NTTr1" w:date="2024-01-23T13:57:00Z"/>
              </w:rPr>
            </w:pPr>
            <w:ins w:id="9373" w:author="NTTr1" w:date="2024-01-23T13:57:00Z">
              <w:r w:rsidRPr="002B767F">
                <w:t>{</w:t>
              </w:r>
            </w:ins>
          </w:p>
          <w:p w14:paraId="6EE9DE7C" w14:textId="77777777" w:rsidR="00445CE0" w:rsidRPr="002B767F" w:rsidRDefault="00445CE0" w:rsidP="001446B6">
            <w:pPr>
              <w:pStyle w:val="PL"/>
              <w:rPr>
                <w:ins w:id="9374" w:author="NTTr1" w:date="2024-01-23T13:57:00Z"/>
              </w:rPr>
            </w:pPr>
            <w:ins w:id="9375" w:author="NTTr1" w:date="2024-01-23T13:57:00Z">
              <w:r w:rsidRPr="002B767F">
                <w:t xml:space="preserve">  "msgType": "request",</w:t>
              </w:r>
            </w:ins>
          </w:p>
          <w:p w14:paraId="1D093628" w14:textId="77777777" w:rsidR="00445CE0" w:rsidRPr="002B767F" w:rsidRDefault="00445CE0" w:rsidP="001446B6">
            <w:pPr>
              <w:pStyle w:val="PL"/>
              <w:rPr>
                <w:ins w:id="9376" w:author="NTTr1" w:date="2024-01-23T13:57:00Z"/>
              </w:rPr>
            </w:pPr>
            <w:ins w:id="9377" w:author="NTTr1" w:date="2024-01-23T13:57:00Z">
              <w:r w:rsidRPr="002B767F">
                <w:t xml:space="preserve">  "method": "</w:t>
              </w:r>
              <w:r>
                <w:t>mdisc</w:t>
              </w:r>
              <w:r w:rsidRPr="002B767F">
                <w:t>",</w:t>
              </w:r>
            </w:ins>
          </w:p>
          <w:p w14:paraId="056F60CB" w14:textId="77777777" w:rsidR="00445CE0" w:rsidRDefault="00445CE0" w:rsidP="001446B6">
            <w:pPr>
              <w:pStyle w:val="PL"/>
              <w:rPr>
                <w:ins w:id="9378" w:author="NTTr1" w:date="2024-01-23T13:57:00Z"/>
              </w:rPr>
            </w:pPr>
            <w:ins w:id="9379" w:author="NTTr1" w:date="2024-01-23T13:57:00Z">
              <w:r w:rsidRPr="002B767F">
                <w:t xml:space="preserve">  "transactionId": </w:t>
              </w:r>
              <w:r>
                <w:t>52</w:t>
              </w:r>
              <w:r w:rsidRPr="002B767F">
                <w:t>,</w:t>
              </w:r>
            </w:ins>
          </w:p>
          <w:p w14:paraId="1CE1116F" w14:textId="77777777" w:rsidR="00445CE0" w:rsidRDefault="00445CE0" w:rsidP="001446B6">
            <w:pPr>
              <w:pStyle w:val="PL"/>
              <w:rPr>
                <w:ins w:id="9380" w:author="NTTr1" w:date="2024-01-23T13:57:00Z"/>
              </w:rPr>
            </w:pPr>
            <w:ins w:id="9381" w:author="NTTr1" w:date="2024-01-23T13:57:00Z">
              <w:r w:rsidRPr="002B767F">
                <w:t xml:space="preserve">  "mediaSessionId": "</w:t>
              </w:r>
              <w:r>
                <w:t>UE1-WSF1-005</w:t>
              </w:r>
              <w:r w:rsidRPr="002B767F">
                <w:t>"</w:t>
              </w:r>
            </w:ins>
          </w:p>
          <w:p w14:paraId="01667FF5" w14:textId="77777777" w:rsidR="00445CE0" w:rsidRPr="00615EAF" w:rsidRDefault="00445CE0" w:rsidP="001446B6">
            <w:pPr>
              <w:pStyle w:val="PL"/>
              <w:rPr>
                <w:ins w:id="9382" w:author="NTTr1" w:date="2024-01-23T13:57:00Z"/>
                <w:lang w:eastAsia="ja-JP"/>
              </w:rPr>
            </w:pPr>
            <w:ins w:id="9383" w:author="NTTr1" w:date="2024-01-23T13:57:00Z">
              <w:r w:rsidRPr="00A03544">
                <w:t>}</w:t>
              </w:r>
            </w:ins>
          </w:p>
        </w:tc>
      </w:tr>
    </w:tbl>
    <w:p w14:paraId="5761E0FC" w14:textId="77777777" w:rsidR="00445CE0" w:rsidRDefault="00445CE0" w:rsidP="00445CE0">
      <w:pPr>
        <w:rPr>
          <w:ins w:id="9384" w:author="NTTr1" w:date="2024-01-23T13:57:00Z"/>
          <w:lang w:val="en-US" w:eastAsia="ja-JP"/>
        </w:rPr>
      </w:pPr>
    </w:p>
    <w:p w14:paraId="6101155C" w14:textId="77777777" w:rsidR="00445CE0" w:rsidRDefault="00445CE0" w:rsidP="00445CE0">
      <w:pPr>
        <w:rPr>
          <w:ins w:id="9385" w:author="NTTr1" w:date="2024-01-23T13:57:00Z"/>
          <w:lang w:val="en-US" w:eastAsia="ja-JP"/>
        </w:rPr>
      </w:pPr>
      <w:ins w:id="9386" w:author="NTTr1" w:date="2024-01-23T13:57:00Z">
        <w:r>
          <w:rPr>
            <w:lang w:val="en-US" w:eastAsia="ja-JP"/>
          </w:rPr>
          <w:t>F20.</w:t>
        </w:r>
        <w:r>
          <w:rPr>
            <w:lang w:val="en-US" w:eastAsia="ja-JP"/>
          </w:rPr>
          <w:tab/>
        </w:r>
        <w:r>
          <w:rPr>
            <w:lang w:val="en-US" w:eastAsia="ja-JP"/>
          </w:rPr>
          <w:tab/>
          <w:t>"mdisc" request (WSF1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790C215" w14:textId="77777777" w:rsidTr="001446B6">
        <w:trPr>
          <w:trHeight w:val="1077"/>
          <w:ins w:id="938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19D6742" w14:textId="77777777" w:rsidR="00445CE0" w:rsidRPr="002B767F" w:rsidRDefault="00445CE0" w:rsidP="001446B6">
            <w:pPr>
              <w:pStyle w:val="PL"/>
              <w:rPr>
                <w:ins w:id="9388" w:author="NTTr1" w:date="2024-01-23T13:57:00Z"/>
              </w:rPr>
            </w:pPr>
            <w:ins w:id="9389" w:author="NTTr1" w:date="2024-01-23T13:57:00Z">
              <w:r w:rsidRPr="002B767F">
                <w:t>{</w:t>
              </w:r>
            </w:ins>
          </w:p>
          <w:p w14:paraId="0E8EF39F" w14:textId="77777777" w:rsidR="00445CE0" w:rsidRPr="002B767F" w:rsidRDefault="00445CE0" w:rsidP="001446B6">
            <w:pPr>
              <w:pStyle w:val="PL"/>
              <w:rPr>
                <w:ins w:id="9390" w:author="NTTr1" w:date="2024-01-23T13:57:00Z"/>
              </w:rPr>
            </w:pPr>
            <w:ins w:id="9391" w:author="NTTr1" w:date="2024-01-23T13:57:00Z">
              <w:r w:rsidRPr="002B767F">
                <w:t xml:space="preserve">  "msgType": "request",</w:t>
              </w:r>
            </w:ins>
          </w:p>
          <w:p w14:paraId="1D24C76C" w14:textId="77777777" w:rsidR="00445CE0" w:rsidRPr="002B767F" w:rsidRDefault="00445CE0" w:rsidP="001446B6">
            <w:pPr>
              <w:pStyle w:val="PL"/>
              <w:rPr>
                <w:ins w:id="9392" w:author="NTTr1" w:date="2024-01-23T13:57:00Z"/>
              </w:rPr>
            </w:pPr>
            <w:ins w:id="9393" w:author="NTTr1" w:date="2024-01-23T13:57:00Z">
              <w:r w:rsidRPr="002B767F">
                <w:t xml:space="preserve">  "method": "</w:t>
              </w:r>
              <w:r>
                <w:t>mdisc</w:t>
              </w:r>
              <w:r w:rsidRPr="002B767F">
                <w:t>",</w:t>
              </w:r>
            </w:ins>
          </w:p>
          <w:p w14:paraId="2703431B" w14:textId="77777777" w:rsidR="00445CE0" w:rsidRDefault="00445CE0" w:rsidP="001446B6">
            <w:pPr>
              <w:pStyle w:val="PL"/>
              <w:rPr>
                <w:ins w:id="9394" w:author="NTTr1" w:date="2024-01-23T13:57:00Z"/>
              </w:rPr>
            </w:pPr>
            <w:ins w:id="9395" w:author="NTTr1" w:date="2024-01-23T13:57:00Z">
              <w:r w:rsidRPr="002B767F">
                <w:t xml:space="preserve">  "transactionId": </w:t>
              </w:r>
              <w:r>
                <w:t>552</w:t>
              </w:r>
              <w:r w:rsidRPr="002B767F">
                <w:t>,</w:t>
              </w:r>
            </w:ins>
          </w:p>
          <w:p w14:paraId="43321BDE" w14:textId="77777777" w:rsidR="00445CE0" w:rsidRDefault="00445CE0" w:rsidP="001446B6">
            <w:pPr>
              <w:pStyle w:val="PL"/>
              <w:rPr>
                <w:ins w:id="9396" w:author="NTTr1" w:date="2024-01-23T13:57:00Z"/>
              </w:rPr>
            </w:pPr>
            <w:ins w:id="9397" w:author="NTTr1" w:date="2024-01-23T13:57:00Z">
              <w:r w:rsidRPr="002B767F">
                <w:t xml:space="preserve">  "mediaSessionId": "</w:t>
              </w:r>
              <w:r>
                <w:t>WSF1-WSF2-005</w:t>
              </w:r>
              <w:r w:rsidRPr="002B767F">
                <w:t>"</w:t>
              </w:r>
            </w:ins>
          </w:p>
          <w:p w14:paraId="7463E68E" w14:textId="77777777" w:rsidR="00445CE0" w:rsidRPr="00615EAF" w:rsidRDefault="00445CE0" w:rsidP="001446B6">
            <w:pPr>
              <w:pStyle w:val="PL"/>
              <w:rPr>
                <w:ins w:id="9398" w:author="NTTr1" w:date="2024-01-23T13:57:00Z"/>
                <w:lang w:eastAsia="ja-JP"/>
              </w:rPr>
            </w:pPr>
            <w:ins w:id="9399" w:author="NTTr1" w:date="2024-01-23T13:57:00Z">
              <w:r w:rsidRPr="00A03544">
                <w:t>}</w:t>
              </w:r>
            </w:ins>
          </w:p>
        </w:tc>
      </w:tr>
    </w:tbl>
    <w:p w14:paraId="47727A11" w14:textId="77777777" w:rsidR="00445CE0" w:rsidRDefault="00445CE0" w:rsidP="00445CE0">
      <w:pPr>
        <w:rPr>
          <w:ins w:id="9400" w:author="NTTr1" w:date="2024-01-23T13:57:00Z"/>
          <w:lang w:val="en-US" w:eastAsia="ja-JP"/>
        </w:rPr>
      </w:pPr>
    </w:p>
    <w:p w14:paraId="0DC1C13C" w14:textId="77777777" w:rsidR="00445CE0" w:rsidRDefault="00445CE0" w:rsidP="00445CE0">
      <w:pPr>
        <w:rPr>
          <w:ins w:id="9401" w:author="NTTr1" w:date="2024-01-23T13:57:00Z"/>
          <w:lang w:val="en-US" w:eastAsia="ja-JP"/>
        </w:rPr>
      </w:pPr>
      <w:ins w:id="9402" w:author="NTTr1" w:date="2024-01-23T13:57:00Z">
        <w:r>
          <w:rPr>
            <w:lang w:val="en-US" w:eastAsia="ja-JP"/>
          </w:rPr>
          <w:t>F21.</w:t>
        </w:r>
        <w:r>
          <w:rPr>
            <w:lang w:val="en-US" w:eastAsia="ja-JP"/>
          </w:rPr>
          <w:tab/>
        </w:r>
        <w:r>
          <w:rPr>
            <w:lang w:val="en-US" w:eastAsia="ja-JP"/>
          </w:rPr>
          <w:tab/>
          <w:t>"mdisc" success response (WSF2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6AD7653" w14:textId="77777777" w:rsidTr="001446B6">
        <w:trPr>
          <w:trHeight w:val="1191"/>
          <w:ins w:id="940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D1ED337" w14:textId="77777777" w:rsidR="00445CE0" w:rsidRPr="002B767F" w:rsidRDefault="00445CE0" w:rsidP="001446B6">
            <w:pPr>
              <w:pStyle w:val="PL"/>
              <w:rPr>
                <w:ins w:id="9404" w:author="NTTr1" w:date="2024-01-23T13:57:00Z"/>
              </w:rPr>
            </w:pPr>
            <w:ins w:id="9405" w:author="NTTr1" w:date="2024-01-23T13:57:00Z">
              <w:r w:rsidRPr="002B767F">
                <w:t>{</w:t>
              </w:r>
            </w:ins>
          </w:p>
          <w:p w14:paraId="0299DC92" w14:textId="77777777" w:rsidR="00445CE0" w:rsidRPr="002B767F" w:rsidRDefault="00445CE0" w:rsidP="001446B6">
            <w:pPr>
              <w:pStyle w:val="PL"/>
              <w:rPr>
                <w:ins w:id="9406" w:author="NTTr1" w:date="2024-01-23T13:57:00Z"/>
              </w:rPr>
            </w:pPr>
            <w:ins w:id="9407" w:author="NTTr1" w:date="2024-01-23T13:57:00Z">
              <w:r w:rsidRPr="002B767F">
                <w:t xml:space="preserve">  "msgType": "r</w:t>
              </w:r>
              <w:r>
                <w:t>esponse</w:t>
              </w:r>
              <w:r w:rsidRPr="002B767F">
                <w:t>",</w:t>
              </w:r>
            </w:ins>
          </w:p>
          <w:p w14:paraId="63AF7C9E" w14:textId="77777777" w:rsidR="00445CE0" w:rsidRPr="002B767F" w:rsidRDefault="00445CE0" w:rsidP="001446B6">
            <w:pPr>
              <w:pStyle w:val="PL"/>
              <w:rPr>
                <w:ins w:id="9408" w:author="NTTr1" w:date="2024-01-23T13:57:00Z"/>
              </w:rPr>
            </w:pPr>
            <w:ins w:id="9409" w:author="NTTr1" w:date="2024-01-23T13:57:00Z">
              <w:r w:rsidRPr="002B767F">
                <w:t xml:space="preserve">  "method": "m</w:t>
              </w:r>
              <w:r>
                <w:t>update</w:t>
              </w:r>
              <w:r w:rsidRPr="002B767F">
                <w:t>",</w:t>
              </w:r>
            </w:ins>
          </w:p>
          <w:p w14:paraId="5E4CA05A" w14:textId="77777777" w:rsidR="00445CE0" w:rsidRDefault="00445CE0" w:rsidP="001446B6">
            <w:pPr>
              <w:pStyle w:val="PL"/>
              <w:rPr>
                <w:ins w:id="9410" w:author="NTTr1" w:date="2024-01-23T13:57:00Z"/>
              </w:rPr>
            </w:pPr>
            <w:ins w:id="9411" w:author="NTTr1" w:date="2024-01-23T13:57:00Z">
              <w:r w:rsidRPr="002B767F">
                <w:t xml:space="preserve">  "transactionId": </w:t>
              </w:r>
              <w:r>
                <w:t>552</w:t>
              </w:r>
              <w:r w:rsidRPr="002B767F">
                <w:t>,</w:t>
              </w:r>
            </w:ins>
          </w:p>
          <w:p w14:paraId="3CB07D34" w14:textId="77777777" w:rsidR="00445CE0" w:rsidRDefault="00445CE0" w:rsidP="001446B6">
            <w:pPr>
              <w:pStyle w:val="PL"/>
              <w:rPr>
                <w:ins w:id="9412" w:author="NTTr1" w:date="2024-01-23T13:57:00Z"/>
              </w:rPr>
            </w:pPr>
            <w:ins w:id="9413" w:author="NTTr1" w:date="2024-01-23T13:57:00Z">
              <w:r>
                <w:t xml:space="preserve">  "success": true,</w:t>
              </w:r>
            </w:ins>
          </w:p>
          <w:p w14:paraId="59C00BEE" w14:textId="77777777" w:rsidR="00445CE0" w:rsidRDefault="00445CE0" w:rsidP="001446B6">
            <w:pPr>
              <w:pStyle w:val="PL"/>
              <w:rPr>
                <w:ins w:id="9414" w:author="NTTr1" w:date="2024-01-23T13:57:00Z"/>
              </w:rPr>
            </w:pPr>
            <w:ins w:id="9415" w:author="NTTr1" w:date="2024-01-23T13:57:00Z">
              <w:r w:rsidRPr="002B767F">
                <w:t xml:space="preserve">  "mediaSessionId": "</w:t>
              </w:r>
              <w:r>
                <w:t>WSF2-WSF1-005</w:t>
              </w:r>
              <w:r w:rsidRPr="002B767F">
                <w:t>"</w:t>
              </w:r>
            </w:ins>
          </w:p>
          <w:p w14:paraId="379693B6" w14:textId="77777777" w:rsidR="00445CE0" w:rsidRPr="00615EAF" w:rsidRDefault="00445CE0" w:rsidP="001446B6">
            <w:pPr>
              <w:pStyle w:val="PL"/>
              <w:rPr>
                <w:ins w:id="9416" w:author="NTTr1" w:date="2024-01-23T13:57:00Z"/>
                <w:lang w:eastAsia="ja-JP"/>
              </w:rPr>
            </w:pPr>
            <w:ins w:id="9417" w:author="NTTr1" w:date="2024-01-23T13:57:00Z">
              <w:r w:rsidRPr="00A03544">
                <w:t>}</w:t>
              </w:r>
            </w:ins>
          </w:p>
        </w:tc>
      </w:tr>
    </w:tbl>
    <w:p w14:paraId="67A11362" w14:textId="77777777" w:rsidR="00445CE0" w:rsidRDefault="00445CE0" w:rsidP="00445CE0">
      <w:pPr>
        <w:rPr>
          <w:ins w:id="9418" w:author="NTTr1" w:date="2024-01-23T13:57:00Z"/>
          <w:lang w:val="en-US" w:eastAsia="ja-JP"/>
        </w:rPr>
      </w:pPr>
    </w:p>
    <w:p w14:paraId="29719083" w14:textId="77777777" w:rsidR="00445CE0" w:rsidRDefault="00445CE0" w:rsidP="00445CE0">
      <w:pPr>
        <w:rPr>
          <w:ins w:id="9419" w:author="NTTr1" w:date="2024-01-23T13:57:00Z"/>
          <w:lang w:val="en-US" w:eastAsia="ja-JP"/>
        </w:rPr>
      </w:pPr>
      <w:ins w:id="9420" w:author="NTTr1" w:date="2024-01-23T13:57:00Z">
        <w:r>
          <w:rPr>
            <w:lang w:val="en-US" w:eastAsia="ja-JP"/>
          </w:rPr>
          <w:t>F22.</w:t>
        </w:r>
        <w:r>
          <w:rPr>
            <w:lang w:val="en-US" w:eastAsia="ja-JP"/>
          </w:rPr>
          <w:tab/>
        </w:r>
        <w:r>
          <w:rPr>
            <w:lang w:val="en-US" w:eastAsia="ja-JP"/>
          </w:rPr>
          <w:tab/>
          <w:t>"mdisc" request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1A660C4" w14:textId="77777777" w:rsidTr="001446B6">
        <w:trPr>
          <w:trHeight w:val="1077"/>
          <w:ins w:id="942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4C1B960" w14:textId="77777777" w:rsidR="00445CE0" w:rsidRPr="002B767F" w:rsidRDefault="00445CE0" w:rsidP="001446B6">
            <w:pPr>
              <w:pStyle w:val="PL"/>
              <w:rPr>
                <w:ins w:id="9422" w:author="NTTr1" w:date="2024-01-23T13:57:00Z"/>
              </w:rPr>
            </w:pPr>
            <w:ins w:id="9423" w:author="NTTr1" w:date="2024-01-23T13:57:00Z">
              <w:r w:rsidRPr="002B767F">
                <w:t>{</w:t>
              </w:r>
            </w:ins>
          </w:p>
          <w:p w14:paraId="16F14BCE" w14:textId="77777777" w:rsidR="00445CE0" w:rsidRPr="002B767F" w:rsidRDefault="00445CE0" w:rsidP="001446B6">
            <w:pPr>
              <w:pStyle w:val="PL"/>
              <w:rPr>
                <w:ins w:id="9424" w:author="NTTr1" w:date="2024-01-23T13:57:00Z"/>
              </w:rPr>
            </w:pPr>
            <w:ins w:id="9425" w:author="NTTr1" w:date="2024-01-23T13:57:00Z">
              <w:r w:rsidRPr="002B767F">
                <w:t xml:space="preserve">  "msgType": "request",</w:t>
              </w:r>
            </w:ins>
          </w:p>
          <w:p w14:paraId="41F5CC97" w14:textId="77777777" w:rsidR="00445CE0" w:rsidRPr="002B767F" w:rsidRDefault="00445CE0" w:rsidP="001446B6">
            <w:pPr>
              <w:pStyle w:val="PL"/>
              <w:rPr>
                <w:ins w:id="9426" w:author="NTTr1" w:date="2024-01-23T13:57:00Z"/>
              </w:rPr>
            </w:pPr>
            <w:ins w:id="9427" w:author="NTTr1" w:date="2024-01-23T13:57:00Z">
              <w:r w:rsidRPr="002B767F">
                <w:t xml:space="preserve">  "method": "</w:t>
              </w:r>
              <w:r>
                <w:t>mdisc</w:t>
              </w:r>
              <w:r w:rsidRPr="002B767F">
                <w:t>",</w:t>
              </w:r>
            </w:ins>
          </w:p>
          <w:p w14:paraId="0DB6A3E3" w14:textId="77777777" w:rsidR="00445CE0" w:rsidRDefault="00445CE0" w:rsidP="001446B6">
            <w:pPr>
              <w:pStyle w:val="PL"/>
              <w:rPr>
                <w:ins w:id="9428" w:author="NTTr1" w:date="2024-01-23T13:57:00Z"/>
              </w:rPr>
            </w:pPr>
            <w:ins w:id="9429" w:author="NTTr1" w:date="2024-01-23T13:57:00Z">
              <w:r w:rsidRPr="002B767F">
                <w:t xml:space="preserve">  "transactionId": </w:t>
              </w:r>
              <w:r>
                <w:t>1555</w:t>
              </w:r>
              <w:r w:rsidRPr="002B767F">
                <w:t>,</w:t>
              </w:r>
            </w:ins>
          </w:p>
          <w:p w14:paraId="32B9E593" w14:textId="77777777" w:rsidR="00445CE0" w:rsidRDefault="00445CE0" w:rsidP="001446B6">
            <w:pPr>
              <w:pStyle w:val="PL"/>
              <w:rPr>
                <w:ins w:id="9430" w:author="NTTr1" w:date="2024-01-23T13:57:00Z"/>
              </w:rPr>
            </w:pPr>
            <w:ins w:id="9431" w:author="NTTr1" w:date="2024-01-23T13:57:00Z">
              <w:r w:rsidRPr="002B767F">
                <w:t xml:space="preserve">  "mediaSessionId": "</w:t>
              </w:r>
              <w:r>
                <w:t>WSF2-UE2-005</w:t>
              </w:r>
              <w:r w:rsidRPr="002B767F">
                <w:t>"</w:t>
              </w:r>
            </w:ins>
          </w:p>
          <w:p w14:paraId="20A91564" w14:textId="77777777" w:rsidR="00445CE0" w:rsidRPr="00615EAF" w:rsidRDefault="00445CE0" w:rsidP="001446B6">
            <w:pPr>
              <w:pStyle w:val="PL"/>
              <w:rPr>
                <w:ins w:id="9432" w:author="NTTr1" w:date="2024-01-23T13:57:00Z"/>
                <w:lang w:eastAsia="ja-JP"/>
              </w:rPr>
            </w:pPr>
            <w:ins w:id="9433" w:author="NTTr1" w:date="2024-01-23T13:57:00Z">
              <w:r w:rsidRPr="00A03544">
                <w:t>}</w:t>
              </w:r>
            </w:ins>
          </w:p>
        </w:tc>
      </w:tr>
    </w:tbl>
    <w:p w14:paraId="36DB04F6" w14:textId="77777777" w:rsidR="00445CE0" w:rsidRDefault="00445CE0" w:rsidP="00445CE0">
      <w:pPr>
        <w:rPr>
          <w:ins w:id="9434" w:author="NTTr1" w:date="2024-01-23T13:57:00Z"/>
          <w:lang w:val="en-US" w:eastAsia="ja-JP"/>
        </w:rPr>
      </w:pPr>
    </w:p>
    <w:p w14:paraId="0B5A2F55" w14:textId="77777777" w:rsidR="00445CE0" w:rsidRDefault="00445CE0" w:rsidP="00445CE0">
      <w:pPr>
        <w:rPr>
          <w:ins w:id="9435" w:author="NTTr1" w:date="2024-01-23T13:57:00Z"/>
          <w:lang w:val="en-US" w:eastAsia="ja-JP"/>
        </w:rPr>
      </w:pPr>
      <w:ins w:id="9436" w:author="NTTr1" w:date="2024-01-23T13:57:00Z">
        <w:r>
          <w:rPr>
            <w:lang w:val="en-US" w:eastAsia="ja-JP"/>
          </w:rPr>
          <w:t>F23.</w:t>
        </w:r>
        <w:r>
          <w:rPr>
            <w:lang w:val="en-US" w:eastAsia="ja-JP"/>
          </w:rPr>
          <w:tab/>
        </w:r>
        <w:r>
          <w:rPr>
            <w:lang w:val="en-US" w:eastAsia="ja-JP"/>
          </w:rPr>
          <w:tab/>
          <w:t>"mdisc" success response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29707A3" w14:textId="77777777" w:rsidTr="001446B6">
        <w:trPr>
          <w:trHeight w:val="1191"/>
          <w:ins w:id="943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DD67AD1" w14:textId="77777777" w:rsidR="00445CE0" w:rsidRPr="002B767F" w:rsidRDefault="00445CE0" w:rsidP="001446B6">
            <w:pPr>
              <w:pStyle w:val="PL"/>
              <w:rPr>
                <w:ins w:id="9438" w:author="NTTr1" w:date="2024-01-23T13:57:00Z"/>
              </w:rPr>
            </w:pPr>
            <w:ins w:id="9439" w:author="NTTr1" w:date="2024-01-23T13:57:00Z">
              <w:r w:rsidRPr="002B767F">
                <w:t>{</w:t>
              </w:r>
            </w:ins>
          </w:p>
          <w:p w14:paraId="48325A79" w14:textId="77777777" w:rsidR="00445CE0" w:rsidRPr="002B767F" w:rsidRDefault="00445CE0" w:rsidP="001446B6">
            <w:pPr>
              <w:pStyle w:val="PL"/>
              <w:rPr>
                <w:ins w:id="9440" w:author="NTTr1" w:date="2024-01-23T13:57:00Z"/>
              </w:rPr>
            </w:pPr>
            <w:ins w:id="9441" w:author="NTTr1" w:date="2024-01-23T13:57:00Z">
              <w:r w:rsidRPr="002B767F">
                <w:t xml:space="preserve">  "msgType": "r</w:t>
              </w:r>
              <w:r>
                <w:t>esponse</w:t>
              </w:r>
              <w:r w:rsidRPr="002B767F">
                <w:t>",</w:t>
              </w:r>
            </w:ins>
          </w:p>
          <w:p w14:paraId="4EC5B6C9" w14:textId="77777777" w:rsidR="00445CE0" w:rsidRPr="002B767F" w:rsidRDefault="00445CE0" w:rsidP="001446B6">
            <w:pPr>
              <w:pStyle w:val="PL"/>
              <w:rPr>
                <w:ins w:id="9442" w:author="NTTr1" w:date="2024-01-23T13:57:00Z"/>
              </w:rPr>
            </w:pPr>
            <w:ins w:id="9443" w:author="NTTr1" w:date="2024-01-23T13:57:00Z">
              <w:r w:rsidRPr="002B767F">
                <w:t xml:space="preserve">  "method": "m</w:t>
              </w:r>
              <w:r>
                <w:t>update</w:t>
              </w:r>
              <w:r w:rsidRPr="002B767F">
                <w:t>",</w:t>
              </w:r>
            </w:ins>
          </w:p>
          <w:p w14:paraId="12022D44" w14:textId="77777777" w:rsidR="00445CE0" w:rsidRDefault="00445CE0" w:rsidP="001446B6">
            <w:pPr>
              <w:pStyle w:val="PL"/>
              <w:rPr>
                <w:ins w:id="9444" w:author="NTTr1" w:date="2024-01-23T13:57:00Z"/>
              </w:rPr>
            </w:pPr>
            <w:ins w:id="9445" w:author="NTTr1" w:date="2024-01-23T13:57:00Z">
              <w:r w:rsidRPr="002B767F">
                <w:t xml:space="preserve">  "transactionId": </w:t>
              </w:r>
              <w:r>
                <w:t>52</w:t>
              </w:r>
              <w:r w:rsidRPr="002B767F">
                <w:t>,</w:t>
              </w:r>
            </w:ins>
          </w:p>
          <w:p w14:paraId="788F40EC" w14:textId="77777777" w:rsidR="00445CE0" w:rsidRDefault="00445CE0" w:rsidP="001446B6">
            <w:pPr>
              <w:pStyle w:val="PL"/>
              <w:rPr>
                <w:ins w:id="9446" w:author="NTTr1" w:date="2024-01-23T13:57:00Z"/>
              </w:rPr>
            </w:pPr>
            <w:ins w:id="9447" w:author="NTTr1" w:date="2024-01-23T13:57:00Z">
              <w:r>
                <w:t xml:space="preserve">  "success": true,</w:t>
              </w:r>
            </w:ins>
          </w:p>
          <w:p w14:paraId="2ABA98EB" w14:textId="77777777" w:rsidR="00445CE0" w:rsidRDefault="00445CE0" w:rsidP="001446B6">
            <w:pPr>
              <w:pStyle w:val="PL"/>
              <w:rPr>
                <w:ins w:id="9448" w:author="NTTr1" w:date="2024-01-23T13:57:00Z"/>
              </w:rPr>
            </w:pPr>
            <w:ins w:id="9449" w:author="NTTr1" w:date="2024-01-23T13:57:00Z">
              <w:r w:rsidRPr="002B767F">
                <w:t xml:space="preserve">  "mediaSessionId": "</w:t>
              </w:r>
              <w:r>
                <w:t>WSF1-UE1-005</w:t>
              </w:r>
              <w:r w:rsidRPr="002B767F">
                <w:t>"</w:t>
              </w:r>
            </w:ins>
          </w:p>
          <w:p w14:paraId="53893A86" w14:textId="77777777" w:rsidR="00445CE0" w:rsidRPr="00615EAF" w:rsidRDefault="00445CE0" w:rsidP="001446B6">
            <w:pPr>
              <w:pStyle w:val="PL"/>
              <w:rPr>
                <w:ins w:id="9450" w:author="NTTr1" w:date="2024-01-23T13:57:00Z"/>
                <w:lang w:eastAsia="ja-JP"/>
              </w:rPr>
            </w:pPr>
            <w:ins w:id="9451" w:author="NTTr1" w:date="2024-01-23T13:57:00Z">
              <w:r w:rsidRPr="00A03544">
                <w:t>}</w:t>
              </w:r>
            </w:ins>
          </w:p>
        </w:tc>
      </w:tr>
    </w:tbl>
    <w:p w14:paraId="070CD3B5" w14:textId="77777777" w:rsidR="00445CE0" w:rsidRDefault="00445CE0" w:rsidP="00445CE0">
      <w:pPr>
        <w:rPr>
          <w:ins w:id="9452" w:author="NTTr1" w:date="2024-01-23T13:57:00Z"/>
          <w:lang w:val="en-US" w:eastAsia="ja-JP"/>
        </w:rPr>
      </w:pPr>
    </w:p>
    <w:p w14:paraId="122271EA" w14:textId="77777777" w:rsidR="00445CE0" w:rsidRDefault="00445CE0" w:rsidP="00445CE0">
      <w:pPr>
        <w:rPr>
          <w:ins w:id="9453" w:author="NTTr1" w:date="2024-01-23T13:57:00Z"/>
          <w:lang w:val="en-US" w:eastAsia="ja-JP"/>
        </w:rPr>
      </w:pPr>
      <w:ins w:id="9454" w:author="NTTr1" w:date="2024-01-23T13:57:00Z">
        <w:r>
          <w:rPr>
            <w:lang w:val="en-US" w:eastAsia="ja-JP"/>
          </w:rPr>
          <w:t>F24.</w:t>
        </w:r>
        <w:r>
          <w:rPr>
            <w:lang w:val="en-US" w:eastAsia="ja-JP"/>
          </w:rPr>
          <w:tab/>
        </w:r>
        <w:r>
          <w:rPr>
            <w:lang w:val="en-US" w:eastAsia="ja-JP"/>
          </w:rPr>
          <w:tab/>
          <w:t>"mdisc" success response (UE2 to WSF21)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016C7FA" w14:textId="77777777" w:rsidTr="001446B6">
        <w:trPr>
          <w:trHeight w:val="1191"/>
          <w:ins w:id="945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E78E976" w14:textId="77777777" w:rsidR="00445CE0" w:rsidRPr="002B767F" w:rsidRDefault="00445CE0" w:rsidP="001446B6">
            <w:pPr>
              <w:pStyle w:val="PL"/>
              <w:rPr>
                <w:ins w:id="9456" w:author="NTTr1" w:date="2024-01-23T13:57:00Z"/>
              </w:rPr>
            </w:pPr>
            <w:ins w:id="9457" w:author="NTTr1" w:date="2024-01-23T13:57:00Z">
              <w:r w:rsidRPr="002B767F">
                <w:t>{</w:t>
              </w:r>
            </w:ins>
          </w:p>
          <w:p w14:paraId="0FA12A56" w14:textId="77777777" w:rsidR="00445CE0" w:rsidRPr="002B767F" w:rsidRDefault="00445CE0" w:rsidP="001446B6">
            <w:pPr>
              <w:pStyle w:val="PL"/>
              <w:rPr>
                <w:ins w:id="9458" w:author="NTTr1" w:date="2024-01-23T13:57:00Z"/>
              </w:rPr>
            </w:pPr>
            <w:ins w:id="9459" w:author="NTTr1" w:date="2024-01-23T13:57:00Z">
              <w:r w:rsidRPr="002B767F">
                <w:t xml:space="preserve">  "msgType": "r</w:t>
              </w:r>
              <w:r>
                <w:t>esponse</w:t>
              </w:r>
              <w:r w:rsidRPr="002B767F">
                <w:t>",</w:t>
              </w:r>
            </w:ins>
          </w:p>
          <w:p w14:paraId="34E1F03F" w14:textId="77777777" w:rsidR="00445CE0" w:rsidRPr="002B767F" w:rsidRDefault="00445CE0" w:rsidP="001446B6">
            <w:pPr>
              <w:pStyle w:val="PL"/>
              <w:rPr>
                <w:ins w:id="9460" w:author="NTTr1" w:date="2024-01-23T13:57:00Z"/>
              </w:rPr>
            </w:pPr>
            <w:ins w:id="9461" w:author="NTTr1" w:date="2024-01-23T13:57:00Z">
              <w:r w:rsidRPr="002B767F">
                <w:t xml:space="preserve">  "method": "m</w:t>
              </w:r>
              <w:r>
                <w:t>update</w:t>
              </w:r>
              <w:r w:rsidRPr="002B767F">
                <w:t>",</w:t>
              </w:r>
            </w:ins>
          </w:p>
          <w:p w14:paraId="5ACA73E8" w14:textId="77777777" w:rsidR="00445CE0" w:rsidRDefault="00445CE0" w:rsidP="001446B6">
            <w:pPr>
              <w:pStyle w:val="PL"/>
              <w:rPr>
                <w:ins w:id="9462" w:author="NTTr1" w:date="2024-01-23T13:57:00Z"/>
              </w:rPr>
            </w:pPr>
            <w:ins w:id="9463" w:author="NTTr1" w:date="2024-01-23T13:57:00Z">
              <w:r w:rsidRPr="002B767F">
                <w:t xml:space="preserve">  "transactionId": </w:t>
              </w:r>
              <w:r>
                <w:t>1555</w:t>
              </w:r>
              <w:r w:rsidRPr="002B767F">
                <w:t>,</w:t>
              </w:r>
            </w:ins>
          </w:p>
          <w:p w14:paraId="23CD6F03" w14:textId="77777777" w:rsidR="00445CE0" w:rsidRDefault="00445CE0" w:rsidP="001446B6">
            <w:pPr>
              <w:pStyle w:val="PL"/>
              <w:rPr>
                <w:ins w:id="9464" w:author="NTTr1" w:date="2024-01-23T13:57:00Z"/>
              </w:rPr>
            </w:pPr>
            <w:ins w:id="9465" w:author="NTTr1" w:date="2024-01-23T13:57:00Z">
              <w:r>
                <w:t xml:space="preserve">  "success": true,</w:t>
              </w:r>
            </w:ins>
          </w:p>
          <w:p w14:paraId="1B2896DD" w14:textId="77777777" w:rsidR="00445CE0" w:rsidRDefault="00445CE0" w:rsidP="001446B6">
            <w:pPr>
              <w:pStyle w:val="PL"/>
              <w:rPr>
                <w:ins w:id="9466" w:author="NTTr1" w:date="2024-01-23T13:57:00Z"/>
              </w:rPr>
            </w:pPr>
            <w:ins w:id="9467" w:author="NTTr1" w:date="2024-01-23T13:57:00Z">
              <w:r w:rsidRPr="002B767F">
                <w:t xml:space="preserve">  "mediaSessionId": "</w:t>
              </w:r>
              <w:r>
                <w:t>WSF2-UE2-005</w:t>
              </w:r>
              <w:r w:rsidRPr="002B767F">
                <w:t>"</w:t>
              </w:r>
            </w:ins>
          </w:p>
          <w:p w14:paraId="7F306EC7" w14:textId="77777777" w:rsidR="00445CE0" w:rsidRPr="00615EAF" w:rsidRDefault="00445CE0" w:rsidP="001446B6">
            <w:pPr>
              <w:pStyle w:val="PL"/>
              <w:rPr>
                <w:ins w:id="9468" w:author="NTTr1" w:date="2024-01-23T13:57:00Z"/>
                <w:lang w:eastAsia="ja-JP"/>
              </w:rPr>
            </w:pPr>
            <w:ins w:id="9469" w:author="NTTr1" w:date="2024-01-23T13:57:00Z">
              <w:r w:rsidRPr="00A03544">
                <w:t>}</w:t>
              </w:r>
            </w:ins>
          </w:p>
        </w:tc>
      </w:tr>
    </w:tbl>
    <w:p w14:paraId="050262B8" w14:textId="77777777" w:rsidR="00445CE0" w:rsidRDefault="00445CE0" w:rsidP="00445CE0">
      <w:pPr>
        <w:rPr>
          <w:ins w:id="9470" w:author="NTTr1" w:date="2024-01-23T13:57:00Z"/>
          <w:lang w:val="en-US" w:eastAsia="ja-JP"/>
        </w:rPr>
      </w:pPr>
    </w:p>
    <w:p w14:paraId="4791D65B" w14:textId="77777777" w:rsidR="00445CE0" w:rsidRDefault="00445CE0" w:rsidP="00445CE0">
      <w:pPr>
        <w:rPr>
          <w:ins w:id="9471" w:author="NTTr1" w:date="2024-01-23T13:57:00Z"/>
          <w:lang w:val="en-US" w:eastAsia="ja-JP"/>
        </w:rPr>
      </w:pPr>
    </w:p>
    <w:p w14:paraId="40D93A51" w14:textId="77777777" w:rsidR="00445CE0" w:rsidRPr="008630F4" w:rsidRDefault="00445CE0" w:rsidP="00445CE0">
      <w:pPr>
        <w:pStyle w:val="1"/>
        <w:rPr>
          <w:ins w:id="9472" w:author="NTTr1" w:date="2024-01-23T13:57:00Z"/>
          <w:lang w:val="en-US" w:eastAsia="ja-JP"/>
        </w:rPr>
      </w:pPr>
      <w:bookmarkStart w:id="9473" w:name="_Toc156913585"/>
      <w:ins w:id="9474" w:author="NTTr1" w:date="2024-01-23T13:57:00Z">
        <w:r>
          <w:rPr>
            <w:lang w:val="en-US" w:eastAsia="ja-JP"/>
          </w:rPr>
          <w:t>B.6</w:t>
        </w:r>
        <w:r w:rsidRPr="008630F4">
          <w:rPr>
            <w:lang w:val="en-US" w:eastAsia="ja-JP"/>
          </w:rPr>
          <w:tab/>
        </w:r>
        <w:r w:rsidRPr="00BA06A3">
          <w:rPr>
            <w:lang w:eastAsia="ja-JP"/>
          </w:rPr>
          <w:t xml:space="preserve">Media </w:t>
        </w:r>
        <w:r>
          <w:rPr>
            <w:lang w:eastAsia="ja-JP"/>
          </w:rPr>
          <w:t>session</w:t>
        </w:r>
        <w:r w:rsidRPr="00BA06A3">
          <w:rPr>
            <w:lang w:eastAsia="ja-JP"/>
          </w:rPr>
          <w:t xml:space="preserve"> setup </w:t>
        </w:r>
        <w:r>
          <w:rPr>
            <w:lang w:eastAsia="ja-JP"/>
          </w:rPr>
          <w:t>and disconnection between UEs over inter-operator networks</w:t>
        </w:r>
        <w:bookmarkEnd w:id="9473"/>
      </w:ins>
    </w:p>
    <w:p w14:paraId="689F1435" w14:textId="77777777" w:rsidR="00445CE0" w:rsidRDefault="00445CE0" w:rsidP="00445CE0">
      <w:pPr>
        <w:rPr>
          <w:ins w:id="9475" w:author="NTTr1" w:date="2024-01-23T13:57:00Z"/>
          <w:lang w:val="en-US" w:eastAsia="ja-JP"/>
        </w:rPr>
      </w:pPr>
      <w:ins w:id="9476"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call flow described in clause 6.4.5.6.6. The overall call flow is shown on Figure 5.4.5.6.6-1.</w:t>
        </w:r>
      </w:ins>
    </w:p>
    <w:p w14:paraId="39D72CD7" w14:textId="77777777" w:rsidR="00445CE0" w:rsidRDefault="00445CE0" w:rsidP="00445CE0">
      <w:pPr>
        <w:rPr>
          <w:ins w:id="9477" w:author="NTTr1" w:date="2024-01-23T13:57:00Z"/>
          <w:lang w:val="en-US" w:eastAsia="ja-JP"/>
        </w:rPr>
      </w:pPr>
    </w:p>
    <w:p w14:paraId="0EE00A0D" w14:textId="77777777" w:rsidR="00445CE0" w:rsidRDefault="00445CE0" w:rsidP="00445CE0">
      <w:pPr>
        <w:rPr>
          <w:ins w:id="9478" w:author="NTTr1" w:date="2024-01-23T13:57:00Z"/>
          <w:lang w:val="en-US" w:eastAsia="ja-JP"/>
        </w:rPr>
      </w:pPr>
      <w:ins w:id="9479" w:author="NTTr1" w:date="2024-01-23T13:57:00Z">
        <w:r w:rsidRPr="00BA3E19">
          <w:rPr>
            <w:lang w:val="en-US" w:eastAsia="ja-JP"/>
          </w:rPr>
          <w:t xml:space="preserve">This clause provides </w:t>
        </w:r>
        <w:r>
          <w:rPr>
            <w:lang w:val="en-US" w:eastAsia="ja-JP"/>
          </w:rPr>
          <w:t xml:space="preserve">message </w:t>
        </w:r>
        <w:r w:rsidRPr="00BA3E19">
          <w:rPr>
            <w:lang w:val="en-US" w:eastAsia="ja-JP"/>
          </w:rPr>
          <w:t xml:space="preserve">examples for </w:t>
        </w:r>
        <w:r>
          <w:rPr>
            <w:lang w:val="en-US" w:eastAsia="ja-JP"/>
          </w:rPr>
          <w:t>the call flow described in clause 6.4.5.6.5. The overall call flow is shown on Figure 5.4.5.6.5-1.</w:t>
        </w:r>
      </w:ins>
    </w:p>
    <w:p w14:paraId="43EE5550" w14:textId="77777777" w:rsidR="00445CE0" w:rsidRDefault="00445CE0" w:rsidP="00445CE0">
      <w:pPr>
        <w:rPr>
          <w:ins w:id="9480" w:author="NTTr1" w:date="2024-01-23T13:57:00Z"/>
          <w:lang w:val="en-US" w:eastAsia="ja-JP"/>
        </w:rPr>
      </w:pPr>
      <w:ins w:id="9481" w:author="NTTr1" w:date="2024-01-23T13:57:00Z">
        <w:r>
          <w:rPr>
            <w:lang w:val="en-US" w:eastAsia="ja-JP"/>
          </w:rPr>
          <w:t>F1.</w:t>
        </w:r>
        <w:r>
          <w:rPr>
            <w:lang w:val="en-US" w:eastAsia="ja-JP"/>
          </w:rPr>
          <w:tab/>
        </w:r>
        <w:r>
          <w:rPr>
            <w:lang w:val="en-US" w:eastAsia="ja-JP"/>
          </w:rPr>
          <w:tab/>
          <w:t>"msetup"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FAF8A89" w14:textId="77777777" w:rsidTr="001446B6">
        <w:trPr>
          <w:trHeight w:val="2958"/>
          <w:ins w:id="948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94BA792" w14:textId="77777777" w:rsidR="00445CE0" w:rsidRPr="002B767F" w:rsidRDefault="00445CE0" w:rsidP="001446B6">
            <w:pPr>
              <w:pStyle w:val="PL"/>
              <w:rPr>
                <w:ins w:id="9483" w:author="NTTr1" w:date="2024-01-23T13:57:00Z"/>
              </w:rPr>
            </w:pPr>
            <w:ins w:id="9484" w:author="NTTr1" w:date="2024-01-23T13:57:00Z">
              <w:r w:rsidRPr="002B767F">
                <w:t>{</w:t>
              </w:r>
            </w:ins>
          </w:p>
          <w:p w14:paraId="566846C8" w14:textId="77777777" w:rsidR="00445CE0" w:rsidRPr="002B767F" w:rsidRDefault="00445CE0" w:rsidP="001446B6">
            <w:pPr>
              <w:pStyle w:val="PL"/>
              <w:rPr>
                <w:ins w:id="9485" w:author="NTTr1" w:date="2024-01-23T13:57:00Z"/>
              </w:rPr>
            </w:pPr>
            <w:ins w:id="9486" w:author="NTTr1" w:date="2024-01-23T13:57:00Z">
              <w:r w:rsidRPr="002B767F">
                <w:t xml:space="preserve">  "msgType": "request",</w:t>
              </w:r>
            </w:ins>
          </w:p>
          <w:p w14:paraId="79705014" w14:textId="77777777" w:rsidR="00445CE0" w:rsidRPr="002B767F" w:rsidRDefault="00445CE0" w:rsidP="001446B6">
            <w:pPr>
              <w:pStyle w:val="PL"/>
              <w:rPr>
                <w:ins w:id="9487" w:author="NTTr1" w:date="2024-01-23T13:57:00Z"/>
              </w:rPr>
            </w:pPr>
            <w:ins w:id="9488" w:author="NTTr1" w:date="2024-01-23T13:57:00Z">
              <w:r w:rsidRPr="002B767F">
                <w:t xml:space="preserve">  "method": "msetup",</w:t>
              </w:r>
            </w:ins>
          </w:p>
          <w:p w14:paraId="64BCFEE8" w14:textId="77777777" w:rsidR="00445CE0" w:rsidRPr="002B767F" w:rsidRDefault="00445CE0" w:rsidP="001446B6">
            <w:pPr>
              <w:pStyle w:val="PL"/>
              <w:rPr>
                <w:ins w:id="9489" w:author="NTTr1" w:date="2024-01-23T13:57:00Z"/>
              </w:rPr>
            </w:pPr>
            <w:ins w:id="9490" w:author="NTTr1" w:date="2024-01-23T13:57:00Z">
              <w:r w:rsidRPr="002B767F">
                <w:t xml:space="preserve">  "transactionId": </w:t>
              </w:r>
              <w:r>
                <w:t>60</w:t>
              </w:r>
              <w:r w:rsidRPr="002B767F">
                <w:t>,</w:t>
              </w:r>
            </w:ins>
          </w:p>
          <w:p w14:paraId="418BFCFF" w14:textId="77777777" w:rsidR="00445CE0" w:rsidRDefault="00445CE0" w:rsidP="001446B6">
            <w:pPr>
              <w:pStyle w:val="PL"/>
              <w:rPr>
                <w:ins w:id="9491" w:author="NTTr1" w:date="2024-01-23T13:57:00Z"/>
              </w:rPr>
            </w:pPr>
            <w:ins w:id="9492" w:author="NTTr1" w:date="2024-01-23T13:57:00Z">
              <w:r w:rsidRPr="002B767F">
                <w:t xml:space="preserve">  "mediaSessionId": "</w:t>
              </w:r>
              <w:r>
                <w:t>UE1-WSF1-006</w:t>
              </w:r>
              <w:r w:rsidRPr="002B767F">
                <w:t>"</w:t>
              </w:r>
              <w:r>
                <w:t>,</w:t>
              </w:r>
            </w:ins>
          </w:p>
          <w:p w14:paraId="3275A000" w14:textId="77777777" w:rsidR="00445CE0" w:rsidRPr="002B767F" w:rsidRDefault="00445CE0" w:rsidP="001446B6">
            <w:pPr>
              <w:pStyle w:val="PL"/>
              <w:rPr>
                <w:ins w:id="9493" w:author="NTTr1" w:date="2024-01-23T13:57:00Z"/>
              </w:rPr>
            </w:pPr>
            <w:ins w:id="9494" w:author="NTTr1" w:date="2024-01-23T13:57:00Z">
              <w:r w:rsidRPr="002B767F">
                <w:t xml:space="preserve">  "dId": {</w:t>
              </w:r>
            </w:ins>
          </w:p>
          <w:p w14:paraId="6587DFE9" w14:textId="77777777" w:rsidR="00445CE0" w:rsidRPr="002B767F" w:rsidRDefault="00445CE0" w:rsidP="001446B6">
            <w:pPr>
              <w:pStyle w:val="PL"/>
              <w:rPr>
                <w:ins w:id="9495" w:author="NTTr1" w:date="2024-01-23T13:57:00Z"/>
              </w:rPr>
            </w:pPr>
            <w:ins w:id="9496" w:author="NTTr1" w:date="2024-01-23T13:57:00Z">
              <w:r w:rsidRPr="002B767F">
                <w:t xml:space="preserve">    "</w:t>
              </w:r>
              <w:r>
                <w:t>uri</w:t>
              </w:r>
              <w:r w:rsidRPr="002B767F">
                <w:t xml:space="preserve">": </w:t>
              </w:r>
              <w:r>
                <w:t>3gpp-respect://user2@rtc.another.com</w:t>
              </w:r>
            </w:ins>
          </w:p>
          <w:p w14:paraId="28A5EB87" w14:textId="77777777" w:rsidR="00445CE0" w:rsidRPr="002B767F" w:rsidRDefault="00445CE0" w:rsidP="001446B6">
            <w:pPr>
              <w:pStyle w:val="PL"/>
              <w:rPr>
                <w:ins w:id="9497" w:author="NTTr1" w:date="2024-01-23T13:57:00Z"/>
              </w:rPr>
            </w:pPr>
            <w:ins w:id="9498" w:author="NTTr1" w:date="2024-01-23T13:57:00Z">
              <w:r w:rsidRPr="002B767F">
                <w:t xml:space="preserve">  },</w:t>
              </w:r>
            </w:ins>
          </w:p>
          <w:p w14:paraId="00495384" w14:textId="77777777" w:rsidR="00445CE0" w:rsidRDefault="00445CE0" w:rsidP="001446B6">
            <w:pPr>
              <w:pStyle w:val="PL"/>
              <w:rPr>
                <w:ins w:id="9499" w:author="NTTr1" w:date="2024-01-23T13:57:00Z"/>
                <w:lang w:eastAsia="ja-JP"/>
              </w:rPr>
            </w:pPr>
            <w:ins w:id="9500" w:author="NTTr1" w:date="2024-01-23T13:57:00Z">
              <w:r>
                <w:rPr>
                  <w:rFonts w:hint="eastAsia"/>
                  <w:lang w:eastAsia="ja-JP"/>
                </w:rPr>
                <w:t xml:space="preserve"> </w:t>
              </w:r>
              <w:r>
                <w:rPr>
                  <w:lang w:eastAsia="ja-JP"/>
                </w:rPr>
                <w:t xml:space="preserve"> </w:t>
              </w:r>
              <w:r w:rsidRPr="00F73106">
                <w:rPr>
                  <w:lang w:eastAsia="ja-JP"/>
                </w:rPr>
                <w:t>"oId": {</w:t>
              </w:r>
            </w:ins>
          </w:p>
          <w:p w14:paraId="1815AEA5" w14:textId="77777777" w:rsidR="00445CE0" w:rsidRDefault="00445CE0" w:rsidP="001446B6">
            <w:pPr>
              <w:pStyle w:val="PL"/>
              <w:rPr>
                <w:ins w:id="9501" w:author="NTTr1" w:date="2024-01-23T13:57:00Z"/>
                <w:lang w:eastAsia="ja-JP"/>
              </w:rPr>
            </w:pPr>
            <w:ins w:id="9502" w:author="NTTr1" w:date="2024-01-23T13:57:00Z">
              <w:r>
                <w:rPr>
                  <w:rFonts w:hint="eastAsia"/>
                  <w:lang w:eastAsia="ja-JP"/>
                </w:rPr>
                <w:t xml:space="preserve"> </w:t>
              </w:r>
              <w:r>
                <w:rPr>
                  <w:lang w:eastAsia="ja-JP"/>
                </w:rPr>
                <w:t xml:space="preserve">   "user": {</w:t>
              </w:r>
            </w:ins>
          </w:p>
          <w:p w14:paraId="12D9B28F" w14:textId="77777777" w:rsidR="00445CE0" w:rsidRDefault="00445CE0" w:rsidP="001446B6">
            <w:pPr>
              <w:pStyle w:val="PL"/>
              <w:rPr>
                <w:ins w:id="9503" w:author="NTTr1" w:date="2024-01-23T13:57:00Z"/>
                <w:lang w:eastAsia="ja-JP"/>
              </w:rPr>
            </w:pPr>
            <w:ins w:id="9504"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44A3C5C9" w14:textId="77777777" w:rsidR="00445CE0" w:rsidRDefault="00445CE0" w:rsidP="001446B6">
            <w:pPr>
              <w:pStyle w:val="PL"/>
              <w:rPr>
                <w:ins w:id="9505" w:author="NTTr1" w:date="2024-01-23T13:57:00Z"/>
                <w:lang w:eastAsia="ja-JP"/>
              </w:rPr>
            </w:pPr>
            <w:ins w:id="9506" w:author="NTTr1" w:date="2024-01-23T13:57:00Z">
              <w:r>
                <w:rPr>
                  <w:rFonts w:hint="eastAsia"/>
                  <w:noProof/>
                  <w:lang w:eastAsia="ja-JP"/>
                </w:rPr>
                <w:t xml:space="preserve"> </w:t>
              </w:r>
              <w:r>
                <w:rPr>
                  <w:noProof/>
                  <w:lang w:eastAsia="ja-JP"/>
                </w:rPr>
                <w:t xml:space="preserve">   }</w:t>
              </w:r>
            </w:ins>
          </w:p>
          <w:p w14:paraId="59E79800" w14:textId="77777777" w:rsidR="00445CE0" w:rsidRDefault="00445CE0" w:rsidP="001446B6">
            <w:pPr>
              <w:pStyle w:val="PL"/>
              <w:rPr>
                <w:ins w:id="9507" w:author="NTTr1" w:date="2024-01-23T13:57:00Z"/>
                <w:lang w:eastAsia="ja-JP"/>
              </w:rPr>
            </w:pPr>
            <w:ins w:id="9508" w:author="NTTr1" w:date="2024-01-23T13:57:00Z">
              <w:r>
                <w:rPr>
                  <w:rFonts w:hint="eastAsia"/>
                  <w:lang w:eastAsia="ja-JP"/>
                </w:rPr>
                <w:t xml:space="preserve"> </w:t>
              </w:r>
              <w:r>
                <w:rPr>
                  <w:lang w:eastAsia="ja-JP"/>
                </w:rPr>
                <w:t xml:space="preserve"> },</w:t>
              </w:r>
            </w:ins>
          </w:p>
          <w:p w14:paraId="24BF1E34" w14:textId="77777777" w:rsidR="00445CE0" w:rsidRDefault="00445CE0" w:rsidP="001446B6">
            <w:pPr>
              <w:pStyle w:val="PL"/>
              <w:rPr>
                <w:ins w:id="9509" w:author="NTTr1" w:date="2024-01-23T13:57:00Z"/>
              </w:rPr>
            </w:pPr>
            <w:ins w:id="9510" w:author="NTTr1" w:date="2024-01-23T13:57:00Z">
              <w:r>
                <w:rPr>
                  <w:rFonts w:hint="eastAsia"/>
                </w:rPr>
                <w:t xml:space="preserve"> </w:t>
              </w:r>
              <w:r>
                <w:t xml:space="preserve"> </w:t>
              </w:r>
              <w:r w:rsidRPr="00A03544">
                <w:t>"mediaInfo":</w:t>
              </w:r>
              <w:r>
                <w:t xml:space="preserve"> </w:t>
              </w:r>
              <w:r w:rsidRPr="00A03544">
                <w:t>{</w:t>
              </w:r>
            </w:ins>
          </w:p>
          <w:p w14:paraId="52F68170" w14:textId="77777777" w:rsidR="00445CE0" w:rsidRDefault="00445CE0" w:rsidP="001446B6">
            <w:pPr>
              <w:pStyle w:val="PL"/>
              <w:rPr>
                <w:ins w:id="9511" w:author="NTTr1" w:date="2024-01-23T13:57:00Z"/>
              </w:rPr>
            </w:pPr>
            <w:ins w:id="9512" w:author="NTTr1" w:date="2024-01-23T13:57:00Z">
              <w:r w:rsidRPr="00A03544">
                <w:t xml:space="preserve">    "type": "preOffer",</w:t>
              </w:r>
            </w:ins>
          </w:p>
          <w:p w14:paraId="55D089A4" w14:textId="77777777" w:rsidR="00445CE0" w:rsidRDefault="00445CE0" w:rsidP="001446B6">
            <w:pPr>
              <w:pStyle w:val="PL"/>
              <w:rPr>
                <w:ins w:id="9513" w:author="NTTr1" w:date="2024-01-23T13:57:00Z"/>
              </w:rPr>
            </w:pPr>
            <w:ins w:id="9514" w:author="NTTr1" w:date="2024-01-23T13:57:00Z">
              <w:r>
                <w:rPr>
                  <w:rFonts w:hint="eastAsia"/>
                </w:rPr>
                <w:t xml:space="preserve"> </w:t>
              </w:r>
              <w:r>
                <w:t xml:space="preserve">   "sdp": {</w:t>
              </w:r>
            </w:ins>
          </w:p>
          <w:p w14:paraId="3C3D3E42" w14:textId="77777777" w:rsidR="00445CE0" w:rsidRPr="00A03544" w:rsidRDefault="00445CE0" w:rsidP="001446B6">
            <w:pPr>
              <w:pStyle w:val="PL"/>
              <w:rPr>
                <w:ins w:id="9515" w:author="NTTr1" w:date="2024-01-23T13:57:00Z"/>
              </w:rPr>
            </w:pPr>
            <w:ins w:id="9516" w:author="NTTr1" w:date="2024-01-23T13:57:00Z">
              <w:r w:rsidRPr="00A03544">
                <w:t xml:space="preserve">      </w:t>
              </w:r>
              <w:r>
                <w:t>"part": [</w:t>
              </w:r>
            </w:ins>
          </w:p>
          <w:p w14:paraId="148A301D" w14:textId="77777777" w:rsidR="00445CE0" w:rsidRPr="00A03544" w:rsidRDefault="00445CE0" w:rsidP="001446B6">
            <w:pPr>
              <w:pStyle w:val="PL"/>
              <w:rPr>
                <w:ins w:id="9517" w:author="NTTr1" w:date="2024-01-23T13:57:00Z"/>
              </w:rPr>
            </w:pPr>
            <w:ins w:id="9518" w:author="NTTr1" w:date="2024-01-23T13:57:00Z">
              <w:r w:rsidRPr="00A03544">
                <w:t xml:space="preserve">      </w:t>
              </w:r>
              <w:r>
                <w:t xml:space="preserve">  </w:t>
              </w:r>
              <w:r w:rsidRPr="00A03544">
                <w:t>{</w:t>
              </w:r>
            </w:ins>
          </w:p>
          <w:p w14:paraId="14647C9D" w14:textId="77777777" w:rsidR="00445CE0" w:rsidRPr="00A03544" w:rsidRDefault="00445CE0" w:rsidP="001446B6">
            <w:pPr>
              <w:pStyle w:val="PL"/>
              <w:rPr>
                <w:ins w:id="9519" w:author="NTTr1" w:date="2024-01-23T13:57:00Z"/>
              </w:rPr>
            </w:pPr>
            <w:ins w:id="9520" w:author="NTTr1" w:date="2024-01-23T13:57:00Z">
              <w:r w:rsidRPr="00A03544">
                <w:t xml:space="preserve">        </w:t>
              </w:r>
              <w:r>
                <w:t xml:space="preserve">  </w:t>
              </w:r>
              <w:r w:rsidRPr="00A03544">
                <w:t xml:space="preserve">"index": </w:t>
              </w:r>
              <w:r>
                <w:t>0</w:t>
              </w:r>
              <w:r w:rsidRPr="00A03544">
                <w:t xml:space="preserve">, </w:t>
              </w:r>
            </w:ins>
          </w:p>
          <w:p w14:paraId="6E0D4FB9" w14:textId="77777777" w:rsidR="00445CE0" w:rsidRDefault="00445CE0" w:rsidP="001446B6">
            <w:pPr>
              <w:pStyle w:val="PL"/>
              <w:rPr>
                <w:ins w:id="9521" w:author="NTTr1" w:date="2024-01-23T13:57:00Z"/>
              </w:rPr>
            </w:pPr>
            <w:ins w:id="9522" w:author="NTTr1" w:date="2024-01-23T13:57:00Z">
              <w:r w:rsidRPr="00A03544">
                <w:t xml:space="preserve">        </w:t>
              </w:r>
              <w:r>
                <w:t xml:space="preserve">  </w:t>
              </w:r>
              <w:r w:rsidRPr="00A03544">
                <w:t xml:space="preserve">"lines": </w:t>
              </w:r>
              <w:r>
                <w:t>[</w:t>
              </w:r>
            </w:ins>
          </w:p>
          <w:p w14:paraId="0FB8715C" w14:textId="77777777" w:rsidR="00445CE0" w:rsidRPr="00A03544" w:rsidRDefault="00445CE0" w:rsidP="001446B6">
            <w:pPr>
              <w:pStyle w:val="PL"/>
              <w:rPr>
                <w:ins w:id="9523" w:author="NTTr1" w:date="2024-01-23T13:57:00Z"/>
              </w:rPr>
            </w:pPr>
            <w:ins w:id="9524" w:author="NTTr1" w:date="2024-01-23T13:57:00Z">
              <w:r w:rsidRPr="00A03544">
                <w:t xml:space="preserve">          </w:t>
              </w:r>
              <w:r>
                <w:t xml:space="preserve">  "</w:t>
              </w:r>
              <w:r w:rsidRPr="00A03544">
                <w:t>v=0</w:t>
              </w:r>
              <w:r>
                <w:t>",</w:t>
              </w:r>
            </w:ins>
          </w:p>
          <w:p w14:paraId="31E1815B" w14:textId="77777777" w:rsidR="00445CE0" w:rsidRPr="00A03544" w:rsidRDefault="00445CE0" w:rsidP="001446B6">
            <w:pPr>
              <w:pStyle w:val="PL"/>
              <w:rPr>
                <w:ins w:id="9525" w:author="NTTr1" w:date="2024-01-23T13:57:00Z"/>
              </w:rPr>
            </w:pPr>
            <w:ins w:id="9526" w:author="NTTr1" w:date="2024-01-23T13:57:00Z">
              <w:r w:rsidRPr="00A03544">
                <w:t xml:space="preserve">            </w:t>
              </w:r>
              <w:r>
                <w:t>"o</w:t>
              </w:r>
              <w:r w:rsidRPr="00A03544">
                <w:t>=- 4611686018427387905 3885262146 IN IP4 0 0 0 0</w:t>
              </w:r>
              <w:r>
                <w:t>",</w:t>
              </w:r>
            </w:ins>
          </w:p>
          <w:p w14:paraId="332C5CF9" w14:textId="77777777" w:rsidR="00445CE0" w:rsidRPr="00A03544" w:rsidRDefault="00445CE0" w:rsidP="001446B6">
            <w:pPr>
              <w:pStyle w:val="PL"/>
              <w:rPr>
                <w:ins w:id="9527" w:author="NTTr1" w:date="2024-01-23T13:57:00Z"/>
              </w:rPr>
            </w:pPr>
            <w:ins w:id="9528" w:author="NTTr1" w:date="2024-01-23T13:57:00Z">
              <w:r w:rsidRPr="00A03544">
                <w:t xml:space="preserve">            </w:t>
              </w:r>
              <w:r>
                <w:t>"</w:t>
              </w:r>
              <w:r w:rsidRPr="00A03544">
                <w:t>s=-</w:t>
              </w:r>
              <w:r>
                <w:t>",</w:t>
              </w:r>
            </w:ins>
          </w:p>
          <w:p w14:paraId="47F778ED" w14:textId="77777777" w:rsidR="00445CE0" w:rsidRPr="00A03544" w:rsidRDefault="00445CE0" w:rsidP="001446B6">
            <w:pPr>
              <w:pStyle w:val="PL"/>
              <w:rPr>
                <w:ins w:id="9529" w:author="NTTr1" w:date="2024-01-23T13:57:00Z"/>
              </w:rPr>
            </w:pPr>
            <w:ins w:id="9530" w:author="NTTr1" w:date="2024-01-23T13:57:00Z">
              <w:r w:rsidRPr="00A03544">
                <w:t xml:space="preserve">            </w:t>
              </w:r>
              <w:r>
                <w:t>"</w:t>
              </w:r>
              <w:r w:rsidRPr="00A03544">
                <w:t>c=IN IP4 0.0.0.0</w:t>
              </w:r>
              <w:r>
                <w:t>",</w:t>
              </w:r>
            </w:ins>
          </w:p>
          <w:p w14:paraId="7BE6E5F9" w14:textId="77777777" w:rsidR="00445CE0" w:rsidRPr="00A03544" w:rsidRDefault="00445CE0" w:rsidP="001446B6">
            <w:pPr>
              <w:pStyle w:val="PL"/>
              <w:rPr>
                <w:ins w:id="9531" w:author="NTTr1" w:date="2024-01-23T13:57:00Z"/>
              </w:rPr>
            </w:pPr>
            <w:ins w:id="9532" w:author="NTTr1" w:date="2024-01-23T13:57:00Z">
              <w:r w:rsidRPr="00A03544">
                <w:t xml:space="preserve">            </w:t>
              </w:r>
              <w:r>
                <w:t>"</w:t>
              </w:r>
              <w:r w:rsidRPr="00A03544">
                <w:t>t=0 0</w:t>
              </w:r>
              <w:r>
                <w:t>",</w:t>
              </w:r>
            </w:ins>
          </w:p>
          <w:p w14:paraId="64118567" w14:textId="77777777" w:rsidR="00445CE0" w:rsidRPr="00A03544" w:rsidRDefault="00445CE0" w:rsidP="001446B6">
            <w:pPr>
              <w:pStyle w:val="PL"/>
              <w:rPr>
                <w:ins w:id="9533" w:author="NTTr1" w:date="2024-01-23T13:57:00Z"/>
              </w:rPr>
            </w:pPr>
            <w:ins w:id="9534" w:author="NTTr1" w:date="2024-01-23T13:57:00Z">
              <w:r w:rsidRPr="00A03544">
                <w:t xml:space="preserve">            </w:t>
              </w:r>
              <w:r>
                <w:t>"</w:t>
              </w:r>
              <w:r w:rsidRPr="00A03544">
                <w:t>a=group:BUNDLE 0 1 2</w:t>
              </w:r>
              <w:r>
                <w:t>",</w:t>
              </w:r>
            </w:ins>
          </w:p>
          <w:p w14:paraId="0F37BBAE" w14:textId="77777777" w:rsidR="00445CE0" w:rsidRPr="00A03544" w:rsidRDefault="00445CE0" w:rsidP="001446B6">
            <w:pPr>
              <w:pStyle w:val="PL"/>
              <w:rPr>
                <w:ins w:id="9535" w:author="NTTr1" w:date="2024-01-23T13:57:00Z"/>
              </w:rPr>
            </w:pPr>
            <w:ins w:id="9536" w:author="NTTr1" w:date="2024-01-23T13:57:00Z">
              <w:r w:rsidRPr="00A03544">
                <w:t xml:space="preserve">            </w:t>
              </w:r>
              <w:r>
                <w:t>"</w:t>
              </w:r>
              <w:r w:rsidRPr="00A03544">
                <w:t>a=ice-options:trickle</w:t>
              </w:r>
              <w:r>
                <w:t>",</w:t>
              </w:r>
            </w:ins>
          </w:p>
          <w:p w14:paraId="6827ADF8" w14:textId="77777777" w:rsidR="00445CE0" w:rsidRPr="00A03544" w:rsidRDefault="00445CE0" w:rsidP="001446B6">
            <w:pPr>
              <w:pStyle w:val="PL"/>
              <w:rPr>
                <w:ins w:id="9537" w:author="NTTr1" w:date="2024-01-23T13:57:00Z"/>
              </w:rPr>
            </w:pPr>
            <w:ins w:id="9538" w:author="NTTr1" w:date="2024-01-23T13:57:00Z">
              <w:r w:rsidRPr="00A03544">
                <w:t xml:space="preserve">            </w:t>
              </w:r>
              <w:r>
                <w:t>"</w:t>
              </w:r>
              <w:r w:rsidRPr="00A03544">
                <w:t>a=fingerprint sha-256</w:t>
              </w:r>
              <w:r>
                <w:t xml:space="preserve"> ...",</w:t>
              </w:r>
            </w:ins>
          </w:p>
          <w:p w14:paraId="5549DFEE" w14:textId="77777777" w:rsidR="00445CE0" w:rsidRPr="00A03544" w:rsidRDefault="00445CE0" w:rsidP="001446B6">
            <w:pPr>
              <w:pStyle w:val="PL"/>
              <w:rPr>
                <w:ins w:id="9539" w:author="NTTr1" w:date="2024-01-23T13:57:00Z"/>
              </w:rPr>
            </w:pPr>
            <w:ins w:id="9540" w:author="NTTr1" w:date="2024-01-23T13:57:00Z">
              <w:r w:rsidRPr="00A03544">
                <w:t xml:space="preserve">            </w:t>
              </w:r>
              <w:r>
                <w:t>"</w:t>
              </w:r>
              <w:r w:rsidRPr="00A03544">
                <w:t>a=ice-ufrag:ief0uBai</w:t>
              </w:r>
              <w:r>
                <w:t>",</w:t>
              </w:r>
            </w:ins>
          </w:p>
          <w:p w14:paraId="0E208954" w14:textId="77777777" w:rsidR="00445CE0" w:rsidRPr="00A03544" w:rsidRDefault="00445CE0" w:rsidP="001446B6">
            <w:pPr>
              <w:pStyle w:val="PL"/>
              <w:rPr>
                <w:ins w:id="9541" w:author="NTTr1" w:date="2024-01-23T13:57:00Z"/>
              </w:rPr>
            </w:pPr>
            <w:ins w:id="9542" w:author="NTTr1" w:date="2024-01-23T13:57:00Z">
              <w:r w:rsidRPr="00A03544">
                <w:t xml:space="preserve">            </w:t>
              </w:r>
              <w:r>
                <w:t>"</w:t>
              </w:r>
              <w:r w:rsidRPr="00A03544">
                <w:t>a=ice-pwd:ohFee4ne</w:t>
              </w:r>
              <w:r>
                <w:t>",</w:t>
              </w:r>
            </w:ins>
          </w:p>
          <w:p w14:paraId="11410328" w14:textId="77777777" w:rsidR="00445CE0" w:rsidRPr="00A03544" w:rsidRDefault="00445CE0" w:rsidP="001446B6">
            <w:pPr>
              <w:pStyle w:val="PL"/>
              <w:rPr>
                <w:ins w:id="9543" w:author="NTTr1" w:date="2024-01-23T13:57:00Z"/>
              </w:rPr>
            </w:pPr>
            <w:ins w:id="9544" w:author="NTTr1" w:date="2024-01-23T13:57:00Z">
              <w:r w:rsidRPr="00A03544">
                <w:t xml:space="preserve">            </w:t>
              </w:r>
              <w:r>
                <w:t>"</w:t>
              </w:r>
              <w:r w:rsidRPr="00A03544">
                <w:t>a=setup:actpass</w:t>
              </w:r>
              <w:r>
                <w:t>",</w:t>
              </w:r>
            </w:ins>
          </w:p>
          <w:p w14:paraId="0622CC62" w14:textId="77777777" w:rsidR="00445CE0" w:rsidRPr="00A03544" w:rsidRDefault="00445CE0" w:rsidP="001446B6">
            <w:pPr>
              <w:pStyle w:val="PL"/>
              <w:rPr>
                <w:ins w:id="9545" w:author="NTTr1" w:date="2024-01-23T13:57:00Z"/>
              </w:rPr>
            </w:pPr>
            <w:ins w:id="9546" w:author="NTTr1" w:date="2024-01-23T13:57:00Z">
              <w:r w:rsidRPr="00A03544">
                <w:t xml:space="preserve">            </w:t>
              </w:r>
              <w:r>
                <w:t>"</w:t>
              </w:r>
              <w:r w:rsidRPr="00A03544">
                <w:t>a=candidate 1 1 UDP 2130706543 192.</w:t>
              </w:r>
              <w:r>
                <w:t>0</w:t>
              </w:r>
              <w:r w:rsidRPr="00A03544">
                <w:t>.</w:t>
              </w:r>
              <w:r>
                <w:t>2</w:t>
              </w:r>
              <w:r w:rsidRPr="00A03544">
                <w:t>.</w:t>
              </w:r>
              <w:r>
                <w:t>222</w:t>
              </w:r>
              <w:r w:rsidRPr="00A03544">
                <w:t xml:space="preserve"> 23456 typ host generation 0"</w:t>
              </w:r>
            </w:ins>
          </w:p>
          <w:p w14:paraId="00077D95" w14:textId="77777777" w:rsidR="00445CE0" w:rsidRDefault="00445CE0" w:rsidP="001446B6">
            <w:pPr>
              <w:pStyle w:val="PL"/>
              <w:rPr>
                <w:ins w:id="9547" w:author="NTTr1" w:date="2024-01-23T13:57:00Z"/>
              </w:rPr>
            </w:pPr>
            <w:ins w:id="9548" w:author="NTTr1" w:date="2024-01-23T13:57:00Z">
              <w:r w:rsidRPr="00A03544">
                <w:t xml:space="preserve">        </w:t>
              </w:r>
              <w:r>
                <w:t xml:space="preserve">   ]</w:t>
              </w:r>
            </w:ins>
          </w:p>
          <w:p w14:paraId="3A697686" w14:textId="77777777" w:rsidR="00445CE0" w:rsidRPr="00A03544" w:rsidRDefault="00445CE0" w:rsidP="001446B6">
            <w:pPr>
              <w:pStyle w:val="PL"/>
              <w:rPr>
                <w:ins w:id="9549" w:author="NTTr1" w:date="2024-01-23T13:57:00Z"/>
              </w:rPr>
            </w:pPr>
            <w:ins w:id="9550" w:author="NTTr1" w:date="2024-01-23T13:57:00Z">
              <w:r w:rsidRPr="00A03544">
                <w:t xml:space="preserve">      </w:t>
              </w:r>
              <w:r>
                <w:t xml:space="preserve">  </w:t>
              </w:r>
              <w:r w:rsidRPr="00A03544">
                <w:t>},</w:t>
              </w:r>
            </w:ins>
          </w:p>
          <w:p w14:paraId="7AF4D1C3" w14:textId="77777777" w:rsidR="00445CE0" w:rsidRPr="00A03544" w:rsidRDefault="00445CE0" w:rsidP="001446B6">
            <w:pPr>
              <w:pStyle w:val="PL"/>
              <w:rPr>
                <w:ins w:id="9551" w:author="NTTr1" w:date="2024-01-23T13:57:00Z"/>
              </w:rPr>
            </w:pPr>
            <w:ins w:id="9552" w:author="NTTr1" w:date="2024-01-23T13:57:00Z">
              <w:r w:rsidRPr="00A03544">
                <w:t xml:space="preserve">      </w:t>
              </w:r>
              <w:r>
                <w:t xml:space="preserve">  </w:t>
              </w:r>
              <w:r w:rsidRPr="00A03544">
                <w:t>{</w:t>
              </w:r>
            </w:ins>
          </w:p>
          <w:p w14:paraId="1D202093" w14:textId="77777777" w:rsidR="00445CE0" w:rsidRPr="00A03544" w:rsidRDefault="00445CE0" w:rsidP="001446B6">
            <w:pPr>
              <w:pStyle w:val="PL"/>
              <w:rPr>
                <w:ins w:id="9553" w:author="NTTr1" w:date="2024-01-23T13:57:00Z"/>
              </w:rPr>
            </w:pPr>
            <w:ins w:id="9554" w:author="NTTr1" w:date="2024-01-23T13:57:00Z">
              <w:r w:rsidRPr="00A03544">
                <w:t xml:space="preserve">        </w:t>
              </w:r>
              <w:r>
                <w:t xml:space="preserve">  </w:t>
              </w:r>
              <w:r w:rsidRPr="00A03544">
                <w:t>"index": 1,</w:t>
              </w:r>
            </w:ins>
          </w:p>
          <w:p w14:paraId="748E6F41" w14:textId="77777777" w:rsidR="00445CE0" w:rsidRDefault="00445CE0" w:rsidP="001446B6">
            <w:pPr>
              <w:pStyle w:val="PL"/>
              <w:rPr>
                <w:ins w:id="9555" w:author="NTTr1" w:date="2024-01-23T13:57:00Z"/>
              </w:rPr>
            </w:pPr>
            <w:ins w:id="9556" w:author="NTTr1" w:date="2024-01-23T13:57:00Z">
              <w:r w:rsidRPr="00A03544">
                <w:t xml:space="preserve">        </w:t>
              </w:r>
              <w:r>
                <w:t xml:space="preserve">  </w:t>
              </w:r>
              <w:r w:rsidRPr="00A03544">
                <w:t xml:space="preserve">"lines": </w:t>
              </w:r>
              <w:r>
                <w:t>[</w:t>
              </w:r>
            </w:ins>
          </w:p>
          <w:p w14:paraId="174F183C" w14:textId="77777777" w:rsidR="00445CE0" w:rsidRPr="00A03544" w:rsidRDefault="00445CE0" w:rsidP="001446B6">
            <w:pPr>
              <w:pStyle w:val="PL"/>
              <w:rPr>
                <w:ins w:id="9557" w:author="NTTr1" w:date="2024-01-23T13:57:00Z"/>
              </w:rPr>
            </w:pPr>
            <w:ins w:id="9558" w:author="NTTr1" w:date="2024-01-23T13:57:00Z">
              <w:r w:rsidRPr="00A03544">
                <w:t xml:space="preserve">          </w:t>
              </w:r>
              <w:r>
                <w:t xml:space="preserve">  </w:t>
              </w:r>
              <w:r w:rsidRPr="00A03544">
                <w:t>"m=audio 9 UDP/TLS/RTP/SAVPF 96</w:t>
              </w:r>
              <w:r>
                <w:t>",</w:t>
              </w:r>
            </w:ins>
          </w:p>
          <w:p w14:paraId="506186F2" w14:textId="77777777" w:rsidR="00445CE0" w:rsidRPr="00A03544" w:rsidRDefault="00445CE0" w:rsidP="001446B6">
            <w:pPr>
              <w:pStyle w:val="PL"/>
              <w:rPr>
                <w:ins w:id="9559" w:author="NTTr1" w:date="2024-01-23T13:57:00Z"/>
              </w:rPr>
            </w:pPr>
            <w:ins w:id="9560" w:author="NTTr1" w:date="2024-01-23T13:57:00Z">
              <w:r w:rsidRPr="00A03544">
                <w:t xml:space="preserve">            </w:t>
              </w:r>
              <w:r>
                <w:t>"</w:t>
              </w:r>
              <w:r w:rsidRPr="00A03544">
                <w:t>a=mid:0</w:t>
              </w:r>
              <w:r>
                <w:t>",</w:t>
              </w:r>
            </w:ins>
          </w:p>
          <w:p w14:paraId="4882C0E3" w14:textId="77777777" w:rsidR="00445CE0" w:rsidRPr="00A03544" w:rsidRDefault="00445CE0" w:rsidP="001446B6">
            <w:pPr>
              <w:pStyle w:val="PL"/>
              <w:rPr>
                <w:ins w:id="9561" w:author="NTTr1" w:date="2024-01-23T13:57:00Z"/>
              </w:rPr>
            </w:pPr>
            <w:ins w:id="9562" w:author="NTTr1" w:date="2024-01-23T13:57:00Z">
              <w:r w:rsidRPr="00A03544">
                <w:t xml:space="preserve">            </w:t>
              </w:r>
              <w:r>
                <w:t>"</w:t>
              </w:r>
              <w:r w:rsidRPr="00A03544">
                <w:t>a=rtcp-mux-only</w:t>
              </w:r>
              <w:r>
                <w:t>",</w:t>
              </w:r>
            </w:ins>
          </w:p>
          <w:p w14:paraId="5B2EAF89" w14:textId="77777777" w:rsidR="00445CE0" w:rsidRPr="00A03544" w:rsidRDefault="00445CE0" w:rsidP="001446B6">
            <w:pPr>
              <w:pStyle w:val="PL"/>
              <w:rPr>
                <w:ins w:id="9563" w:author="NTTr1" w:date="2024-01-23T13:57:00Z"/>
              </w:rPr>
            </w:pPr>
            <w:ins w:id="9564" w:author="NTTr1" w:date="2024-01-23T13:57:00Z">
              <w:r w:rsidRPr="00A03544">
                <w:t xml:space="preserve">            </w:t>
              </w:r>
              <w:r>
                <w:t>"</w:t>
              </w:r>
              <w:r w:rsidRPr="00A03544">
                <w:t>a=rtcp-mux</w:t>
              </w:r>
              <w:r>
                <w:t>",</w:t>
              </w:r>
            </w:ins>
          </w:p>
          <w:p w14:paraId="29110A44" w14:textId="77777777" w:rsidR="00445CE0" w:rsidRPr="00A03544" w:rsidRDefault="00445CE0" w:rsidP="001446B6">
            <w:pPr>
              <w:pStyle w:val="PL"/>
              <w:rPr>
                <w:ins w:id="9565" w:author="NTTr1" w:date="2024-01-23T13:57:00Z"/>
              </w:rPr>
            </w:pPr>
            <w:ins w:id="9566" w:author="NTTr1" w:date="2024-01-23T13:57:00Z">
              <w:r w:rsidRPr="00A03544">
                <w:t xml:space="preserve">            </w:t>
              </w:r>
              <w:r>
                <w:t>"</w:t>
              </w:r>
              <w:r w:rsidRPr="00A03544">
                <w:t>a=bundle-only</w:t>
              </w:r>
              <w:r>
                <w:t>",</w:t>
              </w:r>
            </w:ins>
          </w:p>
          <w:p w14:paraId="0DC390F9" w14:textId="77777777" w:rsidR="00445CE0" w:rsidRPr="00A03544" w:rsidRDefault="00445CE0" w:rsidP="001446B6">
            <w:pPr>
              <w:pStyle w:val="PL"/>
              <w:rPr>
                <w:ins w:id="9567" w:author="NTTr1" w:date="2024-01-23T13:57:00Z"/>
              </w:rPr>
            </w:pPr>
            <w:ins w:id="9568" w:author="NTTr1" w:date="2024-01-23T13:57:00Z">
              <w:r w:rsidRPr="00A03544">
                <w:t xml:space="preserve">            </w:t>
              </w:r>
              <w:r>
                <w:t>"</w:t>
              </w:r>
              <w:r w:rsidRPr="00A03544">
                <w:t>a=rtcp-rsize</w:t>
              </w:r>
              <w:r>
                <w:t>",</w:t>
              </w:r>
            </w:ins>
          </w:p>
          <w:p w14:paraId="229D51C3" w14:textId="77777777" w:rsidR="00445CE0" w:rsidRPr="00A03544" w:rsidRDefault="00445CE0" w:rsidP="001446B6">
            <w:pPr>
              <w:pStyle w:val="PL"/>
              <w:rPr>
                <w:ins w:id="9569" w:author="NTTr1" w:date="2024-01-23T13:57:00Z"/>
              </w:rPr>
            </w:pPr>
            <w:ins w:id="9570" w:author="NTTr1" w:date="2024-01-23T13:57:00Z">
              <w:r w:rsidRPr="00A03544">
                <w:t xml:space="preserve">            </w:t>
              </w:r>
              <w:r>
                <w:t>"</w:t>
              </w:r>
              <w:r w:rsidRPr="00A03544">
                <w:t>a=extmap:1 urn:ietf:params:rtp-hdrext:sdes:mid</w:t>
              </w:r>
              <w:r>
                <w:t>",</w:t>
              </w:r>
            </w:ins>
          </w:p>
          <w:p w14:paraId="08566D40" w14:textId="77777777" w:rsidR="00445CE0" w:rsidRPr="00A03544" w:rsidRDefault="00445CE0" w:rsidP="001446B6">
            <w:pPr>
              <w:pStyle w:val="PL"/>
              <w:rPr>
                <w:ins w:id="9571" w:author="NTTr1" w:date="2024-01-23T13:57:00Z"/>
              </w:rPr>
            </w:pPr>
            <w:ins w:id="9572" w:author="NTTr1" w:date="2024-01-23T13:57:00Z">
              <w:r w:rsidRPr="00A03544">
                <w:t xml:space="preserve">            </w:t>
              </w:r>
              <w:r>
                <w:t>"</w:t>
              </w:r>
              <w:r w:rsidRPr="00A03544">
                <w:t>a=rtpmap:96 opus/48000/2</w:t>
              </w:r>
              <w:r>
                <w:t>",</w:t>
              </w:r>
            </w:ins>
          </w:p>
          <w:p w14:paraId="76A9E7B2" w14:textId="77777777" w:rsidR="00445CE0" w:rsidRPr="00A03544" w:rsidRDefault="00445CE0" w:rsidP="001446B6">
            <w:pPr>
              <w:pStyle w:val="PL"/>
              <w:rPr>
                <w:ins w:id="9573" w:author="NTTr1" w:date="2024-01-23T13:57:00Z"/>
              </w:rPr>
            </w:pPr>
            <w:ins w:id="9574" w:author="NTTr1" w:date="2024-01-23T13:57:00Z">
              <w:r w:rsidRPr="00A03544">
                <w:t xml:space="preserve">            </w:t>
              </w:r>
              <w:r>
                <w:t>"</w:t>
              </w:r>
              <w:r w:rsidRPr="00A03544">
                <w:t>a=sendonly</w:t>
              </w:r>
              <w:r>
                <w:t>"</w:t>
              </w:r>
            </w:ins>
          </w:p>
          <w:p w14:paraId="6F2A8163" w14:textId="77777777" w:rsidR="00445CE0" w:rsidRPr="00A03544" w:rsidRDefault="00445CE0" w:rsidP="001446B6">
            <w:pPr>
              <w:pStyle w:val="PL"/>
              <w:rPr>
                <w:ins w:id="9575" w:author="NTTr1" w:date="2024-01-23T13:57:00Z"/>
              </w:rPr>
            </w:pPr>
            <w:ins w:id="9576" w:author="NTTr1" w:date="2024-01-23T13:57:00Z">
              <w:r w:rsidRPr="00A03544">
                <w:t xml:space="preserve">         </w:t>
              </w:r>
              <w:r>
                <w:t xml:space="preserve">   ]</w:t>
              </w:r>
            </w:ins>
          </w:p>
          <w:p w14:paraId="4CB29831" w14:textId="77777777" w:rsidR="00445CE0" w:rsidRPr="00A03544" w:rsidRDefault="00445CE0" w:rsidP="001446B6">
            <w:pPr>
              <w:pStyle w:val="PL"/>
              <w:rPr>
                <w:ins w:id="9577" w:author="NTTr1" w:date="2024-01-23T13:57:00Z"/>
              </w:rPr>
            </w:pPr>
            <w:ins w:id="9578" w:author="NTTr1" w:date="2024-01-23T13:57:00Z">
              <w:r w:rsidRPr="00A03544">
                <w:t xml:space="preserve">      </w:t>
              </w:r>
              <w:r>
                <w:t xml:space="preserve">  </w:t>
              </w:r>
              <w:r w:rsidRPr="00A03544">
                <w:t>},</w:t>
              </w:r>
            </w:ins>
          </w:p>
          <w:p w14:paraId="7A8578EC" w14:textId="77777777" w:rsidR="00445CE0" w:rsidRPr="00A03544" w:rsidRDefault="00445CE0" w:rsidP="001446B6">
            <w:pPr>
              <w:pStyle w:val="PL"/>
              <w:rPr>
                <w:ins w:id="9579" w:author="NTTr1" w:date="2024-01-23T13:57:00Z"/>
              </w:rPr>
            </w:pPr>
            <w:ins w:id="9580" w:author="NTTr1" w:date="2024-01-23T13:57:00Z">
              <w:r w:rsidRPr="00A03544">
                <w:t xml:space="preserve">      </w:t>
              </w:r>
              <w:r>
                <w:t xml:space="preserve">  </w:t>
              </w:r>
              <w:r w:rsidRPr="00A03544">
                <w:t>{</w:t>
              </w:r>
            </w:ins>
          </w:p>
          <w:p w14:paraId="6D7CEFDD" w14:textId="77777777" w:rsidR="00445CE0" w:rsidRPr="00A03544" w:rsidRDefault="00445CE0" w:rsidP="001446B6">
            <w:pPr>
              <w:pStyle w:val="PL"/>
              <w:rPr>
                <w:ins w:id="9581" w:author="NTTr1" w:date="2024-01-23T13:57:00Z"/>
              </w:rPr>
            </w:pPr>
            <w:ins w:id="9582" w:author="NTTr1" w:date="2024-01-23T13:57:00Z">
              <w:r w:rsidRPr="00A03544">
                <w:t xml:space="preserve">        </w:t>
              </w:r>
              <w:r>
                <w:t xml:space="preserve">  </w:t>
              </w:r>
              <w:r w:rsidRPr="00A03544">
                <w:t xml:space="preserve">"index": 2, </w:t>
              </w:r>
            </w:ins>
          </w:p>
          <w:p w14:paraId="6D0AF47B" w14:textId="77777777" w:rsidR="00445CE0" w:rsidRDefault="00445CE0" w:rsidP="001446B6">
            <w:pPr>
              <w:pStyle w:val="PL"/>
              <w:rPr>
                <w:ins w:id="9583" w:author="NTTr1" w:date="2024-01-23T13:57:00Z"/>
              </w:rPr>
            </w:pPr>
            <w:ins w:id="9584" w:author="NTTr1" w:date="2024-01-23T13:57:00Z">
              <w:r w:rsidRPr="00A03544">
                <w:t xml:space="preserve">        </w:t>
              </w:r>
              <w:r>
                <w:t xml:space="preserve">  </w:t>
              </w:r>
              <w:r w:rsidRPr="00A03544">
                <w:t xml:space="preserve">"lines": </w:t>
              </w:r>
              <w:r>
                <w:t>[</w:t>
              </w:r>
            </w:ins>
          </w:p>
          <w:p w14:paraId="585214FC" w14:textId="77777777" w:rsidR="00445CE0" w:rsidRPr="00A03544" w:rsidRDefault="00445CE0" w:rsidP="001446B6">
            <w:pPr>
              <w:pStyle w:val="PL"/>
              <w:rPr>
                <w:ins w:id="9585" w:author="NTTr1" w:date="2024-01-23T13:57:00Z"/>
              </w:rPr>
            </w:pPr>
            <w:ins w:id="9586" w:author="NTTr1" w:date="2024-01-23T13:57:00Z">
              <w:r w:rsidRPr="00A03544">
                <w:t xml:space="preserve">        </w:t>
              </w:r>
              <w:r>
                <w:t xml:space="preserve">    </w:t>
              </w:r>
              <w:r w:rsidRPr="00A03544">
                <w:t>"m=video 9 UDP/TLS/RTP/SAVPF 97</w:t>
              </w:r>
              <w:r>
                <w:t>",</w:t>
              </w:r>
            </w:ins>
          </w:p>
          <w:p w14:paraId="5FFBDC97" w14:textId="77777777" w:rsidR="00445CE0" w:rsidRPr="00A03544" w:rsidRDefault="00445CE0" w:rsidP="001446B6">
            <w:pPr>
              <w:pStyle w:val="PL"/>
              <w:rPr>
                <w:ins w:id="9587" w:author="NTTr1" w:date="2024-01-23T13:57:00Z"/>
              </w:rPr>
            </w:pPr>
            <w:ins w:id="9588" w:author="NTTr1" w:date="2024-01-23T13:57:00Z">
              <w:r w:rsidRPr="00A03544">
                <w:t xml:space="preserve">         </w:t>
              </w:r>
              <w:r>
                <w:t xml:space="preserve">  </w:t>
              </w:r>
              <w:r w:rsidRPr="00A03544">
                <w:t xml:space="preserve"> </w:t>
              </w:r>
              <w:r>
                <w:t>"</w:t>
              </w:r>
              <w:r w:rsidRPr="00A03544">
                <w:t>a=mid:1</w:t>
              </w:r>
              <w:r>
                <w:t>",</w:t>
              </w:r>
            </w:ins>
          </w:p>
          <w:p w14:paraId="5C4A6CEA" w14:textId="77777777" w:rsidR="00445CE0" w:rsidRPr="00A03544" w:rsidRDefault="00445CE0" w:rsidP="001446B6">
            <w:pPr>
              <w:pStyle w:val="PL"/>
              <w:rPr>
                <w:ins w:id="9589" w:author="NTTr1" w:date="2024-01-23T13:57:00Z"/>
              </w:rPr>
            </w:pPr>
            <w:ins w:id="9590" w:author="NTTr1" w:date="2024-01-23T13:57:00Z">
              <w:r w:rsidRPr="00A03544">
                <w:t xml:space="preserve">         </w:t>
              </w:r>
              <w:r>
                <w:t xml:space="preserve">  </w:t>
              </w:r>
              <w:r w:rsidRPr="00A03544">
                <w:t xml:space="preserve"> </w:t>
              </w:r>
              <w:r>
                <w:t>"</w:t>
              </w:r>
              <w:r w:rsidRPr="00A03544">
                <w:t>a=rtcp-mux-only</w:t>
              </w:r>
              <w:r>
                <w:t>",</w:t>
              </w:r>
            </w:ins>
          </w:p>
          <w:p w14:paraId="2E41219A" w14:textId="77777777" w:rsidR="00445CE0" w:rsidRPr="00A03544" w:rsidRDefault="00445CE0" w:rsidP="001446B6">
            <w:pPr>
              <w:pStyle w:val="PL"/>
              <w:rPr>
                <w:ins w:id="9591" w:author="NTTr1" w:date="2024-01-23T13:57:00Z"/>
              </w:rPr>
            </w:pPr>
            <w:ins w:id="9592" w:author="NTTr1" w:date="2024-01-23T13:57:00Z">
              <w:r w:rsidRPr="00A03544">
                <w:t xml:space="preserve">         </w:t>
              </w:r>
              <w:r>
                <w:t xml:space="preserve">  </w:t>
              </w:r>
              <w:r w:rsidRPr="00A03544">
                <w:t xml:space="preserve"> </w:t>
              </w:r>
              <w:r>
                <w:t>"</w:t>
              </w:r>
              <w:r w:rsidRPr="00A03544">
                <w:t>a=rtcp-mux</w:t>
              </w:r>
              <w:r>
                <w:t>",</w:t>
              </w:r>
            </w:ins>
          </w:p>
          <w:p w14:paraId="13B2ED8F" w14:textId="77777777" w:rsidR="00445CE0" w:rsidRPr="00A03544" w:rsidRDefault="00445CE0" w:rsidP="001446B6">
            <w:pPr>
              <w:pStyle w:val="PL"/>
              <w:rPr>
                <w:ins w:id="9593" w:author="NTTr1" w:date="2024-01-23T13:57:00Z"/>
              </w:rPr>
            </w:pPr>
            <w:ins w:id="9594" w:author="NTTr1" w:date="2024-01-23T13:57:00Z">
              <w:r w:rsidRPr="00A03544">
                <w:t xml:space="preserve">         </w:t>
              </w:r>
              <w:r>
                <w:t xml:space="preserve">  </w:t>
              </w:r>
              <w:r w:rsidRPr="00A03544">
                <w:t xml:space="preserve"> </w:t>
              </w:r>
              <w:r>
                <w:t>"</w:t>
              </w:r>
              <w:r w:rsidRPr="00A03544">
                <w:t>a=bundle-only</w:t>
              </w:r>
              <w:r>
                <w:t>",</w:t>
              </w:r>
            </w:ins>
          </w:p>
          <w:p w14:paraId="52504DE8" w14:textId="77777777" w:rsidR="00445CE0" w:rsidRPr="00A03544" w:rsidRDefault="00445CE0" w:rsidP="001446B6">
            <w:pPr>
              <w:pStyle w:val="PL"/>
              <w:rPr>
                <w:ins w:id="9595" w:author="NTTr1" w:date="2024-01-23T13:57:00Z"/>
              </w:rPr>
            </w:pPr>
            <w:ins w:id="9596" w:author="NTTr1" w:date="2024-01-23T13:57:00Z">
              <w:r w:rsidRPr="00A03544">
                <w:t xml:space="preserve">         </w:t>
              </w:r>
              <w:r>
                <w:t xml:space="preserve">  </w:t>
              </w:r>
              <w:r w:rsidRPr="00A03544">
                <w:t xml:space="preserve"> </w:t>
              </w:r>
              <w:r>
                <w:t>"</w:t>
              </w:r>
              <w:r w:rsidRPr="00A03544">
                <w:t>a=rtcp-rsize</w:t>
              </w:r>
              <w:r>
                <w:t>",</w:t>
              </w:r>
            </w:ins>
          </w:p>
          <w:p w14:paraId="6DC997A4" w14:textId="77777777" w:rsidR="00445CE0" w:rsidRPr="00A03544" w:rsidRDefault="00445CE0" w:rsidP="001446B6">
            <w:pPr>
              <w:pStyle w:val="PL"/>
              <w:rPr>
                <w:ins w:id="9597" w:author="NTTr1" w:date="2024-01-23T13:57:00Z"/>
              </w:rPr>
            </w:pPr>
            <w:ins w:id="9598" w:author="NTTr1" w:date="2024-01-23T13:57:00Z">
              <w:r w:rsidRPr="00A03544">
                <w:t xml:space="preserve">         </w:t>
              </w:r>
              <w:r>
                <w:t xml:space="preserve">  </w:t>
              </w:r>
              <w:r w:rsidRPr="00A03544">
                <w:t xml:space="preserve"> </w:t>
              </w:r>
              <w:r>
                <w:t>"</w:t>
              </w:r>
              <w:r w:rsidRPr="00A03544">
                <w:t>a=extmap:1 urn:ietf:params:rtp-hdrext:sdes:mid</w:t>
              </w:r>
              <w:r>
                <w:t>",</w:t>
              </w:r>
            </w:ins>
          </w:p>
          <w:p w14:paraId="69CB7107" w14:textId="77777777" w:rsidR="00445CE0" w:rsidRPr="00A03544" w:rsidRDefault="00445CE0" w:rsidP="001446B6">
            <w:pPr>
              <w:pStyle w:val="PL"/>
              <w:rPr>
                <w:ins w:id="9599" w:author="NTTr1" w:date="2024-01-23T13:57:00Z"/>
              </w:rPr>
            </w:pPr>
            <w:ins w:id="9600" w:author="NTTr1" w:date="2024-01-23T13:57:00Z">
              <w:r w:rsidRPr="00A03544">
                <w:t xml:space="preserve">         </w:t>
              </w:r>
              <w:r>
                <w:t xml:space="preserve">  </w:t>
              </w:r>
              <w:r w:rsidRPr="00A03544">
                <w:t xml:space="preserve"> </w:t>
              </w:r>
              <w:r>
                <w:t>"</w:t>
              </w:r>
              <w:r w:rsidRPr="00A03544">
                <w:t>a=rtpmap:97 H264/90000</w:t>
              </w:r>
              <w:r>
                <w:t>",</w:t>
              </w:r>
            </w:ins>
          </w:p>
          <w:p w14:paraId="3CBBFC86" w14:textId="77777777" w:rsidR="00445CE0" w:rsidRPr="00A03544" w:rsidRDefault="00445CE0" w:rsidP="001446B6">
            <w:pPr>
              <w:pStyle w:val="PL"/>
              <w:rPr>
                <w:ins w:id="9601" w:author="NTTr1" w:date="2024-01-23T13:57:00Z"/>
              </w:rPr>
            </w:pPr>
            <w:ins w:id="9602" w:author="NTTr1" w:date="2024-01-23T13:57:00Z">
              <w:r w:rsidRPr="00A03544">
                <w:t xml:space="preserve">         </w:t>
              </w:r>
              <w:r>
                <w:t xml:space="preserve">  </w:t>
              </w:r>
              <w:r w:rsidRPr="00A03544">
                <w:t xml:space="preserve"> </w:t>
              </w:r>
              <w:r>
                <w:t>"</w:t>
              </w:r>
              <w:r w:rsidRPr="00A03544">
                <w:t>a=fmtp:97 profile-level-id=...;sprop-parameter-sets=...</w:t>
              </w:r>
              <w:r>
                <w:t>",</w:t>
              </w:r>
            </w:ins>
          </w:p>
          <w:p w14:paraId="12D37880" w14:textId="77777777" w:rsidR="00445CE0" w:rsidRDefault="00445CE0" w:rsidP="001446B6">
            <w:pPr>
              <w:pStyle w:val="PL"/>
              <w:rPr>
                <w:ins w:id="9603" w:author="NTTr1" w:date="2024-01-23T13:57:00Z"/>
              </w:rPr>
            </w:pPr>
            <w:ins w:id="9604" w:author="NTTr1" w:date="2024-01-23T13:57:00Z">
              <w:r w:rsidRPr="00A03544">
                <w:t xml:space="preserve">         </w:t>
              </w:r>
              <w:r>
                <w:t xml:space="preserve">  </w:t>
              </w:r>
              <w:r w:rsidRPr="00A03544">
                <w:t xml:space="preserve"> </w:t>
              </w:r>
              <w:r>
                <w:t>"</w:t>
              </w:r>
              <w:r w:rsidRPr="00A03544">
                <w:t>a=sendonly</w:t>
              </w:r>
              <w:r>
                <w:t>"</w:t>
              </w:r>
            </w:ins>
          </w:p>
          <w:p w14:paraId="55C2757B" w14:textId="77777777" w:rsidR="00445CE0" w:rsidRPr="00A03544" w:rsidRDefault="00445CE0" w:rsidP="001446B6">
            <w:pPr>
              <w:pStyle w:val="PL"/>
              <w:rPr>
                <w:ins w:id="9605" w:author="NTTr1" w:date="2024-01-23T13:57:00Z"/>
              </w:rPr>
            </w:pPr>
            <w:ins w:id="9606" w:author="NTTr1" w:date="2024-01-23T13:57:00Z">
              <w:r w:rsidRPr="00A03544">
                <w:t xml:space="preserve">         </w:t>
              </w:r>
              <w:r>
                <w:t xml:space="preserve">   ]</w:t>
              </w:r>
            </w:ins>
          </w:p>
          <w:p w14:paraId="2021C541" w14:textId="77777777" w:rsidR="00445CE0" w:rsidRPr="00A03544" w:rsidRDefault="00445CE0" w:rsidP="001446B6">
            <w:pPr>
              <w:pStyle w:val="PL"/>
              <w:rPr>
                <w:ins w:id="9607" w:author="NTTr1" w:date="2024-01-23T13:57:00Z"/>
              </w:rPr>
            </w:pPr>
            <w:ins w:id="9608" w:author="NTTr1" w:date="2024-01-23T13:57:00Z">
              <w:r w:rsidRPr="00A03544">
                <w:t xml:space="preserve">      </w:t>
              </w:r>
              <w:r>
                <w:t xml:space="preserve">  </w:t>
              </w:r>
              <w:r w:rsidRPr="00A03544">
                <w:t>},</w:t>
              </w:r>
            </w:ins>
          </w:p>
          <w:p w14:paraId="4A9912B9" w14:textId="77777777" w:rsidR="00445CE0" w:rsidRPr="00A03544" w:rsidRDefault="00445CE0" w:rsidP="001446B6">
            <w:pPr>
              <w:pStyle w:val="PL"/>
              <w:rPr>
                <w:ins w:id="9609" w:author="NTTr1" w:date="2024-01-23T13:57:00Z"/>
              </w:rPr>
            </w:pPr>
            <w:ins w:id="9610" w:author="NTTr1" w:date="2024-01-23T13:57:00Z">
              <w:r w:rsidRPr="00A03544">
                <w:t xml:space="preserve">      </w:t>
              </w:r>
              <w:r>
                <w:t xml:space="preserve">  </w:t>
              </w:r>
              <w:r w:rsidRPr="00A03544">
                <w:t>{</w:t>
              </w:r>
            </w:ins>
          </w:p>
          <w:p w14:paraId="6D702151" w14:textId="77777777" w:rsidR="00445CE0" w:rsidRPr="00A03544" w:rsidRDefault="00445CE0" w:rsidP="001446B6">
            <w:pPr>
              <w:pStyle w:val="PL"/>
              <w:rPr>
                <w:ins w:id="9611" w:author="NTTr1" w:date="2024-01-23T13:57:00Z"/>
              </w:rPr>
            </w:pPr>
            <w:ins w:id="9612" w:author="NTTr1" w:date="2024-01-23T13:57:00Z">
              <w:r w:rsidRPr="00A03544">
                <w:t xml:space="preserve">     </w:t>
              </w:r>
              <w:r>
                <w:t xml:space="preserve">  </w:t>
              </w:r>
              <w:r w:rsidRPr="00A03544">
                <w:t xml:space="preserve">   "index": 3, </w:t>
              </w:r>
            </w:ins>
          </w:p>
          <w:p w14:paraId="01BAFFAA" w14:textId="77777777" w:rsidR="00445CE0" w:rsidRDefault="00445CE0" w:rsidP="001446B6">
            <w:pPr>
              <w:pStyle w:val="PL"/>
              <w:rPr>
                <w:ins w:id="9613" w:author="NTTr1" w:date="2024-01-23T13:57:00Z"/>
              </w:rPr>
            </w:pPr>
            <w:ins w:id="9614" w:author="NTTr1" w:date="2024-01-23T13:57:00Z">
              <w:r w:rsidRPr="00A03544">
                <w:t xml:space="preserve">    </w:t>
              </w:r>
              <w:r>
                <w:t xml:space="preserve">  </w:t>
              </w:r>
              <w:r w:rsidRPr="00A03544">
                <w:t xml:space="preserve">    "lines": </w:t>
              </w:r>
              <w:r>
                <w:t>[</w:t>
              </w:r>
            </w:ins>
          </w:p>
          <w:p w14:paraId="7DEECB23" w14:textId="77777777" w:rsidR="00445CE0" w:rsidRPr="00A03544" w:rsidRDefault="00445CE0" w:rsidP="001446B6">
            <w:pPr>
              <w:pStyle w:val="PL"/>
              <w:rPr>
                <w:ins w:id="9615" w:author="NTTr1" w:date="2024-01-23T13:57:00Z"/>
              </w:rPr>
            </w:pPr>
            <w:ins w:id="9616"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4CF3E844" w14:textId="77777777" w:rsidR="00445CE0" w:rsidRPr="00A03544" w:rsidRDefault="00445CE0" w:rsidP="001446B6">
            <w:pPr>
              <w:pStyle w:val="PL"/>
              <w:rPr>
                <w:ins w:id="9617" w:author="NTTr1" w:date="2024-01-23T13:57:00Z"/>
              </w:rPr>
            </w:pPr>
            <w:ins w:id="9618" w:author="NTTr1" w:date="2024-01-23T13:57:00Z">
              <w:r w:rsidRPr="00A03544">
                <w:t xml:space="preserve">            </w:t>
              </w:r>
              <w:r>
                <w:t>"</w:t>
              </w:r>
              <w:r w:rsidRPr="00A03544">
                <w:t>a=mid:2</w:t>
              </w:r>
              <w:r>
                <w:t>",</w:t>
              </w:r>
            </w:ins>
          </w:p>
          <w:p w14:paraId="44224E7F" w14:textId="77777777" w:rsidR="00445CE0" w:rsidRPr="00A03544" w:rsidRDefault="00445CE0" w:rsidP="001446B6">
            <w:pPr>
              <w:pStyle w:val="PL"/>
              <w:rPr>
                <w:ins w:id="9619" w:author="NTTr1" w:date="2024-01-23T13:57:00Z"/>
              </w:rPr>
            </w:pPr>
            <w:ins w:id="9620" w:author="NTTr1" w:date="2024-01-23T13:57:00Z">
              <w:r w:rsidRPr="00A03544">
                <w:t xml:space="preserve">            </w:t>
              </w:r>
              <w:r>
                <w:t>"</w:t>
              </w:r>
              <w:r w:rsidRPr="00A03544">
                <w:t>a=bundle-only</w:t>
              </w:r>
              <w:r>
                <w:t>",</w:t>
              </w:r>
            </w:ins>
          </w:p>
          <w:p w14:paraId="732A3726" w14:textId="77777777" w:rsidR="00445CE0" w:rsidRPr="00A03544" w:rsidRDefault="00445CE0" w:rsidP="001446B6">
            <w:pPr>
              <w:pStyle w:val="PL"/>
              <w:rPr>
                <w:ins w:id="9621" w:author="NTTr1" w:date="2024-01-23T13:57:00Z"/>
              </w:rPr>
            </w:pPr>
            <w:ins w:id="9622" w:author="NTTr1" w:date="2024-01-23T13:57:00Z">
              <w:r w:rsidRPr="00A03544">
                <w:t xml:space="preserve">            </w:t>
              </w:r>
              <w:r>
                <w:t>"</w:t>
              </w:r>
              <w:r w:rsidRPr="00A03544">
                <w:t>a=sctp-port:5000</w:t>
              </w:r>
              <w:r>
                <w:t>",</w:t>
              </w:r>
            </w:ins>
          </w:p>
          <w:p w14:paraId="3592A4EA" w14:textId="77777777" w:rsidR="00445CE0" w:rsidRPr="00A03544" w:rsidRDefault="00445CE0" w:rsidP="001446B6">
            <w:pPr>
              <w:pStyle w:val="PL"/>
              <w:rPr>
                <w:ins w:id="9623" w:author="NTTr1" w:date="2024-01-23T13:57:00Z"/>
              </w:rPr>
            </w:pPr>
            <w:ins w:id="9624" w:author="NTTr1" w:date="2024-01-23T13:57:00Z">
              <w:r w:rsidRPr="00A03544">
                <w:t xml:space="preserve">            </w:t>
              </w:r>
              <w:r>
                <w:t>"</w:t>
              </w:r>
              <w:r w:rsidRPr="00A03544">
                <w:t>a=max-message-size:65536</w:t>
              </w:r>
              <w:r>
                <w:t>",</w:t>
              </w:r>
            </w:ins>
          </w:p>
          <w:p w14:paraId="55CD8571" w14:textId="77777777" w:rsidR="00445CE0" w:rsidRPr="00A03544" w:rsidRDefault="00445CE0" w:rsidP="001446B6">
            <w:pPr>
              <w:pStyle w:val="PL"/>
              <w:rPr>
                <w:ins w:id="9625" w:author="NTTr1" w:date="2024-01-23T13:57:00Z"/>
              </w:rPr>
            </w:pPr>
            <w:ins w:id="9626" w:author="NTTr1" w:date="2024-01-23T13:57:00Z">
              <w:r w:rsidRPr="00A03544">
                <w:t xml:space="preserve">            </w:t>
              </w:r>
              <w:r>
                <w:t>"</w:t>
              </w:r>
              <w:r w:rsidRPr="00A03544">
                <w:t>a=dcmap:0</w:t>
              </w:r>
              <w:r>
                <w:t>"</w:t>
              </w:r>
            </w:ins>
          </w:p>
          <w:p w14:paraId="4885111F" w14:textId="77777777" w:rsidR="00445CE0" w:rsidRPr="00A03544" w:rsidRDefault="00445CE0" w:rsidP="001446B6">
            <w:pPr>
              <w:pStyle w:val="PL"/>
              <w:rPr>
                <w:ins w:id="9627" w:author="NTTr1" w:date="2024-01-23T13:57:00Z"/>
              </w:rPr>
            </w:pPr>
            <w:ins w:id="9628" w:author="NTTr1" w:date="2024-01-23T13:57:00Z">
              <w:r w:rsidRPr="00A03544">
                <w:t xml:space="preserve">         </w:t>
              </w:r>
              <w:r>
                <w:t xml:space="preserve">   ]</w:t>
              </w:r>
            </w:ins>
          </w:p>
          <w:p w14:paraId="33EEC0A2" w14:textId="77777777" w:rsidR="00445CE0" w:rsidRPr="00A03544" w:rsidRDefault="00445CE0" w:rsidP="001446B6">
            <w:pPr>
              <w:pStyle w:val="PL"/>
              <w:rPr>
                <w:ins w:id="9629" w:author="NTTr1" w:date="2024-01-23T13:57:00Z"/>
              </w:rPr>
            </w:pPr>
            <w:ins w:id="9630" w:author="NTTr1" w:date="2024-01-23T13:57:00Z">
              <w:r w:rsidRPr="00A03544">
                <w:t xml:space="preserve">      </w:t>
              </w:r>
              <w:r>
                <w:t xml:space="preserve">  </w:t>
              </w:r>
              <w:r w:rsidRPr="00A03544">
                <w:t>}</w:t>
              </w:r>
            </w:ins>
          </w:p>
          <w:p w14:paraId="6960CFAE" w14:textId="77777777" w:rsidR="00445CE0" w:rsidRPr="00A03544" w:rsidRDefault="00445CE0" w:rsidP="001446B6">
            <w:pPr>
              <w:pStyle w:val="PL"/>
              <w:rPr>
                <w:ins w:id="9631" w:author="NTTr1" w:date="2024-01-23T13:57:00Z"/>
              </w:rPr>
            </w:pPr>
            <w:ins w:id="9632" w:author="NTTr1" w:date="2024-01-23T13:57:00Z">
              <w:r w:rsidRPr="00A03544">
                <w:t xml:space="preserve">      </w:t>
              </w:r>
              <w:r>
                <w:t>]</w:t>
              </w:r>
            </w:ins>
          </w:p>
          <w:p w14:paraId="420C3554" w14:textId="77777777" w:rsidR="00445CE0" w:rsidRDefault="00445CE0" w:rsidP="001446B6">
            <w:pPr>
              <w:pStyle w:val="PL"/>
              <w:rPr>
                <w:ins w:id="9633" w:author="NTTr1" w:date="2024-01-23T13:57:00Z"/>
                <w:lang w:eastAsia="ja-JP"/>
              </w:rPr>
            </w:pPr>
            <w:ins w:id="9634" w:author="NTTr1" w:date="2024-01-23T13:57:00Z">
              <w:r>
                <w:rPr>
                  <w:rFonts w:hint="eastAsia"/>
                  <w:lang w:eastAsia="ja-JP"/>
                </w:rPr>
                <w:t xml:space="preserve"> </w:t>
              </w:r>
              <w:r>
                <w:rPr>
                  <w:lang w:eastAsia="ja-JP"/>
                </w:rPr>
                <w:t xml:space="preserve">   },</w:t>
              </w:r>
            </w:ins>
          </w:p>
          <w:p w14:paraId="6966BFAA" w14:textId="77777777" w:rsidR="00445CE0" w:rsidRPr="00A03544" w:rsidRDefault="00445CE0" w:rsidP="001446B6">
            <w:pPr>
              <w:pStyle w:val="PL"/>
              <w:rPr>
                <w:ins w:id="9635" w:author="NTTr1" w:date="2024-01-23T13:57:00Z"/>
              </w:rPr>
            </w:pPr>
            <w:ins w:id="9636" w:author="NTTr1" w:date="2024-01-23T13:57:00Z">
              <w:r w:rsidRPr="00A03544">
                <w:t xml:space="preserve">    "mc": {</w:t>
              </w:r>
            </w:ins>
          </w:p>
          <w:p w14:paraId="25D3C908" w14:textId="77777777" w:rsidR="00445CE0" w:rsidRPr="00A03544" w:rsidRDefault="00445CE0" w:rsidP="001446B6">
            <w:pPr>
              <w:pStyle w:val="PL"/>
              <w:rPr>
                <w:ins w:id="9637" w:author="NTTr1" w:date="2024-01-23T13:57:00Z"/>
              </w:rPr>
            </w:pPr>
            <w:ins w:id="9638" w:author="NTTr1" w:date="2024-01-23T13:57:00Z">
              <w:r w:rsidRPr="00A03544">
                <w:t xml:space="preserve">      "metadata": [</w:t>
              </w:r>
            </w:ins>
          </w:p>
          <w:p w14:paraId="48D3FD71" w14:textId="77777777" w:rsidR="00445CE0" w:rsidRPr="00A03544" w:rsidRDefault="00445CE0" w:rsidP="001446B6">
            <w:pPr>
              <w:pStyle w:val="PL"/>
              <w:rPr>
                <w:ins w:id="9639" w:author="NTTr1" w:date="2024-01-23T13:57:00Z"/>
              </w:rPr>
            </w:pPr>
            <w:ins w:id="9640" w:author="NTTr1" w:date="2024-01-23T13:57:00Z">
              <w:r w:rsidRPr="00A03544">
                <w:t xml:space="preserve">        {</w:t>
              </w:r>
            </w:ins>
          </w:p>
          <w:p w14:paraId="07AEA11C" w14:textId="77777777" w:rsidR="00445CE0" w:rsidRPr="00A03544" w:rsidRDefault="00445CE0" w:rsidP="001446B6">
            <w:pPr>
              <w:pStyle w:val="PL"/>
              <w:rPr>
                <w:ins w:id="9641" w:author="NTTr1" w:date="2024-01-23T13:57:00Z"/>
              </w:rPr>
            </w:pPr>
            <w:ins w:id="9642" w:author="NTTr1" w:date="2024-01-23T13:57:00Z">
              <w:r w:rsidRPr="00A03544">
                <w:t xml:space="preserve">          "index": 1,</w:t>
              </w:r>
            </w:ins>
          </w:p>
          <w:p w14:paraId="51676678" w14:textId="77777777" w:rsidR="00445CE0" w:rsidRPr="00A03544" w:rsidRDefault="00445CE0" w:rsidP="001446B6">
            <w:pPr>
              <w:pStyle w:val="PL"/>
              <w:rPr>
                <w:ins w:id="9643" w:author="NTTr1" w:date="2024-01-23T13:57:00Z"/>
              </w:rPr>
            </w:pPr>
            <w:ins w:id="9644" w:author="NTTr1" w:date="2024-01-23T13:57:00Z">
              <w:r w:rsidRPr="00A03544">
                <w:t xml:space="preserve">          "actType": "add"</w:t>
              </w:r>
            </w:ins>
          </w:p>
          <w:p w14:paraId="06D2E562" w14:textId="77777777" w:rsidR="00445CE0" w:rsidRPr="00A03544" w:rsidRDefault="00445CE0" w:rsidP="001446B6">
            <w:pPr>
              <w:pStyle w:val="PL"/>
              <w:rPr>
                <w:ins w:id="9645" w:author="NTTr1" w:date="2024-01-23T13:57:00Z"/>
              </w:rPr>
            </w:pPr>
            <w:ins w:id="9646" w:author="NTTr1" w:date="2024-01-23T13:57:00Z">
              <w:r w:rsidRPr="00A03544">
                <w:t xml:space="preserve">        },</w:t>
              </w:r>
            </w:ins>
          </w:p>
          <w:p w14:paraId="63B6A7A2" w14:textId="77777777" w:rsidR="00445CE0" w:rsidRPr="00A03544" w:rsidRDefault="00445CE0" w:rsidP="001446B6">
            <w:pPr>
              <w:pStyle w:val="PL"/>
              <w:rPr>
                <w:ins w:id="9647" w:author="NTTr1" w:date="2024-01-23T13:57:00Z"/>
              </w:rPr>
            </w:pPr>
            <w:ins w:id="9648" w:author="NTTr1" w:date="2024-01-23T13:57:00Z">
              <w:r w:rsidRPr="00A03544">
                <w:t xml:space="preserve">        {</w:t>
              </w:r>
            </w:ins>
          </w:p>
          <w:p w14:paraId="7149D32E" w14:textId="77777777" w:rsidR="00445CE0" w:rsidRPr="00A03544" w:rsidRDefault="00445CE0" w:rsidP="001446B6">
            <w:pPr>
              <w:pStyle w:val="PL"/>
              <w:rPr>
                <w:ins w:id="9649" w:author="NTTr1" w:date="2024-01-23T13:57:00Z"/>
              </w:rPr>
            </w:pPr>
            <w:ins w:id="9650" w:author="NTTr1" w:date="2024-01-23T13:57:00Z">
              <w:r w:rsidRPr="00A03544">
                <w:t xml:space="preserve">          "index": 2,</w:t>
              </w:r>
            </w:ins>
          </w:p>
          <w:p w14:paraId="38378A0A" w14:textId="77777777" w:rsidR="00445CE0" w:rsidRPr="00A03544" w:rsidRDefault="00445CE0" w:rsidP="001446B6">
            <w:pPr>
              <w:pStyle w:val="PL"/>
              <w:rPr>
                <w:ins w:id="9651" w:author="NTTr1" w:date="2024-01-23T13:57:00Z"/>
              </w:rPr>
            </w:pPr>
            <w:ins w:id="9652" w:author="NTTr1" w:date="2024-01-23T13:57:00Z">
              <w:r w:rsidRPr="00A03544">
                <w:t xml:space="preserve">          "actType": "add"</w:t>
              </w:r>
            </w:ins>
          </w:p>
          <w:p w14:paraId="45B78510" w14:textId="77777777" w:rsidR="00445CE0" w:rsidRPr="00A03544" w:rsidRDefault="00445CE0" w:rsidP="001446B6">
            <w:pPr>
              <w:pStyle w:val="PL"/>
              <w:rPr>
                <w:ins w:id="9653" w:author="NTTr1" w:date="2024-01-23T13:57:00Z"/>
              </w:rPr>
            </w:pPr>
            <w:ins w:id="9654" w:author="NTTr1" w:date="2024-01-23T13:57:00Z">
              <w:r w:rsidRPr="00A03544">
                <w:t xml:space="preserve">        }</w:t>
              </w:r>
            </w:ins>
          </w:p>
          <w:p w14:paraId="2C789214" w14:textId="77777777" w:rsidR="00445CE0" w:rsidRPr="00A03544" w:rsidRDefault="00445CE0" w:rsidP="001446B6">
            <w:pPr>
              <w:pStyle w:val="PL"/>
              <w:rPr>
                <w:ins w:id="9655" w:author="NTTr1" w:date="2024-01-23T13:57:00Z"/>
              </w:rPr>
            </w:pPr>
            <w:ins w:id="9656" w:author="NTTr1" w:date="2024-01-23T13:57:00Z">
              <w:r w:rsidRPr="00A03544">
                <w:t xml:space="preserve">      ]</w:t>
              </w:r>
            </w:ins>
          </w:p>
          <w:p w14:paraId="2888C5E2" w14:textId="77777777" w:rsidR="00445CE0" w:rsidRPr="00A03544" w:rsidRDefault="00445CE0" w:rsidP="001446B6">
            <w:pPr>
              <w:pStyle w:val="PL"/>
              <w:rPr>
                <w:ins w:id="9657" w:author="NTTr1" w:date="2024-01-23T13:57:00Z"/>
              </w:rPr>
            </w:pPr>
            <w:ins w:id="9658" w:author="NTTr1" w:date="2024-01-23T13:57:00Z">
              <w:r w:rsidRPr="00A03544">
                <w:t xml:space="preserve">    },</w:t>
              </w:r>
            </w:ins>
          </w:p>
          <w:p w14:paraId="221C46EB" w14:textId="77777777" w:rsidR="00445CE0" w:rsidRPr="00A03544" w:rsidRDefault="00445CE0" w:rsidP="001446B6">
            <w:pPr>
              <w:pStyle w:val="PL"/>
              <w:rPr>
                <w:ins w:id="9659" w:author="NTTr1" w:date="2024-01-23T13:57:00Z"/>
              </w:rPr>
            </w:pPr>
            <w:ins w:id="9660" w:author="NTTr1" w:date="2024-01-23T13:57:00Z">
              <w:r w:rsidRPr="00A03544">
                <w:t xml:space="preserve">    "dc": {</w:t>
              </w:r>
            </w:ins>
          </w:p>
          <w:p w14:paraId="31D97AB7" w14:textId="77777777" w:rsidR="00445CE0" w:rsidRPr="00A03544" w:rsidRDefault="00445CE0" w:rsidP="001446B6">
            <w:pPr>
              <w:pStyle w:val="PL"/>
              <w:rPr>
                <w:ins w:id="9661" w:author="NTTr1" w:date="2024-01-23T13:57:00Z"/>
              </w:rPr>
            </w:pPr>
            <w:ins w:id="9662" w:author="NTTr1" w:date="2024-01-23T13:57:00Z">
              <w:r w:rsidRPr="00A03544">
                <w:t xml:space="preserve">      "sdpIndex": 3,</w:t>
              </w:r>
            </w:ins>
          </w:p>
          <w:p w14:paraId="7F45940C" w14:textId="77777777" w:rsidR="00445CE0" w:rsidRPr="00A03544" w:rsidRDefault="00445CE0" w:rsidP="001446B6">
            <w:pPr>
              <w:pStyle w:val="PL"/>
              <w:rPr>
                <w:ins w:id="9663" w:author="NTTr1" w:date="2024-01-23T13:57:00Z"/>
              </w:rPr>
            </w:pPr>
            <w:ins w:id="9664" w:author="NTTr1" w:date="2024-01-23T13:57:00Z">
              <w:r w:rsidRPr="00A03544">
                <w:t xml:space="preserve">      "metadata": [</w:t>
              </w:r>
            </w:ins>
          </w:p>
          <w:p w14:paraId="2B4D7AD6" w14:textId="77777777" w:rsidR="00445CE0" w:rsidRPr="00A03544" w:rsidRDefault="00445CE0" w:rsidP="001446B6">
            <w:pPr>
              <w:pStyle w:val="PL"/>
              <w:rPr>
                <w:ins w:id="9665" w:author="NTTr1" w:date="2024-01-23T13:57:00Z"/>
              </w:rPr>
            </w:pPr>
            <w:ins w:id="9666" w:author="NTTr1" w:date="2024-01-23T13:57:00Z">
              <w:r w:rsidRPr="00A03544">
                <w:t xml:space="preserve">        {</w:t>
              </w:r>
            </w:ins>
          </w:p>
          <w:p w14:paraId="566E1B90" w14:textId="77777777" w:rsidR="00445CE0" w:rsidRPr="00A03544" w:rsidRDefault="00445CE0" w:rsidP="001446B6">
            <w:pPr>
              <w:pStyle w:val="PL"/>
              <w:rPr>
                <w:ins w:id="9667" w:author="NTTr1" w:date="2024-01-23T13:57:00Z"/>
              </w:rPr>
            </w:pPr>
            <w:ins w:id="9668" w:author="NTTr1" w:date="2024-01-23T13:57:00Z">
              <w:r w:rsidRPr="00A03544">
                <w:t xml:space="preserve">          "id": 0,</w:t>
              </w:r>
            </w:ins>
          </w:p>
          <w:p w14:paraId="59244983" w14:textId="77777777" w:rsidR="00445CE0" w:rsidRPr="00A03544" w:rsidRDefault="00445CE0" w:rsidP="001446B6">
            <w:pPr>
              <w:pStyle w:val="PL"/>
              <w:rPr>
                <w:ins w:id="9669" w:author="NTTr1" w:date="2024-01-23T13:57:00Z"/>
              </w:rPr>
            </w:pPr>
            <w:ins w:id="9670" w:author="NTTr1" w:date="2024-01-23T13:57:00Z">
              <w:r w:rsidRPr="00A03544">
                <w:t xml:space="preserve">          "actType": "add"</w:t>
              </w:r>
            </w:ins>
          </w:p>
          <w:p w14:paraId="60251D80" w14:textId="77777777" w:rsidR="00445CE0" w:rsidRPr="00A03544" w:rsidRDefault="00445CE0" w:rsidP="001446B6">
            <w:pPr>
              <w:pStyle w:val="PL"/>
              <w:rPr>
                <w:ins w:id="9671" w:author="NTTr1" w:date="2024-01-23T13:57:00Z"/>
              </w:rPr>
            </w:pPr>
            <w:ins w:id="9672" w:author="NTTr1" w:date="2024-01-23T13:57:00Z">
              <w:r w:rsidRPr="00A03544">
                <w:t xml:space="preserve">        }</w:t>
              </w:r>
            </w:ins>
          </w:p>
          <w:p w14:paraId="0AE99B75" w14:textId="77777777" w:rsidR="00445CE0" w:rsidRPr="00A03544" w:rsidRDefault="00445CE0" w:rsidP="001446B6">
            <w:pPr>
              <w:pStyle w:val="PL"/>
              <w:rPr>
                <w:ins w:id="9673" w:author="NTTr1" w:date="2024-01-23T13:57:00Z"/>
              </w:rPr>
            </w:pPr>
            <w:ins w:id="9674" w:author="NTTr1" w:date="2024-01-23T13:57:00Z">
              <w:r w:rsidRPr="00A03544">
                <w:t xml:space="preserve">      ]</w:t>
              </w:r>
            </w:ins>
          </w:p>
          <w:p w14:paraId="3EFD96D2" w14:textId="77777777" w:rsidR="00445CE0" w:rsidRPr="00A03544" w:rsidRDefault="00445CE0" w:rsidP="001446B6">
            <w:pPr>
              <w:pStyle w:val="PL"/>
              <w:rPr>
                <w:ins w:id="9675" w:author="NTTr1" w:date="2024-01-23T13:57:00Z"/>
              </w:rPr>
            </w:pPr>
            <w:ins w:id="9676" w:author="NTTr1" w:date="2024-01-23T13:57:00Z">
              <w:r w:rsidRPr="00A03544">
                <w:t xml:space="preserve">    }</w:t>
              </w:r>
            </w:ins>
          </w:p>
          <w:p w14:paraId="218FBC6D" w14:textId="77777777" w:rsidR="00445CE0" w:rsidRPr="00A03544" w:rsidRDefault="00445CE0" w:rsidP="001446B6">
            <w:pPr>
              <w:pStyle w:val="PL"/>
              <w:rPr>
                <w:ins w:id="9677" w:author="NTTr1" w:date="2024-01-23T13:57:00Z"/>
              </w:rPr>
            </w:pPr>
            <w:ins w:id="9678" w:author="NTTr1" w:date="2024-01-23T13:57:00Z">
              <w:r w:rsidRPr="00A03544">
                <w:t xml:space="preserve">  }</w:t>
              </w:r>
            </w:ins>
          </w:p>
          <w:p w14:paraId="223C55AD" w14:textId="77777777" w:rsidR="00445CE0" w:rsidRPr="00615EAF" w:rsidRDefault="00445CE0" w:rsidP="001446B6">
            <w:pPr>
              <w:pStyle w:val="PL"/>
              <w:rPr>
                <w:ins w:id="9679" w:author="NTTr1" w:date="2024-01-23T13:57:00Z"/>
                <w:lang w:eastAsia="ja-JP"/>
              </w:rPr>
            </w:pPr>
            <w:ins w:id="9680" w:author="NTTr1" w:date="2024-01-23T13:57:00Z">
              <w:r w:rsidRPr="00A03544">
                <w:t>}</w:t>
              </w:r>
            </w:ins>
          </w:p>
        </w:tc>
      </w:tr>
    </w:tbl>
    <w:p w14:paraId="0C62AEEC" w14:textId="77777777" w:rsidR="00445CE0" w:rsidRDefault="00445CE0" w:rsidP="00445CE0">
      <w:pPr>
        <w:rPr>
          <w:ins w:id="9681" w:author="NTTr1" w:date="2024-01-23T13:57:00Z"/>
          <w:lang w:val="en-US" w:eastAsia="ja-JP"/>
        </w:rPr>
      </w:pPr>
    </w:p>
    <w:p w14:paraId="40DD3EAB" w14:textId="77777777" w:rsidR="00445CE0" w:rsidRDefault="00445CE0" w:rsidP="00445CE0">
      <w:pPr>
        <w:rPr>
          <w:ins w:id="9682" w:author="NTTr1" w:date="2024-01-23T13:57:00Z"/>
          <w:lang w:val="en-US" w:eastAsia="ja-JP"/>
        </w:rPr>
      </w:pPr>
      <w:ins w:id="9683" w:author="NTTr1" w:date="2024-01-23T13:57:00Z">
        <w:r>
          <w:rPr>
            <w:lang w:val="en-US" w:eastAsia="ja-JP"/>
          </w:rPr>
          <w:t>F2.</w:t>
        </w:r>
        <w:r>
          <w:rPr>
            <w:lang w:val="en-US" w:eastAsia="ja-JP"/>
          </w:rPr>
          <w:tab/>
        </w:r>
        <w:r>
          <w:rPr>
            <w:lang w:val="en-US" w:eastAsia="ja-JP"/>
          </w:rPr>
          <w:tab/>
          <w:t>"msetup" request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6484153" w14:textId="77777777" w:rsidTr="001446B6">
        <w:trPr>
          <w:trHeight w:val="2958"/>
          <w:ins w:id="9684"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2BA0309" w14:textId="77777777" w:rsidR="00445CE0" w:rsidRPr="002B767F" w:rsidRDefault="00445CE0" w:rsidP="001446B6">
            <w:pPr>
              <w:pStyle w:val="PL"/>
              <w:rPr>
                <w:ins w:id="9685" w:author="NTTr1" w:date="2024-01-23T13:57:00Z"/>
              </w:rPr>
            </w:pPr>
            <w:ins w:id="9686" w:author="NTTr1" w:date="2024-01-23T13:57:00Z">
              <w:r w:rsidRPr="002B767F">
                <w:t>{</w:t>
              </w:r>
            </w:ins>
          </w:p>
          <w:p w14:paraId="35132CBD" w14:textId="77777777" w:rsidR="00445CE0" w:rsidRPr="002B767F" w:rsidRDefault="00445CE0" w:rsidP="001446B6">
            <w:pPr>
              <w:pStyle w:val="PL"/>
              <w:rPr>
                <w:ins w:id="9687" w:author="NTTr1" w:date="2024-01-23T13:57:00Z"/>
              </w:rPr>
            </w:pPr>
            <w:ins w:id="9688" w:author="NTTr1" w:date="2024-01-23T13:57:00Z">
              <w:r w:rsidRPr="002B767F">
                <w:t xml:space="preserve">  "msgType": "request",</w:t>
              </w:r>
            </w:ins>
          </w:p>
          <w:p w14:paraId="3BA8188B" w14:textId="77777777" w:rsidR="00445CE0" w:rsidRPr="002B767F" w:rsidRDefault="00445CE0" w:rsidP="001446B6">
            <w:pPr>
              <w:pStyle w:val="PL"/>
              <w:rPr>
                <w:ins w:id="9689" w:author="NTTr1" w:date="2024-01-23T13:57:00Z"/>
              </w:rPr>
            </w:pPr>
            <w:ins w:id="9690" w:author="NTTr1" w:date="2024-01-23T13:57:00Z">
              <w:r w:rsidRPr="002B767F">
                <w:t xml:space="preserve">  "method": "msetup",</w:t>
              </w:r>
            </w:ins>
          </w:p>
          <w:p w14:paraId="3AC25AB9" w14:textId="77777777" w:rsidR="00445CE0" w:rsidRDefault="00445CE0" w:rsidP="001446B6">
            <w:pPr>
              <w:pStyle w:val="PL"/>
              <w:rPr>
                <w:ins w:id="9691" w:author="NTTr1" w:date="2024-01-23T13:57:00Z"/>
              </w:rPr>
            </w:pPr>
            <w:ins w:id="9692" w:author="NTTr1" w:date="2024-01-23T13:57:00Z">
              <w:r w:rsidRPr="002B767F">
                <w:t xml:space="preserve">  "transactionId": </w:t>
              </w:r>
              <w:r>
                <w:t>660</w:t>
              </w:r>
              <w:r w:rsidRPr="002B767F">
                <w:t>,</w:t>
              </w:r>
            </w:ins>
          </w:p>
          <w:p w14:paraId="4D1F36F6" w14:textId="77777777" w:rsidR="00445CE0" w:rsidRPr="002B767F" w:rsidRDefault="00445CE0" w:rsidP="001446B6">
            <w:pPr>
              <w:pStyle w:val="PL"/>
              <w:rPr>
                <w:ins w:id="9693" w:author="NTTr1" w:date="2024-01-23T13:57:00Z"/>
              </w:rPr>
            </w:pPr>
            <w:ins w:id="9694" w:author="NTTr1" w:date="2024-01-23T13:57:00Z">
              <w:r w:rsidRPr="002B767F">
                <w:t xml:space="preserve">  "mediaSessionId":</w:t>
              </w:r>
              <w:r>
                <w:t xml:space="preserve"> "WSF1-IWF1-006</w:t>
              </w:r>
              <w:r w:rsidRPr="002B767F">
                <w:t>"</w:t>
              </w:r>
              <w:r>
                <w:t>,</w:t>
              </w:r>
            </w:ins>
          </w:p>
          <w:p w14:paraId="418C4758" w14:textId="77777777" w:rsidR="00445CE0" w:rsidRPr="002B767F" w:rsidRDefault="00445CE0" w:rsidP="001446B6">
            <w:pPr>
              <w:pStyle w:val="PL"/>
              <w:rPr>
                <w:ins w:id="9695" w:author="NTTr1" w:date="2024-01-23T13:57:00Z"/>
              </w:rPr>
            </w:pPr>
            <w:ins w:id="9696" w:author="NTTr1" w:date="2024-01-23T13:57:00Z">
              <w:r w:rsidRPr="002B767F">
                <w:t xml:space="preserve">  "dId": {</w:t>
              </w:r>
            </w:ins>
          </w:p>
          <w:p w14:paraId="3D99DBDA" w14:textId="77777777" w:rsidR="00445CE0" w:rsidRPr="002B767F" w:rsidRDefault="00445CE0" w:rsidP="001446B6">
            <w:pPr>
              <w:pStyle w:val="PL"/>
              <w:rPr>
                <w:ins w:id="9697" w:author="NTTr1" w:date="2024-01-23T13:57:00Z"/>
              </w:rPr>
            </w:pPr>
            <w:ins w:id="9698" w:author="NTTr1" w:date="2024-01-23T13:57:00Z">
              <w:r w:rsidRPr="002B767F">
                <w:t xml:space="preserve">    "</w:t>
              </w:r>
              <w:r>
                <w:t>uri</w:t>
              </w:r>
              <w:r w:rsidRPr="002B767F">
                <w:t xml:space="preserve">": </w:t>
              </w:r>
              <w:r>
                <w:t>"3gpp-respect://user</w:t>
              </w:r>
              <w:r>
                <w:rPr>
                  <w:noProof/>
                  <w:lang w:eastAsia="ja-JP"/>
                </w:rPr>
                <w:t>2</w:t>
              </w:r>
              <w:r w:rsidRPr="00032D2A">
                <w:rPr>
                  <w:noProof/>
                  <w:lang w:eastAsia="ja-JP"/>
                </w:rPr>
                <w:t>@rtc.</w:t>
              </w:r>
              <w:r>
                <w:rPr>
                  <w:noProof/>
                  <w:lang w:eastAsia="ja-JP"/>
                </w:rPr>
                <w:t>another</w:t>
              </w:r>
              <w:r w:rsidRPr="00032D2A">
                <w:rPr>
                  <w:noProof/>
                  <w:lang w:eastAsia="ja-JP"/>
                </w:rPr>
                <w:t>.com</w:t>
              </w:r>
              <w:r>
                <w:t>"</w:t>
              </w:r>
            </w:ins>
          </w:p>
          <w:p w14:paraId="52940EB7" w14:textId="77777777" w:rsidR="00445CE0" w:rsidRPr="002B767F" w:rsidRDefault="00445CE0" w:rsidP="001446B6">
            <w:pPr>
              <w:pStyle w:val="PL"/>
              <w:rPr>
                <w:ins w:id="9699" w:author="NTTr1" w:date="2024-01-23T13:57:00Z"/>
              </w:rPr>
            </w:pPr>
            <w:ins w:id="9700" w:author="NTTr1" w:date="2024-01-23T13:57:00Z">
              <w:r w:rsidRPr="002B767F">
                <w:t xml:space="preserve">  },</w:t>
              </w:r>
            </w:ins>
          </w:p>
          <w:p w14:paraId="15055820" w14:textId="77777777" w:rsidR="00445CE0" w:rsidRDefault="00445CE0" w:rsidP="001446B6">
            <w:pPr>
              <w:pStyle w:val="PL"/>
              <w:rPr>
                <w:ins w:id="9701" w:author="NTTr1" w:date="2024-01-23T13:57:00Z"/>
                <w:lang w:eastAsia="ja-JP"/>
              </w:rPr>
            </w:pPr>
            <w:ins w:id="9702" w:author="NTTr1" w:date="2024-01-23T13:57:00Z">
              <w:r>
                <w:rPr>
                  <w:rFonts w:hint="eastAsia"/>
                  <w:lang w:eastAsia="ja-JP"/>
                </w:rPr>
                <w:t xml:space="preserve"> </w:t>
              </w:r>
              <w:r>
                <w:rPr>
                  <w:lang w:eastAsia="ja-JP"/>
                </w:rPr>
                <w:t xml:space="preserve"> </w:t>
              </w:r>
              <w:r w:rsidRPr="00F73106">
                <w:rPr>
                  <w:lang w:eastAsia="ja-JP"/>
                </w:rPr>
                <w:t>"oId": {</w:t>
              </w:r>
            </w:ins>
          </w:p>
          <w:p w14:paraId="09128EB5" w14:textId="77777777" w:rsidR="00445CE0" w:rsidRDefault="00445CE0" w:rsidP="001446B6">
            <w:pPr>
              <w:pStyle w:val="PL"/>
              <w:rPr>
                <w:ins w:id="9703" w:author="NTTr1" w:date="2024-01-23T13:57:00Z"/>
                <w:lang w:eastAsia="ja-JP"/>
              </w:rPr>
            </w:pPr>
            <w:ins w:id="9704" w:author="NTTr1" w:date="2024-01-23T13:57:00Z">
              <w:r>
                <w:rPr>
                  <w:rFonts w:hint="eastAsia"/>
                  <w:lang w:eastAsia="ja-JP"/>
                </w:rPr>
                <w:t xml:space="preserve"> </w:t>
              </w:r>
              <w:r>
                <w:rPr>
                  <w:lang w:eastAsia="ja-JP"/>
                </w:rPr>
                <w:t xml:space="preserve">   "user": {</w:t>
              </w:r>
            </w:ins>
          </w:p>
          <w:p w14:paraId="27F96962" w14:textId="77777777" w:rsidR="00445CE0" w:rsidRDefault="00445CE0" w:rsidP="001446B6">
            <w:pPr>
              <w:pStyle w:val="PL"/>
              <w:rPr>
                <w:ins w:id="9705" w:author="NTTr1" w:date="2024-01-23T13:57:00Z"/>
                <w:lang w:eastAsia="ja-JP"/>
              </w:rPr>
            </w:pPr>
            <w:ins w:id="9706"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264C8DD9" w14:textId="77777777" w:rsidR="00445CE0" w:rsidRDefault="00445CE0" w:rsidP="001446B6">
            <w:pPr>
              <w:pStyle w:val="PL"/>
              <w:rPr>
                <w:ins w:id="9707" w:author="NTTr1" w:date="2024-01-23T13:57:00Z"/>
                <w:lang w:eastAsia="ja-JP"/>
              </w:rPr>
            </w:pPr>
            <w:ins w:id="9708" w:author="NTTr1" w:date="2024-01-23T13:57:00Z">
              <w:r>
                <w:rPr>
                  <w:rFonts w:hint="eastAsia"/>
                  <w:noProof/>
                  <w:lang w:eastAsia="ja-JP"/>
                </w:rPr>
                <w:t xml:space="preserve"> </w:t>
              </w:r>
              <w:r>
                <w:rPr>
                  <w:noProof/>
                  <w:lang w:eastAsia="ja-JP"/>
                </w:rPr>
                <w:t xml:space="preserve">   },</w:t>
              </w:r>
            </w:ins>
          </w:p>
          <w:p w14:paraId="61EA8EFA" w14:textId="77777777" w:rsidR="00445CE0" w:rsidRDefault="00445CE0" w:rsidP="001446B6">
            <w:pPr>
              <w:pStyle w:val="PL"/>
              <w:rPr>
                <w:ins w:id="9709" w:author="NTTr1" w:date="2024-01-23T13:57:00Z"/>
                <w:lang w:eastAsia="ja-JP"/>
              </w:rPr>
            </w:pPr>
            <w:ins w:id="9710" w:author="NTTr1" w:date="2024-01-23T13:57:00Z">
              <w:r>
                <w:rPr>
                  <w:rFonts w:hint="eastAsia"/>
                  <w:lang w:eastAsia="ja-JP"/>
                </w:rPr>
                <w:t xml:space="preserve"> </w:t>
              </w:r>
              <w:r>
                <w:rPr>
                  <w:lang w:eastAsia="ja-JP"/>
                </w:rPr>
                <w:t xml:space="preserve">   "network": {</w:t>
              </w:r>
            </w:ins>
          </w:p>
          <w:p w14:paraId="7E7C0228" w14:textId="77777777" w:rsidR="00445CE0" w:rsidRDefault="00445CE0" w:rsidP="001446B6">
            <w:pPr>
              <w:pStyle w:val="PL"/>
              <w:rPr>
                <w:ins w:id="9711" w:author="NTTr1" w:date="2024-01-23T13:57:00Z"/>
                <w:lang w:eastAsia="ja-JP"/>
              </w:rPr>
            </w:pPr>
            <w:ins w:id="9712"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766BA39A" w14:textId="77777777" w:rsidR="00445CE0" w:rsidRDefault="00445CE0" w:rsidP="001446B6">
            <w:pPr>
              <w:pStyle w:val="PL"/>
              <w:rPr>
                <w:ins w:id="9713" w:author="NTTr1" w:date="2024-01-23T13:57:00Z"/>
                <w:lang w:eastAsia="ja-JP"/>
              </w:rPr>
            </w:pPr>
            <w:ins w:id="9714" w:author="NTTr1" w:date="2024-01-23T13:57:00Z">
              <w:r>
                <w:rPr>
                  <w:rFonts w:hint="eastAsia"/>
                  <w:noProof/>
                  <w:lang w:eastAsia="ja-JP"/>
                </w:rPr>
                <w:t xml:space="preserve"> </w:t>
              </w:r>
              <w:r>
                <w:rPr>
                  <w:noProof/>
                  <w:lang w:eastAsia="ja-JP"/>
                </w:rPr>
                <w:t xml:space="preserve">   }</w:t>
              </w:r>
            </w:ins>
          </w:p>
          <w:p w14:paraId="1A703A84" w14:textId="77777777" w:rsidR="00445CE0" w:rsidRDefault="00445CE0" w:rsidP="001446B6">
            <w:pPr>
              <w:pStyle w:val="PL"/>
              <w:rPr>
                <w:ins w:id="9715" w:author="NTTr1" w:date="2024-01-23T13:57:00Z"/>
                <w:lang w:eastAsia="ja-JP"/>
              </w:rPr>
            </w:pPr>
            <w:ins w:id="9716" w:author="NTTr1" w:date="2024-01-23T13:57:00Z">
              <w:r>
                <w:rPr>
                  <w:rFonts w:hint="eastAsia"/>
                  <w:lang w:eastAsia="ja-JP"/>
                </w:rPr>
                <w:t xml:space="preserve"> </w:t>
              </w:r>
              <w:r>
                <w:rPr>
                  <w:lang w:eastAsia="ja-JP"/>
                </w:rPr>
                <w:t xml:space="preserve"> },</w:t>
              </w:r>
            </w:ins>
          </w:p>
          <w:p w14:paraId="5E819F43" w14:textId="77777777" w:rsidR="00445CE0" w:rsidRDefault="00445CE0" w:rsidP="001446B6">
            <w:pPr>
              <w:pStyle w:val="PL"/>
              <w:rPr>
                <w:ins w:id="9717" w:author="NTTr1" w:date="2024-01-23T13:57:00Z"/>
              </w:rPr>
            </w:pPr>
            <w:ins w:id="9718" w:author="NTTr1" w:date="2024-01-23T13:57:00Z">
              <w:r>
                <w:rPr>
                  <w:rFonts w:hint="eastAsia"/>
                </w:rPr>
                <w:t xml:space="preserve"> </w:t>
              </w:r>
              <w:r>
                <w:t xml:space="preserve"> </w:t>
              </w:r>
              <w:r w:rsidRPr="00A03544">
                <w:t>"mediaInfo":</w:t>
              </w:r>
              <w:r>
                <w:t xml:space="preserve"> </w:t>
              </w:r>
              <w:r w:rsidRPr="00A03544">
                <w:t>{</w:t>
              </w:r>
            </w:ins>
          </w:p>
          <w:p w14:paraId="2DC7A7DB" w14:textId="77777777" w:rsidR="00445CE0" w:rsidRDefault="00445CE0" w:rsidP="001446B6">
            <w:pPr>
              <w:pStyle w:val="PL"/>
              <w:rPr>
                <w:ins w:id="9719" w:author="NTTr1" w:date="2024-01-23T13:57:00Z"/>
                <w:lang w:eastAsia="ja-JP"/>
              </w:rPr>
            </w:pPr>
            <w:ins w:id="9720"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 ***</w:t>
              </w:r>
            </w:ins>
          </w:p>
          <w:p w14:paraId="5F7F4038" w14:textId="77777777" w:rsidR="00445CE0" w:rsidRPr="00A03544" w:rsidRDefault="00445CE0" w:rsidP="001446B6">
            <w:pPr>
              <w:pStyle w:val="PL"/>
              <w:rPr>
                <w:ins w:id="9721" w:author="NTTr1" w:date="2024-01-23T13:57:00Z"/>
              </w:rPr>
            </w:pPr>
            <w:ins w:id="9722" w:author="NTTr1" w:date="2024-01-23T13:57:00Z">
              <w:r w:rsidRPr="00A03544">
                <w:t xml:space="preserve">  }</w:t>
              </w:r>
            </w:ins>
          </w:p>
          <w:p w14:paraId="2FCF7F02" w14:textId="77777777" w:rsidR="00445CE0" w:rsidRPr="00615EAF" w:rsidRDefault="00445CE0" w:rsidP="001446B6">
            <w:pPr>
              <w:pStyle w:val="PL"/>
              <w:rPr>
                <w:ins w:id="9723" w:author="NTTr1" w:date="2024-01-23T13:57:00Z"/>
                <w:lang w:eastAsia="ja-JP"/>
              </w:rPr>
            </w:pPr>
            <w:ins w:id="9724" w:author="NTTr1" w:date="2024-01-23T13:57:00Z">
              <w:r w:rsidRPr="00A03544">
                <w:t>}</w:t>
              </w:r>
            </w:ins>
          </w:p>
        </w:tc>
      </w:tr>
    </w:tbl>
    <w:p w14:paraId="5CFEDF92" w14:textId="77777777" w:rsidR="00445CE0" w:rsidRDefault="00445CE0" w:rsidP="00445CE0">
      <w:pPr>
        <w:rPr>
          <w:ins w:id="9725" w:author="NTTr1" w:date="2024-01-23T13:57:00Z"/>
          <w:lang w:val="en-US" w:eastAsia="ja-JP"/>
        </w:rPr>
      </w:pPr>
    </w:p>
    <w:p w14:paraId="38D3DCC0" w14:textId="77777777" w:rsidR="00445CE0" w:rsidRDefault="00445CE0" w:rsidP="00445CE0">
      <w:pPr>
        <w:rPr>
          <w:ins w:id="9726" w:author="NTTr1" w:date="2024-01-23T13:57:00Z"/>
          <w:lang w:val="en-US" w:eastAsia="ja-JP"/>
        </w:rPr>
      </w:pPr>
      <w:ins w:id="9727" w:author="NTTr1" w:date="2024-01-23T13:57:00Z">
        <w:r>
          <w:rPr>
            <w:lang w:val="en-US" w:eastAsia="ja-JP"/>
          </w:rPr>
          <w:t>F3.</w:t>
        </w:r>
        <w:r>
          <w:rPr>
            <w:lang w:val="en-US" w:eastAsia="ja-JP"/>
          </w:rPr>
          <w:tab/>
        </w:r>
        <w:r>
          <w:rPr>
            <w:lang w:val="en-US" w:eastAsia="ja-JP"/>
          </w:rPr>
          <w:tab/>
          <w:t>"msetup" request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16CCBF2" w14:textId="77777777" w:rsidTr="001446B6">
        <w:trPr>
          <w:trHeight w:val="2958"/>
          <w:ins w:id="972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2C87D21" w14:textId="77777777" w:rsidR="00445CE0" w:rsidRPr="002B767F" w:rsidRDefault="00445CE0" w:rsidP="001446B6">
            <w:pPr>
              <w:pStyle w:val="PL"/>
              <w:rPr>
                <w:ins w:id="9729" w:author="NTTr1" w:date="2024-01-23T13:57:00Z"/>
              </w:rPr>
            </w:pPr>
            <w:ins w:id="9730" w:author="NTTr1" w:date="2024-01-23T13:57:00Z">
              <w:r w:rsidRPr="002B767F">
                <w:t>{</w:t>
              </w:r>
            </w:ins>
          </w:p>
          <w:p w14:paraId="50752A7D" w14:textId="77777777" w:rsidR="00445CE0" w:rsidRPr="002B767F" w:rsidRDefault="00445CE0" w:rsidP="001446B6">
            <w:pPr>
              <w:pStyle w:val="PL"/>
              <w:rPr>
                <w:ins w:id="9731" w:author="NTTr1" w:date="2024-01-23T13:57:00Z"/>
              </w:rPr>
            </w:pPr>
            <w:ins w:id="9732" w:author="NTTr1" w:date="2024-01-23T13:57:00Z">
              <w:r w:rsidRPr="002B767F">
                <w:t xml:space="preserve">  "msgType": "request",</w:t>
              </w:r>
            </w:ins>
          </w:p>
          <w:p w14:paraId="39EBCC89" w14:textId="77777777" w:rsidR="00445CE0" w:rsidRPr="002B767F" w:rsidRDefault="00445CE0" w:rsidP="001446B6">
            <w:pPr>
              <w:pStyle w:val="PL"/>
              <w:rPr>
                <w:ins w:id="9733" w:author="NTTr1" w:date="2024-01-23T13:57:00Z"/>
              </w:rPr>
            </w:pPr>
            <w:ins w:id="9734" w:author="NTTr1" w:date="2024-01-23T13:57:00Z">
              <w:r w:rsidRPr="002B767F">
                <w:t xml:space="preserve">  "method": "msetup",</w:t>
              </w:r>
            </w:ins>
          </w:p>
          <w:p w14:paraId="2612766B" w14:textId="77777777" w:rsidR="00445CE0" w:rsidRDefault="00445CE0" w:rsidP="001446B6">
            <w:pPr>
              <w:pStyle w:val="PL"/>
              <w:rPr>
                <w:ins w:id="9735" w:author="NTTr1" w:date="2024-01-23T13:57:00Z"/>
              </w:rPr>
            </w:pPr>
            <w:ins w:id="9736" w:author="NTTr1" w:date="2024-01-23T13:57:00Z">
              <w:r w:rsidRPr="002B767F">
                <w:t xml:space="preserve">  "transactionId": </w:t>
              </w:r>
              <w:r>
                <w:t>6660</w:t>
              </w:r>
              <w:r w:rsidRPr="002B767F">
                <w:t>,</w:t>
              </w:r>
            </w:ins>
          </w:p>
          <w:p w14:paraId="2D55A7C3" w14:textId="77777777" w:rsidR="00445CE0" w:rsidRPr="002B767F" w:rsidRDefault="00445CE0" w:rsidP="001446B6">
            <w:pPr>
              <w:pStyle w:val="PL"/>
              <w:rPr>
                <w:ins w:id="9737" w:author="NTTr1" w:date="2024-01-23T13:57:00Z"/>
              </w:rPr>
            </w:pPr>
            <w:ins w:id="9738" w:author="NTTr1" w:date="2024-01-23T13:57:00Z">
              <w:r w:rsidRPr="002B767F">
                <w:t xml:space="preserve">  "mediaSessionId": "</w:t>
              </w:r>
              <w:r>
                <w:t>IWF1-IWF2-006</w:t>
              </w:r>
              <w:r w:rsidRPr="002B767F">
                <w:t>"</w:t>
              </w:r>
              <w:r>
                <w:t>,</w:t>
              </w:r>
            </w:ins>
          </w:p>
          <w:p w14:paraId="4A11A2DB" w14:textId="77777777" w:rsidR="00445CE0" w:rsidRPr="002B767F" w:rsidRDefault="00445CE0" w:rsidP="001446B6">
            <w:pPr>
              <w:pStyle w:val="PL"/>
              <w:rPr>
                <w:ins w:id="9739" w:author="NTTr1" w:date="2024-01-23T13:57:00Z"/>
              </w:rPr>
            </w:pPr>
            <w:ins w:id="9740" w:author="NTTr1" w:date="2024-01-23T13:57:00Z">
              <w:r w:rsidRPr="002B767F">
                <w:t xml:space="preserve">  "dId": {</w:t>
              </w:r>
            </w:ins>
          </w:p>
          <w:p w14:paraId="21A17C2F" w14:textId="77777777" w:rsidR="00445CE0" w:rsidRPr="002B767F" w:rsidRDefault="00445CE0" w:rsidP="001446B6">
            <w:pPr>
              <w:pStyle w:val="PL"/>
              <w:rPr>
                <w:ins w:id="9741" w:author="NTTr1" w:date="2024-01-23T13:57:00Z"/>
              </w:rPr>
            </w:pPr>
            <w:ins w:id="9742" w:author="NTTr1" w:date="2024-01-23T13:57:00Z">
              <w:r w:rsidRPr="002B767F">
                <w:t xml:space="preserve">    "</w:t>
              </w:r>
              <w:r>
                <w:t>uri</w:t>
              </w:r>
              <w:r w:rsidRPr="002B767F">
                <w:t xml:space="preserve">": </w:t>
              </w:r>
              <w:r>
                <w:t>"3gpp-respect://user</w:t>
              </w:r>
              <w:r>
                <w:rPr>
                  <w:noProof/>
                  <w:lang w:eastAsia="ja-JP"/>
                </w:rPr>
                <w:t>2</w:t>
              </w:r>
              <w:r w:rsidRPr="00032D2A">
                <w:rPr>
                  <w:noProof/>
                  <w:lang w:eastAsia="ja-JP"/>
                </w:rPr>
                <w:t>@rtc.</w:t>
              </w:r>
              <w:r>
                <w:rPr>
                  <w:noProof/>
                  <w:lang w:eastAsia="ja-JP"/>
                </w:rPr>
                <w:t>another</w:t>
              </w:r>
              <w:r w:rsidRPr="00032D2A">
                <w:rPr>
                  <w:noProof/>
                  <w:lang w:eastAsia="ja-JP"/>
                </w:rPr>
                <w:t>.com</w:t>
              </w:r>
              <w:r>
                <w:t>"</w:t>
              </w:r>
            </w:ins>
          </w:p>
          <w:p w14:paraId="4B25DBA2" w14:textId="77777777" w:rsidR="00445CE0" w:rsidRPr="002B767F" w:rsidRDefault="00445CE0" w:rsidP="001446B6">
            <w:pPr>
              <w:pStyle w:val="PL"/>
              <w:rPr>
                <w:ins w:id="9743" w:author="NTTr1" w:date="2024-01-23T13:57:00Z"/>
              </w:rPr>
            </w:pPr>
            <w:ins w:id="9744" w:author="NTTr1" w:date="2024-01-23T13:57:00Z">
              <w:r w:rsidRPr="002B767F">
                <w:t xml:space="preserve">  },</w:t>
              </w:r>
            </w:ins>
          </w:p>
          <w:p w14:paraId="0667B769" w14:textId="77777777" w:rsidR="00445CE0" w:rsidRDefault="00445CE0" w:rsidP="001446B6">
            <w:pPr>
              <w:pStyle w:val="PL"/>
              <w:rPr>
                <w:ins w:id="9745" w:author="NTTr1" w:date="2024-01-23T13:57:00Z"/>
                <w:lang w:eastAsia="ja-JP"/>
              </w:rPr>
            </w:pPr>
            <w:ins w:id="9746" w:author="NTTr1" w:date="2024-01-23T13:57:00Z">
              <w:r>
                <w:rPr>
                  <w:rFonts w:hint="eastAsia"/>
                  <w:lang w:eastAsia="ja-JP"/>
                </w:rPr>
                <w:t xml:space="preserve"> </w:t>
              </w:r>
              <w:r>
                <w:rPr>
                  <w:lang w:eastAsia="ja-JP"/>
                </w:rPr>
                <w:t xml:space="preserve"> </w:t>
              </w:r>
              <w:r w:rsidRPr="00F73106">
                <w:rPr>
                  <w:lang w:eastAsia="ja-JP"/>
                </w:rPr>
                <w:t>"oId": {</w:t>
              </w:r>
            </w:ins>
          </w:p>
          <w:p w14:paraId="53F3FDA7" w14:textId="77777777" w:rsidR="00445CE0" w:rsidRDefault="00445CE0" w:rsidP="001446B6">
            <w:pPr>
              <w:pStyle w:val="PL"/>
              <w:rPr>
                <w:ins w:id="9747" w:author="NTTr1" w:date="2024-01-23T13:57:00Z"/>
                <w:lang w:eastAsia="ja-JP"/>
              </w:rPr>
            </w:pPr>
            <w:ins w:id="9748" w:author="NTTr1" w:date="2024-01-23T13:57:00Z">
              <w:r>
                <w:rPr>
                  <w:rFonts w:hint="eastAsia"/>
                  <w:lang w:eastAsia="ja-JP"/>
                </w:rPr>
                <w:t xml:space="preserve"> </w:t>
              </w:r>
              <w:r>
                <w:rPr>
                  <w:lang w:eastAsia="ja-JP"/>
                </w:rPr>
                <w:t xml:space="preserve">   "user": {</w:t>
              </w:r>
            </w:ins>
          </w:p>
          <w:p w14:paraId="5256C696" w14:textId="77777777" w:rsidR="00445CE0" w:rsidRDefault="00445CE0" w:rsidP="001446B6">
            <w:pPr>
              <w:pStyle w:val="PL"/>
              <w:rPr>
                <w:ins w:id="9749" w:author="NTTr1" w:date="2024-01-23T13:57:00Z"/>
                <w:lang w:eastAsia="ja-JP"/>
              </w:rPr>
            </w:pPr>
            <w:ins w:id="9750"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660D36F1" w14:textId="77777777" w:rsidR="00445CE0" w:rsidRDefault="00445CE0" w:rsidP="001446B6">
            <w:pPr>
              <w:pStyle w:val="PL"/>
              <w:rPr>
                <w:ins w:id="9751" w:author="NTTr1" w:date="2024-01-23T13:57:00Z"/>
                <w:lang w:eastAsia="ja-JP"/>
              </w:rPr>
            </w:pPr>
            <w:ins w:id="9752" w:author="NTTr1" w:date="2024-01-23T13:57:00Z">
              <w:r>
                <w:rPr>
                  <w:rFonts w:hint="eastAsia"/>
                  <w:lang w:eastAsia="ja-JP"/>
                </w:rPr>
                <w:t xml:space="preserve"> </w:t>
              </w:r>
              <w:r>
                <w:rPr>
                  <w:lang w:eastAsia="ja-JP"/>
                </w:rPr>
                <w:t xml:space="preserve">   },</w:t>
              </w:r>
            </w:ins>
          </w:p>
          <w:p w14:paraId="24019C36" w14:textId="77777777" w:rsidR="00445CE0" w:rsidRDefault="00445CE0" w:rsidP="001446B6">
            <w:pPr>
              <w:pStyle w:val="PL"/>
              <w:rPr>
                <w:ins w:id="9753" w:author="NTTr1" w:date="2024-01-23T13:57:00Z"/>
                <w:lang w:eastAsia="ja-JP"/>
              </w:rPr>
            </w:pPr>
            <w:ins w:id="9754" w:author="NTTr1" w:date="2024-01-23T13:57:00Z">
              <w:r>
                <w:rPr>
                  <w:rFonts w:hint="eastAsia"/>
                  <w:lang w:eastAsia="ja-JP"/>
                </w:rPr>
                <w:t xml:space="preserve"> </w:t>
              </w:r>
              <w:r>
                <w:rPr>
                  <w:lang w:eastAsia="ja-JP"/>
                </w:rPr>
                <w:t xml:space="preserve">   "network": {</w:t>
              </w:r>
            </w:ins>
          </w:p>
          <w:p w14:paraId="6CD2833B" w14:textId="77777777" w:rsidR="00445CE0" w:rsidRDefault="00445CE0" w:rsidP="001446B6">
            <w:pPr>
              <w:pStyle w:val="PL"/>
              <w:rPr>
                <w:ins w:id="9755" w:author="NTTr1" w:date="2024-01-23T13:57:00Z"/>
                <w:lang w:eastAsia="ja-JP"/>
              </w:rPr>
            </w:pPr>
            <w:ins w:id="9756"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63015070" w14:textId="77777777" w:rsidR="00445CE0" w:rsidRDefault="00445CE0" w:rsidP="001446B6">
            <w:pPr>
              <w:pStyle w:val="PL"/>
              <w:rPr>
                <w:ins w:id="9757" w:author="NTTr1" w:date="2024-01-23T13:57:00Z"/>
                <w:lang w:eastAsia="ja-JP"/>
              </w:rPr>
            </w:pPr>
            <w:ins w:id="9758" w:author="NTTr1" w:date="2024-01-23T13:57:00Z">
              <w:r>
                <w:rPr>
                  <w:rFonts w:hint="eastAsia"/>
                  <w:noProof/>
                  <w:lang w:eastAsia="ja-JP"/>
                </w:rPr>
                <w:t xml:space="preserve"> </w:t>
              </w:r>
              <w:r>
                <w:rPr>
                  <w:noProof/>
                  <w:lang w:eastAsia="ja-JP"/>
                </w:rPr>
                <w:t xml:space="preserve">   }</w:t>
              </w:r>
            </w:ins>
          </w:p>
          <w:p w14:paraId="4477C901" w14:textId="77777777" w:rsidR="00445CE0" w:rsidRDefault="00445CE0" w:rsidP="001446B6">
            <w:pPr>
              <w:pStyle w:val="PL"/>
              <w:rPr>
                <w:ins w:id="9759" w:author="NTTr1" w:date="2024-01-23T13:57:00Z"/>
                <w:lang w:eastAsia="ja-JP"/>
              </w:rPr>
            </w:pPr>
            <w:ins w:id="9760" w:author="NTTr1" w:date="2024-01-23T13:57:00Z">
              <w:r>
                <w:rPr>
                  <w:rFonts w:hint="eastAsia"/>
                  <w:lang w:eastAsia="ja-JP"/>
                </w:rPr>
                <w:t xml:space="preserve"> </w:t>
              </w:r>
              <w:r>
                <w:rPr>
                  <w:lang w:eastAsia="ja-JP"/>
                </w:rPr>
                <w:t xml:space="preserve"> },</w:t>
              </w:r>
            </w:ins>
          </w:p>
          <w:p w14:paraId="42670FEB" w14:textId="77777777" w:rsidR="00445CE0" w:rsidRDefault="00445CE0" w:rsidP="001446B6">
            <w:pPr>
              <w:pStyle w:val="PL"/>
              <w:rPr>
                <w:ins w:id="9761" w:author="NTTr1" w:date="2024-01-23T13:57:00Z"/>
              </w:rPr>
            </w:pPr>
            <w:ins w:id="9762" w:author="NTTr1" w:date="2024-01-23T13:57:00Z">
              <w:r>
                <w:rPr>
                  <w:rFonts w:hint="eastAsia"/>
                </w:rPr>
                <w:t xml:space="preserve"> </w:t>
              </w:r>
              <w:r>
                <w:t xml:space="preserve"> </w:t>
              </w:r>
              <w:r w:rsidRPr="00A03544">
                <w:t>"mediaInfo":</w:t>
              </w:r>
              <w:r>
                <w:t xml:space="preserve"> </w:t>
              </w:r>
              <w:r w:rsidRPr="00A03544">
                <w:t>{</w:t>
              </w:r>
            </w:ins>
          </w:p>
          <w:p w14:paraId="06DA7B13" w14:textId="77777777" w:rsidR="00445CE0" w:rsidRDefault="00445CE0" w:rsidP="001446B6">
            <w:pPr>
              <w:pStyle w:val="PL"/>
              <w:rPr>
                <w:ins w:id="9763" w:author="NTTr1" w:date="2024-01-23T13:57:00Z"/>
              </w:rPr>
            </w:pPr>
            <w:ins w:id="9764" w:author="NTTr1" w:date="2024-01-23T13:57:00Z">
              <w:r w:rsidRPr="00A03544">
                <w:t xml:space="preserve">    "type": "preOffer",</w:t>
              </w:r>
            </w:ins>
          </w:p>
          <w:p w14:paraId="06B02D12" w14:textId="77777777" w:rsidR="00445CE0" w:rsidRDefault="00445CE0" w:rsidP="001446B6">
            <w:pPr>
              <w:pStyle w:val="PL"/>
              <w:rPr>
                <w:ins w:id="9765" w:author="NTTr1" w:date="2024-01-23T13:57:00Z"/>
              </w:rPr>
            </w:pPr>
            <w:ins w:id="9766" w:author="NTTr1" w:date="2024-01-23T13:57:00Z">
              <w:r>
                <w:rPr>
                  <w:rFonts w:hint="eastAsia"/>
                </w:rPr>
                <w:t xml:space="preserve"> </w:t>
              </w:r>
              <w:r>
                <w:t xml:space="preserve">   "sdp": {</w:t>
              </w:r>
            </w:ins>
          </w:p>
          <w:p w14:paraId="2FBDC29D" w14:textId="77777777" w:rsidR="00445CE0" w:rsidRPr="00A03544" w:rsidRDefault="00445CE0" w:rsidP="001446B6">
            <w:pPr>
              <w:pStyle w:val="PL"/>
              <w:rPr>
                <w:ins w:id="9767" w:author="NTTr1" w:date="2024-01-23T13:57:00Z"/>
              </w:rPr>
            </w:pPr>
            <w:ins w:id="9768" w:author="NTTr1" w:date="2024-01-23T13:57:00Z">
              <w:r w:rsidRPr="00A03544">
                <w:t xml:space="preserve">      </w:t>
              </w:r>
              <w:r>
                <w:t>"part": [</w:t>
              </w:r>
            </w:ins>
          </w:p>
          <w:p w14:paraId="1DDFC7EB" w14:textId="77777777" w:rsidR="00445CE0" w:rsidRPr="00A03544" w:rsidRDefault="00445CE0" w:rsidP="001446B6">
            <w:pPr>
              <w:pStyle w:val="PL"/>
              <w:rPr>
                <w:ins w:id="9769" w:author="NTTr1" w:date="2024-01-23T13:57:00Z"/>
              </w:rPr>
            </w:pPr>
            <w:ins w:id="9770" w:author="NTTr1" w:date="2024-01-23T13:57:00Z">
              <w:r w:rsidRPr="00A03544">
                <w:t xml:space="preserve">      </w:t>
              </w:r>
              <w:r>
                <w:t xml:space="preserve">  </w:t>
              </w:r>
              <w:r w:rsidRPr="00A03544">
                <w:t>{</w:t>
              </w:r>
            </w:ins>
          </w:p>
          <w:p w14:paraId="2D0555C5" w14:textId="77777777" w:rsidR="00445CE0" w:rsidRPr="00A03544" w:rsidRDefault="00445CE0" w:rsidP="001446B6">
            <w:pPr>
              <w:pStyle w:val="PL"/>
              <w:rPr>
                <w:ins w:id="9771" w:author="NTTr1" w:date="2024-01-23T13:57:00Z"/>
              </w:rPr>
            </w:pPr>
            <w:ins w:id="9772" w:author="NTTr1" w:date="2024-01-23T13:57:00Z">
              <w:r w:rsidRPr="00A03544">
                <w:t xml:space="preserve">        </w:t>
              </w:r>
              <w:r>
                <w:t xml:space="preserve">  </w:t>
              </w:r>
              <w:r w:rsidRPr="00A03544">
                <w:t xml:space="preserve">"index": </w:t>
              </w:r>
              <w:r>
                <w:t>0</w:t>
              </w:r>
              <w:r w:rsidRPr="00A03544">
                <w:t xml:space="preserve">, </w:t>
              </w:r>
            </w:ins>
          </w:p>
          <w:p w14:paraId="40B82069" w14:textId="77777777" w:rsidR="00445CE0" w:rsidRDefault="00445CE0" w:rsidP="001446B6">
            <w:pPr>
              <w:pStyle w:val="PL"/>
              <w:rPr>
                <w:ins w:id="9773" w:author="NTTr1" w:date="2024-01-23T13:57:00Z"/>
              </w:rPr>
            </w:pPr>
            <w:ins w:id="9774" w:author="NTTr1" w:date="2024-01-23T13:57:00Z">
              <w:r w:rsidRPr="00A03544">
                <w:t xml:space="preserve">        </w:t>
              </w:r>
              <w:r>
                <w:t xml:space="preserve">  </w:t>
              </w:r>
              <w:r w:rsidRPr="00A03544">
                <w:t xml:space="preserve">"lines": </w:t>
              </w:r>
              <w:r>
                <w:t>[</w:t>
              </w:r>
            </w:ins>
          </w:p>
          <w:p w14:paraId="72C03EAC" w14:textId="77777777" w:rsidR="00445CE0" w:rsidRPr="00A03544" w:rsidRDefault="00445CE0" w:rsidP="001446B6">
            <w:pPr>
              <w:pStyle w:val="PL"/>
              <w:rPr>
                <w:ins w:id="9775" w:author="NTTr1" w:date="2024-01-23T13:57:00Z"/>
              </w:rPr>
            </w:pPr>
            <w:ins w:id="9776" w:author="NTTr1" w:date="2024-01-23T13:57:00Z">
              <w:r w:rsidRPr="00A03544">
                <w:t xml:space="preserve">          </w:t>
              </w:r>
              <w:r>
                <w:t xml:space="preserve">  "</w:t>
              </w:r>
              <w:r w:rsidRPr="00A03544">
                <w:t>v=0</w:t>
              </w:r>
              <w:r>
                <w:t>",</w:t>
              </w:r>
            </w:ins>
          </w:p>
          <w:p w14:paraId="54314737" w14:textId="77777777" w:rsidR="00445CE0" w:rsidRPr="00A03544" w:rsidRDefault="00445CE0" w:rsidP="001446B6">
            <w:pPr>
              <w:pStyle w:val="PL"/>
              <w:rPr>
                <w:ins w:id="9777" w:author="NTTr1" w:date="2024-01-23T13:57:00Z"/>
              </w:rPr>
            </w:pPr>
            <w:ins w:id="9778" w:author="NTTr1" w:date="2024-01-23T13:57:00Z">
              <w:r w:rsidRPr="00A03544">
                <w:t xml:space="preserve">            </w:t>
              </w:r>
              <w:r>
                <w:t>"</w:t>
              </w:r>
              <w:r w:rsidRPr="00235543">
                <w:rPr>
                  <w:lang w:val="en-US" w:eastAsia="ja-JP"/>
                </w:rPr>
                <w:t xml:space="preserve">o=- </w:t>
              </w:r>
              <w:r>
                <w:rPr>
                  <w:lang w:val="en-US" w:eastAsia="ja-JP"/>
                </w:rPr>
                <w:t>11</w:t>
              </w:r>
              <w:r w:rsidRPr="00235543">
                <w:rPr>
                  <w:lang w:val="en-US" w:eastAsia="ja-JP"/>
                </w:rPr>
                <w:t xml:space="preserve">23372036854775808 </w:t>
              </w:r>
              <w:r>
                <w:rPr>
                  <w:lang w:val="en-US" w:eastAsia="ja-JP"/>
                </w:rPr>
                <w:t>11</w:t>
              </w:r>
              <w:r w:rsidRPr="00235543">
                <w:rPr>
                  <w:lang w:val="en-US" w:eastAsia="ja-JP"/>
                </w:rPr>
                <w:t>85262150 IN IP4 198.</w:t>
              </w:r>
              <w:r>
                <w:rPr>
                  <w:lang w:val="en-US" w:eastAsia="ja-JP"/>
                </w:rPr>
                <w:t>0</w:t>
              </w:r>
              <w:r w:rsidRPr="00235543">
                <w:rPr>
                  <w:lang w:val="en-US" w:eastAsia="ja-JP"/>
                </w:rPr>
                <w:t>.</w:t>
              </w:r>
              <w:r>
                <w:rPr>
                  <w:lang w:val="en-US" w:eastAsia="ja-JP"/>
                </w:rPr>
                <w:t>3</w:t>
              </w:r>
              <w:r w:rsidRPr="00235543">
                <w:rPr>
                  <w:lang w:val="en-US" w:eastAsia="ja-JP"/>
                </w:rPr>
                <w:t>.1</w:t>
              </w:r>
              <w:r>
                <w:rPr>
                  <w:lang w:val="en-US" w:eastAsia="ja-JP"/>
                </w:rPr>
                <w:t>12</w:t>
              </w:r>
              <w:r>
                <w:t>",</w:t>
              </w:r>
            </w:ins>
          </w:p>
          <w:p w14:paraId="0185F734" w14:textId="77777777" w:rsidR="00445CE0" w:rsidRPr="00A03544" w:rsidRDefault="00445CE0" w:rsidP="001446B6">
            <w:pPr>
              <w:pStyle w:val="PL"/>
              <w:rPr>
                <w:ins w:id="9779" w:author="NTTr1" w:date="2024-01-23T13:57:00Z"/>
              </w:rPr>
            </w:pPr>
            <w:ins w:id="9780" w:author="NTTr1" w:date="2024-01-23T13:57:00Z">
              <w:r w:rsidRPr="00A03544">
                <w:t xml:space="preserve">            </w:t>
              </w:r>
              <w:r>
                <w:t>"</w:t>
              </w:r>
              <w:r w:rsidRPr="00A03544">
                <w:t>s=-</w:t>
              </w:r>
              <w:r>
                <w:t>",</w:t>
              </w:r>
            </w:ins>
          </w:p>
          <w:p w14:paraId="0B6940CA" w14:textId="77777777" w:rsidR="00445CE0" w:rsidRPr="00A03544" w:rsidRDefault="00445CE0" w:rsidP="001446B6">
            <w:pPr>
              <w:pStyle w:val="PL"/>
              <w:rPr>
                <w:ins w:id="9781" w:author="NTTr1" w:date="2024-01-23T13:57:00Z"/>
              </w:rPr>
            </w:pPr>
            <w:ins w:id="9782"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w:t>
              </w:r>
              <w:r>
                <w:rPr>
                  <w:lang w:val="en-US" w:eastAsia="ja-JP"/>
                </w:rPr>
                <w:t>3</w:t>
              </w:r>
              <w:r w:rsidRPr="00235543">
                <w:rPr>
                  <w:lang w:val="en-US" w:eastAsia="ja-JP"/>
                </w:rPr>
                <w:t>.</w:t>
              </w:r>
              <w:r>
                <w:rPr>
                  <w:lang w:val="en-US" w:eastAsia="ja-JP"/>
                </w:rPr>
                <w:t>111</w:t>
              </w:r>
              <w:r>
                <w:t>",</w:t>
              </w:r>
            </w:ins>
          </w:p>
          <w:p w14:paraId="5FE73004" w14:textId="77777777" w:rsidR="00445CE0" w:rsidRPr="00A03544" w:rsidRDefault="00445CE0" w:rsidP="001446B6">
            <w:pPr>
              <w:pStyle w:val="PL"/>
              <w:rPr>
                <w:ins w:id="9783" w:author="NTTr1" w:date="2024-01-23T13:57:00Z"/>
              </w:rPr>
            </w:pPr>
            <w:ins w:id="9784" w:author="NTTr1" w:date="2024-01-23T13:57:00Z">
              <w:r w:rsidRPr="00A03544">
                <w:t xml:space="preserve">            </w:t>
              </w:r>
              <w:r>
                <w:t>"</w:t>
              </w:r>
              <w:r w:rsidRPr="00A03544">
                <w:t>t=0 0</w:t>
              </w:r>
              <w:r>
                <w:t>",</w:t>
              </w:r>
            </w:ins>
          </w:p>
          <w:p w14:paraId="4329FC5B" w14:textId="77777777" w:rsidR="00445CE0" w:rsidRPr="00A03544" w:rsidRDefault="00445CE0" w:rsidP="001446B6">
            <w:pPr>
              <w:pStyle w:val="PL"/>
              <w:rPr>
                <w:ins w:id="9785" w:author="NTTr1" w:date="2024-01-23T13:57:00Z"/>
              </w:rPr>
            </w:pPr>
            <w:ins w:id="9786" w:author="NTTr1" w:date="2024-01-23T13:57:00Z">
              <w:r w:rsidRPr="00A03544">
                <w:t xml:space="preserve">            </w:t>
              </w:r>
              <w:r>
                <w:t>"</w:t>
              </w:r>
              <w:r w:rsidRPr="00A03544">
                <w:t>a=group:BUNDLE 0 1 2</w:t>
              </w:r>
              <w:r>
                <w:t>",</w:t>
              </w:r>
            </w:ins>
          </w:p>
          <w:p w14:paraId="3CC30A9F" w14:textId="77777777" w:rsidR="00445CE0" w:rsidRPr="00A03544" w:rsidRDefault="00445CE0" w:rsidP="001446B6">
            <w:pPr>
              <w:pStyle w:val="PL"/>
              <w:rPr>
                <w:ins w:id="9787" w:author="NTTr1" w:date="2024-01-23T13:57:00Z"/>
              </w:rPr>
            </w:pPr>
            <w:ins w:id="9788" w:author="NTTr1" w:date="2024-01-23T13:57:00Z">
              <w:r w:rsidRPr="00A03544">
                <w:t xml:space="preserve">            </w:t>
              </w:r>
              <w:r>
                <w:t>"</w:t>
              </w:r>
              <w:r w:rsidRPr="00A03544">
                <w:t>a=ice-</w:t>
              </w:r>
              <w:r>
                <w:t>lite",</w:t>
              </w:r>
            </w:ins>
          </w:p>
          <w:p w14:paraId="217B4E41" w14:textId="77777777" w:rsidR="00445CE0" w:rsidRPr="00A03544" w:rsidRDefault="00445CE0" w:rsidP="001446B6">
            <w:pPr>
              <w:pStyle w:val="PL"/>
              <w:rPr>
                <w:ins w:id="9789" w:author="NTTr1" w:date="2024-01-23T13:57:00Z"/>
              </w:rPr>
            </w:pPr>
            <w:ins w:id="9790"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1275DAF3" w14:textId="77777777" w:rsidR="00445CE0" w:rsidRPr="00A03544" w:rsidRDefault="00445CE0" w:rsidP="001446B6">
            <w:pPr>
              <w:pStyle w:val="PL"/>
              <w:rPr>
                <w:ins w:id="9791" w:author="NTTr1" w:date="2024-01-23T13:57:00Z"/>
              </w:rPr>
            </w:pPr>
            <w:ins w:id="9792" w:author="NTTr1" w:date="2024-01-23T13:57:00Z">
              <w:r w:rsidRPr="00A03544">
                <w:t xml:space="preserve">            </w:t>
              </w:r>
              <w:r>
                <w:t>"</w:t>
              </w:r>
              <w:r w:rsidRPr="008066E4">
                <w:t>a=ice-ufrag:</w:t>
              </w:r>
              <w:r>
                <w:t>Bc</w:t>
              </w:r>
              <w:r w:rsidRPr="008066E4">
                <w:t>k3Zah8</w:t>
              </w:r>
              <w:r>
                <w:t>",</w:t>
              </w:r>
            </w:ins>
          </w:p>
          <w:p w14:paraId="4E5D4CC1" w14:textId="77777777" w:rsidR="00445CE0" w:rsidRPr="00A03544" w:rsidRDefault="00445CE0" w:rsidP="001446B6">
            <w:pPr>
              <w:pStyle w:val="PL"/>
              <w:rPr>
                <w:ins w:id="9793" w:author="NTTr1" w:date="2024-01-23T13:57:00Z"/>
              </w:rPr>
            </w:pPr>
            <w:ins w:id="9794" w:author="NTTr1" w:date="2024-01-23T13:57:00Z">
              <w:r w:rsidRPr="00A03544">
                <w:t xml:space="preserve">            </w:t>
              </w:r>
              <w:r>
                <w:t>"</w:t>
              </w:r>
              <w:r w:rsidRPr="00235543">
                <w:rPr>
                  <w:lang w:val="en-US" w:eastAsia="ja-JP"/>
                </w:rPr>
                <w:t>a=ice-pwd:</w:t>
              </w:r>
              <w:r>
                <w:rPr>
                  <w:lang w:val="en-US" w:eastAsia="ja-JP"/>
                </w:rPr>
                <w:t>hr</w:t>
              </w:r>
              <w:r w:rsidRPr="00235543">
                <w:rPr>
                  <w:lang w:val="en-US" w:eastAsia="ja-JP"/>
                </w:rPr>
                <w:t>iegh0M</w:t>
              </w:r>
              <w:r>
                <w:t>",</w:t>
              </w:r>
            </w:ins>
          </w:p>
          <w:p w14:paraId="6C5675F5" w14:textId="77777777" w:rsidR="00445CE0" w:rsidRPr="00A03544" w:rsidRDefault="00445CE0" w:rsidP="001446B6">
            <w:pPr>
              <w:pStyle w:val="PL"/>
              <w:rPr>
                <w:ins w:id="9795" w:author="NTTr1" w:date="2024-01-23T13:57:00Z"/>
              </w:rPr>
            </w:pPr>
            <w:ins w:id="9796" w:author="NTTr1" w:date="2024-01-23T13:57:00Z">
              <w:r w:rsidRPr="00A03544">
                <w:t xml:space="preserve">            </w:t>
              </w:r>
              <w:r>
                <w:t>"</w:t>
              </w:r>
              <w:r w:rsidRPr="00A03544">
                <w:t>a=setup:actpass</w:t>
              </w:r>
              <w:r>
                <w:t>"</w:t>
              </w:r>
            </w:ins>
          </w:p>
          <w:p w14:paraId="4BF81CC8" w14:textId="77777777" w:rsidR="00445CE0" w:rsidRDefault="00445CE0" w:rsidP="001446B6">
            <w:pPr>
              <w:pStyle w:val="PL"/>
              <w:rPr>
                <w:ins w:id="9797" w:author="NTTr1" w:date="2024-01-23T13:57:00Z"/>
              </w:rPr>
            </w:pPr>
            <w:ins w:id="9798" w:author="NTTr1" w:date="2024-01-23T13:57:00Z">
              <w:r w:rsidRPr="00A03544">
                <w:t xml:space="preserve">        </w:t>
              </w:r>
              <w:r>
                <w:t xml:space="preserve">   ]</w:t>
              </w:r>
            </w:ins>
          </w:p>
          <w:p w14:paraId="08750A56" w14:textId="77777777" w:rsidR="00445CE0" w:rsidRPr="00A03544" w:rsidRDefault="00445CE0" w:rsidP="001446B6">
            <w:pPr>
              <w:pStyle w:val="PL"/>
              <w:rPr>
                <w:ins w:id="9799" w:author="NTTr1" w:date="2024-01-23T13:57:00Z"/>
              </w:rPr>
            </w:pPr>
            <w:ins w:id="9800" w:author="NTTr1" w:date="2024-01-23T13:57:00Z">
              <w:r w:rsidRPr="00A03544">
                <w:t xml:space="preserve">      </w:t>
              </w:r>
              <w:r>
                <w:t xml:space="preserve">  </w:t>
              </w:r>
              <w:r w:rsidRPr="00A03544">
                <w:t>},</w:t>
              </w:r>
            </w:ins>
          </w:p>
          <w:p w14:paraId="0D1A4B61" w14:textId="77777777" w:rsidR="00445CE0" w:rsidRPr="00A03544" w:rsidRDefault="00445CE0" w:rsidP="001446B6">
            <w:pPr>
              <w:pStyle w:val="PL"/>
              <w:rPr>
                <w:ins w:id="9801" w:author="NTTr1" w:date="2024-01-23T13:57:00Z"/>
              </w:rPr>
            </w:pPr>
            <w:ins w:id="9802" w:author="NTTr1" w:date="2024-01-23T13:57:00Z">
              <w:r w:rsidRPr="00A03544">
                <w:t xml:space="preserve">      </w:t>
              </w:r>
              <w:r>
                <w:t xml:space="preserve">  </w:t>
              </w:r>
              <w:r w:rsidRPr="00A03544">
                <w:t>{</w:t>
              </w:r>
            </w:ins>
          </w:p>
          <w:p w14:paraId="44CA7C50" w14:textId="77777777" w:rsidR="00445CE0" w:rsidRPr="00A03544" w:rsidRDefault="00445CE0" w:rsidP="001446B6">
            <w:pPr>
              <w:pStyle w:val="PL"/>
              <w:rPr>
                <w:ins w:id="9803" w:author="NTTr1" w:date="2024-01-23T13:57:00Z"/>
              </w:rPr>
            </w:pPr>
            <w:ins w:id="9804" w:author="NTTr1" w:date="2024-01-23T13:57:00Z">
              <w:r w:rsidRPr="00A03544">
                <w:t xml:space="preserve">        </w:t>
              </w:r>
              <w:r>
                <w:t xml:space="preserve">  </w:t>
              </w:r>
              <w:r w:rsidRPr="00A03544">
                <w:t>"index": 1,</w:t>
              </w:r>
            </w:ins>
          </w:p>
          <w:p w14:paraId="270FEC1F" w14:textId="77777777" w:rsidR="00445CE0" w:rsidRDefault="00445CE0" w:rsidP="001446B6">
            <w:pPr>
              <w:pStyle w:val="PL"/>
              <w:rPr>
                <w:ins w:id="9805" w:author="NTTr1" w:date="2024-01-23T13:57:00Z"/>
              </w:rPr>
            </w:pPr>
            <w:ins w:id="9806" w:author="NTTr1" w:date="2024-01-23T13:57:00Z">
              <w:r w:rsidRPr="00A03544">
                <w:t xml:space="preserve">        </w:t>
              </w:r>
              <w:r>
                <w:t xml:space="preserve">  </w:t>
              </w:r>
              <w:r w:rsidRPr="00A03544">
                <w:t xml:space="preserve">"lines": </w:t>
              </w:r>
              <w:r>
                <w:t>[</w:t>
              </w:r>
            </w:ins>
          </w:p>
          <w:p w14:paraId="28E219AF" w14:textId="77777777" w:rsidR="00445CE0" w:rsidRPr="00A03544" w:rsidRDefault="00445CE0" w:rsidP="001446B6">
            <w:pPr>
              <w:pStyle w:val="PL"/>
              <w:rPr>
                <w:ins w:id="9807" w:author="NTTr1" w:date="2024-01-23T13:57:00Z"/>
              </w:rPr>
            </w:pPr>
            <w:ins w:id="9808" w:author="NTTr1" w:date="2024-01-23T13:57:00Z">
              <w:r w:rsidRPr="00A03544">
                <w:t xml:space="preserve">          </w:t>
              </w:r>
              <w:r>
                <w:t xml:space="preserve">  </w:t>
              </w:r>
              <w:r w:rsidRPr="00A03544">
                <w:t>"m=audio 9 UDP/TLS/RTP/SAVPF 96</w:t>
              </w:r>
              <w:r>
                <w:t>",</w:t>
              </w:r>
            </w:ins>
          </w:p>
          <w:p w14:paraId="05001FCD" w14:textId="77777777" w:rsidR="00445CE0" w:rsidRPr="00A03544" w:rsidRDefault="00445CE0" w:rsidP="001446B6">
            <w:pPr>
              <w:pStyle w:val="PL"/>
              <w:rPr>
                <w:ins w:id="9809" w:author="NTTr1" w:date="2024-01-23T13:57:00Z"/>
              </w:rPr>
            </w:pPr>
            <w:ins w:id="9810" w:author="NTTr1" w:date="2024-01-23T13:57:00Z">
              <w:r w:rsidRPr="00A03544">
                <w:t xml:space="preserve">            </w:t>
              </w:r>
              <w:r>
                <w:t>"</w:t>
              </w:r>
              <w:r w:rsidRPr="00A03544">
                <w:t>a=mid:0</w:t>
              </w:r>
              <w:r>
                <w:t>",</w:t>
              </w:r>
            </w:ins>
          </w:p>
          <w:p w14:paraId="70D0AB0D" w14:textId="77777777" w:rsidR="00445CE0" w:rsidRPr="00A03544" w:rsidRDefault="00445CE0" w:rsidP="001446B6">
            <w:pPr>
              <w:pStyle w:val="PL"/>
              <w:rPr>
                <w:ins w:id="9811" w:author="NTTr1" w:date="2024-01-23T13:57:00Z"/>
              </w:rPr>
            </w:pPr>
            <w:ins w:id="9812" w:author="NTTr1" w:date="2024-01-23T13:57:00Z">
              <w:r w:rsidRPr="00A03544">
                <w:t xml:space="preserve">            </w:t>
              </w:r>
              <w:r>
                <w:t>"</w:t>
              </w:r>
              <w:r w:rsidRPr="00A03544">
                <w:t>a=rtcp-mux-only</w:t>
              </w:r>
              <w:r>
                <w:t>",</w:t>
              </w:r>
            </w:ins>
          </w:p>
          <w:p w14:paraId="103EF8AD" w14:textId="77777777" w:rsidR="00445CE0" w:rsidRPr="00A03544" w:rsidRDefault="00445CE0" w:rsidP="001446B6">
            <w:pPr>
              <w:pStyle w:val="PL"/>
              <w:rPr>
                <w:ins w:id="9813" w:author="NTTr1" w:date="2024-01-23T13:57:00Z"/>
              </w:rPr>
            </w:pPr>
            <w:ins w:id="9814" w:author="NTTr1" w:date="2024-01-23T13:57:00Z">
              <w:r w:rsidRPr="00A03544">
                <w:t xml:space="preserve">            </w:t>
              </w:r>
              <w:r>
                <w:t>"</w:t>
              </w:r>
              <w:r w:rsidRPr="00A03544">
                <w:t>a=rtcp-mux</w:t>
              </w:r>
              <w:r>
                <w:t>",</w:t>
              </w:r>
            </w:ins>
          </w:p>
          <w:p w14:paraId="5AD6CE80" w14:textId="77777777" w:rsidR="00445CE0" w:rsidRPr="00A03544" w:rsidRDefault="00445CE0" w:rsidP="001446B6">
            <w:pPr>
              <w:pStyle w:val="PL"/>
              <w:rPr>
                <w:ins w:id="9815" w:author="NTTr1" w:date="2024-01-23T13:57:00Z"/>
              </w:rPr>
            </w:pPr>
            <w:ins w:id="9816" w:author="NTTr1" w:date="2024-01-23T13:57:00Z">
              <w:r w:rsidRPr="00A03544">
                <w:t xml:space="preserve">            </w:t>
              </w:r>
              <w:r>
                <w:t>"</w:t>
              </w:r>
              <w:r w:rsidRPr="00A03544">
                <w:t>a=bundle-only</w:t>
              </w:r>
              <w:r>
                <w:t>",</w:t>
              </w:r>
            </w:ins>
          </w:p>
          <w:p w14:paraId="7DBCF38A" w14:textId="77777777" w:rsidR="00445CE0" w:rsidRPr="00A03544" w:rsidRDefault="00445CE0" w:rsidP="001446B6">
            <w:pPr>
              <w:pStyle w:val="PL"/>
              <w:rPr>
                <w:ins w:id="9817" w:author="NTTr1" w:date="2024-01-23T13:57:00Z"/>
              </w:rPr>
            </w:pPr>
            <w:ins w:id="9818" w:author="NTTr1" w:date="2024-01-23T13:57:00Z">
              <w:r w:rsidRPr="00A03544">
                <w:t xml:space="preserve">            </w:t>
              </w:r>
              <w:r>
                <w:t>"</w:t>
              </w:r>
              <w:r w:rsidRPr="00A03544">
                <w:t>a=rtcp-rsize</w:t>
              </w:r>
              <w:r>
                <w:t>",</w:t>
              </w:r>
            </w:ins>
          </w:p>
          <w:p w14:paraId="54D7FCAD" w14:textId="77777777" w:rsidR="00445CE0" w:rsidRPr="00A03544" w:rsidRDefault="00445CE0" w:rsidP="001446B6">
            <w:pPr>
              <w:pStyle w:val="PL"/>
              <w:rPr>
                <w:ins w:id="9819" w:author="NTTr1" w:date="2024-01-23T13:57:00Z"/>
              </w:rPr>
            </w:pPr>
            <w:ins w:id="9820" w:author="NTTr1" w:date="2024-01-23T13:57:00Z">
              <w:r w:rsidRPr="00A03544">
                <w:t xml:space="preserve">            </w:t>
              </w:r>
              <w:r>
                <w:t>"</w:t>
              </w:r>
              <w:r w:rsidRPr="00A03544">
                <w:t>a=extmap:1 urn:ietf:params:rtp-hdrext:sdes:mid</w:t>
              </w:r>
              <w:r>
                <w:t>",</w:t>
              </w:r>
            </w:ins>
          </w:p>
          <w:p w14:paraId="7D056950" w14:textId="77777777" w:rsidR="00445CE0" w:rsidRPr="00A03544" w:rsidRDefault="00445CE0" w:rsidP="001446B6">
            <w:pPr>
              <w:pStyle w:val="PL"/>
              <w:rPr>
                <w:ins w:id="9821" w:author="NTTr1" w:date="2024-01-23T13:57:00Z"/>
              </w:rPr>
            </w:pPr>
            <w:ins w:id="9822" w:author="NTTr1" w:date="2024-01-23T13:57:00Z">
              <w:r w:rsidRPr="00A03544">
                <w:t xml:space="preserve">            </w:t>
              </w:r>
              <w:r>
                <w:t>"</w:t>
              </w:r>
              <w:r w:rsidRPr="00A03544">
                <w:t>a=rtpmap:96 opus/48000/2</w:t>
              </w:r>
              <w:r>
                <w:t>",</w:t>
              </w:r>
            </w:ins>
          </w:p>
          <w:p w14:paraId="53A6148D" w14:textId="77777777" w:rsidR="00445CE0" w:rsidRPr="00A03544" w:rsidRDefault="00445CE0" w:rsidP="001446B6">
            <w:pPr>
              <w:pStyle w:val="PL"/>
              <w:rPr>
                <w:ins w:id="9823" w:author="NTTr1" w:date="2024-01-23T13:57:00Z"/>
              </w:rPr>
            </w:pPr>
            <w:ins w:id="9824" w:author="NTTr1" w:date="2024-01-23T13:57:00Z">
              <w:r w:rsidRPr="00A03544">
                <w:t xml:space="preserve">            </w:t>
              </w:r>
              <w:r>
                <w:t>"</w:t>
              </w:r>
              <w:r w:rsidRPr="00A03544">
                <w:t>a=sendonly</w:t>
              </w:r>
              <w:r>
                <w:t>"</w:t>
              </w:r>
            </w:ins>
          </w:p>
          <w:p w14:paraId="256F540B" w14:textId="77777777" w:rsidR="00445CE0" w:rsidRPr="00A03544" w:rsidRDefault="00445CE0" w:rsidP="001446B6">
            <w:pPr>
              <w:pStyle w:val="PL"/>
              <w:rPr>
                <w:ins w:id="9825" w:author="NTTr1" w:date="2024-01-23T13:57:00Z"/>
              </w:rPr>
            </w:pPr>
            <w:ins w:id="9826" w:author="NTTr1" w:date="2024-01-23T13:57:00Z">
              <w:r w:rsidRPr="00A03544">
                <w:t xml:space="preserve">         </w:t>
              </w:r>
              <w:r>
                <w:t xml:space="preserve">   ]</w:t>
              </w:r>
            </w:ins>
          </w:p>
          <w:p w14:paraId="3AF7F646" w14:textId="77777777" w:rsidR="00445CE0" w:rsidRPr="00A03544" w:rsidRDefault="00445CE0" w:rsidP="001446B6">
            <w:pPr>
              <w:pStyle w:val="PL"/>
              <w:rPr>
                <w:ins w:id="9827" w:author="NTTr1" w:date="2024-01-23T13:57:00Z"/>
              </w:rPr>
            </w:pPr>
            <w:ins w:id="9828" w:author="NTTr1" w:date="2024-01-23T13:57:00Z">
              <w:r w:rsidRPr="00A03544">
                <w:t xml:space="preserve">      </w:t>
              </w:r>
              <w:r>
                <w:t xml:space="preserve">  </w:t>
              </w:r>
              <w:r w:rsidRPr="00A03544">
                <w:t>},</w:t>
              </w:r>
            </w:ins>
          </w:p>
          <w:p w14:paraId="55AFB1D2" w14:textId="77777777" w:rsidR="00445CE0" w:rsidRPr="00A03544" w:rsidRDefault="00445CE0" w:rsidP="001446B6">
            <w:pPr>
              <w:pStyle w:val="PL"/>
              <w:rPr>
                <w:ins w:id="9829" w:author="NTTr1" w:date="2024-01-23T13:57:00Z"/>
              </w:rPr>
            </w:pPr>
            <w:ins w:id="9830" w:author="NTTr1" w:date="2024-01-23T13:57:00Z">
              <w:r w:rsidRPr="00A03544">
                <w:t xml:space="preserve">      </w:t>
              </w:r>
              <w:r>
                <w:t xml:space="preserve">  </w:t>
              </w:r>
              <w:r w:rsidRPr="00A03544">
                <w:t>{</w:t>
              </w:r>
            </w:ins>
          </w:p>
          <w:p w14:paraId="5045AFB0" w14:textId="77777777" w:rsidR="00445CE0" w:rsidRPr="00A03544" w:rsidRDefault="00445CE0" w:rsidP="001446B6">
            <w:pPr>
              <w:pStyle w:val="PL"/>
              <w:rPr>
                <w:ins w:id="9831" w:author="NTTr1" w:date="2024-01-23T13:57:00Z"/>
              </w:rPr>
            </w:pPr>
            <w:ins w:id="9832" w:author="NTTr1" w:date="2024-01-23T13:57:00Z">
              <w:r w:rsidRPr="00A03544">
                <w:t xml:space="preserve">        </w:t>
              </w:r>
              <w:r>
                <w:t xml:space="preserve">  </w:t>
              </w:r>
              <w:r w:rsidRPr="00A03544">
                <w:t xml:space="preserve">"index": 2, </w:t>
              </w:r>
            </w:ins>
          </w:p>
          <w:p w14:paraId="1C71CA15" w14:textId="77777777" w:rsidR="00445CE0" w:rsidRDefault="00445CE0" w:rsidP="001446B6">
            <w:pPr>
              <w:pStyle w:val="PL"/>
              <w:rPr>
                <w:ins w:id="9833" w:author="NTTr1" w:date="2024-01-23T13:57:00Z"/>
              </w:rPr>
            </w:pPr>
            <w:ins w:id="9834" w:author="NTTr1" w:date="2024-01-23T13:57:00Z">
              <w:r w:rsidRPr="00A03544">
                <w:t xml:space="preserve">        </w:t>
              </w:r>
              <w:r>
                <w:t xml:space="preserve">  </w:t>
              </w:r>
              <w:r w:rsidRPr="00A03544">
                <w:t xml:space="preserve">"lines": </w:t>
              </w:r>
              <w:r>
                <w:t>[</w:t>
              </w:r>
            </w:ins>
          </w:p>
          <w:p w14:paraId="5462449F" w14:textId="77777777" w:rsidR="00445CE0" w:rsidRPr="00A03544" w:rsidRDefault="00445CE0" w:rsidP="001446B6">
            <w:pPr>
              <w:pStyle w:val="PL"/>
              <w:rPr>
                <w:ins w:id="9835" w:author="NTTr1" w:date="2024-01-23T13:57:00Z"/>
              </w:rPr>
            </w:pPr>
            <w:ins w:id="9836" w:author="NTTr1" w:date="2024-01-23T13:57:00Z">
              <w:r w:rsidRPr="00A03544">
                <w:t xml:space="preserve">        </w:t>
              </w:r>
              <w:r>
                <w:t xml:space="preserve">    </w:t>
              </w:r>
              <w:r w:rsidRPr="00A03544">
                <w:t>"m=video 9 UDP/TLS/RTP/SAVPF 97</w:t>
              </w:r>
              <w:r>
                <w:t>",</w:t>
              </w:r>
            </w:ins>
          </w:p>
          <w:p w14:paraId="58EF5C0E" w14:textId="77777777" w:rsidR="00445CE0" w:rsidRPr="00A03544" w:rsidRDefault="00445CE0" w:rsidP="001446B6">
            <w:pPr>
              <w:pStyle w:val="PL"/>
              <w:rPr>
                <w:ins w:id="9837" w:author="NTTr1" w:date="2024-01-23T13:57:00Z"/>
              </w:rPr>
            </w:pPr>
            <w:ins w:id="9838" w:author="NTTr1" w:date="2024-01-23T13:57:00Z">
              <w:r w:rsidRPr="00A03544">
                <w:t xml:space="preserve">         </w:t>
              </w:r>
              <w:r>
                <w:t xml:space="preserve">  </w:t>
              </w:r>
              <w:r w:rsidRPr="00A03544">
                <w:t xml:space="preserve"> </w:t>
              </w:r>
              <w:r>
                <w:t>"</w:t>
              </w:r>
              <w:r w:rsidRPr="00A03544">
                <w:t>a=mid:1</w:t>
              </w:r>
              <w:r>
                <w:t>",</w:t>
              </w:r>
            </w:ins>
          </w:p>
          <w:p w14:paraId="71AB6C2F" w14:textId="77777777" w:rsidR="00445CE0" w:rsidRPr="00A03544" w:rsidRDefault="00445CE0" w:rsidP="001446B6">
            <w:pPr>
              <w:pStyle w:val="PL"/>
              <w:rPr>
                <w:ins w:id="9839" w:author="NTTr1" w:date="2024-01-23T13:57:00Z"/>
              </w:rPr>
            </w:pPr>
            <w:ins w:id="9840" w:author="NTTr1" w:date="2024-01-23T13:57:00Z">
              <w:r w:rsidRPr="00A03544">
                <w:t xml:space="preserve">         </w:t>
              </w:r>
              <w:r>
                <w:t xml:space="preserve">  </w:t>
              </w:r>
              <w:r w:rsidRPr="00A03544">
                <w:t xml:space="preserve"> </w:t>
              </w:r>
              <w:r>
                <w:t>"</w:t>
              </w:r>
              <w:r w:rsidRPr="00A03544">
                <w:t>a=rtcp-mux-only</w:t>
              </w:r>
              <w:r>
                <w:t>",</w:t>
              </w:r>
            </w:ins>
          </w:p>
          <w:p w14:paraId="586244E1" w14:textId="77777777" w:rsidR="00445CE0" w:rsidRPr="00A03544" w:rsidRDefault="00445CE0" w:rsidP="001446B6">
            <w:pPr>
              <w:pStyle w:val="PL"/>
              <w:rPr>
                <w:ins w:id="9841" w:author="NTTr1" w:date="2024-01-23T13:57:00Z"/>
              </w:rPr>
            </w:pPr>
            <w:ins w:id="9842" w:author="NTTr1" w:date="2024-01-23T13:57:00Z">
              <w:r w:rsidRPr="00A03544">
                <w:t xml:space="preserve">         </w:t>
              </w:r>
              <w:r>
                <w:t xml:space="preserve">  </w:t>
              </w:r>
              <w:r w:rsidRPr="00A03544">
                <w:t xml:space="preserve"> </w:t>
              </w:r>
              <w:r>
                <w:t>"</w:t>
              </w:r>
              <w:r w:rsidRPr="00A03544">
                <w:t>a=rtcp-mux</w:t>
              </w:r>
              <w:r>
                <w:t>",</w:t>
              </w:r>
            </w:ins>
          </w:p>
          <w:p w14:paraId="4CF944AD" w14:textId="77777777" w:rsidR="00445CE0" w:rsidRPr="00A03544" w:rsidRDefault="00445CE0" w:rsidP="001446B6">
            <w:pPr>
              <w:pStyle w:val="PL"/>
              <w:rPr>
                <w:ins w:id="9843" w:author="NTTr1" w:date="2024-01-23T13:57:00Z"/>
              </w:rPr>
            </w:pPr>
            <w:ins w:id="9844" w:author="NTTr1" w:date="2024-01-23T13:57:00Z">
              <w:r w:rsidRPr="00A03544">
                <w:t xml:space="preserve">         </w:t>
              </w:r>
              <w:r>
                <w:t xml:space="preserve">  </w:t>
              </w:r>
              <w:r w:rsidRPr="00A03544">
                <w:t xml:space="preserve"> </w:t>
              </w:r>
              <w:r>
                <w:t>"</w:t>
              </w:r>
              <w:r w:rsidRPr="00A03544">
                <w:t>a=bundle-only</w:t>
              </w:r>
              <w:r>
                <w:t>",</w:t>
              </w:r>
            </w:ins>
          </w:p>
          <w:p w14:paraId="11CC91FE" w14:textId="77777777" w:rsidR="00445CE0" w:rsidRPr="00A03544" w:rsidRDefault="00445CE0" w:rsidP="001446B6">
            <w:pPr>
              <w:pStyle w:val="PL"/>
              <w:rPr>
                <w:ins w:id="9845" w:author="NTTr1" w:date="2024-01-23T13:57:00Z"/>
              </w:rPr>
            </w:pPr>
            <w:ins w:id="9846" w:author="NTTr1" w:date="2024-01-23T13:57:00Z">
              <w:r w:rsidRPr="00A03544">
                <w:t xml:space="preserve">         </w:t>
              </w:r>
              <w:r>
                <w:t xml:space="preserve">  </w:t>
              </w:r>
              <w:r w:rsidRPr="00A03544">
                <w:t xml:space="preserve"> </w:t>
              </w:r>
              <w:r>
                <w:t>"</w:t>
              </w:r>
              <w:r w:rsidRPr="00A03544">
                <w:t>a=rtcp-rsize</w:t>
              </w:r>
              <w:r>
                <w:t>",</w:t>
              </w:r>
            </w:ins>
          </w:p>
          <w:p w14:paraId="70097B63" w14:textId="77777777" w:rsidR="00445CE0" w:rsidRPr="00A03544" w:rsidRDefault="00445CE0" w:rsidP="001446B6">
            <w:pPr>
              <w:pStyle w:val="PL"/>
              <w:rPr>
                <w:ins w:id="9847" w:author="NTTr1" w:date="2024-01-23T13:57:00Z"/>
              </w:rPr>
            </w:pPr>
            <w:ins w:id="9848" w:author="NTTr1" w:date="2024-01-23T13:57:00Z">
              <w:r w:rsidRPr="00A03544">
                <w:t xml:space="preserve">         </w:t>
              </w:r>
              <w:r>
                <w:t xml:space="preserve">  </w:t>
              </w:r>
              <w:r w:rsidRPr="00A03544">
                <w:t xml:space="preserve"> </w:t>
              </w:r>
              <w:r>
                <w:t>"</w:t>
              </w:r>
              <w:r w:rsidRPr="00A03544">
                <w:t>a=extmap:1 urn:ietf:params:rtp-hdrext:sdes:mid</w:t>
              </w:r>
              <w:r>
                <w:t>",</w:t>
              </w:r>
            </w:ins>
          </w:p>
          <w:p w14:paraId="36CF750F" w14:textId="77777777" w:rsidR="00445CE0" w:rsidRPr="00A03544" w:rsidRDefault="00445CE0" w:rsidP="001446B6">
            <w:pPr>
              <w:pStyle w:val="PL"/>
              <w:rPr>
                <w:ins w:id="9849" w:author="NTTr1" w:date="2024-01-23T13:57:00Z"/>
              </w:rPr>
            </w:pPr>
            <w:ins w:id="9850" w:author="NTTr1" w:date="2024-01-23T13:57:00Z">
              <w:r w:rsidRPr="00A03544">
                <w:t xml:space="preserve">         </w:t>
              </w:r>
              <w:r>
                <w:t xml:space="preserve">  </w:t>
              </w:r>
              <w:r w:rsidRPr="00A03544">
                <w:t xml:space="preserve"> </w:t>
              </w:r>
              <w:r>
                <w:t>"</w:t>
              </w:r>
              <w:r w:rsidRPr="00A03544">
                <w:t>a=rtpmap:97 H264/90000</w:t>
              </w:r>
              <w:r>
                <w:t>",</w:t>
              </w:r>
            </w:ins>
          </w:p>
          <w:p w14:paraId="4FCA9019" w14:textId="77777777" w:rsidR="00445CE0" w:rsidRPr="00A03544" w:rsidRDefault="00445CE0" w:rsidP="001446B6">
            <w:pPr>
              <w:pStyle w:val="PL"/>
              <w:rPr>
                <w:ins w:id="9851" w:author="NTTr1" w:date="2024-01-23T13:57:00Z"/>
              </w:rPr>
            </w:pPr>
            <w:ins w:id="9852" w:author="NTTr1" w:date="2024-01-23T13:57:00Z">
              <w:r w:rsidRPr="00A03544">
                <w:t xml:space="preserve">         </w:t>
              </w:r>
              <w:r>
                <w:t xml:space="preserve">  </w:t>
              </w:r>
              <w:r w:rsidRPr="00A03544">
                <w:t xml:space="preserve"> </w:t>
              </w:r>
              <w:r>
                <w:t>"</w:t>
              </w:r>
              <w:r w:rsidRPr="00A03544">
                <w:t>a=fmtp:97 profile-level-id=...;sprop-parameter-sets=...</w:t>
              </w:r>
              <w:r>
                <w:t>",</w:t>
              </w:r>
            </w:ins>
          </w:p>
          <w:p w14:paraId="2906EC25" w14:textId="77777777" w:rsidR="00445CE0" w:rsidRDefault="00445CE0" w:rsidP="001446B6">
            <w:pPr>
              <w:pStyle w:val="PL"/>
              <w:rPr>
                <w:ins w:id="9853" w:author="NTTr1" w:date="2024-01-23T13:57:00Z"/>
              </w:rPr>
            </w:pPr>
            <w:ins w:id="9854" w:author="NTTr1" w:date="2024-01-23T13:57:00Z">
              <w:r w:rsidRPr="00A03544">
                <w:t xml:space="preserve">         </w:t>
              </w:r>
              <w:r>
                <w:t xml:space="preserve">  </w:t>
              </w:r>
              <w:r w:rsidRPr="00A03544">
                <w:t xml:space="preserve"> </w:t>
              </w:r>
              <w:r>
                <w:t>"</w:t>
              </w:r>
              <w:r w:rsidRPr="00A03544">
                <w:t>a=sendonly</w:t>
              </w:r>
              <w:r>
                <w:t>"</w:t>
              </w:r>
            </w:ins>
          </w:p>
          <w:p w14:paraId="099E11D9" w14:textId="77777777" w:rsidR="00445CE0" w:rsidRPr="00A03544" w:rsidRDefault="00445CE0" w:rsidP="001446B6">
            <w:pPr>
              <w:pStyle w:val="PL"/>
              <w:rPr>
                <w:ins w:id="9855" w:author="NTTr1" w:date="2024-01-23T13:57:00Z"/>
              </w:rPr>
            </w:pPr>
            <w:ins w:id="9856" w:author="NTTr1" w:date="2024-01-23T13:57:00Z">
              <w:r w:rsidRPr="00A03544">
                <w:t xml:space="preserve">         </w:t>
              </w:r>
              <w:r>
                <w:t xml:space="preserve">   ]</w:t>
              </w:r>
            </w:ins>
          </w:p>
          <w:p w14:paraId="101F7379" w14:textId="77777777" w:rsidR="00445CE0" w:rsidRPr="00A03544" w:rsidRDefault="00445CE0" w:rsidP="001446B6">
            <w:pPr>
              <w:pStyle w:val="PL"/>
              <w:rPr>
                <w:ins w:id="9857" w:author="NTTr1" w:date="2024-01-23T13:57:00Z"/>
              </w:rPr>
            </w:pPr>
            <w:ins w:id="9858" w:author="NTTr1" w:date="2024-01-23T13:57:00Z">
              <w:r w:rsidRPr="00A03544">
                <w:t xml:space="preserve">      </w:t>
              </w:r>
              <w:r>
                <w:t xml:space="preserve">  </w:t>
              </w:r>
              <w:r w:rsidRPr="00A03544">
                <w:t>},</w:t>
              </w:r>
            </w:ins>
          </w:p>
          <w:p w14:paraId="219DA0EE" w14:textId="77777777" w:rsidR="00445CE0" w:rsidRPr="00A03544" w:rsidRDefault="00445CE0" w:rsidP="001446B6">
            <w:pPr>
              <w:pStyle w:val="PL"/>
              <w:rPr>
                <w:ins w:id="9859" w:author="NTTr1" w:date="2024-01-23T13:57:00Z"/>
              </w:rPr>
            </w:pPr>
            <w:ins w:id="9860" w:author="NTTr1" w:date="2024-01-23T13:57:00Z">
              <w:r w:rsidRPr="00A03544">
                <w:t xml:space="preserve">      </w:t>
              </w:r>
              <w:r>
                <w:t xml:space="preserve">  </w:t>
              </w:r>
              <w:r w:rsidRPr="00A03544">
                <w:t>{</w:t>
              </w:r>
            </w:ins>
          </w:p>
          <w:p w14:paraId="3733983D" w14:textId="77777777" w:rsidR="00445CE0" w:rsidRPr="00A03544" w:rsidRDefault="00445CE0" w:rsidP="001446B6">
            <w:pPr>
              <w:pStyle w:val="PL"/>
              <w:rPr>
                <w:ins w:id="9861" w:author="NTTr1" w:date="2024-01-23T13:57:00Z"/>
              </w:rPr>
            </w:pPr>
            <w:ins w:id="9862" w:author="NTTr1" w:date="2024-01-23T13:57:00Z">
              <w:r w:rsidRPr="00A03544">
                <w:t xml:space="preserve">     </w:t>
              </w:r>
              <w:r>
                <w:t xml:space="preserve">  </w:t>
              </w:r>
              <w:r w:rsidRPr="00A03544">
                <w:t xml:space="preserve">   "index": 3, </w:t>
              </w:r>
            </w:ins>
          </w:p>
          <w:p w14:paraId="51642477" w14:textId="77777777" w:rsidR="00445CE0" w:rsidRDefault="00445CE0" w:rsidP="001446B6">
            <w:pPr>
              <w:pStyle w:val="PL"/>
              <w:rPr>
                <w:ins w:id="9863" w:author="NTTr1" w:date="2024-01-23T13:57:00Z"/>
              </w:rPr>
            </w:pPr>
            <w:ins w:id="9864" w:author="NTTr1" w:date="2024-01-23T13:57:00Z">
              <w:r w:rsidRPr="00A03544">
                <w:t xml:space="preserve">    </w:t>
              </w:r>
              <w:r>
                <w:t xml:space="preserve">  </w:t>
              </w:r>
              <w:r w:rsidRPr="00A03544">
                <w:t xml:space="preserve">    "lines": </w:t>
              </w:r>
              <w:r>
                <w:t>[</w:t>
              </w:r>
            </w:ins>
          </w:p>
          <w:p w14:paraId="09D7CDF0" w14:textId="77777777" w:rsidR="00445CE0" w:rsidRPr="00A03544" w:rsidRDefault="00445CE0" w:rsidP="001446B6">
            <w:pPr>
              <w:pStyle w:val="PL"/>
              <w:rPr>
                <w:ins w:id="9865" w:author="NTTr1" w:date="2024-01-23T13:57:00Z"/>
              </w:rPr>
            </w:pPr>
            <w:ins w:id="9866"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37042876" w14:textId="77777777" w:rsidR="00445CE0" w:rsidRPr="00A03544" w:rsidRDefault="00445CE0" w:rsidP="001446B6">
            <w:pPr>
              <w:pStyle w:val="PL"/>
              <w:rPr>
                <w:ins w:id="9867" w:author="NTTr1" w:date="2024-01-23T13:57:00Z"/>
              </w:rPr>
            </w:pPr>
            <w:ins w:id="9868" w:author="NTTr1" w:date="2024-01-23T13:57:00Z">
              <w:r w:rsidRPr="00A03544">
                <w:t xml:space="preserve">            </w:t>
              </w:r>
              <w:r>
                <w:t>"</w:t>
              </w:r>
              <w:r w:rsidRPr="00A03544">
                <w:t>a=mid:2</w:t>
              </w:r>
              <w:r>
                <w:t>",</w:t>
              </w:r>
            </w:ins>
          </w:p>
          <w:p w14:paraId="3590FA27" w14:textId="77777777" w:rsidR="00445CE0" w:rsidRPr="00A03544" w:rsidRDefault="00445CE0" w:rsidP="001446B6">
            <w:pPr>
              <w:pStyle w:val="PL"/>
              <w:rPr>
                <w:ins w:id="9869" w:author="NTTr1" w:date="2024-01-23T13:57:00Z"/>
              </w:rPr>
            </w:pPr>
            <w:ins w:id="9870" w:author="NTTr1" w:date="2024-01-23T13:57:00Z">
              <w:r w:rsidRPr="00A03544">
                <w:t xml:space="preserve">            </w:t>
              </w:r>
              <w:r>
                <w:t>"</w:t>
              </w:r>
              <w:r w:rsidRPr="00A03544">
                <w:t>a=bundle-only</w:t>
              </w:r>
              <w:r>
                <w:t>",</w:t>
              </w:r>
            </w:ins>
          </w:p>
          <w:p w14:paraId="15D9885B" w14:textId="77777777" w:rsidR="00445CE0" w:rsidRPr="00A03544" w:rsidRDefault="00445CE0" w:rsidP="001446B6">
            <w:pPr>
              <w:pStyle w:val="PL"/>
              <w:rPr>
                <w:ins w:id="9871" w:author="NTTr1" w:date="2024-01-23T13:57:00Z"/>
              </w:rPr>
            </w:pPr>
            <w:ins w:id="9872" w:author="NTTr1" w:date="2024-01-23T13:57:00Z">
              <w:r w:rsidRPr="00A03544">
                <w:t xml:space="preserve">            </w:t>
              </w:r>
              <w:r>
                <w:t>"</w:t>
              </w:r>
              <w:r w:rsidRPr="00A03544">
                <w:t>a=sctp-port:5000</w:t>
              </w:r>
              <w:r>
                <w:t>",</w:t>
              </w:r>
            </w:ins>
          </w:p>
          <w:p w14:paraId="5550CAE6" w14:textId="77777777" w:rsidR="00445CE0" w:rsidRPr="00A03544" w:rsidRDefault="00445CE0" w:rsidP="001446B6">
            <w:pPr>
              <w:pStyle w:val="PL"/>
              <w:rPr>
                <w:ins w:id="9873" w:author="NTTr1" w:date="2024-01-23T13:57:00Z"/>
              </w:rPr>
            </w:pPr>
            <w:ins w:id="9874" w:author="NTTr1" w:date="2024-01-23T13:57:00Z">
              <w:r w:rsidRPr="00A03544">
                <w:t xml:space="preserve">            </w:t>
              </w:r>
              <w:r>
                <w:t>"</w:t>
              </w:r>
              <w:r w:rsidRPr="00A03544">
                <w:t>a=max-message-size:65536</w:t>
              </w:r>
              <w:r>
                <w:t>",</w:t>
              </w:r>
            </w:ins>
          </w:p>
          <w:p w14:paraId="1784AA1B" w14:textId="77777777" w:rsidR="00445CE0" w:rsidRPr="00A03544" w:rsidRDefault="00445CE0" w:rsidP="001446B6">
            <w:pPr>
              <w:pStyle w:val="PL"/>
              <w:rPr>
                <w:ins w:id="9875" w:author="NTTr1" w:date="2024-01-23T13:57:00Z"/>
              </w:rPr>
            </w:pPr>
            <w:ins w:id="9876" w:author="NTTr1" w:date="2024-01-23T13:57:00Z">
              <w:r w:rsidRPr="00A03544">
                <w:t xml:space="preserve">            </w:t>
              </w:r>
              <w:r>
                <w:t>"</w:t>
              </w:r>
              <w:r w:rsidRPr="00A03544">
                <w:t>a=dcmap:0</w:t>
              </w:r>
              <w:r>
                <w:t>"</w:t>
              </w:r>
            </w:ins>
          </w:p>
          <w:p w14:paraId="577E8B66" w14:textId="77777777" w:rsidR="00445CE0" w:rsidRPr="00A03544" w:rsidRDefault="00445CE0" w:rsidP="001446B6">
            <w:pPr>
              <w:pStyle w:val="PL"/>
              <w:rPr>
                <w:ins w:id="9877" w:author="NTTr1" w:date="2024-01-23T13:57:00Z"/>
              </w:rPr>
            </w:pPr>
            <w:ins w:id="9878" w:author="NTTr1" w:date="2024-01-23T13:57:00Z">
              <w:r w:rsidRPr="00A03544">
                <w:t xml:space="preserve">         </w:t>
              </w:r>
              <w:r>
                <w:t xml:space="preserve">   ]</w:t>
              </w:r>
            </w:ins>
          </w:p>
          <w:p w14:paraId="2CB6ADBC" w14:textId="77777777" w:rsidR="00445CE0" w:rsidRPr="00A03544" w:rsidRDefault="00445CE0" w:rsidP="001446B6">
            <w:pPr>
              <w:pStyle w:val="PL"/>
              <w:rPr>
                <w:ins w:id="9879" w:author="NTTr1" w:date="2024-01-23T13:57:00Z"/>
              </w:rPr>
            </w:pPr>
            <w:ins w:id="9880" w:author="NTTr1" w:date="2024-01-23T13:57:00Z">
              <w:r w:rsidRPr="00A03544">
                <w:t xml:space="preserve">      </w:t>
              </w:r>
              <w:r>
                <w:t xml:space="preserve">  </w:t>
              </w:r>
              <w:r w:rsidRPr="00A03544">
                <w:t>}</w:t>
              </w:r>
            </w:ins>
          </w:p>
          <w:p w14:paraId="7733CB6D" w14:textId="77777777" w:rsidR="00445CE0" w:rsidRDefault="00445CE0" w:rsidP="001446B6">
            <w:pPr>
              <w:pStyle w:val="PL"/>
              <w:rPr>
                <w:ins w:id="9881" w:author="NTTr1" w:date="2024-01-23T13:57:00Z"/>
              </w:rPr>
            </w:pPr>
            <w:ins w:id="9882" w:author="NTTr1" w:date="2024-01-23T13:57:00Z">
              <w:r w:rsidRPr="00A03544">
                <w:t xml:space="preserve">      </w:t>
              </w:r>
              <w:r>
                <w:t>]</w:t>
              </w:r>
            </w:ins>
          </w:p>
          <w:p w14:paraId="19101567" w14:textId="77777777" w:rsidR="00445CE0" w:rsidRPr="00A03544" w:rsidRDefault="00445CE0" w:rsidP="001446B6">
            <w:pPr>
              <w:pStyle w:val="PL"/>
              <w:rPr>
                <w:ins w:id="9883" w:author="NTTr1" w:date="2024-01-23T13:57:00Z"/>
                <w:lang w:eastAsia="ja-JP"/>
              </w:rPr>
            </w:pPr>
            <w:ins w:id="9884" w:author="NTTr1" w:date="2024-01-23T13:57:00Z">
              <w:r>
                <w:rPr>
                  <w:rFonts w:hint="eastAsia"/>
                  <w:lang w:eastAsia="ja-JP"/>
                </w:rPr>
                <w:t xml:space="preserve"> </w:t>
              </w:r>
              <w:r>
                <w:rPr>
                  <w:lang w:eastAsia="ja-JP"/>
                </w:rPr>
                <w:t xml:space="preserve">   },</w:t>
              </w:r>
            </w:ins>
          </w:p>
          <w:p w14:paraId="1911CD30" w14:textId="77777777" w:rsidR="00445CE0" w:rsidRPr="00A03544" w:rsidRDefault="00445CE0" w:rsidP="001446B6">
            <w:pPr>
              <w:pStyle w:val="PL"/>
              <w:rPr>
                <w:ins w:id="9885" w:author="NTTr1" w:date="2024-01-23T13:57:00Z"/>
              </w:rPr>
            </w:pPr>
            <w:ins w:id="9886" w:author="NTTr1" w:date="2024-01-23T13:57:00Z">
              <w:r w:rsidRPr="00A03544">
                <w:t xml:space="preserve">    "mc": {</w:t>
              </w:r>
            </w:ins>
          </w:p>
          <w:p w14:paraId="5AF969D3" w14:textId="77777777" w:rsidR="00445CE0" w:rsidRPr="00A03544" w:rsidRDefault="00445CE0" w:rsidP="001446B6">
            <w:pPr>
              <w:pStyle w:val="PL"/>
              <w:rPr>
                <w:ins w:id="9887" w:author="NTTr1" w:date="2024-01-23T13:57:00Z"/>
              </w:rPr>
            </w:pPr>
            <w:ins w:id="9888" w:author="NTTr1" w:date="2024-01-23T13:57:00Z">
              <w:r w:rsidRPr="00A03544">
                <w:t xml:space="preserve">      "metadata": [</w:t>
              </w:r>
            </w:ins>
          </w:p>
          <w:p w14:paraId="2D5DB71E" w14:textId="77777777" w:rsidR="00445CE0" w:rsidRPr="00A03544" w:rsidRDefault="00445CE0" w:rsidP="001446B6">
            <w:pPr>
              <w:pStyle w:val="PL"/>
              <w:rPr>
                <w:ins w:id="9889" w:author="NTTr1" w:date="2024-01-23T13:57:00Z"/>
              </w:rPr>
            </w:pPr>
            <w:ins w:id="9890" w:author="NTTr1" w:date="2024-01-23T13:57:00Z">
              <w:r w:rsidRPr="00A03544">
                <w:t xml:space="preserve">        {</w:t>
              </w:r>
            </w:ins>
          </w:p>
          <w:p w14:paraId="7F46D036" w14:textId="77777777" w:rsidR="00445CE0" w:rsidRPr="00A03544" w:rsidRDefault="00445CE0" w:rsidP="001446B6">
            <w:pPr>
              <w:pStyle w:val="PL"/>
              <w:rPr>
                <w:ins w:id="9891" w:author="NTTr1" w:date="2024-01-23T13:57:00Z"/>
              </w:rPr>
            </w:pPr>
            <w:ins w:id="9892" w:author="NTTr1" w:date="2024-01-23T13:57:00Z">
              <w:r w:rsidRPr="00A03544">
                <w:t xml:space="preserve">          "index": 1,</w:t>
              </w:r>
            </w:ins>
          </w:p>
          <w:p w14:paraId="5AAEB169" w14:textId="77777777" w:rsidR="00445CE0" w:rsidRPr="00A03544" w:rsidRDefault="00445CE0" w:rsidP="001446B6">
            <w:pPr>
              <w:pStyle w:val="PL"/>
              <w:rPr>
                <w:ins w:id="9893" w:author="NTTr1" w:date="2024-01-23T13:57:00Z"/>
              </w:rPr>
            </w:pPr>
            <w:ins w:id="9894" w:author="NTTr1" w:date="2024-01-23T13:57:00Z">
              <w:r w:rsidRPr="00A03544">
                <w:t xml:space="preserve">          "actType": "add"</w:t>
              </w:r>
            </w:ins>
          </w:p>
          <w:p w14:paraId="7AD8E47B" w14:textId="77777777" w:rsidR="00445CE0" w:rsidRPr="00A03544" w:rsidRDefault="00445CE0" w:rsidP="001446B6">
            <w:pPr>
              <w:pStyle w:val="PL"/>
              <w:rPr>
                <w:ins w:id="9895" w:author="NTTr1" w:date="2024-01-23T13:57:00Z"/>
              </w:rPr>
            </w:pPr>
            <w:ins w:id="9896" w:author="NTTr1" w:date="2024-01-23T13:57:00Z">
              <w:r w:rsidRPr="00A03544">
                <w:t xml:space="preserve">        },</w:t>
              </w:r>
            </w:ins>
          </w:p>
          <w:p w14:paraId="6DC22CA1" w14:textId="77777777" w:rsidR="00445CE0" w:rsidRPr="00A03544" w:rsidRDefault="00445CE0" w:rsidP="001446B6">
            <w:pPr>
              <w:pStyle w:val="PL"/>
              <w:rPr>
                <w:ins w:id="9897" w:author="NTTr1" w:date="2024-01-23T13:57:00Z"/>
              </w:rPr>
            </w:pPr>
            <w:ins w:id="9898" w:author="NTTr1" w:date="2024-01-23T13:57:00Z">
              <w:r w:rsidRPr="00A03544">
                <w:t xml:space="preserve">        {</w:t>
              </w:r>
            </w:ins>
          </w:p>
          <w:p w14:paraId="4D3716B2" w14:textId="77777777" w:rsidR="00445CE0" w:rsidRPr="00A03544" w:rsidRDefault="00445CE0" w:rsidP="001446B6">
            <w:pPr>
              <w:pStyle w:val="PL"/>
              <w:rPr>
                <w:ins w:id="9899" w:author="NTTr1" w:date="2024-01-23T13:57:00Z"/>
              </w:rPr>
            </w:pPr>
            <w:ins w:id="9900" w:author="NTTr1" w:date="2024-01-23T13:57:00Z">
              <w:r w:rsidRPr="00A03544">
                <w:t xml:space="preserve">          "index": 2,</w:t>
              </w:r>
            </w:ins>
          </w:p>
          <w:p w14:paraId="556E8E65" w14:textId="77777777" w:rsidR="00445CE0" w:rsidRPr="00A03544" w:rsidRDefault="00445CE0" w:rsidP="001446B6">
            <w:pPr>
              <w:pStyle w:val="PL"/>
              <w:rPr>
                <w:ins w:id="9901" w:author="NTTr1" w:date="2024-01-23T13:57:00Z"/>
              </w:rPr>
            </w:pPr>
            <w:ins w:id="9902" w:author="NTTr1" w:date="2024-01-23T13:57:00Z">
              <w:r w:rsidRPr="00A03544">
                <w:t xml:space="preserve">          "actType": "add"</w:t>
              </w:r>
            </w:ins>
          </w:p>
          <w:p w14:paraId="0D598978" w14:textId="77777777" w:rsidR="00445CE0" w:rsidRPr="00A03544" w:rsidRDefault="00445CE0" w:rsidP="001446B6">
            <w:pPr>
              <w:pStyle w:val="PL"/>
              <w:rPr>
                <w:ins w:id="9903" w:author="NTTr1" w:date="2024-01-23T13:57:00Z"/>
              </w:rPr>
            </w:pPr>
            <w:ins w:id="9904" w:author="NTTr1" w:date="2024-01-23T13:57:00Z">
              <w:r w:rsidRPr="00A03544">
                <w:t xml:space="preserve">        }</w:t>
              </w:r>
            </w:ins>
          </w:p>
          <w:p w14:paraId="3EFB6CBA" w14:textId="77777777" w:rsidR="00445CE0" w:rsidRPr="00A03544" w:rsidRDefault="00445CE0" w:rsidP="001446B6">
            <w:pPr>
              <w:pStyle w:val="PL"/>
              <w:rPr>
                <w:ins w:id="9905" w:author="NTTr1" w:date="2024-01-23T13:57:00Z"/>
              </w:rPr>
            </w:pPr>
            <w:ins w:id="9906" w:author="NTTr1" w:date="2024-01-23T13:57:00Z">
              <w:r w:rsidRPr="00A03544">
                <w:t xml:space="preserve">      ]</w:t>
              </w:r>
            </w:ins>
          </w:p>
          <w:p w14:paraId="4E86F4E2" w14:textId="77777777" w:rsidR="00445CE0" w:rsidRPr="00A03544" w:rsidRDefault="00445CE0" w:rsidP="001446B6">
            <w:pPr>
              <w:pStyle w:val="PL"/>
              <w:rPr>
                <w:ins w:id="9907" w:author="NTTr1" w:date="2024-01-23T13:57:00Z"/>
              </w:rPr>
            </w:pPr>
            <w:ins w:id="9908" w:author="NTTr1" w:date="2024-01-23T13:57:00Z">
              <w:r w:rsidRPr="00A03544">
                <w:t xml:space="preserve">    },</w:t>
              </w:r>
            </w:ins>
          </w:p>
          <w:p w14:paraId="2A6D6FB9" w14:textId="77777777" w:rsidR="00445CE0" w:rsidRPr="00A03544" w:rsidRDefault="00445CE0" w:rsidP="001446B6">
            <w:pPr>
              <w:pStyle w:val="PL"/>
              <w:rPr>
                <w:ins w:id="9909" w:author="NTTr1" w:date="2024-01-23T13:57:00Z"/>
              </w:rPr>
            </w:pPr>
            <w:ins w:id="9910" w:author="NTTr1" w:date="2024-01-23T13:57:00Z">
              <w:r w:rsidRPr="00A03544">
                <w:t xml:space="preserve">    "dc": {</w:t>
              </w:r>
            </w:ins>
          </w:p>
          <w:p w14:paraId="4363DC15" w14:textId="77777777" w:rsidR="00445CE0" w:rsidRPr="00A03544" w:rsidRDefault="00445CE0" w:rsidP="001446B6">
            <w:pPr>
              <w:pStyle w:val="PL"/>
              <w:rPr>
                <w:ins w:id="9911" w:author="NTTr1" w:date="2024-01-23T13:57:00Z"/>
              </w:rPr>
            </w:pPr>
            <w:ins w:id="9912" w:author="NTTr1" w:date="2024-01-23T13:57:00Z">
              <w:r w:rsidRPr="00A03544">
                <w:t xml:space="preserve">      "sdpIndex": 3,</w:t>
              </w:r>
            </w:ins>
          </w:p>
          <w:p w14:paraId="68FEDD3B" w14:textId="77777777" w:rsidR="00445CE0" w:rsidRPr="00A03544" w:rsidRDefault="00445CE0" w:rsidP="001446B6">
            <w:pPr>
              <w:pStyle w:val="PL"/>
              <w:rPr>
                <w:ins w:id="9913" w:author="NTTr1" w:date="2024-01-23T13:57:00Z"/>
              </w:rPr>
            </w:pPr>
            <w:ins w:id="9914" w:author="NTTr1" w:date="2024-01-23T13:57:00Z">
              <w:r w:rsidRPr="00A03544">
                <w:t xml:space="preserve">      "metadata": [</w:t>
              </w:r>
            </w:ins>
          </w:p>
          <w:p w14:paraId="147A04D7" w14:textId="77777777" w:rsidR="00445CE0" w:rsidRPr="00A03544" w:rsidRDefault="00445CE0" w:rsidP="001446B6">
            <w:pPr>
              <w:pStyle w:val="PL"/>
              <w:rPr>
                <w:ins w:id="9915" w:author="NTTr1" w:date="2024-01-23T13:57:00Z"/>
              </w:rPr>
            </w:pPr>
            <w:ins w:id="9916" w:author="NTTr1" w:date="2024-01-23T13:57:00Z">
              <w:r w:rsidRPr="00A03544">
                <w:t xml:space="preserve">        {</w:t>
              </w:r>
            </w:ins>
          </w:p>
          <w:p w14:paraId="28186EDE" w14:textId="77777777" w:rsidR="00445CE0" w:rsidRPr="00A03544" w:rsidRDefault="00445CE0" w:rsidP="001446B6">
            <w:pPr>
              <w:pStyle w:val="PL"/>
              <w:rPr>
                <w:ins w:id="9917" w:author="NTTr1" w:date="2024-01-23T13:57:00Z"/>
              </w:rPr>
            </w:pPr>
            <w:ins w:id="9918" w:author="NTTr1" w:date="2024-01-23T13:57:00Z">
              <w:r w:rsidRPr="00A03544">
                <w:t xml:space="preserve">          "id": 0,</w:t>
              </w:r>
            </w:ins>
          </w:p>
          <w:p w14:paraId="4C620E6B" w14:textId="77777777" w:rsidR="00445CE0" w:rsidRPr="00A03544" w:rsidRDefault="00445CE0" w:rsidP="001446B6">
            <w:pPr>
              <w:pStyle w:val="PL"/>
              <w:rPr>
                <w:ins w:id="9919" w:author="NTTr1" w:date="2024-01-23T13:57:00Z"/>
              </w:rPr>
            </w:pPr>
            <w:ins w:id="9920" w:author="NTTr1" w:date="2024-01-23T13:57:00Z">
              <w:r w:rsidRPr="00A03544">
                <w:t xml:space="preserve">          "actType": "add"</w:t>
              </w:r>
            </w:ins>
          </w:p>
          <w:p w14:paraId="68CFFB8E" w14:textId="77777777" w:rsidR="00445CE0" w:rsidRPr="00A03544" w:rsidRDefault="00445CE0" w:rsidP="001446B6">
            <w:pPr>
              <w:pStyle w:val="PL"/>
              <w:rPr>
                <w:ins w:id="9921" w:author="NTTr1" w:date="2024-01-23T13:57:00Z"/>
              </w:rPr>
            </w:pPr>
            <w:ins w:id="9922" w:author="NTTr1" w:date="2024-01-23T13:57:00Z">
              <w:r w:rsidRPr="00A03544">
                <w:t xml:space="preserve">        }</w:t>
              </w:r>
            </w:ins>
          </w:p>
          <w:p w14:paraId="0DF26AE1" w14:textId="77777777" w:rsidR="00445CE0" w:rsidRPr="00A03544" w:rsidRDefault="00445CE0" w:rsidP="001446B6">
            <w:pPr>
              <w:pStyle w:val="PL"/>
              <w:rPr>
                <w:ins w:id="9923" w:author="NTTr1" w:date="2024-01-23T13:57:00Z"/>
              </w:rPr>
            </w:pPr>
            <w:ins w:id="9924" w:author="NTTr1" w:date="2024-01-23T13:57:00Z">
              <w:r w:rsidRPr="00A03544">
                <w:t xml:space="preserve">      ]</w:t>
              </w:r>
            </w:ins>
          </w:p>
          <w:p w14:paraId="27FAE99F" w14:textId="77777777" w:rsidR="00445CE0" w:rsidRPr="00A03544" w:rsidRDefault="00445CE0" w:rsidP="001446B6">
            <w:pPr>
              <w:pStyle w:val="PL"/>
              <w:rPr>
                <w:ins w:id="9925" w:author="NTTr1" w:date="2024-01-23T13:57:00Z"/>
              </w:rPr>
            </w:pPr>
            <w:ins w:id="9926" w:author="NTTr1" w:date="2024-01-23T13:57:00Z">
              <w:r w:rsidRPr="00A03544">
                <w:t xml:space="preserve">    }</w:t>
              </w:r>
            </w:ins>
          </w:p>
          <w:p w14:paraId="5FE12EDC" w14:textId="77777777" w:rsidR="00445CE0" w:rsidRPr="00A03544" w:rsidRDefault="00445CE0" w:rsidP="001446B6">
            <w:pPr>
              <w:pStyle w:val="PL"/>
              <w:rPr>
                <w:ins w:id="9927" w:author="NTTr1" w:date="2024-01-23T13:57:00Z"/>
              </w:rPr>
            </w:pPr>
            <w:ins w:id="9928" w:author="NTTr1" w:date="2024-01-23T13:57:00Z">
              <w:r w:rsidRPr="00A03544">
                <w:t xml:space="preserve">  }</w:t>
              </w:r>
            </w:ins>
          </w:p>
          <w:p w14:paraId="5CCF8D4E" w14:textId="77777777" w:rsidR="00445CE0" w:rsidRPr="00615EAF" w:rsidRDefault="00445CE0" w:rsidP="001446B6">
            <w:pPr>
              <w:pStyle w:val="PL"/>
              <w:rPr>
                <w:ins w:id="9929" w:author="NTTr1" w:date="2024-01-23T13:57:00Z"/>
                <w:lang w:eastAsia="ja-JP"/>
              </w:rPr>
            </w:pPr>
            <w:ins w:id="9930" w:author="NTTr1" w:date="2024-01-23T13:57:00Z">
              <w:r w:rsidRPr="00A03544">
                <w:t>}</w:t>
              </w:r>
            </w:ins>
          </w:p>
        </w:tc>
      </w:tr>
    </w:tbl>
    <w:p w14:paraId="65D8B7E3" w14:textId="77777777" w:rsidR="00445CE0" w:rsidRDefault="00445CE0" w:rsidP="00445CE0">
      <w:pPr>
        <w:rPr>
          <w:ins w:id="9931" w:author="NTTr1" w:date="2024-01-23T13:57:00Z"/>
          <w:lang w:val="en-US" w:eastAsia="ja-JP"/>
        </w:rPr>
      </w:pPr>
    </w:p>
    <w:p w14:paraId="4613696A" w14:textId="77777777" w:rsidR="00445CE0" w:rsidRDefault="00445CE0" w:rsidP="00445CE0">
      <w:pPr>
        <w:rPr>
          <w:ins w:id="9932" w:author="NTTr1" w:date="2024-01-23T13:57:00Z"/>
          <w:lang w:val="en-US" w:eastAsia="ja-JP"/>
        </w:rPr>
      </w:pPr>
      <w:ins w:id="9933" w:author="NTTr1" w:date="2024-01-23T13:57:00Z">
        <w:r>
          <w:rPr>
            <w:lang w:val="en-US" w:eastAsia="ja-JP"/>
          </w:rPr>
          <w:t>F4.</w:t>
        </w:r>
        <w:r>
          <w:rPr>
            <w:lang w:val="en-US" w:eastAsia="ja-JP"/>
          </w:rPr>
          <w:tab/>
        </w:r>
        <w:r>
          <w:rPr>
            <w:lang w:val="en-US" w:eastAsia="ja-JP"/>
          </w:rPr>
          <w:tab/>
          <w:t>"msetup" request (IWF2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6FDAC2E" w14:textId="77777777" w:rsidTr="001446B6">
        <w:trPr>
          <w:trHeight w:val="2958"/>
          <w:ins w:id="9934"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1BFDB33" w14:textId="77777777" w:rsidR="00445CE0" w:rsidRPr="002B767F" w:rsidRDefault="00445CE0" w:rsidP="001446B6">
            <w:pPr>
              <w:pStyle w:val="PL"/>
              <w:rPr>
                <w:ins w:id="9935" w:author="NTTr1" w:date="2024-01-23T13:57:00Z"/>
              </w:rPr>
            </w:pPr>
            <w:ins w:id="9936" w:author="NTTr1" w:date="2024-01-23T13:57:00Z">
              <w:r w:rsidRPr="002B767F">
                <w:t>{</w:t>
              </w:r>
            </w:ins>
          </w:p>
          <w:p w14:paraId="68492F9B" w14:textId="77777777" w:rsidR="00445CE0" w:rsidRPr="002B767F" w:rsidRDefault="00445CE0" w:rsidP="001446B6">
            <w:pPr>
              <w:pStyle w:val="PL"/>
              <w:rPr>
                <w:ins w:id="9937" w:author="NTTr1" w:date="2024-01-23T13:57:00Z"/>
              </w:rPr>
            </w:pPr>
            <w:ins w:id="9938" w:author="NTTr1" w:date="2024-01-23T13:57:00Z">
              <w:r w:rsidRPr="002B767F">
                <w:t xml:space="preserve">  "msgType": "request",</w:t>
              </w:r>
            </w:ins>
          </w:p>
          <w:p w14:paraId="5AB445B8" w14:textId="77777777" w:rsidR="00445CE0" w:rsidRPr="002B767F" w:rsidRDefault="00445CE0" w:rsidP="001446B6">
            <w:pPr>
              <w:pStyle w:val="PL"/>
              <w:rPr>
                <w:ins w:id="9939" w:author="NTTr1" w:date="2024-01-23T13:57:00Z"/>
              </w:rPr>
            </w:pPr>
            <w:ins w:id="9940" w:author="NTTr1" w:date="2024-01-23T13:57:00Z">
              <w:r w:rsidRPr="002B767F">
                <w:t xml:space="preserve">  "method": "msetup",</w:t>
              </w:r>
            </w:ins>
          </w:p>
          <w:p w14:paraId="50E379B6" w14:textId="77777777" w:rsidR="00445CE0" w:rsidRDefault="00445CE0" w:rsidP="001446B6">
            <w:pPr>
              <w:pStyle w:val="PL"/>
              <w:rPr>
                <w:ins w:id="9941" w:author="NTTr1" w:date="2024-01-23T13:57:00Z"/>
              </w:rPr>
            </w:pPr>
            <w:ins w:id="9942" w:author="NTTr1" w:date="2024-01-23T13:57:00Z">
              <w:r w:rsidRPr="002B767F">
                <w:t xml:space="preserve">  "transactionId": </w:t>
              </w:r>
              <w:r>
                <w:t>16660</w:t>
              </w:r>
              <w:r w:rsidRPr="002B767F">
                <w:t>,</w:t>
              </w:r>
            </w:ins>
          </w:p>
          <w:p w14:paraId="41C11B1A" w14:textId="77777777" w:rsidR="00445CE0" w:rsidRPr="002B767F" w:rsidRDefault="00445CE0" w:rsidP="001446B6">
            <w:pPr>
              <w:pStyle w:val="PL"/>
              <w:rPr>
                <w:ins w:id="9943" w:author="NTTr1" w:date="2024-01-23T13:57:00Z"/>
              </w:rPr>
            </w:pPr>
            <w:ins w:id="9944" w:author="NTTr1" w:date="2024-01-23T13:57:00Z">
              <w:r w:rsidRPr="002B767F">
                <w:t xml:space="preserve">  "mediaSessionId": "</w:t>
              </w:r>
              <w:r>
                <w:t>IWF2-WSF2-006</w:t>
              </w:r>
              <w:r w:rsidRPr="002B767F">
                <w:t>"</w:t>
              </w:r>
              <w:r>
                <w:t>,</w:t>
              </w:r>
            </w:ins>
          </w:p>
          <w:p w14:paraId="28398213" w14:textId="77777777" w:rsidR="00445CE0" w:rsidRPr="002B767F" w:rsidRDefault="00445CE0" w:rsidP="001446B6">
            <w:pPr>
              <w:pStyle w:val="PL"/>
              <w:rPr>
                <w:ins w:id="9945" w:author="NTTr1" w:date="2024-01-23T13:57:00Z"/>
              </w:rPr>
            </w:pPr>
            <w:ins w:id="9946" w:author="NTTr1" w:date="2024-01-23T13:57:00Z">
              <w:r w:rsidRPr="002B767F">
                <w:t xml:space="preserve">  "dId": {</w:t>
              </w:r>
            </w:ins>
          </w:p>
          <w:p w14:paraId="413FCD46" w14:textId="77777777" w:rsidR="00445CE0" w:rsidRPr="002B767F" w:rsidRDefault="00445CE0" w:rsidP="001446B6">
            <w:pPr>
              <w:pStyle w:val="PL"/>
              <w:rPr>
                <w:ins w:id="9947" w:author="NTTr1" w:date="2024-01-23T13:57:00Z"/>
              </w:rPr>
            </w:pPr>
            <w:ins w:id="9948" w:author="NTTr1" w:date="2024-01-23T13:57:00Z">
              <w:r w:rsidRPr="002B767F">
                <w:t xml:space="preserve">    "</w:t>
              </w:r>
              <w:r>
                <w:t>uri</w:t>
              </w:r>
              <w:r w:rsidRPr="002B767F">
                <w:t xml:space="preserve">": </w:t>
              </w:r>
              <w:r>
                <w:t>"3gpp-respect://user</w:t>
              </w:r>
              <w:r>
                <w:rPr>
                  <w:noProof/>
                  <w:lang w:eastAsia="ja-JP"/>
                </w:rPr>
                <w:t>2</w:t>
              </w:r>
              <w:r w:rsidRPr="00032D2A">
                <w:rPr>
                  <w:noProof/>
                  <w:lang w:eastAsia="ja-JP"/>
                </w:rPr>
                <w:t>@rtc.</w:t>
              </w:r>
              <w:r>
                <w:rPr>
                  <w:noProof/>
                  <w:lang w:eastAsia="ja-JP"/>
                </w:rPr>
                <w:t>another</w:t>
              </w:r>
              <w:r w:rsidRPr="00032D2A">
                <w:rPr>
                  <w:noProof/>
                  <w:lang w:eastAsia="ja-JP"/>
                </w:rPr>
                <w:t>.com</w:t>
              </w:r>
              <w:r>
                <w:t>"</w:t>
              </w:r>
            </w:ins>
          </w:p>
          <w:p w14:paraId="47B2BD03" w14:textId="77777777" w:rsidR="00445CE0" w:rsidRPr="002B767F" w:rsidRDefault="00445CE0" w:rsidP="001446B6">
            <w:pPr>
              <w:pStyle w:val="PL"/>
              <w:rPr>
                <w:ins w:id="9949" w:author="NTTr1" w:date="2024-01-23T13:57:00Z"/>
              </w:rPr>
            </w:pPr>
            <w:ins w:id="9950" w:author="NTTr1" w:date="2024-01-23T13:57:00Z">
              <w:r w:rsidRPr="002B767F">
                <w:t xml:space="preserve">  },</w:t>
              </w:r>
            </w:ins>
          </w:p>
          <w:p w14:paraId="2F09F9FA" w14:textId="77777777" w:rsidR="00445CE0" w:rsidRDefault="00445CE0" w:rsidP="001446B6">
            <w:pPr>
              <w:pStyle w:val="PL"/>
              <w:rPr>
                <w:ins w:id="9951" w:author="NTTr1" w:date="2024-01-23T13:57:00Z"/>
                <w:lang w:eastAsia="ja-JP"/>
              </w:rPr>
            </w:pPr>
            <w:ins w:id="9952" w:author="NTTr1" w:date="2024-01-23T13:57:00Z">
              <w:r>
                <w:rPr>
                  <w:rFonts w:hint="eastAsia"/>
                  <w:lang w:eastAsia="ja-JP"/>
                </w:rPr>
                <w:t xml:space="preserve"> </w:t>
              </w:r>
              <w:r>
                <w:rPr>
                  <w:lang w:eastAsia="ja-JP"/>
                </w:rPr>
                <w:t xml:space="preserve"> </w:t>
              </w:r>
              <w:r w:rsidRPr="00F73106">
                <w:rPr>
                  <w:lang w:eastAsia="ja-JP"/>
                </w:rPr>
                <w:t>"oId": {</w:t>
              </w:r>
            </w:ins>
          </w:p>
          <w:p w14:paraId="2CC7B627" w14:textId="77777777" w:rsidR="00445CE0" w:rsidRDefault="00445CE0" w:rsidP="001446B6">
            <w:pPr>
              <w:pStyle w:val="PL"/>
              <w:rPr>
                <w:ins w:id="9953" w:author="NTTr1" w:date="2024-01-23T13:57:00Z"/>
                <w:lang w:eastAsia="ja-JP"/>
              </w:rPr>
            </w:pPr>
            <w:ins w:id="9954" w:author="NTTr1" w:date="2024-01-23T13:57:00Z">
              <w:r>
                <w:rPr>
                  <w:rFonts w:hint="eastAsia"/>
                  <w:lang w:eastAsia="ja-JP"/>
                </w:rPr>
                <w:t xml:space="preserve"> </w:t>
              </w:r>
              <w:r>
                <w:rPr>
                  <w:lang w:eastAsia="ja-JP"/>
                </w:rPr>
                <w:t xml:space="preserve">   "user": {</w:t>
              </w:r>
            </w:ins>
          </w:p>
          <w:p w14:paraId="04A3B0D7" w14:textId="77777777" w:rsidR="00445CE0" w:rsidRDefault="00445CE0" w:rsidP="001446B6">
            <w:pPr>
              <w:pStyle w:val="PL"/>
              <w:rPr>
                <w:ins w:id="9955" w:author="NTTr1" w:date="2024-01-23T13:57:00Z"/>
                <w:lang w:eastAsia="ja-JP"/>
              </w:rPr>
            </w:pPr>
            <w:ins w:id="9956"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16C3E433" w14:textId="77777777" w:rsidR="00445CE0" w:rsidRDefault="00445CE0" w:rsidP="001446B6">
            <w:pPr>
              <w:pStyle w:val="PL"/>
              <w:rPr>
                <w:ins w:id="9957" w:author="NTTr1" w:date="2024-01-23T13:57:00Z"/>
                <w:lang w:eastAsia="ja-JP"/>
              </w:rPr>
            </w:pPr>
            <w:ins w:id="9958" w:author="NTTr1" w:date="2024-01-23T13:57:00Z">
              <w:r>
                <w:rPr>
                  <w:rFonts w:hint="eastAsia"/>
                  <w:lang w:eastAsia="ja-JP"/>
                </w:rPr>
                <w:t xml:space="preserve"> </w:t>
              </w:r>
              <w:r>
                <w:rPr>
                  <w:lang w:eastAsia="ja-JP"/>
                </w:rPr>
                <w:t xml:space="preserve">   },</w:t>
              </w:r>
            </w:ins>
          </w:p>
          <w:p w14:paraId="741645ED" w14:textId="77777777" w:rsidR="00445CE0" w:rsidRDefault="00445CE0" w:rsidP="001446B6">
            <w:pPr>
              <w:pStyle w:val="PL"/>
              <w:rPr>
                <w:ins w:id="9959" w:author="NTTr1" w:date="2024-01-23T13:57:00Z"/>
                <w:lang w:eastAsia="ja-JP"/>
              </w:rPr>
            </w:pPr>
            <w:ins w:id="9960" w:author="NTTr1" w:date="2024-01-23T13:57:00Z">
              <w:r>
                <w:rPr>
                  <w:rFonts w:hint="eastAsia"/>
                  <w:lang w:eastAsia="ja-JP"/>
                </w:rPr>
                <w:t xml:space="preserve"> </w:t>
              </w:r>
              <w:r>
                <w:rPr>
                  <w:lang w:eastAsia="ja-JP"/>
                </w:rPr>
                <w:t xml:space="preserve">   "network": {</w:t>
              </w:r>
            </w:ins>
          </w:p>
          <w:p w14:paraId="1585874B" w14:textId="77777777" w:rsidR="00445CE0" w:rsidRDefault="00445CE0" w:rsidP="001446B6">
            <w:pPr>
              <w:pStyle w:val="PL"/>
              <w:rPr>
                <w:ins w:id="9961" w:author="NTTr1" w:date="2024-01-23T13:57:00Z"/>
                <w:lang w:eastAsia="ja-JP"/>
              </w:rPr>
            </w:pPr>
            <w:ins w:id="9962"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3EA3F4D4" w14:textId="77777777" w:rsidR="00445CE0" w:rsidRDefault="00445CE0" w:rsidP="001446B6">
            <w:pPr>
              <w:pStyle w:val="PL"/>
              <w:rPr>
                <w:ins w:id="9963" w:author="NTTr1" w:date="2024-01-23T13:57:00Z"/>
                <w:lang w:eastAsia="ja-JP"/>
              </w:rPr>
            </w:pPr>
            <w:ins w:id="9964" w:author="NTTr1" w:date="2024-01-23T13:57:00Z">
              <w:r>
                <w:rPr>
                  <w:rFonts w:hint="eastAsia"/>
                  <w:noProof/>
                  <w:lang w:eastAsia="ja-JP"/>
                </w:rPr>
                <w:t xml:space="preserve"> </w:t>
              </w:r>
              <w:r>
                <w:rPr>
                  <w:noProof/>
                  <w:lang w:eastAsia="ja-JP"/>
                </w:rPr>
                <w:t xml:space="preserve">   }</w:t>
              </w:r>
            </w:ins>
          </w:p>
          <w:p w14:paraId="32F445C7" w14:textId="77777777" w:rsidR="00445CE0" w:rsidRDefault="00445CE0" w:rsidP="001446B6">
            <w:pPr>
              <w:pStyle w:val="PL"/>
              <w:rPr>
                <w:ins w:id="9965" w:author="NTTr1" w:date="2024-01-23T13:57:00Z"/>
                <w:lang w:eastAsia="ja-JP"/>
              </w:rPr>
            </w:pPr>
            <w:ins w:id="9966" w:author="NTTr1" w:date="2024-01-23T13:57:00Z">
              <w:r>
                <w:rPr>
                  <w:rFonts w:hint="eastAsia"/>
                  <w:lang w:eastAsia="ja-JP"/>
                </w:rPr>
                <w:t xml:space="preserve"> </w:t>
              </w:r>
              <w:r>
                <w:rPr>
                  <w:lang w:eastAsia="ja-JP"/>
                </w:rPr>
                <w:t xml:space="preserve"> },</w:t>
              </w:r>
            </w:ins>
          </w:p>
          <w:p w14:paraId="6025B82F" w14:textId="77777777" w:rsidR="00445CE0" w:rsidRDefault="00445CE0" w:rsidP="001446B6">
            <w:pPr>
              <w:pStyle w:val="PL"/>
              <w:rPr>
                <w:ins w:id="9967" w:author="NTTr1" w:date="2024-01-23T13:57:00Z"/>
              </w:rPr>
            </w:pPr>
            <w:ins w:id="9968" w:author="NTTr1" w:date="2024-01-23T13:57:00Z">
              <w:r>
                <w:rPr>
                  <w:rFonts w:hint="eastAsia"/>
                </w:rPr>
                <w:t xml:space="preserve"> </w:t>
              </w:r>
              <w:r>
                <w:t xml:space="preserve"> </w:t>
              </w:r>
              <w:r w:rsidRPr="00A03544">
                <w:t>"mediaInfo":</w:t>
              </w:r>
              <w:r>
                <w:t xml:space="preserve"> </w:t>
              </w:r>
              <w:r w:rsidRPr="00A03544">
                <w:t>{</w:t>
              </w:r>
            </w:ins>
          </w:p>
          <w:p w14:paraId="2217DB90" w14:textId="77777777" w:rsidR="00445CE0" w:rsidRDefault="00445CE0" w:rsidP="001446B6">
            <w:pPr>
              <w:pStyle w:val="PL"/>
              <w:rPr>
                <w:ins w:id="9969" w:author="NTTr1" w:date="2024-01-23T13:57:00Z"/>
              </w:rPr>
            </w:pPr>
            <w:ins w:id="9970" w:author="NTTr1" w:date="2024-01-23T13:57:00Z">
              <w:r w:rsidRPr="00A03544">
                <w:t xml:space="preserve">    "type": "preOffer",</w:t>
              </w:r>
            </w:ins>
          </w:p>
          <w:p w14:paraId="084ED9CA" w14:textId="77777777" w:rsidR="00445CE0" w:rsidRDefault="00445CE0" w:rsidP="001446B6">
            <w:pPr>
              <w:pStyle w:val="PL"/>
              <w:rPr>
                <w:ins w:id="9971" w:author="NTTr1" w:date="2024-01-23T13:57:00Z"/>
              </w:rPr>
            </w:pPr>
            <w:ins w:id="9972" w:author="NTTr1" w:date="2024-01-23T13:57:00Z">
              <w:r>
                <w:rPr>
                  <w:rFonts w:hint="eastAsia"/>
                </w:rPr>
                <w:t xml:space="preserve"> </w:t>
              </w:r>
              <w:r>
                <w:t xml:space="preserve">   "sdp": {</w:t>
              </w:r>
            </w:ins>
          </w:p>
          <w:p w14:paraId="5405CFE1" w14:textId="77777777" w:rsidR="00445CE0" w:rsidRPr="00A03544" w:rsidRDefault="00445CE0" w:rsidP="001446B6">
            <w:pPr>
              <w:pStyle w:val="PL"/>
              <w:rPr>
                <w:ins w:id="9973" w:author="NTTr1" w:date="2024-01-23T13:57:00Z"/>
              </w:rPr>
            </w:pPr>
            <w:ins w:id="9974" w:author="NTTr1" w:date="2024-01-23T13:57:00Z">
              <w:r w:rsidRPr="00A03544">
                <w:t xml:space="preserve">      </w:t>
              </w:r>
              <w:r>
                <w:t>"part": [</w:t>
              </w:r>
            </w:ins>
          </w:p>
          <w:p w14:paraId="7E04DF19" w14:textId="77777777" w:rsidR="00445CE0" w:rsidRPr="00A03544" w:rsidRDefault="00445CE0" w:rsidP="001446B6">
            <w:pPr>
              <w:pStyle w:val="PL"/>
              <w:rPr>
                <w:ins w:id="9975" w:author="NTTr1" w:date="2024-01-23T13:57:00Z"/>
              </w:rPr>
            </w:pPr>
            <w:ins w:id="9976" w:author="NTTr1" w:date="2024-01-23T13:57:00Z">
              <w:r w:rsidRPr="00A03544">
                <w:t xml:space="preserve">      </w:t>
              </w:r>
              <w:r>
                <w:t xml:space="preserve">  </w:t>
              </w:r>
              <w:r w:rsidRPr="00A03544">
                <w:t>{</w:t>
              </w:r>
            </w:ins>
          </w:p>
          <w:p w14:paraId="1BEFC5A9" w14:textId="77777777" w:rsidR="00445CE0" w:rsidRPr="00A03544" w:rsidRDefault="00445CE0" w:rsidP="001446B6">
            <w:pPr>
              <w:pStyle w:val="PL"/>
              <w:rPr>
                <w:ins w:id="9977" w:author="NTTr1" w:date="2024-01-23T13:57:00Z"/>
              </w:rPr>
            </w:pPr>
            <w:ins w:id="9978" w:author="NTTr1" w:date="2024-01-23T13:57:00Z">
              <w:r w:rsidRPr="00A03544">
                <w:t xml:space="preserve">        </w:t>
              </w:r>
              <w:r>
                <w:t xml:space="preserve">  </w:t>
              </w:r>
              <w:r w:rsidRPr="00A03544">
                <w:t xml:space="preserve">"index": </w:t>
              </w:r>
              <w:r>
                <w:t>0</w:t>
              </w:r>
              <w:r w:rsidRPr="00A03544">
                <w:t xml:space="preserve">, </w:t>
              </w:r>
            </w:ins>
          </w:p>
          <w:p w14:paraId="587E965F" w14:textId="77777777" w:rsidR="00445CE0" w:rsidRDefault="00445CE0" w:rsidP="001446B6">
            <w:pPr>
              <w:pStyle w:val="PL"/>
              <w:rPr>
                <w:ins w:id="9979" w:author="NTTr1" w:date="2024-01-23T13:57:00Z"/>
              </w:rPr>
            </w:pPr>
            <w:ins w:id="9980" w:author="NTTr1" w:date="2024-01-23T13:57:00Z">
              <w:r w:rsidRPr="00A03544">
                <w:t xml:space="preserve">        </w:t>
              </w:r>
              <w:r>
                <w:t xml:space="preserve">  </w:t>
              </w:r>
              <w:r w:rsidRPr="00A03544">
                <w:t xml:space="preserve">"lines": </w:t>
              </w:r>
              <w:r>
                <w:t>[</w:t>
              </w:r>
            </w:ins>
          </w:p>
          <w:p w14:paraId="0B5B9A46" w14:textId="77777777" w:rsidR="00445CE0" w:rsidRPr="00A03544" w:rsidRDefault="00445CE0" w:rsidP="001446B6">
            <w:pPr>
              <w:pStyle w:val="PL"/>
              <w:rPr>
                <w:ins w:id="9981" w:author="NTTr1" w:date="2024-01-23T13:57:00Z"/>
              </w:rPr>
            </w:pPr>
            <w:ins w:id="9982" w:author="NTTr1" w:date="2024-01-23T13:57:00Z">
              <w:r w:rsidRPr="00A03544">
                <w:t xml:space="preserve">          </w:t>
              </w:r>
              <w:r>
                <w:t xml:space="preserve">  "</w:t>
              </w:r>
              <w:r w:rsidRPr="00A03544">
                <w:t>v=0</w:t>
              </w:r>
              <w:r>
                <w:t>",</w:t>
              </w:r>
            </w:ins>
          </w:p>
          <w:p w14:paraId="543A2826" w14:textId="77777777" w:rsidR="00445CE0" w:rsidRPr="00A03544" w:rsidRDefault="00445CE0" w:rsidP="001446B6">
            <w:pPr>
              <w:pStyle w:val="PL"/>
              <w:rPr>
                <w:ins w:id="9983" w:author="NTTr1" w:date="2024-01-23T13:57:00Z"/>
              </w:rPr>
            </w:pPr>
            <w:ins w:id="9984" w:author="NTTr1" w:date="2024-01-23T13:57:00Z">
              <w:r w:rsidRPr="00A03544">
                <w:t xml:space="preserve">            </w:t>
              </w:r>
              <w:r>
                <w:t>"</w:t>
              </w:r>
              <w:r w:rsidRPr="00235543">
                <w:rPr>
                  <w:lang w:val="en-US" w:eastAsia="ja-JP"/>
                </w:rPr>
                <w:t xml:space="preserve">o=- </w:t>
              </w:r>
              <w:r>
                <w:rPr>
                  <w:lang w:val="en-US" w:eastAsia="ja-JP"/>
                </w:rPr>
                <w:t>22</w:t>
              </w:r>
              <w:r w:rsidRPr="00235543">
                <w:rPr>
                  <w:lang w:val="en-US" w:eastAsia="ja-JP"/>
                </w:rPr>
                <w:t xml:space="preserve">23372036854775808 </w:t>
              </w:r>
              <w:r>
                <w:rPr>
                  <w:lang w:val="en-US" w:eastAsia="ja-JP"/>
                </w:rPr>
                <w:t>22</w:t>
              </w:r>
              <w:r w:rsidRPr="00235543">
                <w:rPr>
                  <w:lang w:val="en-US" w:eastAsia="ja-JP"/>
                </w:rPr>
                <w:t>85262150 IN IP4 198.</w:t>
              </w:r>
              <w:r>
                <w:rPr>
                  <w:lang w:val="en-US" w:eastAsia="ja-JP"/>
                </w:rPr>
                <w:t>0</w:t>
              </w:r>
              <w:r w:rsidRPr="00235543">
                <w:rPr>
                  <w:lang w:val="en-US" w:eastAsia="ja-JP"/>
                </w:rPr>
                <w:t>.</w:t>
              </w:r>
              <w:r>
                <w:rPr>
                  <w:lang w:val="en-US" w:eastAsia="ja-JP"/>
                </w:rPr>
                <w:t>100</w:t>
              </w:r>
              <w:r w:rsidRPr="00235543">
                <w:rPr>
                  <w:lang w:val="en-US" w:eastAsia="ja-JP"/>
                </w:rPr>
                <w:t>.1</w:t>
              </w:r>
              <w:r>
                <w:rPr>
                  <w:lang w:val="en-US" w:eastAsia="ja-JP"/>
                </w:rPr>
                <w:t>12</w:t>
              </w:r>
              <w:r>
                <w:t>",</w:t>
              </w:r>
            </w:ins>
          </w:p>
          <w:p w14:paraId="562326E6" w14:textId="77777777" w:rsidR="00445CE0" w:rsidRPr="00A03544" w:rsidRDefault="00445CE0" w:rsidP="001446B6">
            <w:pPr>
              <w:pStyle w:val="PL"/>
              <w:rPr>
                <w:ins w:id="9985" w:author="NTTr1" w:date="2024-01-23T13:57:00Z"/>
              </w:rPr>
            </w:pPr>
            <w:ins w:id="9986" w:author="NTTr1" w:date="2024-01-23T13:57:00Z">
              <w:r w:rsidRPr="00A03544">
                <w:t xml:space="preserve">            </w:t>
              </w:r>
              <w:r>
                <w:t>"</w:t>
              </w:r>
              <w:r w:rsidRPr="00A03544">
                <w:t>s=-</w:t>
              </w:r>
              <w:r>
                <w:t>",</w:t>
              </w:r>
            </w:ins>
          </w:p>
          <w:p w14:paraId="1D983161" w14:textId="77777777" w:rsidR="00445CE0" w:rsidRPr="00A03544" w:rsidRDefault="00445CE0" w:rsidP="001446B6">
            <w:pPr>
              <w:pStyle w:val="PL"/>
              <w:rPr>
                <w:ins w:id="9987" w:author="NTTr1" w:date="2024-01-23T13:57:00Z"/>
              </w:rPr>
            </w:pPr>
            <w:ins w:id="9988"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w:t>
              </w:r>
              <w:r>
                <w:rPr>
                  <w:lang w:val="en-US" w:eastAsia="ja-JP"/>
                </w:rPr>
                <w:t>100</w:t>
              </w:r>
              <w:r w:rsidRPr="00235543">
                <w:rPr>
                  <w:lang w:val="en-US" w:eastAsia="ja-JP"/>
                </w:rPr>
                <w:t>.</w:t>
              </w:r>
              <w:r>
                <w:rPr>
                  <w:lang w:val="en-US" w:eastAsia="ja-JP"/>
                </w:rPr>
                <w:t>111</w:t>
              </w:r>
              <w:r>
                <w:t>",</w:t>
              </w:r>
            </w:ins>
          </w:p>
          <w:p w14:paraId="72AB1853" w14:textId="77777777" w:rsidR="00445CE0" w:rsidRPr="00A03544" w:rsidRDefault="00445CE0" w:rsidP="001446B6">
            <w:pPr>
              <w:pStyle w:val="PL"/>
              <w:rPr>
                <w:ins w:id="9989" w:author="NTTr1" w:date="2024-01-23T13:57:00Z"/>
              </w:rPr>
            </w:pPr>
            <w:ins w:id="9990" w:author="NTTr1" w:date="2024-01-23T13:57:00Z">
              <w:r w:rsidRPr="00A03544">
                <w:t xml:space="preserve">            </w:t>
              </w:r>
              <w:r>
                <w:t>"</w:t>
              </w:r>
              <w:r w:rsidRPr="00A03544">
                <w:t>t=0 0</w:t>
              </w:r>
              <w:r>
                <w:t>",</w:t>
              </w:r>
            </w:ins>
          </w:p>
          <w:p w14:paraId="28D109EF" w14:textId="77777777" w:rsidR="00445CE0" w:rsidRPr="00A03544" w:rsidRDefault="00445CE0" w:rsidP="001446B6">
            <w:pPr>
              <w:pStyle w:val="PL"/>
              <w:rPr>
                <w:ins w:id="9991" w:author="NTTr1" w:date="2024-01-23T13:57:00Z"/>
              </w:rPr>
            </w:pPr>
            <w:ins w:id="9992" w:author="NTTr1" w:date="2024-01-23T13:57:00Z">
              <w:r w:rsidRPr="00A03544">
                <w:t xml:space="preserve">            </w:t>
              </w:r>
              <w:r>
                <w:t>"</w:t>
              </w:r>
              <w:r w:rsidRPr="00A03544">
                <w:t>a=group:BUNDLE 0 1 2</w:t>
              </w:r>
              <w:r>
                <w:t>",</w:t>
              </w:r>
            </w:ins>
          </w:p>
          <w:p w14:paraId="7676F14F" w14:textId="77777777" w:rsidR="00445CE0" w:rsidRPr="00A03544" w:rsidRDefault="00445CE0" w:rsidP="001446B6">
            <w:pPr>
              <w:pStyle w:val="PL"/>
              <w:rPr>
                <w:ins w:id="9993" w:author="NTTr1" w:date="2024-01-23T13:57:00Z"/>
              </w:rPr>
            </w:pPr>
            <w:ins w:id="9994" w:author="NTTr1" w:date="2024-01-23T13:57:00Z">
              <w:r w:rsidRPr="00A03544">
                <w:t xml:space="preserve">            </w:t>
              </w:r>
              <w:r>
                <w:t>"</w:t>
              </w:r>
              <w:r w:rsidRPr="00A03544">
                <w:t>a=ice-</w:t>
              </w:r>
              <w:r>
                <w:t>lite",</w:t>
              </w:r>
            </w:ins>
          </w:p>
          <w:p w14:paraId="4C145B96" w14:textId="77777777" w:rsidR="00445CE0" w:rsidRPr="00A03544" w:rsidRDefault="00445CE0" w:rsidP="001446B6">
            <w:pPr>
              <w:pStyle w:val="PL"/>
              <w:rPr>
                <w:ins w:id="9995" w:author="NTTr1" w:date="2024-01-23T13:57:00Z"/>
              </w:rPr>
            </w:pPr>
            <w:ins w:id="9996"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440A54F2" w14:textId="77777777" w:rsidR="00445CE0" w:rsidRPr="00A03544" w:rsidRDefault="00445CE0" w:rsidP="001446B6">
            <w:pPr>
              <w:pStyle w:val="PL"/>
              <w:rPr>
                <w:ins w:id="9997" w:author="NTTr1" w:date="2024-01-23T13:57:00Z"/>
              </w:rPr>
            </w:pPr>
            <w:ins w:id="9998" w:author="NTTr1" w:date="2024-01-23T13:57:00Z">
              <w:r w:rsidRPr="00A03544">
                <w:t xml:space="preserve">            </w:t>
              </w:r>
              <w:r>
                <w:t>"</w:t>
              </w:r>
              <w:r w:rsidRPr="008066E4">
                <w:t>a=ice-ufrag:</w:t>
              </w:r>
              <w:r>
                <w:t>De</w:t>
              </w:r>
              <w:r w:rsidRPr="008066E4">
                <w:t>k3Zah8</w:t>
              </w:r>
              <w:r>
                <w:t>",</w:t>
              </w:r>
            </w:ins>
          </w:p>
          <w:p w14:paraId="5B699E61" w14:textId="77777777" w:rsidR="00445CE0" w:rsidRPr="00A03544" w:rsidRDefault="00445CE0" w:rsidP="001446B6">
            <w:pPr>
              <w:pStyle w:val="PL"/>
              <w:rPr>
                <w:ins w:id="9999" w:author="NTTr1" w:date="2024-01-23T13:57:00Z"/>
              </w:rPr>
            </w:pPr>
            <w:ins w:id="10000" w:author="NTTr1" w:date="2024-01-23T13:57:00Z">
              <w:r w:rsidRPr="00A03544">
                <w:t xml:space="preserve">            </w:t>
              </w:r>
              <w:r>
                <w:t>"</w:t>
              </w:r>
              <w:r w:rsidRPr="00235543">
                <w:rPr>
                  <w:lang w:val="en-US" w:eastAsia="ja-JP"/>
                </w:rPr>
                <w:t>a=ice-pwd:</w:t>
              </w:r>
              <w:r>
                <w:rPr>
                  <w:lang w:val="en-US" w:eastAsia="ja-JP"/>
                </w:rPr>
                <w:t>Je</w:t>
              </w:r>
              <w:r w:rsidRPr="00235543">
                <w:rPr>
                  <w:lang w:val="en-US" w:eastAsia="ja-JP"/>
                </w:rPr>
                <w:t>iegh0M</w:t>
              </w:r>
              <w:r>
                <w:t>",</w:t>
              </w:r>
            </w:ins>
          </w:p>
          <w:p w14:paraId="7DEDE09A" w14:textId="77777777" w:rsidR="00445CE0" w:rsidRPr="00A03544" w:rsidRDefault="00445CE0" w:rsidP="001446B6">
            <w:pPr>
              <w:pStyle w:val="PL"/>
              <w:rPr>
                <w:ins w:id="10001" w:author="NTTr1" w:date="2024-01-23T13:57:00Z"/>
              </w:rPr>
            </w:pPr>
            <w:ins w:id="10002" w:author="NTTr1" w:date="2024-01-23T13:57:00Z">
              <w:r w:rsidRPr="00A03544">
                <w:t xml:space="preserve">            </w:t>
              </w:r>
              <w:r>
                <w:t>"</w:t>
              </w:r>
              <w:r w:rsidRPr="00A03544">
                <w:t>a=setup:actpass</w:t>
              </w:r>
              <w:r>
                <w:t>"</w:t>
              </w:r>
            </w:ins>
          </w:p>
          <w:p w14:paraId="29CE6D55" w14:textId="77777777" w:rsidR="00445CE0" w:rsidRDefault="00445CE0" w:rsidP="001446B6">
            <w:pPr>
              <w:pStyle w:val="PL"/>
              <w:rPr>
                <w:ins w:id="10003" w:author="NTTr1" w:date="2024-01-23T13:57:00Z"/>
              </w:rPr>
            </w:pPr>
            <w:ins w:id="10004" w:author="NTTr1" w:date="2024-01-23T13:57:00Z">
              <w:r w:rsidRPr="00A03544">
                <w:t xml:space="preserve">        </w:t>
              </w:r>
              <w:r>
                <w:t xml:space="preserve">   ]</w:t>
              </w:r>
            </w:ins>
          </w:p>
          <w:p w14:paraId="6F45133E" w14:textId="77777777" w:rsidR="00445CE0" w:rsidRPr="00A03544" w:rsidRDefault="00445CE0" w:rsidP="001446B6">
            <w:pPr>
              <w:pStyle w:val="PL"/>
              <w:rPr>
                <w:ins w:id="10005" w:author="NTTr1" w:date="2024-01-23T13:57:00Z"/>
              </w:rPr>
            </w:pPr>
            <w:ins w:id="10006" w:author="NTTr1" w:date="2024-01-23T13:57:00Z">
              <w:r w:rsidRPr="00A03544">
                <w:t xml:space="preserve">      </w:t>
              </w:r>
              <w:r>
                <w:t xml:space="preserve">  </w:t>
              </w:r>
              <w:r w:rsidRPr="00A03544">
                <w:t>},</w:t>
              </w:r>
            </w:ins>
          </w:p>
          <w:p w14:paraId="480028A9" w14:textId="77777777" w:rsidR="00445CE0" w:rsidRPr="00A03544" w:rsidRDefault="00445CE0" w:rsidP="001446B6">
            <w:pPr>
              <w:pStyle w:val="PL"/>
              <w:rPr>
                <w:ins w:id="10007" w:author="NTTr1" w:date="2024-01-23T13:57:00Z"/>
              </w:rPr>
            </w:pPr>
            <w:ins w:id="10008" w:author="NTTr1" w:date="2024-01-23T13:57:00Z">
              <w:r w:rsidRPr="00A03544">
                <w:t xml:space="preserve">      </w:t>
              </w:r>
              <w:r>
                <w:t xml:space="preserve">  </w:t>
              </w:r>
              <w:r w:rsidRPr="00A03544">
                <w:t>{</w:t>
              </w:r>
            </w:ins>
          </w:p>
          <w:p w14:paraId="4924AE0A" w14:textId="77777777" w:rsidR="00445CE0" w:rsidRPr="00A03544" w:rsidRDefault="00445CE0" w:rsidP="001446B6">
            <w:pPr>
              <w:pStyle w:val="PL"/>
              <w:rPr>
                <w:ins w:id="10009" w:author="NTTr1" w:date="2024-01-23T13:57:00Z"/>
              </w:rPr>
            </w:pPr>
            <w:ins w:id="10010" w:author="NTTr1" w:date="2024-01-23T13:57:00Z">
              <w:r w:rsidRPr="00A03544">
                <w:t xml:space="preserve">        </w:t>
              </w:r>
              <w:r>
                <w:t xml:space="preserve">  </w:t>
              </w:r>
              <w:r w:rsidRPr="00A03544">
                <w:t>"index": 1,</w:t>
              </w:r>
            </w:ins>
          </w:p>
          <w:p w14:paraId="1F359CE3" w14:textId="77777777" w:rsidR="00445CE0" w:rsidRDefault="00445CE0" w:rsidP="001446B6">
            <w:pPr>
              <w:pStyle w:val="PL"/>
              <w:rPr>
                <w:ins w:id="10011" w:author="NTTr1" w:date="2024-01-23T13:57:00Z"/>
              </w:rPr>
            </w:pPr>
            <w:ins w:id="10012" w:author="NTTr1" w:date="2024-01-23T13:57:00Z">
              <w:r w:rsidRPr="00A03544">
                <w:t xml:space="preserve">        </w:t>
              </w:r>
              <w:r>
                <w:t xml:space="preserve">  </w:t>
              </w:r>
              <w:r w:rsidRPr="00A03544">
                <w:t xml:space="preserve">"lines": </w:t>
              </w:r>
              <w:r>
                <w:t>[</w:t>
              </w:r>
            </w:ins>
          </w:p>
          <w:p w14:paraId="66D06F7A" w14:textId="77777777" w:rsidR="00445CE0" w:rsidRPr="00A03544" w:rsidRDefault="00445CE0" w:rsidP="001446B6">
            <w:pPr>
              <w:pStyle w:val="PL"/>
              <w:rPr>
                <w:ins w:id="10013" w:author="NTTr1" w:date="2024-01-23T13:57:00Z"/>
              </w:rPr>
            </w:pPr>
            <w:ins w:id="10014" w:author="NTTr1" w:date="2024-01-23T13:57:00Z">
              <w:r w:rsidRPr="00A03544">
                <w:t xml:space="preserve">          </w:t>
              </w:r>
              <w:r>
                <w:t xml:space="preserve">  </w:t>
              </w:r>
              <w:r w:rsidRPr="00A03544">
                <w:t>"m=audio 9 UDP/TLS/RTP/SAVPF 96</w:t>
              </w:r>
              <w:r>
                <w:t>",</w:t>
              </w:r>
            </w:ins>
          </w:p>
          <w:p w14:paraId="6551924E" w14:textId="77777777" w:rsidR="00445CE0" w:rsidRPr="00A03544" w:rsidRDefault="00445CE0" w:rsidP="001446B6">
            <w:pPr>
              <w:pStyle w:val="PL"/>
              <w:rPr>
                <w:ins w:id="10015" w:author="NTTr1" w:date="2024-01-23T13:57:00Z"/>
              </w:rPr>
            </w:pPr>
            <w:ins w:id="10016" w:author="NTTr1" w:date="2024-01-23T13:57:00Z">
              <w:r w:rsidRPr="00A03544">
                <w:t xml:space="preserve">            </w:t>
              </w:r>
              <w:r>
                <w:t>"</w:t>
              </w:r>
              <w:r w:rsidRPr="00A03544">
                <w:t>a=mid:0</w:t>
              </w:r>
              <w:r>
                <w:t>",</w:t>
              </w:r>
            </w:ins>
          </w:p>
          <w:p w14:paraId="0566A543" w14:textId="77777777" w:rsidR="00445CE0" w:rsidRPr="00A03544" w:rsidRDefault="00445CE0" w:rsidP="001446B6">
            <w:pPr>
              <w:pStyle w:val="PL"/>
              <w:rPr>
                <w:ins w:id="10017" w:author="NTTr1" w:date="2024-01-23T13:57:00Z"/>
              </w:rPr>
            </w:pPr>
            <w:ins w:id="10018" w:author="NTTr1" w:date="2024-01-23T13:57:00Z">
              <w:r w:rsidRPr="00A03544">
                <w:t xml:space="preserve">            </w:t>
              </w:r>
              <w:r>
                <w:t>"</w:t>
              </w:r>
              <w:r w:rsidRPr="00A03544">
                <w:t>a=rtcp-mux-only</w:t>
              </w:r>
              <w:r>
                <w:t>",</w:t>
              </w:r>
            </w:ins>
          </w:p>
          <w:p w14:paraId="4DDEB688" w14:textId="77777777" w:rsidR="00445CE0" w:rsidRPr="00A03544" w:rsidRDefault="00445CE0" w:rsidP="001446B6">
            <w:pPr>
              <w:pStyle w:val="PL"/>
              <w:rPr>
                <w:ins w:id="10019" w:author="NTTr1" w:date="2024-01-23T13:57:00Z"/>
              </w:rPr>
            </w:pPr>
            <w:ins w:id="10020" w:author="NTTr1" w:date="2024-01-23T13:57:00Z">
              <w:r w:rsidRPr="00A03544">
                <w:t xml:space="preserve">            </w:t>
              </w:r>
              <w:r>
                <w:t>"</w:t>
              </w:r>
              <w:r w:rsidRPr="00A03544">
                <w:t>a=rtcp-mux</w:t>
              </w:r>
              <w:r>
                <w:t>",</w:t>
              </w:r>
            </w:ins>
          </w:p>
          <w:p w14:paraId="740D6C46" w14:textId="77777777" w:rsidR="00445CE0" w:rsidRPr="00A03544" w:rsidRDefault="00445CE0" w:rsidP="001446B6">
            <w:pPr>
              <w:pStyle w:val="PL"/>
              <w:rPr>
                <w:ins w:id="10021" w:author="NTTr1" w:date="2024-01-23T13:57:00Z"/>
              </w:rPr>
            </w:pPr>
            <w:ins w:id="10022" w:author="NTTr1" w:date="2024-01-23T13:57:00Z">
              <w:r w:rsidRPr="00A03544">
                <w:t xml:space="preserve">            </w:t>
              </w:r>
              <w:r>
                <w:t>"</w:t>
              </w:r>
              <w:r w:rsidRPr="00A03544">
                <w:t>a=bundle-only</w:t>
              </w:r>
              <w:r>
                <w:t>",</w:t>
              </w:r>
            </w:ins>
          </w:p>
          <w:p w14:paraId="41FFB6B6" w14:textId="77777777" w:rsidR="00445CE0" w:rsidRPr="00A03544" w:rsidRDefault="00445CE0" w:rsidP="001446B6">
            <w:pPr>
              <w:pStyle w:val="PL"/>
              <w:rPr>
                <w:ins w:id="10023" w:author="NTTr1" w:date="2024-01-23T13:57:00Z"/>
              </w:rPr>
            </w:pPr>
            <w:ins w:id="10024" w:author="NTTr1" w:date="2024-01-23T13:57:00Z">
              <w:r w:rsidRPr="00A03544">
                <w:t xml:space="preserve">            </w:t>
              </w:r>
              <w:r>
                <w:t>"</w:t>
              </w:r>
              <w:r w:rsidRPr="00A03544">
                <w:t>a=rtcp-rsize</w:t>
              </w:r>
              <w:r>
                <w:t>",</w:t>
              </w:r>
            </w:ins>
          </w:p>
          <w:p w14:paraId="0A113292" w14:textId="77777777" w:rsidR="00445CE0" w:rsidRPr="00A03544" w:rsidRDefault="00445CE0" w:rsidP="001446B6">
            <w:pPr>
              <w:pStyle w:val="PL"/>
              <w:rPr>
                <w:ins w:id="10025" w:author="NTTr1" w:date="2024-01-23T13:57:00Z"/>
              </w:rPr>
            </w:pPr>
            <w:ins w:id="10026" w:author="NTTr1" w:date="2024-01-23T13:57:00Z">
              <w:r w:rsidRPr="00A03544">
                <w:t xml:space="preserve">            </w:t>
              </w:r>
              <w:r>
                <w:t>"</w:t>
              </w:r>
              <w:r w:rsidRPr="00A03544">
                <w:t>a=extmap:1 urn:ietf:params:rtp-hdrext:sdes:mid</w:t>
              </w:r>
              <w:r>
                <w:t>",</w:t>
              </w:r>
            </w:ins>
          </w:p>
          <w:p w14:paraId="50CDC555" w14:textId="77777777" w:rsidR="00445CE0" w:rsidRPr="00A03544" w:rsidRDefault="00445CE0" w:rsidP="001446B6">
            <w:pPr>
              <w:pStyle w:val="PL"/>
              <w:rPr>
                <w:ins w:id="10027" w:author="NTTr1" w:date="2024-01-23T13:57:00Z"/>
              </w:rPr>
            </w:pPr>
            <w:ins w:id="10028" w:author="NTTr1" w:date="2024-01-23T13:57:00Z">
              <w:r w:rsidRPr="00A03544">
                <w:t xml:space="preserve">            </w:t>
              </w:r>
              <w:r>
                <w:t>"</w:t>
              </w:r>
              <w:r w:rsidRPr="00A03544">
                <w:t>a=rtpmap:96 opus/48000/2</w:t>
              </w:r>
              <w:r>
                <w:t>",</w:t>
              </w:r>
            </w:ins>
          </w:p>
          <w:p w14:paraId="011833DC" w14:textId="77777777" w:rsidR="00445CE0" w:rsidRPr="00A03544" w:rsidRDefault="00445CE0" w:rsidP="001446B6">
            <w:pPr>
              <w:pStyle w:val="PL"/>
              <w:rPr>
                <w:ins w:id="10029" w:author="NTTr1" w:date="2024-01-23T13:57:00Z"/>
              </w:rPr>
            </w:pPr>
            <w:ins w:id="10030" w:author="NTTr1" w:date="2024-01-23T13:57:00Z">
              <w:r w:rsidRPr="00A03544">
                <w:t xml:space="preserve">            </w:t>
              </w:r>
              <w:r>
                <w:t>"</w:t>
              </w:r>
              <w:r w:rsidRPr="00A03544">
                <w:t>a=sendonly</w:t>
              </w:r>
              <w:r>
                <w:t>"</w:t>
              </w:r>
            </w:ins>
          </w:p>
          <w:p w14:paraId="188A3A91" w14:textId="77777777" w:rsidR="00445CE0" w:rsidRPr="00A03544" w:rsidRDefault="00445CE0" w:rsidP="001446B6">
            <w:pPr>
              <w:pStyle w:val="PL"/>
              <w:rPr>
                <w:ins w:id="10031" w:author="NTTr1" w:date="2024-01-23T13:57:00Z"/>
              </w:rPr>
            </w:pPr>
            <w:ins w:id="10032" w:author="NTTr1" w:date="2024-01-23T13:57:00Z">
              <w:r w:rsidRPr="00A03544">
                <w:t xml:space="preserve">         </w:t>
              </w:r>
              <w:r>
                <w:t xml:space="preserve">   ]</w:t>
              </w:r>
            </w:ins>
          </w:p>
          <w:p w14:paraId="09F596A3" w14:textId="77777777" w:rsidR="00445CE0" w:rsidRPr="00A03544" w:rsidRDefault="00445CE0" w:rsidP="001446B6">
            <w:pPr>
              <w:pStyle w:val="PL"/>
              <w:rPr>
                <w:ins w:id="10033" w:author="NTTr1" w:date="2024-01-23T13:57:00Z"/>
              </w:rPr>
            </w:pPr>
            <w:ins w:id="10034" w:author="NTTr1" w:date="2024-01-23T13:57:00Z">
              <w:r w:rsidRPr="00A03544">
                <w:t xml:space="preserve">      </w:t>
              </w:r>
              <w:r>
                <w:t xml:space="preserve">  </w:t>
              </w:r>
              <w:r w:rsidRPr="00A03544">
                <w:t>},</w:t>
              </w:r>
            </w:ins>
          </w:p>
          <w:p w14:paraId="2DA08E8C" w14:textId="77777777" w:rsidR="00445CE0" w:rsidRPr="00A03544" w:rsidRDefault="00445CE0" w:rsidP="001446B6">
            <w:pPr>
              <w:pStyle w:val="PL"/>
              <w:rPr>
                <w:ins w:id="10035" w:author="NTTr1" w:date="2024-01-23T13:57:00Z"/>
              </w:rPr>
            </w:pPr>
            <w:ins w:id="10036" w:author="NTTr1" w:date="2024-01-23T13:57:00Z">
              <w:r w:rsidRPr="00A03544">
                <w:t xml:space="preserve">      </w:t>
              </w:r>
              <w:r>
                <w:t xml:space="preserve">  </w:t>
              </w:r>
              <w:r w:rsidRPr="00A03544">
                <w:t>{</w:t>
              </w:r>
            </w:ins>
          </w:p>
          <w:p w14:paraId="038949D9" w14:textId="77777777" w:rsidR="00445CE0" w:rsidRPr="00A03544" w:rsidRDefault="00445CE0" w:rsidP="001446B6">
            <w:pPr>
              <w:pStyle w:val="PL"/>
              <w:rPr>
                <w:ins w:id="10037" w:author="NTTr1" w:date="2024-01-23T13:57:00Z"/>
              </w:rPr>
            </w:pPr>
            <w:ins w:id="10038" w:author="NTTr1" w:date="2024-01-23T13:57:00Z">
              <w:r w:rsidRPr="00A03544">
                <w:t xml:space="preserve">        </w:t>
              </w:r>
              <w:r>
                <w:t xml:space="preserve">  </w:t>
              </w:r>
              <w:r w:rsidRPr="00A03544">
                <w:t xml:space="preserve">"index": 2, </w:t>
              </w:r>
            </w:ins>
          </w:p>
          <w:p w14:paraId="44E2AF69" w14:textId="77777777" w:rsidR="00445CE0" w:rsidRDefault="00445CE0" w:rsidP="001446B6">
            <w:pPr>
              <w:pStyle w:val="PL"/>
              <w:rPr>
                <w:ins w:id="10039" w:author="NTTr1" w:date="2024-01-23T13:57:00Z"/>
              </w:rPr>
            </w:pPr>
            <w:ins w:id="10040" w:author="NTTr1" w:date="2024-01-23T13:57:00Z">
              <w:r w:rsidRPr="00A03544">
                <w:t xml:space="preserve">        </w:t>
              </w:r>
              <w:r>
                <w:t xml:space="preserve">  </w:t>
              </w:r>
              <w:r w:rsidRPr="00A03544">
                <w:t xml:space="preserve">"lines": </w:t>
              </w:r>
              <w:r>
                <w:t>[</w:t>
              </w:r>
            </w:ins>
          </w:p>
          <w:p w14:paraId="4770195C" w14:textId="77777777" w:rsidR="00445CE0" w:rsidRPr="00A03544" w:rsidRDefault="00445CE0" w:rsidP="001446B6">
            <w:pPr>
              <w:pStyle w:val="PL"/>
              <w:rPr>
                <w:ins w:id="10041" w:author="NTTr1" w:date="2024-01-23T13:57:00Z"/>
              </w:rPr>
            </w:pPr>
            <w:ins w:id="10042" w:author="NTTr1" w:date="2024-01-23T13:57:00Z">
              <w:r w:rsidRPr="00A03544">
                <w:t xml:space="preserve">        </w:t>
              </w:r>
              <w:r>
                <w:t xml:space="preserve">    </w:t>
              </w:r>
              <w:r w:rsidRPr="00A03544">
                <w:t>"m=video 9 UDP/TLS/RTP/SAVPF 97</w:t>
              </w:r>
              <w:r>
                <w:t>",</w:t>
              </w:r>
            </w:ins>
          </w:p>
          <w:p w14:paraId="3289C839" w14:textId="77777777" w:rsidR="00445CE0" w:rsidRPr="00A03544" w:rsidRDefault="00445CE0" w:rsidP="001446B6">
            <w:pPr>
              <w:pStyle w:val="PL"/>
              <w:rPr>
                <w:ins w:id="10043" w:author="NTTr1" w:date="2024-01-23T13:57:00Z"/>
              </w:rPr>
            </w:pPr>
            <w:ins w:id="10044" w:author="NTTr1" w:date="2024-01-23T13:57:00Z">
              <w:r w:rsidRPr="00A03544">
                <w:t xml:space="preserve">         </w:t>
              </w:r>
              <w:r>
                <w:t xml:space="preserve">  </w:t>
              </w:r>
              <w:r w:rsidRPr="00A03544">
                <w:t xml:space="preserve"> </w:t>
              </w:r>
              <w:r>
                <w:t>"</w:t>
              </w:r>
              <w:r w:rsidRPr="00A03544">
                <w:t>a=mid:1</w:t>
              </w:r>
              <w:r>
                <w:t>",</w:t>
              </w:r>
            </w:ins>
          </w:p>
          <w:p w14:paraId="6AD2F877" w14:textId="77777777" w:rsidR="00445CE0" w:rsidRPr="00A03544" w:rsidRDefault="00445CE0" w:rsidP="001446B6">
            <w:pPr>
              <w:pStyle w:val="PL"/>
              <w:rPr>
                <w:ins w:id="10045" w:author="NTTr1" w:date="2024-01-23T13:57:00Z"/>
              </w:rPr>
            </w:pPr>
            <w:ins w:id="10046" w:author="NTTr1" w:date="2024-01-23T13:57:00Z">
              <w:r w:rsidRPr="00A03544">
                <w:t xml:space="preserve">         </w:t>
              </w:r>
              <w:r>
                <w:t xml:space="preserve">  </w:t>
              </w:r>
              <w:r w:rsidRPr="00A03544">
                <w:t xml:space="preserve"> </w:t>
              </w:r>
              <w:r>
                <w:t>"</w:t>
              </w:r>
              <w:r w:rsidRPr="00A03544">
                <w:t>a=rtcp-mux-only</w:t>
              </w:r>
              <w:r>
                <w:t>",</w:t>
              </w:r>
            </w:ins>
          </w:p>
          <w:p w14:paraId="3A92CB31" w14:textId="77777777" w:rsidR="00445CE0" w:rsidRPr="00A03544" w:rsidRDefault="00445CE0" w:rsidP="001446B6">
            <w:pPr>
              <w:pStyle w:val="PL"/>
              <w:rPr>
                <w:ins w:id="10047" w:author="NTTr1" w:date="2024-01-23T13:57:00Z"/>
              </w:rPr>
            </w:pPr>
            <w:ins w:id="10048" w:author="NTTr1" w:date="2024-01-23T13:57:00Z">
              <w:r w:rsidRPr="00A03544">
                <w:t xml:space="preserve">         </w:t>
              </w:r>
              <w:r>
                <w:t xml:space="preserve">  </w:t>
              </w:r>
              <w:r w:rsidRPr="00A03544">
                <w:t xml:space="preserve"> </w:t>
              </w:r>
              <w:r>
                <w:t>"</w:t>
              </w:r>
              <w:r w:rsidRPr="00A03544">
                <w:t>a=rtcp-mux</w:t>
              </w:r>
              <w:r>
                <w:t>",</w:t>
              </w:r>
            </w:ins>
          </w:p>
          <w:p w14:paraId="2C89E840" w14:textId="77777777" w:rsidR="00445CE0" w:rsidRPr="00A03544" w:rsidRDefault="00445CE0" w:rsidP="001446B6">
            <w:pPr>
              <w:pStyle w:val="PL"/>
              <w:rPr>
                <w:ins w:id="10049" w:author="NTTr1" w:date="2024-01-23T13:57:00Z"/>
              </w:rPr>
            </w:pPr>
            <w:ins w:id="10050" w:author="NTTr1" w:date="2024-01-23T13:57:00Z">
              <w:r w:rsidRPr="00A03544">
                <w:t xml:space="preserve">         </w:t>
              </w:r>
              <w:r>
                <w:t xml:space="preserve">  </w:t>
              </w:r>
              <w:r w:rsidRPr="00A03544">
                <w:t xml:space="preserve"> </w:t>
              </w:r>
              <w:r>
                <w:t>"</w:t>
              </w:r>
              <w:r w:rsidRPr="00A03544">
                <w:t>a=bundle-only</w:t>
              </w:r>
              <w:r>
                <w:t>",</w:t>
              </w:r>
            </w:ins>
          </w:p>
          <w:p w14:paraId="419FA3BC" w14:textId="77777777" w:rsidR="00445CE0" w:rsidRPr="00A03544" w:rsidRDefault="00445CE0" w:rsidP="001446B6">
            <w:pPr>
              <w:pStyle w:val="PL"/>
              <w:rPr>
                <w:ins w:id="10051" w:author="NTTr1" w:date="2024-01-23T13:57:00Z"/>
              </w:rPr>
            </w:pPr>
            <w:ins w:id="10052" w:author="NTTr1" w:date="2024-01-23T13:57:00Z">
              <w:r w:rsidRPr="00A03544">
                <w:t xml:space="preserve">         </w:t>
              </w:r>
              <w:r>
                <w:t xml:space="preserve">  </w:t>
              </w:r>
              <w:r w:rsidRPr="00A03544">
                <w:t xml:space="preserve"> </w:t>
              </w:r>
              <w:r>
                <w:t>"</w:t>
              </w:r>
              <w:r w:rsidRPr="00A03544">
                <w:t>a=rtcp-rsize</w:t>
              </w:r>
              <w:r>
                <w:t>",</w:t>
              </w:r>
            </w:ins>
          </w:p>
          <w:p w14:paraId="24593DE3" w14:textId="77777777" w:rsidR="00445CE0" w:rsidRPr="00A03544" w:rsidRDefault="00445CE0" w:rsidP="001446B6">
            <w:pPr>
              <w:pStyle w:val="PL"/>
              <w:rPr>
                <w:ins w:id="10053" w:author="NTTr1" w:date="2024-01-23T13:57:00Z"/>
              </w:rPr>
            </w:pPr>
            <w:ins w:id="10054" w:author="NTTr1" w:date="2024-01-23T13:57:00Z">
              <w:r w:rsidRPr="00A03544">
                <w:t xml:space="preserve">         </w:t>
              </w:r>
              <w:r>
                <w:t xml:space="preserve">  </w:t>
              </w:r>
              <w:r w:rsidRPr="00A03544">
                <w:t xml:space="preserve"> </w:t>
              </w:r>
              <w:r>
                <w:t>"</w:t>
              </w:r>
              <w:r w:rsidRPr="00A03544">
                <w:t>a=extmap:1 urn:ietf:params:rtp-hdrext:sdes:mid</w:t>
              </w:r>
              <w:r>
                <w:t>",</w:t>
              </w:r>
            </w:ins>
          </w:p>
          <w:p w14:paraId="0EA7F819" w14:textId="77777777" w:rsidR="00445CE0" w:rsidRPr="00A03544" w:rsidRDefault="00445CE0" w:rsidP="001446B6">
            <w:pPr>
              <w:pStyle w:val="PL"/>
              <w:rPr>
                <w:ins w:id="10055" w:author="NTTr1" w:date="2024-01-23T13:57:00Z"/>
              </w:rPr>
            </w:pPr>
            <w:ins w:id="10056" w:author="NTTr1" w:date="2024-01-23T13:57:00Z">
              <w:r w:rsidRPr="00A03544">
                <w:t xml:space="preserve">         </w:t>
              </w:r>
              <w:r>
                <w:t xml:space="preserve">  </w:t>
              </w:r>
              <w:r w:rsidRPr="00A03544">
                <w:t xml:space="preserve"> </w:t>
              </w:r>
              <w:r>
                <w:t>"</w:t>
              </w:r>
              <w:r w:rsidRPr="00A03544">
                <w:t>a=rtpmap:97 H264/90000</w:t>
              </w:r>
              <w:r>
                <w:t>",</w:t>
              </w:r>
            </w:ins>
          </w:p>
          <w:p w14:paraId="5CE58742" w14:textId="77777777" w:rsidR="00445CE0" w:rsidRPr="00A03544" w:rsidRDefault="00445CE0" w:rsidP="001446B6">
            <w:pPr>
              <w:pStyle w:val="PL"/>
              <w:rPr>
                <w:ins w:id="10057" w:author="NTTr1" w:date="2024-01-23T13:57:00Z"/>
              </w:rPr>
            </w:pPr>
            <w:ins w:id="10058" w:author="NTTr1" w:date="2024-01-23T13:57:00Z">
              <w:r w:rsidRPr="00A03544">
                <w:t xml:space="preserve">         </w:t>
              </w:r>
              <w:r>
                <w:t xml:space="preserve">  </w:t>
              </w:r>
              <w:r w:rsidRPr="00A03544">
                <w:t xml:space="preserve"> </w:t>
              </w:r>
              <w:r>
                <w:t>"</w:t>
              </w:r>
              <w:r w:rsidRPr="00A03544">
                <w:t>a=fmtp:97 profile-level-id=...;sprop-parameter-sets=...</w:t>
              </w:r>
              <w:r>
                <w:t>",</w:t>
              </w:r>
            </w:ins>
          </w:p>
          <w:p w14:paraId="6C82E74F" w14:textId="77777777" w:rsidR="00445CE0" w:rsidRDefault="00445CE0" w:rsidP="001446B6">
            <w:pPr>
              <w:pStyle w:val="PL"/>
              <w:rPr>
                <w:ins w:id="10059" w:author="NTTr1" w:date="2024-01-23T13:57:00Z"/>
              </w:rPr>
            </w:pPr>
            <w:ins w:id="10060" w:author="NTTr1" w:date="2024-01-23T13:57:00Z">
              <w:r w:rsidRPr="00A03544">
                <w:t xml:space="preserve">         </w:t>
              </w:r>
              <w:r>
                <w:t xml:space="preserve">  </w:t>
              </w:r>
              <w:r w:rsidRPr="00A03544">
                <w:t xml:space="preserve"> </w:t>
              </w:r>
              <w:r>
                <w:t>"</w:t>
              </w:r>
              <w:r w:rsidRPr="00A03544">
                <w:t>a=sendonly</w:t>
              </w:r>
              <w:r>
                <w:t>"</w:t>
              </w:r>
            </w:ins>
          </w:p>
          <w:p w14:paraId="74F0B6F6" w14:textId="77777777" w:rsidR="00445CE0" w:rsidRPr="00A03544" w:rsidRDefault="00445CE0" w:rsidP="001446B6">
            <w:pPr>
              <w:pStyle w:val="PL"/>
              <w:rPr>
                <w:ins w:id="10061" w:author="NTTr1" w:date="2024-01-23T13:57:00Z"/>
              </w:rPr>
            </w:pPr>
            <w:ins w:id="10062" w:author="NTTr1" w:date="2024-01-23T13:57:00Z">
              <w:r w:rsidRPr="00A03544">
                <w:t xml:space="preserve">         </w:t>
              </w:r>
              <w:r>
                <w:t xml:space="preserve">   ]</w:t>
              </w:r>
            </w:ins>
          </w:p>
          <w:p w14:paraId="51A7DF8C" w14:textId="77777777" w:rsidR="00445CE0" w:rsidRPr="00A03544" w:rsidRDefault="00445CE0" w:rsidP="001446B6">
            <w:pPr>
              <w:pStyle w:val="PL"/>
              <w:rPr>
                <w:ins w:id="10063" w:author="NTTr1" w:date="2024-01-23T13:57:00Z"/>
              </w:rPr>
            </w:pPr>
            <w:ins w:id="10064" w:author="NTTr1" w:date="2024-01-23T13:57:00Z">
              <w:r w:rsidRPr="00A03544">
                <w:t xml:space="preserve">      </w:t>
              </w:r>
              <w:r>
                <w:t xml:space="preserve">  </w:t>
              </w:r>
              <w:r w:rsidRPr="00A03544">
                <w:t>},</w:t>
              </w:r>
            </w:ins>
          </w:p>
          <w:p w14:paraId="3037D228" w14:textId="77777777" w:rsidR="00445CE0" w:rsidRPr="00A03544" w:rsidRDefault="00445CE0" w:rsidP="001446B6">
            <w:pPr>
              <w:pStyle w:val="PL"/>
              <w:rPr>
                <w:ins w:id="10065" w:author="NTTr1" w:date="2024-01-23T13:57:00Z"/>
              </w:rPr>
            </w:pPr>
            <w:ins w:id="10066" w:author="NTTr1" w:date="2024-01-23T13:57:00Z">
              <w:r w:rsidRPr="00A03544">
                <w:t xml:space="preserve">      </w:t>
              </w:r>
              <w:r>
                <w:t xml:space="preserve">  </w:t>
              </w:r>
              <w:r w:rsidRPr="00A03544">
                <w:t>{</w:t>
              </w:r>
            </w:ins>
          </w:p>
          <w:p w14:paraId="68860944" w14:textId="77777777" w:rsidR="00445CE0" w:rsidRPr="00A03544" w:rsidRDefault="00445CE0" w:rsidP="001446B6">
            <w:pPr>
              <w:pStyle w:val="PL"/>
              <w:rPr>
                <w:ins w:id="10067" w:author="NTTr1" w:date="2024-01-23T13:57:00Z"/>
              </w:rPr>
            </w:pPr>
            <w:ins w:id="10068" w:author="NTTr1" w:date="2024-01-23T13:57:00Z">
              <w:r w:rsidRPr="00A03544">
                <w:t xml:space="preserve">     </w:t>
              </w:r>
              <w:r>
                <w:t xml:space="preserve">  </w:t>
              </w:r>
              <w:r w:rsidRPr="00A03544">
                <w:t xml:space="preserve">   "index": 3, </w:t>
              </w:r>
            </w:ins>
          </w:p>
          <w:p w14:paraId="791E7381" w14:textId="77777777" w:rsidR="00445CE0" w:rsidRDefault="00445CE0" w:rsidP="001446B6">
            <w:pPr>
              <w:pStyle w:val="PL"/>
              <w:rPr>
                <w:ins w:id="10069" w:author="NTTr1" w:date="2024-01-23T13:57:00Z"/>
              </w:rPr>
            </w:pPr>
            <w:ins w:id="10070" w:author="NTTr1" w:date="2024-01-23T13:57:00Z">
              <w:r w:rsidRPr="00A03544">
                <w:t xml:space="preserve">    </w:t>
              </w:r>
              <w:r>
                <w:t xml:space="preserve">  </w:t>
              </w:r>
              <w:r w:rsidRPr="00A03544">
                <w:t xml:space="preserve">    "lines": </w:t>
              </w:r>
              <w:r>
                <w:t>[</w:t>
              </w:r>
            </w:ins>
          </w:p>
          <w:p w14:paraId="20421B18" w14:textId="77777777" w:rsidR="00445CE0" w:rsidRPr="00A03544" w:rsidRDefault="00445CE0" w:rsidP="001446B6">
            <w:pPr>
              <w:pStyle w:val="PL"/>
              <w:rPr>
                <w:ins w:id="10071" w:author="NTTr1" w:date="2024-01-23T13:57:00Z"/>
              </w:rPr>
            </w:pPr>
            <w:ins w:id="10072"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23162BAE" w14:textId="77777777" w:rsidR="00445CE0" w:rsidRPr="00A03544" w:rsidRDefault="00445CE0" w:rsidP="001446B6">
            <w:pPr>
              <w:pStyle w:val="PL"/>
              <w:rPr>
                <w:ins w:id="10073" w:author="NTTr1" w:date="2024-01-23T13:57:00Z"/>
              </w:rPr>
            </w:pPr>
            <w:ins w:id="10074" w:author="NTTr1" w:date="2024-01-23T13:57:00Z">
              <w:r w:rsidRPr="00A03544">
                <w:t xml:space="preserve">            </w:t>
              </w:r>
              <w:r>
                <w:t>"</w:t>
              </w:r>
              <w:r w:rsidRPr="00A03544">
                <w:t>a=mid:2</w:t>
              </w:r>
              <w:r>
                <w:t>",</w:t>
              </w:r>
            </w:ins>
          </w:p>
          <w:p w14:paraId="24968263" w14:textId="77777777" w:rsidR="00445CE0" w:rsidRPr="00A03544" w:rsidRDefault="00445CE0" w:rsidP="001446B6">
            <w:pPr>
              <w:pStyle w:val="PL"/>
              <w:rPr>
                <w:ins w:id="10075" w:author="NTTr1" w:date="2024-01-23T13:57:00Z"/>
              </w:rPr>
            </w:pPr>
            <w:ins w:id="10076" w:author="NTTr1" w:date="2024-01-23T13:57:00Z">
              <w:r w:rsidRPr="00A03544">
                <w:t xml:space="preserve">            </w:t>
              </w:r>
              <w:r>
                <w:t>"</w:t>
              </w:r>
              <w:r w:rsidRPr="00A03544">
                <w:t>a=bundle-only</w:t>
              </w:r>
              <w:r>
                <w:t>",</w:t>
              </w:r>
            </w:ins>
          </w:p>
          <w:p w14:paraId="3D14D114" w14:textId="77777777" w:rsidR="00445CE0" w:rsidRPr="00A03544" w:rsidRDefault="00445CE0" w:rsidP="001446B6">
            <w:pPr>
              <w:pStyle w:val="PL"/>
              <w:rPr>
                <w:ins w:id="10077" w:author="NTTr1" w:date="2024-01-23T13:57:00Z"/>
              </w:rPr>
            </w:pPr>
            <w:ins w:id="10078" w:author="NTTr1" w:date="2024-01-23T13:57:00Z">
              <w:r w:rsidRPr="00A03544">
                <w:t xml:space="preserve">            </w:t>
              </w:r>
              <w:r>
                <w:t>"</w:t>
              </w:r>
              <w:r w:rsidRPr="00A03544">
                <w:t>a=sctp-port:5000</w:t>
              </w:r>
              <w:r>
                <w:t>",</w:t>
              </w:r>
            </w:ins>
          </w:p>
          <w:p w14:paraId="62A5C02F" w14:textId="77777777" w:rsidR="00445CE0" w:rsidRPr="00A03544" w:rsidRDefault="00445CE0" w:rsidP="001446B6">
            <w:pPr>
              <w:pStyle w:val="PL"/>
              <w:rPr>
                <w:ins w:id="10079" w:author="NTTr1" w:date="2024-01-23T13:57:00Z"/>
              </w:rPr>
            </w:pPr>
            <w:ins w:id="10080" w:author="NTTr1" w:date="2024-01-23T13:57:00Z">
              <w:r w:rsidRPr="00A03544">
                <w:t xml:space="preserve">            </w:t>
              </w:r>
              <w:r>
                <w:t>"</w:t>
              </w:r>
              <w:r w:rsidRPr="00A03544">
                <w:t>a=max-message-size:65536</w:t>
              </w:r>
              <w:r>
                <w:t>",</w:t>
              </w:r>
            </w:ins>
          </w:p>
          <w:p w14:paraId="0BCAB5B3" w14:textId="77777777" w:rsidR="00445CE0" w:rsidRPr="00A03544" w:rsidRDefault="00445CE0" w:rsidP="001446B6">
            <w:pPr>
              <w:pStyle w:val="PL"/>
              <w:rPr>
                <w:ins w:id="10081" w:author="NTTr1" w:date="2024-01-23T13:57:00Z"/>
              </w:rPr>
            </w:pPr>
            <w:ins w:id="10082" w:author="NTTr1" w:date="2024-01-23T13:57:00Z">
              <w:r w:rsidRPr="00A03544">
                <w:t xml:space="preserve">            </w:t>
              </w:r>
              <w:r>
                <w:t>"</w:t>
              </w:r>
              <w:r w:rsidRPr="00A03544">
                <w:t>a=dcmap:0</w:t>
              </w:r>
              <w:r>
                <w:t>"</w:t>
              </w:r>
            </w:ins>
          </w:p>
          <w:p w14:paraId="7AA959B5" w14:textId="77777777" w:rsidR="00445CE0" w:rsidRPr="00A03544" w:rsidRDefault="00445CE0" w:rsidP="001446B6">
            <w:pPr>
              <w:pStyle w:val="PL"/>
              <w:rPr>
                <w:ins w:id="10083" w:author="NTTr1" w:date="2024-01-23T13:57:00Z"/>
              </w:rPr>
            </w:pPr>
            <w:ins w:id="10084" w:author="NTTr1" w:date="2024-01-23T13:57:00Z">
              <w:r w:rsidRPr="00A03544">
                <w:t xml:space="preserve">         </w:t>
              </w:r>
              <w:r>
                <w:t xml:space="preserve">   ]</w:t>
              </w:r>
            </w:ins>
          </w:p>
          <w:p w14:paraId="4DE3721C" w14:textId="77777777" w:rsidR="00445CE0" w:rsidRPr="00A03544" w:rsidRDefault="00445CE0" w:rsidP="001446B6">
            <w:pPr>
              <w:pStyle w:val="PL"/>
              <w:rPr>
                <w:ins w:id="10085" w:author="NTTr1" w:date="2024-01-23T13:57:00Z"/>
              </w:rPr>
            </w:pPr>
            <w:ins w:id="10086" w:author="NTTr1" w:date="2024-01-23T13:57:00Z">
              <w:r w:rsidRPr="00A03544">
                <w:t xml:space="preserve">      </w:t>
              </w:r>
              <w:r>
                <w:t xml:space="preserve">  </w:t>
              </w:r>
              <w:r w:rsidRPr="00A03544">
                <w:t>}</w:t>
              </w:r>
            </w:ins>
          </w:p>
          <w:p w14:paraId="299D71AB" w14:textId="77777777" w:rsidR="00445CE0" w:rsidRDefault="00445CE0" w:rsidP="001446B6">
            <w:pPr>
              <w:pStyle w:val="PL"/>
              <w:rPr>
                <w:ins w:id="10087" w:author="NTTr1" w:date="2024-01-23T13:57:00Z"/>
              </w:rPr>
            </w:pPr>
            <w:ins w:id="10088" w:author="NTTr1" w:date="2024-01-23T13:57:00Z">
              <w:r w:rsidRPr="00A03544">
                <w:t xml:space="preserve">      </w:t>
              </w:r>
              <w:r>
                <w:t>]</w:t>
              </w:r>
            </w:ins>
          </w:p>
          <w:p w14:paraId="181E6A44" w14:textId="77777777" w:rsidR="00445CE0" w:rsidRPr="00A03544" w:rsidRDefault="00445CE0" w:rsidP="001446B6">
            <w:pPr>
              <w:pStyle w:val="PL"/>
              <w:rPr>
                <w:ins w:id="10089" w:author="NTTr1" w:date="2024-01-23T13:57:00Z"/>
                <w:lang w:eastAsia="ja-JP"/>
              </w:rPr>
            </w:pPr>
            <w:ins w:id="10090" w:author="NTTr1" w:date="2024-01-23T13:57:00Z">
              <w:r>
                <w:rPr>
                  <w:rFonts w:hint="eastAsia"/>
                  <w:lang w:eastAsia="ja-JP"/>
                </w:rPr>
                <w:t xml:space="preserve"> </w:t>
              </w:r>
              <w:r>
                <w:rPr>
                  <w:lang w:eastAsia="ja-JP"/>
                </w:rPr>
                <w:t xml:space="preserve">   },</w:t>
              </w:r>
            </w:ins>
          </w:p>
          <w:p w14:paraId="61DF6E92" w14:textId="77777777" w:rsidR="00445CE0" w:rsidRPr="00A03544" w:rsidRDefault="00445CE0" w:rsidP="001446B6">
            <w:pPr>
              <w:pStyle w:val="PL"/>
              <w:rPr>
                <w:ins w:id="10091" w:author="NTTr1" w:date="2024-01-23T13:57:00Z"/>
              </w:rPr>
            </w:pPr>
            <w:ins w:id="10092" w:author="NTTr1" w:date="2024-01-23T13:57:00Z">
              <w:r w:rsidRPr="00A03544">
                <w:t xml:space="preserve">    "mc": {</w:t>
              </w:r>
            </w:ins>
          </w:p>
          <w:p w14:paraId="53A1B5E6" w14:textId="77777777" w:rsidR="00445CE0" w:rsidRPr="00A03544" w:rsidRDefault="00445CE0" w:rsidP="001446B6">
            <w:pPr>
              <w:pStyle w:val="PL"/>
              <w:rPr>
                <w:ins w:id="10093" w:author="NTTr1" w:date="2024-01-23T13:57:00Z"/>
              </w:rPr>
            </w:pPr>
            <w:ins w:id="10094" w:author="NTTr1" w:date="2024-01-23T13:57:00Z">
              <w:r w:rsidRPr="00A03544">
                <w:t xml:space="preserve">      "metadata": [</w:t>
              </w:r>
            </w:ins>
          </w:p>
          <w:p w14:paraId="7DCC10BE" w14:textId="77777777" w:rsidR="00445CE0" w:rsidRPr="00A03544" w:rsidRDefault="00445CE0" w:rsidP="001446B6">
            <w:pPr>
              <w:pStyle w:val="PL"/>
              <w:rPr>
                <w:ins w:id="10095" w:author="NTTr1" w:date="2024-01-23T13:57:00Z"/>
              </w:rPr>
            </w:pPr>
            <w:ins w:id="10096" w:author="NTTr1" w:date="2024-01-23T13:57:00Z">
              <w:r w:rsidRPr="00A03544">
                <w:t xml:space="preserve">        {</w:t>
              </w:r>
            </w:ins>
          </w:p>
          <w:p w14:paraId="18AB4136" w14:textId="77777777" w:rsidR="00445CE0" w:rsidRPr="00A03544" w:rsidRDefault="00445CE0" w:rsidP="001446B6">
            <w:pPr>
              <w:pStyle w:val="PL"/>
              <w:rPr>
                <w:ins w:id="10097" w:author="NTTr1" w:date="2024-01-23T13:57:00Z"/>
              </w:rPr>
            </w:pPr>
            <w:ins w:id="10098" w:author="NTTr1" w:date="2024-01-23T13:57:00Z">
              <w:r w:rsidRPr="00A03544">
                <w:t xml:space="preserve">          "index": 1,</w:t>
              </w:r>
            </w:ins>
          </w:p>
          <w:p w14:paraId="7CF17594" w14:textId="77777777" w:rsidR="00445CE0" w:rsidRPr="00A03544" w:rsidRDefault="00445CE0" w:rsidP="001446B6">
            <w:pPr>
              <w:pStyle w:val="PL"/>
              <w:rPr>
                <w:ins w:id="10099" w:author="NTTr1" w:date="2024-01-23T13:57:00Z"/>
              </w:rPr>
            </w:pPr>
            <w:ins w:id="10100" w:author="NTTr1" w:date="2024-01-23T13:57:00Z">
              <w:r w:rsidRPr="00A03544">
                <w:t xml:space="preserve">          "actType": "add"</w:t>
              </w:r>
            </w:ins>
          </w:p>
          <w:p w14:paraId="56389B1C" w14:textId="77777777" w:rsidR="00445CE0" w:rsidRPr="00A03544" w:rsidRDefault="00445CE0" w:rsidP="001446B6">
            <w:pPr>
              <w:pStyle w:val="PL"/>
              <w:rPr>
                <w:ins w:id="10101" w:author="NTTr1" w:date="2024-01-23T13:57:00Z"/>
              </w:rPr>
            </w:pPr>
            <w:ins w:id="10102" w:author="NTTr1" w:date="2024-01-23T13:57:00Z">
              <w:r w:rsidRPr="00A03544">
                <w:t xml:space="preserve">        },</w:t>
              </w:r>
            </w:ins>
          </w:p>
          <w:p w14:paraId="54A37430" w14:textId="77777777" w:rsidR="00445CE0" w:rsidRPr="00A03544" w:rsidRDefault="00445CE0" w:rsidP="001446B6">
            <w:pPr>
              <w:pStyle w:val="PL"/>
              <w:rPr>
                <w:ins w:id="10103" w:author="NTTr1" w:date="2024-01-23T13:57:00Z"/>
              </w:rPr>
            </w:pPr>
            <w:ins w:id="10104" w:author="NTTr1" w:date="2024-01-23T13:57:00Z">
              <w:r w:rsidRPr="00A03544">
                <w:t xml:space="preserve">        {</w:t>
              </w:r>
            </w:ins>
          </w:p>
          <w:p w14:paraId="1DAD2850" w14:textId="77777777" w:rsidR="00445CE0" w:rsidRPr="00A03544" w:rsidRDefault="00445CE0" w:rsidP="001446B6">
            <w:pPr>
              <w:pStyle w:val="PL"/>
              <w:rPr>
                <w:ins w:id="10105" w:author="NTTr1" w:date="2024-01-23T13:57:00Z"/>
              </w:rPr>
            </w:pPr>
            <w:ins w:id="10106" w:author="NTTr1" w:date="2024-01-23T13:57:00Z">
              <w:r w:rsidRPr="00A03544">
                <w:t xml:space="preserve">          "index": 2,</w:t>
              </w:r>
            </w:ins>
          </w:p>
          <w:p w14:paraId="16F0347F" w14:textId="77777777" w:rsidR="00445CE0" w:rsidRPr="00A03544" w:rsidRDefault="00445CE0" w:rsidP="001446B6">
            <w:pPr>
              <w:pStyle w:val="PL"/>
              <w:rPr>
                <w:ins w:id="10107" w:author="NTTr1" w:date="2024-01-23T13:57:00Z"/>
              </w:rPr>
            </w:pPr>
            <w:ins w:id="10108" w:author="NTTr1" w:date="2024-01-23T13:57:00Z">
              <w:r w:rsidRPr="00A03544">
                <w:t xml:space="preserve">          "actType": "add"</w:t>
              </w:r>
            </w:ins>
          </w:p>
          <w:p w14:paraId="181A9ECA" w14:textId="77777777" w:rsidR="00445CE0" w:rsidRPr="00A03544" w:rsidRDefault="00445CE0" w:rsidP="001446B6">
            <w:pPr>
              <w:pStyle w:val="PL"/>
              <w:rPr>
                <w:ins w:id="10109" w:author="NTTr1" w:date="2024-01-23T13:57:00Z"/>
              </w:rPr>
            </w:pPr>
            <w:ins w:id="10110" w:author="NTTr1" w:date="2024-01-23T13:57:00Z">
              <w:r w:rsidRPr="00A03544">
                <w:t xml:space="preserve">        }</w:t>
              </w:r>
            </w:ins>
          </w:p>
          <w:p w14:paraId="504A7D21" w14:textId="77777777" w:rsidR="00445CE0" w:rsidRPr="00A03544" w:rsidRDefault="00445CE0" w:rsidP="001446B6">
            <w:pPr>
              <w:pStyle w:val="PL"/>
              <w:rPr>
                <w:ins w:id="10111" w:author="NTTr1" w:date="2024-01-23T13:57:00Z"/>
              </w:rPr>
            </w:pPr>
            <w:ins w:id="10112" w:author="NTTr1" w:date="2024-01-23T13:57:00Z">
              <w:r w:rsidRPr="00A03544">
                <w:t xml:space="preserve">      ]</w:t>
              </w:r>
            </w:ins>
          </w:p>
          <w:p w14:paraId="54AF3B58" w14:textId="77777777" w:rsidR="00445CE0" w:rsidRPr="00A03544" w:rsidRDefault="00445CE0" w:rsidP="001446B6">
            <w:pPr>
              <w:pStyle w:val="PL"/>
              <w:rPr>
                <w:ins w:id="10113" w:author="NTTr1" w:date="2024-01-23T13:57:00Z"/>
              </w:rPr>
            </w:pPr>
            <w:ins w:id="10114" w:author="NTTr1" w:date="2024-01-23T13:57:00Z">
              <w:r w:rsidRPr="00A03544">
                <w:t xml:space="preserve">    },</w:t>
              </w:r>
            </w:ins>
          </w:p>
          <w:p w14:paraId="61848F6F" w14:textId="77777777" w:rsidR="00445CE0" w:rsidRPr="00A03544" w:rsidRDefault="00445CE0" w:rsidP="001446B6">
            <w:pPr>
              <w:pStyle w:val="PL"/>
              <w:rPr>
                <w:ins w:id="10115" w:author="NTTr1" w:date="2024-01-23T13:57:00Z"/>
              </w:rPr>
            </w:pPr>
            <w:ins w:id="10116" w:author="NTTr1" w:date="2024-01-23T13:57:00Z">
              <w:r w:rsidRPr="00A03544">
                <w:t xml:space="preserve">    "dc": {</w:t>
              </w:r>
            </w:ins>
          </w:p>
          <w:p w14:paraId="357F87D1" w14:textId="77777777" w:rsidR="00445CE0" w:rsidRPr="00A03544" w:rsidRDefault="00445CE0" w:rsidP="001446B6">
            <w:pPr>
              <w:pStyle w:val="PL"/>
              <w:rPr>
                <w:ins w:id="10117" w:author="NTTr1" w:date="2024-01-23T13:57:00Z"/>
              </w:rPr>
            </w:pPr>
            <w:ins w:id="10118" w:author="NTTr1" w:date="2024-01-23T13:57:00Z">
              <w:r w:rsidRPr="00A03544">
                <w:t xml:space="preserve">      "sdpIndex": 3,</w:t>
              </w:r>
            </w:ins>
          </w:p>
          <w:p w14:paraId="788A2561" w14:textId="77777777" w:rsidR="00445CE0" w:rsidRPr="00A03544" w:rsidRDefault="00445CE0" w:rsidP="001446B6">
            <w:pPr>
              <w:pStyle w:val="PL"/>
              <w:rPr>
                <w:ins w:id="10119" w:author="NTTr1" w:date="2024-01-23T13:57:00Z"/>
              </w:rPr>
            </w:pPr>
            <w:ins w:id="10120" w:author="NTTr1" w:date="2024-01-23T13:57:00Z">
              <w:r w:rsidRPr="00A03544">
                <w:t xml:space="preserve">      "metadata": [</w:t>
              </w:r>
            </w:ins>
          </w:p>
          <w:p w14:paraId="66C8ECE0" w14:textId="77777777" w:rsidR="00445CE0" w:rsidRPr="00A03544" w:rsidRDefault="00445CE0" w:rsidP="001446B6">
            <w:pPr>
              <w:pStyle w:val="PL"/>
              <w:rPr>
                <w:ins w:id="10121" w:author="NTTr1" w:date="2024-01-23T13:57:00Z"/>
              </w:rPr>
            </w:pPr>
            <w:ins w:id="10122" w:author="NTTr1" w:date="2024-01-23T13:57:00Z">
              <w:r w:rsidRPr="00A03544">
                <w:t xml:space="preserve">        {</w:t>
              </w:r>
            </w:ins>
          </w:p>
          <w:p w14:paraId="45344A48" w14:textId="77777777" w:rsidR="00445CE0" w:rsidRPr="00A03544" w:rsidRDefault="00445CE0" w:rsidP="001446B6">
            <w:pPr>
              <w:pStyle w:val="PL"/>
              <w:rPr>
                <w:ins w:id="10123" w:author="NTTr1" w:date="2024-01-23T13:57:00Z"/>
              </w:rPr>
            </w:pPr>
            <w:ins w:id="10124" w:author="NTTr1" w:date="2024-01-23T13:57:00Z">
              <w:r w:rsidRPr="00A03544">
                <w:t xml:space="preserve">          "id": 0,</w:t>
              </w:r>
            </w:ins>
          </w:p>
          <w:p w14:paraId="02127E22" w14:textId="77777777" w:rsidR="00445CE0" w:rsidRPr="00A03544" w:rsidRDefault="00445CE0" w:rsidP="001446B6">
            <w:pPr>
              <w:pStyle w:val="PL"/>
              <w:rPr>
                <w:ins w:id="10125" w:author="NTTr1" w:date="2024-01-23T13:57:00Z"/>
              </w:rPr>
            </w:pPr>
            <w:ins w:id="10126" w:author="NTTr1" w:date="2024-01-23T13:57:00Z">
              <w:r w:rsidRPr="00A03544">
                <w:t xml:space="preserve">          "actType": "add"</w:t>
              </w:r>
            </w:ins>
          </w:p>
          <w:p w14:paraId="1A7D86E4" w14:textId="77777777" w:rsidR="00445CE0" w:rsidRPr="00A03544" w:rsidRDefault="00445CE0" w:rsidP="001446B6">
            <w:pPr>
              <w:pStyle w:val="PL"/>
              <w:rPr>
                <w:ins w:id="10127" w:author="NTTr1" w:date="2024-01-23T13:57:00Z"/>
              </w:rPr>
            </w:pPr>
            <w:ins w:id="10128" w:author="NTTr1" w:date="2024-01-23T13:57:00Z">
              <w:r w:rsidRPr="00A03544">
                <w:t xml:space="preserve">        }</w:t>
              </w:r>
            </w:ins>
          </w:p>
          <w:p w14:paraId="5CAC9692" w14:textId="77777777" w:rsidR="00445CE0" w:rsidRPr="00A03544" w:rsidRDefault="00445CE0" w:rsidP="001446B6">
            <w:pPr>
              <w:pStyle w:val="PL"/>
              <w:rPr>
                <w:ins w:id="10129" w:author="NTTr1" w:date="2024-01-23T13:57:00Z"/>
              </w:rPr>
            </w:pPr>
            <w:ins w:id="10130" w:author="NTTr1" w:date="2024-01-23T13:57:00Z">
              <w:r w:rsidRPr="00A03544">
                <w:t xml:space="preserve">      ]</w:t>
              </w:r>
            </w:ins>
          </w:p>
          <w:p w14:paraId="6419434B" w14:textId="77777777" w:rsidR="00445CE0" w:rsidRPr="00A03544" w:rsidRDefault="00445CE0" w:rsidP="001446B6">
            <w:pPr>
              <w:pStyle w:val="PL"/>
              <w:rPr>
                <w:ins w:id="10131" w:author="NTTr1" w:date="2024-01-23T13:57:00Z"/>
              </w:rPr>
            </w:pPr>
            <w:ins w:id="10132" w:author="NTTr1" w:date="2024-01-23T13:57:00Z">
              <w:r w:rsidRPr="00A03544">
                <w:t xml:space="preserve">    }</w:t>
              </w:r>
            </w:ins>
          </w:p>
          <w:p w14:paraId="38376F6F" w14:textId="77777777" w:rsidR="00445CE0" w:rsidRPr="00A03544" w:rsidRDefault="00445CE0" w:rsidP="001446B6">
            <w:pPr>
              <w:pStyle w:val="PL"/>
              <w:rPr>
                <w:ins w:id="10133" w:author="NTTr1" w:date="2024-01-23T13:57:00Z"/>
              </w:rPr>
            </w:pPr>
            <w:ins w:id="10134" w:author="NTTr1" w:date="2024-01-23T13:57:00Z">
              <w:r w:rsidRPr="00A03544">
                <w:t xml:space="preserve">  }</w:t>
              </w:r>
            </w:ins>
          </w:p>
          <w:p w14:paraId="41BAD156" w14:textId="77777777" w:rsidR="00445CE0" w:rsidRPr="00615EAF" w:rsidRDefault="00445CE0" w:rsidP="001446B6">
            <w:pPr>
              <w:pStyle w:val="PL"/>
              <w:rPr>
                <w:ins w:id="10135" w:author="NTTr1" w:date="2024-01-23T13:57:00Z"/>
                <w:lang w:eastAsia="ja-JP"/>
              </w:rPr>
            </w:pPr>
            <w:ins w:id="10136" w:author="NTTr1" w:date="2024-01-23T13:57:00Z">
              <w:r w:rsidRPr="00A03544">
                <w:t>}</w:t>
              </w:r>
            </w:ins>
          </w:p>
        </w:tc>
      </w:tr>
    </w:tbl>
    <w:p w14:paraId="3CC335AE" w14:textId="77777777" w:rsidR="00445CE0" w:rsidRDefault="00445CE0" w:rsidP="00445CE0">
      <w:pPr>
        <w:rPr>
          <w:ins w:id="10137" w:author="NTTr1" w:date="2024-01-23T13:57:00Z"/>
          <w:lang w:val="en-US" w:eastAsia="ja-JP"/>
        </w:rPr>
      </w:pPr>
    </w:p>
    <w:p w14:paraId="27EF2D4D" w14:textId="77777777" w:rsidR="00445CE0" w:rsidRDefault="00445CE0" w:rsidP="00445CE0">
      <w:pPr>
        <w:rPr>
          <w:ins w:id="10138" w:author="NTTr1" w:date="2024-01-23T13:57:00Z"/>
          <w:lang w:val="en-US" w:eastAsia="ja-JP"/>
        </w:rPr>
      </w:pPr>
      <w:ins w:id="10139" w:author="NTTr1" w:date="2024-01-23T13:57:00Z">
        <w:r>
          <w:rPr>
            <w:lang w:val="en-US" w:eastAsia="ja-JP"/>
          </w:rPr>
          <w:t>F5.</w:t>
        </w:r>
        <w:r>
          <w:rPr>
            <w:lang w:val="en-US" w:eastAsia="ja-JP"/>
          </w:rPr>
          <w:tab/>
        </w:r>
        <w:r>
          <w:rPr>
            <w:lang w:val="en-US" w:eastAsia="ja-JP"/>
          </w:rPr>
          <w:tab/>
          <w:t>"msetup" success response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EAD368D" w14:textId="77777777" w:rsidTr="001446B6">
        <w:trPr>
          <w:trHeight w:val="3039"/>
          <w:ins w:id="1014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DA9BBB1" w14:textId="77777777" w:rsidR="00445CE0" w:rsidRPr="002B767F" w:rsidRDefault="00445CE0" w:rsidP="001446B6">
            <w:pPr>
              <w:pStyle w:val="PL"/>
              <w:rPr>
                <w:ins w:id="10141" w:author="NTTr1" w:date="2024-01-23T13:57:00Z"/>
              </w:rPr>
            </w:pPr>
            <w:ins w:id="10142" w:author="NTTr1" w:date="2024-01-23T13:57:00Z">
              <w:r w:rsidRPr="002B767F">
                <w:t>{</w:t>
              </w:r>
            </w:ins>
          </w:p>
          <w:p w14:paraId="13922B2D" w14:textId="77777777" w:rsidR="00445CE0" w:rsidRDefault="00445CE0" w:rsidP="001446B6">
            <w:pPr>
              <w:pStyle w:val="PL"/>
              <w:rPr>
                <w:ins w:id="10143" w:author="NTTr1" w:date="2024-01-23T13:57:00Z"/>
              </w:rPr>
            </w:pPr>
            <w:ins w:id="10144" w:author="NTTr1" w:date="2024-01-23T13:57:00Z">
              <w:r>
                <w:t xml:space="preserve">  "msgType": "response",</w:t>
              </w:r>
            </w:ins>
          </w:p>
          <w:p w14:paraId="698F27D3" w14:textId="77777777" w:rsidR="00445CE0" w:rsidRDefault="00445CE0" w:rsidP="001446B6">
            <w:pPr>
              <w:pStyle w:val="PL"/>
              <w:rPr>
                <w:ins w:id="10145" w:author="NTTr1" w:date="2024-01-23T13:57:00Z"/>
              </w:rPr>
            </w:pPr>
            <w:ins w:id="10146" w:author="NTTr1" w:date="2024-01-23T13:57:00Z">
              <w:r>
                <w:t xml:space="preserve">  "method": "msetup",</w:t>
              </w:r>
            </w:ins>
          </w:p>
          <w:p w14:paraId="33F7B89F" w14:textId="77777777" w:rsidR="00445CE0" w:rsidRDefault="00445CE0" w:rsidP="001446B6">
            <w:pPr>
              <w:pStyle w:val="PL"/>
              <w:rPr>
                <w:ins w:id="10147" w:author="NTTr1" w:date="2024-01-23T13:57:00Z"/>
              </w:rPr>
            </w:pPr>
            <w:ins w:id="10148" w:author="NTTr1" w:date="2024-01-23T13:57:00Z">
              <w:r>
                <w:t xml:space="preserve">  "transactionId": 16660,</w:t>
              </w:r>
            </w:ins>
          </w:p>
          <w:p w14:paraId="417285FA" w14:textId="77777777" w:rsidR="00445CE0" w:rsidRDefault="00445CE0" w:rsidP="001446B6">
            <w:pPr>
              <w:pStyle w:val="PL"/>
              <w:rPr>
                <w:ins w:id="10149" w:author="NTTr1" w:date="2024-01-23T13:57:00Z"/>
              </w:rPr>
            </w:pPr>
            <w:ins w:id="10150" w:author="NTTr1" w:date="2024-01-23T13:57:00Z">
              <w:r>
                <w:t xml:space="preserve">  "success": true,</w:t>
              </w:r>
            </w:ins>
          </w:p>
          <w:p w14:paraId="618A95F8" w14:textId="77777777" w:rsidR="00445CE0" w:rsidRPr="002B767F" w:rsidRDefault="00445CE0" w:rsidP="001446B6">
            <w:pPr>
              <w:pStyle w:val="PL"/>
              <w:rPr>
                <w:ins w:id="10151" w:author="NTTr1" w:date="2024-01-23T13:57:00Z"/>
              </w:rPr>
            </w:pPr>
            <w:ins w:id="10152" w:author="NTTr1" w:date="2024-01-23T13:57:00Z">
              <w:r w:rsidRPr="002B767F">
                <w:t xml:space="preserve">  "mediaSessionId": "</w:t>
              </w:r>
              <w:r>
                <w:t>IWF2-WSF2-006</w:t>
              </w:r>
              <w:r w:rsidRPr="002B767F">
                <w:t>"</w:t>
              </w:r>
              <w:r>
                <w:t>,</w:t>
              </w:r>
            </w:ins>
          </w:p>
          <w:p w14:paraId="1CA8363E" w14:textId="77777777" w:rsidR="00445CE0" w:rsidRDefault="00445CE0" w:rsidP="001446B6">
            <w:pPr>
              <w:pStyle w:val="PL"/>
              <w:rPr>
                <w:ins w:id="10153" w:author="NTTr1" w:date="2024-01-23T13:57:00Z"/>
              </w:rPr>
            </w:pPr>
            <w:ins w:id="10154" w:author="NTTr1" w:date="2024-01-23T13:57:00Z">
              <w:r>
                <w:t xml:space="preserve">  "mediaSessionState": "accepted"</w:t>
              </w:r>
            </w:ins>
          </w:p>
          <w:p w14:paraId="7C35B89E" w14:textId="77777777" w:rsidR="00445CE0" w:rsidRDefault="00445CE0" w:rsidP="001446B6">
            <w:pPr>
              <w:pStyle w:val="PL"/>
              <w:rPr>
                <w:ins w:id="10155" w:author="NTTr1" w:date="2024-01-23T13:57:00Z"/>
              </w:rPr>
            </w:pPr>
            <w:ins w:id="10156" w:author="NTTr1" w:date="2024-01-23T13:57:00Z">
              <w:r>
                <w:rPr>
                  <w:rFonts w:hint="eastAsia"/>
                </w:rPr>
                <w:t xml:space="preserve"> </w:t>
              </w:r>
              <w:r>
                <w:t xml:space="preserve"> </w:t>
              </w:r>
              <w:r w:rsidRPr="00A03544">
                <w:t>"mediaInfo":</w:t>
              </w:r>
              <w:r>
                <w:t xml:space="preserve"> </w:t>
              </w:r>
              <w:r w:rsidRPr="00A03544">
                <w:t>{</w:t>
              </w:r>
            </w:ins>
          </w:p>
          <w:p w14:paraId="33F88C45" w14:textId="77777777" w:rsidR="00445CE0" w:rsidRDefault="00445CE0" w:rsidP="001446B6">
            <w:pPr>
              <w:pStyle w:val="PL"/>
              <w:rPr>
                <w:ins w:id="10157" w:author="NTTr1" w:date="2024-01-23T13:57:00Z"/>
              </w:rPr>
            </w:pPr>
            <w:ins w:id="10158" w:author="NTTr1" w:date="2024-01-23T13:57:00Z">
              <w:r w:rsidRPr="00A03544">
                <w:t xml:space="preserve">    "type": "</w:t>
              </w:r>
              <w:r>
                <w:t>info</w:t>
              </w:r>
              <w:r w:rsidRPr="00A03544">
                <w:t>",</w:t>
              </w:r>
            </w:ins>
          </w:p>
          <w:p w14:paraId="612A0B1B" w14:textId="77777777" w:rsidR="00445CE0" w:rsidRDefault="00445CE0" w:rsidP="001446B6">
            <w:pPr>
              <w:pStyle w:val="PL"/>
              <w:rPr>
                <w:ins w:id="10159" w:author="NTTr1" w:date="2024-01-23T13:57:00Z"/>
              </w:rPr>
            </w:pPr>
            <w:ins w:id="10160" w:author="NTTr1" w:date="2024-01-23T13:57:00Z">
              <w:r>
                <w:rPr>
                  <w:rFonts w:hint="eastAsia"/>
                </w:rPr>
                <w:t xml:space="preserve"> </w:t>
              </w:r>
              <w:r>
                <w:t xml:space="preserve">   "participantDesc": [</w:t>
              </w:r>
            </w:ins>
          </w:p>
          <w:p w14:paraId="24F8F50F" w14:textId="77777777" w:rsidR="00445CE0" w:rsidRDefault="00445CE0" w:rsidP="001446B6">
            <w:pPr>
              <w:pStyle w:val="PL"/>
              <w:rPr>
                <w:ins w:id="10161" w:author="NTTr1" w:date="2024-01-23T13:57:00Z"/>
                <w:lang w:eastAsia="ja-JP"/>
              </w:rPr>
            </w:pPr>
            <w:ins w:id="10162" w:author="NTTr1" w:date="2024-01-23T13:57:00Z">
              <w:r>
                <w:rPr>
                  <w:rFonts w:hint="eastAsia"/>
                  <w:lang w:eastAsia="ja-JP"/>
                </w:rPr>
                <w:t xml:space="preserve"> </w:t>
              </w:r>
              <w:r>
                <w:rPr>
                  <w:lang w:eastAsia="ja-JP"/>
                </w:rPr>
                <w:t xml:space="preserve">     {</w:t>
              </w:r>
            </w:ins>
          </w:p>
          <w:p w14:paraId="7DDE09A7" w14:textId="77777777" w:rsidR="00445CE0" w:rsidRDefault="00445CE0" w:rsidP="001446B6">
            <w:pPr>
              <w:pStyle w:val="PL"/>
              <w:rPr>
                <w:ins w:id="10163" w:author="NTTr1" w:date="2024-01-23T13:57:00Z"/>
                <w:lang w:eastAsia="ja-JP"/>
              </w:rPr>
            </w:pPr>
            <w:ins w:id="10164" w:author="NTTr1" w:date="2024-01-23T13:57:00Z">
              <w:r>
                <w:rPr>
                  <w:rFonts w:hint="eastAsia"/>
                  <w:lang w:eastAsia="ja-JP"/>
                </w:rPr>
                <w:t xml:space="preserve"> </w:t>
              </w:r>
              <w:r>
                <w:rPr>
                  <w:lang w:eastAsia="ja-JP"/>
                </w:rPr>
                <w:t xml:space="preserve">       "acttype": "add",</w:t>
              </w:r>
            </w:ins>
          </w:p>
          <w:p w14:paraId="4A253744" w14:textId="77777777" w:rsidR="00445CE0" w:rsidRDefault="00445CE0" w:rsidP="001446B6">
            <w:pPr>
              <w:pStyle w:val="PL"/>
              <w:rPr>
                <w:ins w:id="10165" w:author="NTTr1" w:date="2024-01-23T13:57:00Z"/>
                <w:lang w:eastAsia="ja-JP"/>
              </w:rPr>
            </w:pPr>
            <w:ins w:id="10166" w:author="NTTr1" w:date="2024-01-23T13:57:00Z">
              <w:r>
                <w:rPr>
                  <w:rFonts w:hint="eastAsia"/>
                  <w:lang w:eastAsia="ja-JP"/>
                </w:rPr>
                <w:t xml:space="preserve"> </w:t>
              </w:r>
              <w:r>
                <w:rPr>
                  <w:lang w:eastAsia="ja-JP"/>
                </w:rPr>
                <w:t xml:space="preserve">       "participantId": "anonymized-RTCuserID-1",</w:t>
              </w:r>
            </w:ins>
          </w:p>
          <w:p w14:paraId="10C5FF40" w14:textId="77777777" w:rsidR="00445CE0" w:rsidRPr="00A03544" w:rsidRDefault="00445CE0" w:rsidP="001446B6">
            <w:pPr>
              <w:pStyle w:val="PL"/>
              <w:rPr>
                <w:ins w:id="10167" w:author="NTTr1" w:date="2024-01-23T13:57:00Z"/>
                <w:lang w:eastAsia="ja-JP"/>
              </w:rPr>
            </w:pPr>
            <w:ins w:id="10168" w:author="NTTr1" w:date="2024-01-23T13:57:00Z">
              <w:r>
                <w:rPr>
                  <w:rFonts w:hint="eastAsia"/>
                  <w:lang w:eastAsia="ja-JP"/>
                </w:rPr>
                <w:t xml:space="preserve"> </w:t>
              </w:r>
              <w:r>
                <w:rPr>
                  <w:lang w:eastAsia="ja-JP"/>
                </w:rPr>
                <w:t xml:space="preserve">       "userState": "joiningIn"</w:t>
              </w:r>
            </w:ins>
          </w:p>
          <w:p w14:paraId="16DE0209" w14:textId="77777777" w:rsidR="00445CE0" w:rsidRDefault="00445CE0" w:rsidP="001446B6">
            <w:pPr>
              <w:pStyle w:val="PL"/>
              <w:rPr>
                <w:ins w:id="10169" w:author="NTTr1" w:date="2024-01-23T13:57:00Z"/>
                <w:lang w:eastAsia="ja-JP"/>
              </w:rPr>
            </w:pPr>
            <w:ins w:id="10170" w:author="NTTr1" w:date="2024-01-23T13:57:00Z">
              <w:r>
                <w:rPr>
                  <w:rFonts w:hint="eastAsia"/>
                  <w:lang w:eastAsia="ja-JP"/>
                </w:rPr>
                <w:t xml:space="preserve"> </w:t>
              </w:r>
              <w:r>
                <w:rPr>
                  <w:lang w:eastAsia="ja-JP"/>
                </w:rPr>
                <w:t xml:space="preserve">     }</w:t>
              </w:r>
            </w:ins>
          </w:p>
          <w:p w14:paraId="5E00C731" w14:textId="77777777" w:rsidR="00445CE0" w:rsidRPr="00A03544" w:rsidRDefault="00445CE0" w:rsidP="001446B6">
            <w:pPr>
              <w:pStyle w:val="PL"/>
              <w:rPr>
                <w:ins w:id="10171" w:author="NTTr1" w:date="2024-01-23T13:57:00Z"/>
              </w:rPr>
            </w:pPr>
            <w:ins w:id="10172" w:author="NTTr1" w:date="2024-01-23T13:57:00Z">
              <w:r w:rsidRPr="00A03544">
                <w:t xml:space="preserve">    </w:t>
              </w:r>
              <w:r>
                <w:t>]</w:t>
              </w:r>
            </w:ins>
          </w:p>
          <w:p w14:paraId="5EE69E48" w14:textId="77777777" w:rsidR="00445CE0" w:rsidRPr="00A03544" w:rsidRDefault="00445CE0" w:rsidP="001446B6">
            <w:pPr>
              <w:pStyle w:val="PL"/>
              <w:rPr>
                <w:ins w:id="10173" w:author="NTTr1" w:date="2024-01-23T13:57:00Z"/>
              </w:rPr>
            </w:pPr>
            <w:ins w:id="10174" w:author="NTTr1" w:date="2024-01-23T13:57:00Z">
              <w:r w:rsidRPr="00A03544">
                <w:t xml:space="preserve">  }</w:t>
              </w:r>
            </w:ins>
          </w:p>
          <w:p w14:paraId="5053172F" w14:textId="77777777" w:rsidR="00445CE0" w:rsidRPr="00615EAF" w:rsidRDefault="00445CE0" w:rsidP="001446B6">
            <w:pPr>
              <w:pStyle w:val="PL"/>
              <w:rPr>
                <w:ins w:id="10175" w:author="NTTr1" w:date="2024-01-23T13:57:00Z"/>
                <w:lang w:eastAsia="ja-JP"/>
              </w:rPr>
            </w:pPr>
            <w:ins w:id="10176" w:author="NTTr1" w:date="2024-01-23T13:57:00Z">
              <w:r w:rsidRPr="00A03544">
                <w:t>}</w:t>
              </w:r>
            </w:ins>
          </w:p>
        </w:tc>
      </w:tr>
    </w:tbl>
    <w:p w14:paraId="761275D8" w14:textId="77777777" w:rsidR="00445CE0" w:rsidRDefault="00445CE0" w:rsidP="00445CE0">
      <w:pPr>
        <w:rPr>
          <w:ins w:id="10177" w:author="NTTr1" w:date="2024-01-23T13:57:00Z"/>
          <w:lang w:val="en-US" w:eastAsia="ja-JP"/>
        </w:rPr>
      </w:pPr>
    </w:p>
    <w:p w14:paraId="3D3FC945" w14:textId="77777777" w:rsidR="00445CE0" w:rsidRDefault="00445CE0" w:rsidP="00445CE0">
      <w:pPr>
        <w:rPr>
          <w:ins w:id="10178" w:author="NTTr1" w:date="2024-01-23T13:57:00Z"/>
          <w:lang w:val="en-US" w:eastAsia="ja-JP"/>
        </w:rPr>
      </w:pPr>
      <w:ins w:id="10179" w:author="NTTr1" w:date="2024-01-23T13:57:00Z">
        <w:r>
          <w:rPr>
            <w:lang w:val="en-US" w:eastAsia="ja-JP"/>
          </w:rPr>
          <w:t>F6.</w:t>
        </w:r>
        <w:r>
          <w:rPr>
            <w:lang w:val="en-US" w:eastAsia="ja-JP"/>
          </w:rPr>
          <w:tab/>
        </w:r>
        <w:r>
          <w:rPr>
            <w:lang w:val="en-US" w:eastAsia="ja-JP"/>
          </w:rPr>
          <w:tab/>
          <w:t>"msetup" success response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EC455EC" w14:textId="77777777" w:rsidTr="001446B6">
        <w:trPr>
          <w:trHeight w:val="3039"/>
          <w:ins w:id="1018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31921D3" w14:textId="77777777" w:rsidR="00445CE0" w:rsidRPr="002B767F" w:rsidRDefault="00445CE0" w:rsidP="001446B6">
            <w:pPr>
              <w:pStyle w:val="PL"/>
              <w:rPr>
                <w:ins w:id="10181" w:author="NTTr1" w:date="2024-01-23T13:57:00Z"/>
              </w:rPr>
            </w:pPr>
            <w:ins w:id="10182" w:author="NTTr1" w:date="2024-01-23T13:57:00Z">
              <w:r w:rsidRPr="002B767F">
                <w:t>{</w:t>
              </w:r>
            </w:ins>
          </w:p>
          <w:p w14:paraId="0633799E" w14:textId="77777777" w:rsidR="00445CE0" w:rsidRDefault="00445CE0" w:rsidP="001446B6">
            <w:pPr>
              <w:pStyle w:val="PL"/>
              <w:rPr>
                <w:ins w:id="10183" w:author="NTTr1" w:date="2024-01-23T13:57:00Z"/>
              </w:rPr>
            </w:pPr>
            <w:ins w:id="10184" w:author="NTTr1" w:date="2024-01-23T13:57:00Z">
              <w:r>
                <w:t xml:space="preserve">  "msgType": "response",</w:t>
              </w:r>
            </w:ins>
          </w:p>
          <w:p w14:paraId="7FCD4D54" w14:textId="77777777" w:rsidR="00445CE0" w:rsidRDefault="00445CE0" w:rsidP="001446B6">
            <w:pPr>
              <w:pStyle w:val="PL"/>
              <w:rPr>
                <w:ins w:id="10185" w:author="NTTr1" w:date="2024-01-23T13:57:00Z"/>
              </w:rPr>
            </w:pPr>
            <w:ins w:id="10186" w:author="NTTr1" w:date="2024-01-23T13:57:00Z">
              <w:r>
                <w:t xml:space="preserve">  "method": "msetup",</w:t>
              </w:r>
            </w:ins>
          </w:p>
          <w:p w14:paraId="021C92CB" w14:textId="77777777" w:rsidR="00445CE0" w:rsidRDefault="00445CE0" w:rsidP="001446B6">
            <w:pPr>
              <w:pStyle w:val="PL"/>
              <w:rPr>
                <w:ins w:id="10187" w:author="NTTr1" w:date="2024-01-23T13:57:00Z"/>
              </w:rPr>
            </w:pPr>
            <w:ins w:id="10188" w:author="NTTr1" w:date="2024-01-23T13:57:00Z">
              <w:r>
                <w:t xml:space="preserve">  "transactionId": 6660,</w:t>
              </w:r>
            </w:ins>
          </w:p>
          <w:p w14:paraId="1D383237" w14:textId="77777777" w:rsidR="00445CE0" w:rsidRDefault="00445CE0" w:rsidP="001446B6">
            <w:pPr>
              <w:pStyle w:val="PL"/>
              <w:rPr>
                <w:ins w:id="10189" w:author="NTTr1" w:date="2024-01-23T13:57:00Z"/>
              </w:rPr>
            </w:pPr>
            <w:ins w:id="10190" w:author="NTTr1" w:date="2024-01-23T13:57:00Z">
              <w:r>
                <w:t xml:space="preserve">  "success": true,</w:t>
              </w:r>
            </w:ins>
          </w:p>
          <w:p w14:paraId="0FEB31DE" w14:textId="77777777" w:rsidR="00445CE0" w:rsidRPr="002B767F" w:rsidRDefault="00445CE0" w:rsidP="001446B6">
            <w:pPr>
              <w:pStyle w:val="PL"/>
              <w:rPr>
                <w:ins w:id="10191" w:author="NTTr1" w:date="2024-01-23T13:57:00Z"/>
              </w:rPr>
            </w:pPr>
            <w:ins w:id="10192" w:author="NTTr1" w:date="2024-01-23T13:57:00Z">
              <w:r w:rsidRPr="002B767F">
                <w:t xml:space="preserve">  "mediaSessionId": "</w:t>
              </w:r>
              <w:r>
                <w:t>IWF1-IWF2-006</w:t>
              </w:r>
              <w:r w:rsidRPr="002B767F">
                <w:t>"</w:t>
              </w:r>
              <w:r>
                <w:t>,</w:t>
              </w:r>
            </w:ins>
          </w:p>
          <w:p w14:paraId="4CE4B983" w14:textId="77777777" w:rsidR="00445CE0" w:rsidRDefault="00445CE0" w:rsidP="001446B6">
            <w:pPr>
              <w:pStyle w:val="PL"/>
              <w:rPr>
                <w:ins w:id="10193" w:author="NTTr1" w:date="2024-01-23T13:57:00Z"/>
              </w:rPr>
            </w:pPr>
            <w:ins w:id="10194" w:author="NTTr1" w:date="2024-01-23T13:57:00Z">
              <w:r>
                <w:t xml:space="preserve">  "mediaSessionState": "accepted"</w:t>
              </w:r>
            </w:ins>
          </w:p>
          <w:p w14:paraId="7DADA257" w14:textId="77777777" w:rsidR="00445CE0" w:rsidRDefault="00445CE0" w:rsidP="001446B6">
            <w:pPr>
              <w:pStyle w:val="PL"/>
              <w:rPr>
                <w:ins w:id="10195" w:author="NTTr1" w:date="2024-01-23T13:57:00Z"/>
              </w:rPr>
            </w:pPr>
            <w:ins w:id="10196" w:author="NTTr1" w:date="2024-01-23T13:57:00Z">
              <w:r>
                <w:rPr>
                  <w:rFonts w:hint="eastAsia"/>
                </w:rPr>
                <w:t xml:space="preserve"> </w:t>
              </w:r>
              <w:r>
                <w:t xml:space="preserve"> </w:t>
              </w:r>
              <w:r w:rsidRPr="00A03544">
                <w:t>"mediaInfo":</w:t>
              </w:r>
              <w:r>
                <w:t xml:space="preserve"> </w:t>
              </w:r>
              <w:r w:rsidRPr="00A03544">
                <w:t>{</w:t>
              </w:r>
            </w:ins>
          </w:p>
          <w:p w14:paraId="0939D5F3" w14:textId="77777777" w:rsidR="00445CE0" w:rsidRDefault="00445CE0" w:rsidP="001446B6">
            <w:pPr>
              <w:pStyle w:val="PL"/>
              <w:rPr>
                <w:ins w:id="10197" w:author="NTTr1" w:date="2024-01-23T13:57:00Z"/>
              </w:rPr>
            </w:pPr>
            <w:ins w:id="10198" w:author="NTTr1" w:date="2024-01-23T13:57:00Z">
              <w:r w:rsidRPr="00A03544">
                <w:t xml:space="preserve">    "type": "</w:t>
              </w:r>
              <w:r>
                <w:t>info</w:t>
              </w:r>
              <w:r w:rsidRPr="00A03544">
                <w:t>",</w:t>
              </w:r>
            </w:ins>
          </w:p>
          <w:p w14:paraId="0AD185F3" w14:textId="77777777" w:rsidR="00445CE0" w:rsidRDefault="00445CE0" w:rsidP="001446B6">
            <w:pPr>
              <w:pStyle w:val="PL"/>
              <w:rPr>
                <w:ins w:id="10199" w:author="NTTr1" w:date="2024-01-23T13:57:00Z"/>
              </w:rPr>
            </w:pPr>
            <w:ins w:id="10200" w:author="NTTr1" w:date="2024-01-23T13:57:00Z">
              <w:r>
                <w:rPr>
                  <w:rFonts w:hint="eastAsia"/>
                </w:rPr>
                <w:t xml:space="preserve"> </w:t>
              </w:r>
              <w:r>
                <w:t xml:space="preserve">   "participantDesc": [</w:t>
              </w:r>
            </w:ins>
          </w:p>
          <w:p w14:paraId="230C775F" w14:textId="77777777" w:rsidR="00445CE0" w:rsidRDefault="00445CE0" w:rsidP="001446B6">
            <w:pPr>
              <w:pStyle w:val="PL"/>
              <w:rPr>
                <w:ins w:id="10201" w:author="NTTr1" w:date="2024-01-23T13:57:00Z"/>
                <w:lang w:eastAsia="ja-JP"/>
              </w:rPr>
            </w:pPr>
            <w:ins w:id="10202" w:author="NTTr1" w:date="2024-01-23T13:57:00Z">
              <w:r>
                <w:rPr>
                  <w:rFonts w:hint="eastAsia"/>
                  <w:lang w:eastAsia="ja-JP"/>
                </w:rPr>
                <w:t xml:space="preserve"> </w:t>
              </w:r>
              <w:r>
                <w:rPr>
                  <w:lang w:eastAsia="ja-JP"/>
                </w:rPr>
                <w:t xml:space="preserve">     {</w:t>
              </w:r>
            </w:ins>
          </w:p>
          <w:p w14:paraId="304C44EA" w14:textId="77777777" w:rsidR="00445CE0" w:rsidRDefault="00445CE0" w:rsidP="001446B6">
            <w:pPr>
              <w:pStyle w:val="PL"/>
              <w:rPr>
                <w:ins w:id="10203" w:author="NTTr1" w:date="2024-01-23T13:57:00Z"/>
                <w:lang w:eastAsia="ja-JP"/>
              </w:rPr>
            </w:pPr>
            <w:ins w:id="10204" w:author="NTTr1" w:date="2024-01-23T13:57:00Z">
              <w:r>
                <w:rPr>
                  <w:rFonts w:hint="eastAsia"/>
                  <w:lang w:eastAsia="ja-JP"/>
                </w:rPr>
                <w:t xml:space="preserve"> </w:t>
              </w:r>
              <w:r>
                <w:rPr>
                  <w:lang w:eastAsia="ja-JP"/>
                </w:rPr>
                <w:t xml:space="preserve">       "acttype": "add",</w:t>
              </w:r>
            </w:ins>
          </w:p>
          <w:p w14:paraId="78FC90D5" w14:textId="77777777" w:rsidR="00445CE0" w:rsidRDefault="00445CE0" w:rsidP="001446B6">
            <w:pPr>
              <w:pStyle w:val="PL"/>
              <w:rPr>
                <w:ins w:id="10205" w:author="NTTr1" w:date="2024-01-23T13:57:00Z"/>
                <w:lang w:eastAsia="ja-JP"/>
              </w:rPr>
            </w:pPr>
            <w:ins w:id="10206" w:author="NTTr1" w:date="2024-01-23T13:57:00Z">
              <w:r>
                <w:rPr>
                  <w:rFonts w:hint="eastAsia"/>
                  <w:lang w:eastAsia="ja-JP"/>
                </w:rPr>
                <w:t xml:space="preserve"> </w:t>
              </w:r>
              <w:r>
                <w:rPr>
                  <w:lang w:eastAsia="ja-JP"/>
                </w:rPr>
                <w:t xml:space="preserve">       "participantId": "anonymized-RTCuserID-1",</w:t>
              </w:r>
            </w:ins>
          </w:p>
          <w:p w14:paraId="0C4D34B1" w14:textId="77777777" w:rsidR="00445CE0" w:rsidRPr="00A03544" w:rsidRDefault="00445CE0" w:rsidP="001446B6">
            <w:pPr>
              <w:pStyle w:val="PL"/>
              <w:rPr>
                <w:ins w:id="10207" w:author="NTTr1" w:date="2024-01-23T13:57:00Z"/>
                <w:lang w:eastAsia="ja-JP"/>
              </w:rPr>
            </w:pPr>
            <w:ins w:id="10208" w:author="NTTr1" w:date="2024-01-23T13:57:00Z">
              <w:r>
                <w:rPr>
                  <w:rFonts w:hint="eastAsia"/>
                  <w:lang w:eastAsia="ja-JP"/>
                </w:rPr>
                <w:t xml:space="preserve"> </w:t>
              </w:r>
              <w:r>
                <w:rPr>
                  <w:lang w:eastAsia="ja-JP"/>
                </w:rPr>
                <w:t xml:space="preserve">       "userState": "joiningIn"</w:t>
              </w:r>
            </w:ins>
          </w:p>
          <w:p w14:paraId="08EB20C7" w14:textId="77777777" w:rsidR="00445CE0" w:rsidRDefault="00445CE0" w:rsidP="001446B6">
            <w:pPr>
              <w:pStyle w:val="PL"/>
              <w:rPr>
                <w:ins w:id="10209" w:author="NTTr1" w:date="2024-01-23T13:57:00Z"/>
                <w:lang w:eastAsia="ja-JP"/>
              </w:rPr>
            </w:pPr>
            <w:ins w:id="10210" w:author="NTTr1" w:date="2024-01-23T13:57:00Z">
              <w:r>
                <w:rPr>
                  <w:rFonts w:hint="eastAsia"/>
                  <w:lang w:eastAsia="ja-JP"/>
                </w:rPr>
                <w:t xml:space="preserve"> </w:t>
              </w:r>
              <w:r>
                <w:rPr>
                  <w:lang w:eastAsia="ja-JP"/>
                </w:rPr>
                <w:t xml:space="preserve">     }</w:t>
              </w:r>
            </w:ins>
          </w:p>
          <w:p w14:paraId="3F5527CB" w14:textId="77777777" w:rsidR="00445CE0" w:rsidRPr="00A03544" w:rsidRDefault="00445CE0" w:rsidP="001446B6">
            <w:pPr>
              <w:pStyle w:val="PL"/>
              <w:rPr>
                <w:ins w:id="10211" w:author="NTTr1" w:date="2024-01-23T13:57:00Z"/>
              </w:rPr>
            </w:pPr>
            <w:ins w:id="10212" w:author="NTTr1" w:date="2024-01-23T13:57:00Z">
              <w:r w:rsidRPr="00A03544">
                <w:t xml:space="preserve">    </w:t>
              </w:r>
              <w:r>
                <w:t>]</w:t>
              </w:r>
            </w:ins>
          </w:p>
          <w:p w14:paraId="40E464BF" w14:textId="77777777" w:rsidR="00445CE0" w:rsidRPr="00A03544" w:rsidRDefault="00445CE0" w:rsidP="001446B6">
            <w:pPr>
              <w:pStyle w:val="PL"/>
              <w:rPr>
                <w:ins w:id="10213" w:author="NTTr1" w:date="2024-01-23T13:57:00Z"/>
              </w:rPr>
            </w:pPr>
            <w:ins w:id="10214" w:author="NTTr1" w:date="2024-01-23T13:57:00Z">
              <w:r w:rsidRPr="00A03544">
                <w:t xml:space="preserve">  }</w:t>
              </w:r>
            </w:ins>
          </w:p>
          <w:p w14:paraId="14F9D09A" w14:textId="77777777" w:rsidR="00445CE0" w:rsidRPr="00615EAF" w:rsidRDefault="00445CE0" w:rsidP="001446B6">
            <w:pPr>
              <w:pStyle w:val="PL"/>
              <w:rPr>
                <w:ins w:id="10215" w:author="NTTr1" w:date="2024-01-23T13:57:00Z"/>
                <w:lang w:eastAsia="ja-JP"/>
              </w:rPr>
            </w:pPr>
            <w:ins w:id="10216" w:author="NTTr1" w:date="2024-01-23T13:57:00Z">
              <w:r w:rsidRPr="00A03544">
                <w:t>}</w:t>
              </w:r>
            </w:ins>
          </w:p>
        </w:tc>
      </w:tr>
    </w:tbl>
    <w:p w14:paraId="5D211E7E" w14:textId="77777777" w:rsidR="00445CE0" w:rsidRDefault="00445CE0" w:rsidP="00445CE0">
      <w:pPr>
        <w:rPr>
          <w:ins w:id="10217" w:author="NTTr1" w:date="2024-01-23T13:57:00Z"/>
          <w:lang w:val="en-US" w:eastAsia="ja-JP"/>
        </w:rPr>
      </w:pPr>
    </w:p>
    <w:p w14:paraId="5A9BA6DB" w14:textId="77777777" w:rsidR="00445CE0" w:rsidRDefault="00445CE0" w:rsidP="00445CE0">
      <w:pPr>
        <w:rPr>
          <w:ins w:id="10218" w:author="NTTr1" w:date="2024-01-23T13:57:00Z"/>
          <w:lang w:val="en-US" w:eastAsia="ja-JP"/>
        </w:rPr>
      </w:pPr>
      <w:ins w:id="10219" w:author="NTTr1" w:date="2024-01-23T13:57:00Z">
        <w:r>
          <w:rPr>
            <w:lang w:val="en-US" w:eastAsia="ja-JP"/>
          </w:rPr>
          <w:t>F7.</w:t>
        </w:r>
        <w:r>
          <w:rPr>
            <w:lang w:val="en-US" w:eastAsia="ja-JP"/>
          </w:rPr>
          <w:tab/>
        </w:r>
        <w:r>
          <w:rPr>
            <w:lang w:val="en-US" w:eastAsia="ja-JP"/>
          </w:rPr>
          <w:tab/>
          <w:t>"msetup" success response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AA830EE" w14:textId="77777777" w:rsidTr="001446B6">
        <w:trPr>
          <w:trHeight w:val="3039"/>
          <w:ins w:id="1022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05D0CA8" w14:textId="77777777" w:rsidR="00445CE0" w:rsidRPr="002B767F" w:rsidRDefault="00445CE0" w:rsidP="001446B6">
            <w:pPr>
              <w:pStyle w:val="PL"/>
              <w:rPr>
                <w:ins w:id="10221" w:author="NTTr1" w:date="2024-01-23T13:57:00Z"/>
              </w:rPr>
            </w:pPr>
            <w:ins w:id="10222" w:author="NTTr1" w:date="2024-01-23T13:57:00Z">
              <w:r w:rsidRPr="002B767F">
                <w:t>{</w:t>
              </w:r>
            </w:ins>
          </w:p>
          <w:p w14:paraId="2CBB4E7E" w14:textId="77777777" w:rsidR="00445CE0" w:rsidRDefault="00445CE0" w:rsidP="001446B6">
            <w:pPr>
              <w:pStyle w:val="PL"/>
              <w:rPr>
                <w:ins w:id="10223" w:author="NTTr1" w:date="2024-01-23T13:57:00Z"/>
              </w:rPr>
            </w:pPr>
            <w:ins w:id="10224" w:author="NTTr1" w:date="2024-01-23T13:57:00Z">
              <w:r>
                <w:t xml:space="preserve">  "msgType": "response",</w:t>
              </w:r>
            </w:ins>
          </w:p>
          <w:p w14:paraId="28BEF9DD" w14:textId="77777777" w:rsidR="00445CE0" w:rsidRDefault="00445CE0" w:rsidP="001446B6">
            <w:pPr>
              <w:pStyle w:val="PL"/>
              <w:rPr>
                <w:ins w:id="10225" w:author="NTTr1" w:date="2024-01-23T13:57:00Z"/>
              </w:rPr>
            </w:pPr>
            <w:ins w:id="10226" w:author="NTTr1" w:date="2024-01-23T13:57:00Z">
              <w:r>
                <w:t xml:space="preserve">  "method": "msetup",</w:t>
              </w:r>
            </w:ins>
          </w:p>
          <w:p w14:paraId="41844EB4" w14:textId="77777777" w:rsidR="00445CE0" w:rsidRDefault="00445CE0" w:rsidP="001446B6">
            <w:pPr>
              <w:pStyle w:val="PL"/>
              <w:rPr>
                <w:ins w:id="10227" w:author="NTTr1" w:date="2024-01-23T13:57:00Z"/>
              </w:rPr>
            </w:pPr>
            <w:ins w:id="10228" w:author="NTTr1" w:date="2024-01-23T13:57:00Z">
              <w:r>
                <w:t xml:space="preserve">  "transactionId": 660,</w:t>
              </w:r>
            </w:ins>
          </w:p>
          <w:p w14:paraId="0BCC2ACF" w14:textId="77777777" w:rsidR="00445CE0" w:rsidRDefault="00445CE0" w:rsidP="001446B6">
            <w:pPr>
              <w:pStyle w:val="PL"/>
              <w:rPr>
                <w:ins w:id="10229" w:author="NTTr1" w:date="2024-01-23T13:57:00Z"/>
              </w:rPr>
            </w:pPr>
            <w:ins w:id="10230" w:author="NTTr1" w:date="2024-01-23T13:57:00Z">
              <w:r>
                <w:t xml:space="preserve">  "success": true,</w:t>
              </w:r>
            </w:ins>
          </w:p>
          <w:p w14:paraId="3292EB64" w14:textId="77777777" w:rsidR="00445CE0" w:rsidRPr="002B767F" w:rsidRDefault="00445CE0" w:rsidP="001446B6">
            <w:pPr>
              <w:pStyle w:val="PL"/>
              <w:rPr>
                <w:ins w:id="10231" w:author="NTTr1" w:date="2024-01-23T13:57:00Z"/>
              </w:rPr>
            </w:pPr>
            <w:ins w:id="10232" w:author="NTTr1" w:date="2024-01-23T13:57:00Z">
              <w:r w:rsidRPr="002B767F">
                <w:t xml:space="preserve">  "mediaSessionId": "</w:t>
              </w:r>
              <w:r>
                <w:t>WSF1-IWF1-006</w:t>
              </w:r>
              <w:r w:rsidRPr="002B767F">
                <w:t>"</w:t>
              </w:r>
              <w:r>
                <w:t>,</w:t>
              </w:r>
            </w:ins>
          </w:p>
          <w:p w14:paraId="495D2AE7" w14:textId="77777777" w:rsidR="00445CE0" w:rsidRDefault="00445CE0" w:rsidP="001446B6">
            <w:pPr>
              <w:pStyle w:val="PL"/>
              <w:rPr>
                <w:ins w:id="10233" w:author="NTTr1" w:date="2024-01-23T13:57:00Z"/>
              </w:rPr>
            </w:pPr>
            <w:ins w:id="10234" w:author="NTTr1" w:date="2024-01-23T13:57:00Z">
              <w:r>
                <w:t xml:space="preserve">  "mediaSessionState": "accepted"</w:t>
              </w:r>
            </w:ins>
          </w:p>
          <w:p w14:paraId="1643B603" w14:textId="77777777" w:rsidR="00445CE0" w:rsidRDefault="00445CE0" w:rsidP="001446B6">
            <w:pPr>
              <w:pStyle w:val="PL"/>
              <w:rPr>
                <w:ins w:id="10235" w:author="NTTr1" w:date="2024-01-23T13:57:00Z"/>
              </w:rPr>
            </w:pPr>
            <w:ins w:id="10236" w:author="NTTr1" w:date="2024-01-23T13:57:00Z">
              <w:r>
                <w:rPr>
                  <w:rFonts w:hint="eastAsia"/>
                </w:rPr>
                <w:t xml:space="preserve"> </w:t>
              </w:r>
              <w:r>
                <w:t xml:space="preserve"> </w:t>
              </w:r>
              <w:r w:rsidRPr="00A03544">
                <w:t>"mediaInfo":</w:t>
              </w:r>
              <w:r>
                <w:t xml:space="preserve"> </w:t>
              </w:r>
              <w:r w:rsidRPr="00A03544">
                <w:t>{</w:t>
              </w:r>
            </w:ins>
          </w:p>
          <w:p w14:paraId="3EAA5F9D" w14:textId="77777777" w:rsidR="00445CE0" w:rsidRDefault="00445CE0" w:rsidP="001446B6">
            <w:pPr>
              <w:pStyle w:val="PL"/>
              <w:rPr>
                <w:ins w:id="10237" w:author="NTTr1" w:date="2024-01-23T13:57:00Z"/>
              </w:rPr>
            </w:pPr>
            <w:ins w:id="10238" w:author="NTTr1" w:date="2024-01-23T13:57:00Z">
              <w:r w:rsidRPr="00A03544">
                <w:t xml:space="preserve">    "type": "</w:t>
              </w:r>
              <w:r>
                <w:t>info</w:t>
              </w:r>
              <w:r w:rsidRPr="00A03544">
                <w:t>",</w:t>
              </w:r>
            </w:ins>
          </w:p>
          <w:p w14:paraId="2922F1AA" w14:textId="77777777" w:rsidR="00445CE0" w:rsidRDefault="00445CE0" w:rsidP="001446B6">
            <w:pPr>
              <w:pStyle w:val="PL"/>
              <w:rPr>
                <w:ins w:id="10239" w:author="NTTr1" w:date="2024-01-23T13:57:00Z"/>
              </w:rPr>
            </w:pPr>
            <w:ins w:id="10240" w:author="NTTr1" w:date="2024-01-23T13:57:00Z">
              <w:r>
                <w:rPr>
                  <w:rFonts w:hint="eastAsia"/>
                </w:rPr>
                <w:t xml:space="preserve"> </w:t>
              </w:r>
              <w:r>
                <w:t xml:space="preserve">   "participantDesc": [</w:t>
              </w:r>
            </w:ins>
          </w:p>
          <w:p w14:paraId="3C9DC240" w14:textId="77777777" w:rsidR="00445CE0" w:rsidRDefault="00445CE0" w:rsidP="001446B6">
            <w:pPr>
              <w:pStyle w:val="PL"/>
              <w:rPr>
                <w:ins w:id="10241" w:author="NTTr1" w:date="2024-01-23T13:57:00Z"/>
                <w:lang w:eastAsia="ja-JP"/>
              </w:rPr>
            </w:pPr>
            <w:ins w:id="10242" w:author="NTTr1" w:date="2024-01-23T13:57:00Z">
              <w:r>
                <w:rPr>
                  <w:rFonts w:hint="eastAsia"/>
                  <w:lang w:eastAsia="ja-JP"/>
                </w:rPr>
                <w:t xml:space="preserve"> </w:t>
              </w:r>
              <w:r>
                <w:rPr>
                  <w:lang w:eastAsia="ja-JP"/>
                </w:rPr>
                <w:t xml:space="preserve">     {</w:t>
              </w:r>
            </w:ins>
          </w:p>
          <w:p w14:paraId="0B31F3A2" w14:textId="77777777" w:rsidR="00445CE0" w:rsidRDefault="00445CE0" w:rsidP="001446B6">
            <w:pPr>
              <w:pStyle w:val="PL"/>
              <w:rPr>
                <w:ins w:id="10243" w:author="NTTr1" w:date="2024-01-23T13:57:00Z"/>
                <w:lang w:eastAsia="ja-JP"/>
              </w:rPr>
            </w:pPr>
            <w:ins w:id="10244" w:author="NTTr1" w:date="2024-01-23T13:57:00Z">
              <w:r>
                <w:rPr>
                  <w:rFonts w:hint="eastAsia"/>
                  <w:lang w:eastAsia="ja-JP"/>
                </w:rPr>
                <w:t xml:space="preserve"> </w:t>
              </w:r>
              <w:r>
                <w:rPr>
                  <w:lang w:eastAsia="ja-JP"/>
                </w:rPr>
                <w:t xml:space="preserve">       "acttype": "add",</w:t>
              </w:r>
            </w:ins>
          </w:p>
          <w:p w14:paraId="165C5449" w14:textId="77777777" w:rsidR="00445CE0" w:rsidRDefault="00445CE0" w:rsidP="001446B6">
            <w:pPr>
              <w:pStyle w:val="PL"/>
              <w:rPr>
                <w:ins w:id="10245" w:author="NTTr1" w:date="2024-01-23T13:57:00Z"/>
                <w:lang w:eastAsia="ja-JP"/>
              </w:rPr>
            </w:pPr>
            <w:ins w:id="10246" w:author="NTTr1" w:date="2024-01-23T13:57:00Z">
              <w:r>
                <w:rPr>
                  <w:rFonts w:hint="eastAsia"/>
                  <w:lang w:eastAsia="ja-JP"/>
                </w:rPr>
                <w:t xml:space="preserve"> </w:t>
              </w:r>
              <w:r>
                <w:rPr>
                  <w:lang w:eastAsia="ja-JP"/>
                </w:rPr>
                <w:t xml:space="preserve">       "participantId": "anonymized-RTCuserID-1",</w:t>
              </w:r>
            </w:ins>
          </w:p>
          <w:p w14:paraId="6F1A4477" w14:textId="77777777" w:rsidR="00445CE0" w:rsidRPr="00A03544" w:rsidRDefault="00445CE0" w:rsidP="001446B6">
            <w:pPr>
              <w:pStyle w:val="PL"/>
              <w:rPr>
                <w:ins w:id="10247" w:author="NTTr1" w:date="2024-01-23T13:57:00Z"/>
                <w:lang w:eastAsia="ja-JP"/>
              </w:rPr>
            </w:pPr>
            <w:ins w:id="10248" w:author="NTTr1" w:date="2024-01-23T13:57:00Z">
              <w:r>
                <w:rPr>
                  <w:rFonts w:hint="eastAsia"/>
                  <w:lang w:eastAsia="ja-JP"/>
                </w:rPr>
                <w:t xml:space="preserve"> </w:t>
              </w:r>
              <w:r>
                <w:rPr>
                  <w:lang w:eastAsia="ja-JP"/>
                </w:rPr>
                <w:t xml:space="preserve">       "userState": "joiningIn"</w:t>
              </w:r>
            </w:ins>
          </w:p>
          <w:p w14:paraId="5DC1822A" w14:textId="77777777" w:rsidR="00445CE0" w:rsidRDefault="00445CE0" w:rsidP="001446B6">
            <w:pPr>
              <w:pStyle w:val="PL"/>
              <w:rPr>
                <w:ins w:id="10249" w:author="NTTr1" w:date="2024-01-23T13:57:00Z"/>
                <w:lang w:eastAsia="ja-JP"/>
              </w:rPr>
            </w:pPr>
            <w:ins w:id="10250" w:author="NTTr1" w:date="2024-01-23T13:57:00Z">
              <w:r>
                <w:rPr>
                  <w:rFonts w:hint="eastAsia"/>
                  <w:lang w:eastAsia="ja-JP"/>
                </w:rPr>
                <w:t xml:space="preserve"> </w:t>
              </w:r>
              <w:r>
                <w:rPr>
                  <w:lang w:eastAsia="ja-JP"/>
                </w:rPr>
                <w:t xml:space="preserve">     }</w:t>
              </w:r>
            </w:ins>
          </w:p>
          <w:p w14:paraId="63AB65B0" w14:textId="77777777" w:rsidR="00445CE0" w:rsidRPr="00A03544" w:rsidRDefault="00445CE0" w:rsidP="001446B6">
            <w:pPr>
              <w:pStyle w:val="PL"/>
              <w:rPr>
                <w:ins w:id="10251" w:author="NTTr1" w:date="2024-01-23T13:57:00Z"/>
              </w:rPr>
            </w:pPr>
            <w:ins w:id="10252" w:author="NTTr1" w:date="2024-01-23T13:57:00Z">
              <w:r w:rsidRPr="00A03544">
                <w:t xml:space="preserve">    </w:t>
              </w:r>
              <w:r>
                <w:t>]</w:t>
              </w:r>
            </w:ins>
          </w:p>
          <w:p w14:paraId="41690860" w14:textId="77777777" w:rsidR="00445CE0" w:rsidRPr="00A03544" w:rsidRDefault="00445CE0" w:rsidP="001446B6">
            <w:pPr>
              <w:pStyle w:val="PL"/>
              <w:rPr>
                <w:ins w:id="10253" w:author="NTTr1" w:date="2024-01-23T13:57:00Z"/>
              </w:rPr>
            </w:pPr>
            <w:ins w:id="10254" w:author="NTTr1" w:date="2024-01-23T13:57:00Z">
              <w:r w:rsidRPr="00A03544">
                <w:t xml:space="preserve">  }</w:t>
              </w:r>
            </w:ins>
          </w:p>
          <w:p w14:paraId="757312E1" w14:textId="77777777" w:rsidR="00445CE0" w:rsidRPr="00615EAF" w:rsidRDefault="00445CE0" w:rsidP="001446B6">
            <w:pPr>
              <w:pStyle w:val="PL"/>
              <w:rPr>
                <w:ins w:id="10255" w:author="NTTr1" w:date="2024-01-23T13:57:00Z"/>
                <w:lang w:eastAsia="ja-JP"/>
              </w:rPr>
            </w:pPr>
            <w:ins w:id="10256" w:author="NTTr1" w:date="2024-01-23T13:57:00Z">
              <w:r w:rsidRPr="00A03544">
                <w:t>}</w:t>
              </w:r>
            </w:ins>
          </w:p>
        </w:tc>
      </w:tr>
    </w:tbl>
    <w:p w14:paraId="016A0995" w14:textId="77777777" w:rsidR="00445CE0" w:rsidRDefault="00445CE0" w:rsidP="00445CE0">
      <w:pPr>
        <w:rPr>
          <w:ins w:id="10257" w:author="NTTr1" w:date="2024-01-23T13:57:00Z"/>
          <w:lang w:val="en-US" w:eastAsia="ja-JP"/>
        </w:rPr>
      </w:pPr>
    </w:p>
    <w:p w14:paraId="5BFE5AEA" w14:textId="77777777" w:rsidR="00445CE0" w:rsidRDefault="00445CE0" w:rsidP="00445CE0">
      <w:pPr>
        <w:rPr>
          <w:ins w:id="10258" w:author="NTTr1" w:date="2024-01-23T13:57:00Z"/>
          <w:lang w:val="en-US" w:eastAsia="ja-JP"/>
        </w:rPr>
      </w:pPr>
      <w:ins w:id="10259" w:author="NTTr1" w:date="2024-01-23T13:57:00Z">
        <w:r>
          <w:rPr>
            <w:lang w:val="en-US" w:eastAsia="ja-JP"/>
          </w:rPr>
          <w:t>F8.</w:t>
        </w:r>
        <w:r>
          <w:rPr>
            <w:lang w:val="en-US" w:eastAsia="ja-JP"/>
          </w:rPr>
          <w:tab/>
        </w:r>
        <w:r>
          <w:rPr>
            <w:lang w:val="en-US" w:eastAsia="ja-JP"/>
          </w:rPr>
          <w:tab/>
          <w:t>"msetup" success response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B7184F2" w14:textId="77777777" w:rsidTr="001446B6">
        <w:trPr>
          <w:trHeight w:val="3039"/>
          <w:ins w:id="1026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7F2AF48" w14:textId="77777777" w:rsidR="00445CE0" w:rsidRPr="002B767F" w:rsidRDefault="00445CE0" w:rsidP="001446B6">
            <w:pPr>
              <w:pStyle w:val="PL"/>
              <w:rPr>
                <w:ins w:id="10261" w:author="NTTr1" w:date="2024-01-23T13:57:00Z"/>
              </w:rPr>
            </w:pPr>
            <w:ins w:id="10262" w:author="NTTr1" w:date="2024-01-23T13:57:00Z">
              <w:r w:rsidRPr="002B767F">
                <w:t>{</w:t>
              </w:r>
            </w:ins>
          </w:p>
          <w:p w14:paraId="443B2E27" w14:textId="77777777" w:rsidR="00445CE0" w:rsidRDefault="00445CE0" w:rsidP="001446B6">
            <w:pPr>
              <w:pStyle w:val="PL"/>
              <w:rPr>
                <w:ins w:id="10263" w:author="NTTr1" w:date="2024-01-23T13:57:00Z"/>
              </w:rPr>
            </w:pPr>
            <w:ins w:id="10264" w:author="NTTr1" w:date="2024-01-23T13:57:00Z">
              <w:r>
                <w:t xml:space="preserve">  "msgType": "response",</w:t>
              </w:r>
            </w:ins>
          </w:p>
          <w:p w14:paraId="2D667592" w14:textId="77777777" w:rsidR="00445CE0" w:rsidRDefault="00445CE0" w:rsidP="001446B6">
            <w:pPr>
              <w:pStyle w:val="PL"/>
              <w:rPr>
                <w:ins w:id="10265" w:author="NTTr1" w:date="2024-01-23T13:57:00Z"/>
              </w:rPr>
            </w:pPr>
            <w:ins w:id="10266" w:author="NTTr1" w:date="2024-01-23T13:57:00Z">
              <w:r>
                <w:t xml:space="preserve">  "method": "msetup",</w:t>
              </w:r>
            </w:ins>
          </w:p>
          <w:p w14:paraId="4EB92EFD" w14:textId="77777777" w:rsidR="00445CE0" w:rsidRDefault="00445CE0" w:rsidP="001446B6">
            <w:pPr>
              <w:pStyle w:val="PL"/>
              <w:rPr>
                <w:ins w:id="10267" w:author="NTTr1" w:date="2024-01-23T13:57:00Z"/>
              </w:rPr>
            </w:pPr>
            <w:ins w:id="10268" w:author="NTTr1" w:date="2024-01-23T13:57:00Z">
              <w:r>
                <w:t xml:space="preserve">  "transactionId": 60,</w:t>
              </w:r>
            </w:ins>
          </w:p>
          <w:p w14:paraId="314C8EA8" w14:textId="77777777" w:rsidR="00445CE0" w:rsidRDefault="00445CE0" w:rsidP="001446B6">
            <w:pPr>
              <w:pStyle w:val="PL"/>
              <w:rPr>
                <w:ins w:id="10269" w:author="NTTr1" w:date="2024-01-23T13:57:00Z"/>
              </w:rPr>
            </w:pPr>
            <w:ins w:id="10270" w:author="NTTr1" w:date="2024-01-23T13:57:00Z">
              <w:r>
                <w:t xml:space="preserve">  "success": true,</w:t>
              </w:r>
            </w:ins>
          </w:p>
          <w:p w14:paraId="61098857" w14:textId="77777777" w:rsidR="00445CE0" w:rsidRPr="002B767F" w:rsidRDefault="00445CE0" w:rsidP="001446B6">
            <w:pPr>
              <w:pStyle w:val="PL"/>
              <w:rPr>
                <w:ins w:id="10271" w:author="NTTr1" w:date="2024-01-23T13:57:00Z"/>
              </w:rPr>
            </w:pPr>
            <w:ins w:id="10272" w:author="NTTr1" w:date="2024-01-23T13:57:00Z">
              <w:r w:rsidRPr="002B767F">
                <w:t xml:space="preserve">  "mediaSessionId": "</w:t>
              </w:r>
              <w:r>
                <w:t>UE1-WSF1-006</w:t>
              </w:r>
              <w:r w:rsidRPr="002B767F">
                <w:t>"</w:t>
              </w:r>
              <w:r>
                <w:t>,</w:t>
              </w:r>
            </w:ins>
          </w:p>
          <w:p w14:paraId="45C04C1E" w14:textId="77777777" w:rsidR="00445CE0" w:rsidRDefault="00445CE0" w:rsidP="001446B6">
            <w:pPr>
              <w:pStyle w:val="PL"/>
              <w:rPr>
                <w:ins w:id="10273" w:author="NTTr1" w:date="2024-01-23T13:57:00Z"/>
              </w:rPr>
            </w:pPr>
            <w:ins w:id="10274" w:author="NTTr1" w:date="2024-01-23T13:57:00Z">
              <w:r>
                <w:t xml:space="preserve">  "mediaSessionState": "accepted"</w:t>
              </w:r>
            </w:ins>
          </w:p>
          <w:p w14:paraId="7D3504EB" w14:textId="77777777" w:rsidR="00445CE0" w:rsidRDefault="00445CE0" w:rsidP="001446B6">
            <w:pPr>
              <w:pStyle w:val="PL"/>
              <w:rPr>
                <w:ins w:id="10275" w:author="NTTr1" w:date="2024-01-23T13:57:00Z"/>
              </w:rPr>
            </w:pPr>
            <w:ins w:id="10276" w:author="NTTr1" w:date="2024-01-23T13:57:00Z">
              <w:r>
                <w:rPr>
                  <w:rFonts w:hint="eastAsia"/>
                </w:rPr>
                <w:t xml:space="preserve"> </w:t>
              </w:r>
              <w:r>
                <w:t xml:space="preserve"> </w:t>
              </w:r>
              <w:r w:rsidRPr="00A03544">
                <w:t>"mediaInfo":</w:t>
              </w:r>
              <w:r>
                <w:t xml:space="preserve"> </w:t>
              </w:r>
              <w:r w:rsidRPr="00A03544">
                <w:t>{</w:t>
              </w:r>
            </w:ins>
          </w:p>
          <w:p w14:paraId="760AAC65" w14:textId="77777777" w:rsidR="00445CE0" w:rsidRDefault="00445CE0" w:rsidP="001446B6">
            <w:pPr>
              <w:pStyle w:val="PL"/>
              <w:rPr>
                <w:ins w:id="10277" w:author="NTTr1" w:date="2024-01-23T13:57:00Z"/>
              </w:rPr>
            </w:pPr>
            <w:ins w:id="10278" w:author="NTTr1" w:date="2024-01-23T13:57:00Z">
              <w:r w:rsidRPr="00A03544">
                <w:t xml:space="preserve">    "type": "</w:t>
              </w:r>
              <w:r>
                <w:t>info</w:t>
              </w:r>
              <w:r w:rsidRPr="00A03544">
                <w:t>",</w:t>
              </w:r>
            </w:ins>
          </w:p>
          <w:p w14:paraId="128496CE" w14:textId="77777777" w:rsidR="00445CE0" w:rsidRDefault="00445CE0" w:rsidP="001446B6">
            <w:pPr>
              <w:pStyle w:val="PL"/>
              <w:rPr>
                <w:ins w:id="10279" w:author="NTTr1" w:date="2024-01-23T13:57:00Z"/>
              </w:rPr>
            </w:pPr>
            <w:ins w:id="10280" w:author="NTTr1" w:date="2024-01-23T13:57:00Z">
              <w:r>
                <w:rPr>
                  <w:rFonts w:hint="eastAsia"/>
                </w:rPr>
                <w:t xml:space="preserve"> </w:t>
              </w:r>
              <w:r>
                <w:t xml:space="preserve">   "participantDesc": [</w:t>
              </w:r>
            </w:ins>
          </w:p>
          <w:p w14:paraId="039A16E9" w14:textId="77777777" w:rsidR="00445CE0" w:rsidRDefault="00445CE0" w:rsidP="001446B6">
            <w:pPr>
              <w:pStyle w:val="PL"/>
              <w:rPr>
                <w:ins w:id="10281" w:author="NTTr1" w:date="2024-01-23T13:57:00Z"/>
                <w:lang w:eastAsia="ja-JP"/>
              </w:rPr>
            </w:pPr>
            <w:ins w:id="10282" w:author="NTTr1" w:date="2024-01-23T13:57:00Z">
              <w:r>
                <w:rPr>
                  <w:rFonts w:hint="eastAsia"/>
                  <w:lang w:eastAsia="ja-JP"/>
                </w:rPr>
                <w:t xml:space="preserve"> </w:t>
              </w:r>
              <w:r>
                <w:rPr>
                  <w:lang w:eastAsia="ja-JP"/>
                </w:rPr>
                <w:t xml:space="preserve">     {</w:t>
              </w:r>
            </w:ins>
          </w:p>
          <w:p w14:paraId="496D935A" w14:textId="77777777" w:rsidR="00445CE0" w:rsidRDefault="00445CE0" w:rsidP="001446B6">
            <w:pPr>
              <w:pStyle w:val="PL"/>
              <w:rPr>
                <w:ins w:id="10283" w:author="NTTr1" w:date="2024-01-23T13:57:00Z"/>
                <w:lang w:eastAsia="ja-JP"/>
              </w:rPr>
            </w:pPr>
            <w:ins w:id="10284" w:author="NTTr1" w:date="2024-01-23T13:57:00Z">
              <w:r>
                <w:rPr>
                  <w:rFonts w:hint="eastAsia"/>
                  <w:lang w:eastAsia="ja-JP"/>
                </w:rPr>
                <w:t xml:space="preserve"> </w:t>
              </w:r>
              <w:r>
                <w:rPr>
                  <w:lang w:eastAsia="ja-JP"/>
                </w:rPr>
                <w:t xml:space="preserve">       "acttype": "add",</w:t>
              </w:r>
            </w:ins>
          </w:p>
          <w:p w14:paraId="0BBAD211" w14:textId="77777777" w:rsidR="00445CE0" w:rsidRDefault="00445CE0" w:rsidP="001446B6">
            <w:pPr>
              <w:pStyle w:val="PL"/>
              <w:rPr>
                <w:ins w:id="10285" w:author="NTTr1" w:date="2024-01-23T13:57:00Z"/>
                <w:lang w:eastAsia="ja-JP"/>
              </w:rPr>
            </w:pPr>
            <w:ins w:id="10286" w:author="NTTr1" w:date="2024-01-23T13:57:00Z">
              <w:r>
                <w:rPr>
                  <w:rFonts w:hint="eastAsia"/>
                  <w:lang w:eastAsia="ja-JP"/>
                </w:rPr>
                <w:t xml:space="preserve"> </w:t>
              </w:r>
              <w:r>
                <w:rPr>
                  <w:lang w:eastAsia="ja-JP"/>
                </w:rPr>
                <w:t xml:space="preserve">       "participantId": "anonymized-RTCuserID-1",</w:t>
              </w:r>
            </w:ins>
          </w:p>
          <w:p w14:paraId="19199F02" w14:textId="77777777" w:rsidR="00445CE0" w:rsidRPr="00A03544" w:rsidRDefault="00445CE0" w:rsidP="001446B6">
            <w:pPr>
              <w:pStyle w:val="PL"/>
              <w:rPr>
                <w:ins w:id="10287" w:author="NTTr1" w:date="2024-01-23T13:57:00Z"/>
                <w:lang w:eastAsia="ja-JP"/>
              </w:rPr>
            </w:pPr>
            <w:ins w:id="10288" w:author="NTTr1" w:date="2024-01-23T13:57:00Z">
              <w:r>
                <w:rPr>
                  <w:rFonts w:hint="eastAsia"/>
                  <w:lang w:eastAsia="ja-JP"/>
                </w:rPr>
                <w:t xml:space="preserve"> </w:t>
              </w:r>
              <w:r>
                <w:rPr>
                  <w:lang w:eastAsia="ja-JP"/>
                </w:rPr>
                <w:t xml:space="preserve">       "userState": "joiningIn"</w:t>
              </w:r>
            </w:ins>
          </w:p>
          <w:p w14:paraId="06F5D87C" w14:textId="77777777" w:rsidR="00445CE0" w:rsidRDefault="00445CE0" w:rsidP="001446B6">
            <w:pPr>
              <w:pStyle w:val="PL"/>
              <w:rPr>
                <w:ins w:id="10289" w:author="NTTr1" w:date="2024-01-23T13:57:00Z"/>
                <w:lang w:eastAsia="ja-JP"/>
              </w:rPr>
            </w:pPr>
            <w:ins w:id="10290" w:author="NTTr1" w:date="2024-01-23T13:57:00Z">
              <w:r>
                <w:rPr>
                  <w:rFonts w:hint="eastAsia"/>
                  <w:lang w:eastAsia="ja-JP"/>
                </w:rPr>
                <w:t xml:space="preserve"> </w:t>
              </w:r>
              <w:r>
                <w:rPr>
                  <w:lang w:eastAsia="ja-JP"/>
                </w:rPr>
                <w:t xml:space="preserve">     }</w:t>
              </w:r>
            </w:ins>
          </w:p>
          <w:p w14:paraId="207ECED6" w14:textId="77777777" w:rsidR="00445CE0" w:rsidRPr="00A03544" w:rsidRDefault="00445CE0" w:rsidP="001446B6">
            <w:pPr>
              <w:pStyle w:val="PL"/>
              <w:rPr>
                <w:ins w:id="10291" w:author="NTTr1" w:date="2024-01-23T13:57:00Z"/>
              </w:rPr>
            </w:pPr>
            <w:ins w:id="10292" w:author="NTTr1" w:date="2024-01-23T13:57:00Z">
              <w:r w:rsidRPr="00A03544">
                <w:t xml:space="preserve">    </w:t>
              </w:r>
              <w:r>
                <w:t>]</w:t>
              </w:r>
            </w:ins>
          </w:p>
          <w:p w14:paraId="3BD1ADA7" w14:textId="77777777" w:rsidR="00445CE0" w:rsidRPr="00A03544" w:rsidRDefault="00445CE0" w:rsidP="001446B6">
            <w:pPr>
              <w:pStyle w:val="PL"/>
              <w:rPr>
                <w:ins w:id="10293" w:author="NTTr1" w:date="2024-01-23T13:57:00Z"/>
              </w:rPr>
            </w:pPr>
            <w:ins w:id="10294" w:author="NTTr1" w:date="2024-01-23T13:57:00Z">
              <w:r w:rsidRPr="00A03544">
                <w:t xml:space="preserve">  }</w:t>
              </w:r>
            </w:ins>
          </w:p>
          <w:p w14:paraId="75FFA533" w14:textId="77777777" w:rsidR="00445CE0" w:rsidRPr="00615EAF" w:rsidRDefault="00445CE0" w:rsidP="001446B6">
            <w:pPr>
              <w:pStyle w:val="PL"/>
              <w:rPr>
                <w:ins w:id="10295" w:author="NTTr1" w:date="2024-01-23T13:57:00Z"/>
                <w:lang w:eastAsia="ja-JP"/>
              </w:rPr>
            </w:pPr>
            <w:ins w:id="10296" w:author="NTTr1" w:date="2024-01-23T13:57:00Z">
              <w:r w:rsidRPr="00A03544">
                <w:t>}</w:t>
              </w:r>
            </w:ins>
          </w:p>
        </w:tc>
      </w:tr>
    </w:tbl>
    <w:p w14:paraId="7D0615A5" w14:textId="77777777" w:rsidR="00445CE0" w:rsidRDefault="00445CE0" w:rsidP="00445CE0">
      <w:pPr>
        <w:rPr>
          <w:ins w:id="10297" w:author="NTTr1" w:date="2024-01-23T13:57:00Z"/>
          <w:lang w:val="en-US" w:eastAsia="ja-JP"/>
        </w:rPr>
      </w:pPr>
    </w:p>
    <w:p w14:paraId="6D796422" w14:textId="77777777" w:rsidR="00445CE0" w:rsidRDefault="00445CE0" w:rsidP="00445CE0">
      <w:pPr>
        <w:rPr>
          <w:ins w:id="10298" w:author="NTTr1" w:date="2024-01-23T13:57:00Z"/>
          <w:lang w:val="en-US" w:eastAsia="ja-JP"/>
        </w:rPr>
      </w:pPr>
      <w:ins w:id="10299" w:author="NTTr1" w:date="2024-01-23T13:57:00Z">
        <w:r>
          <w:rPr>
            <w:lang w:val="en-US" w:eastAsia="ja-JP"/>
          </w:rPr>
          <w:t>F9.</w:t>
        </w:r>
        <w:r>
          <w:rPr>
            <w:lang w:val="en-US" w:eastAsia="ja-JP"/>
          </w:rPr>
          <w:tab/>
        </w:r>
        <w:r>
          <w:rPr>
            <w:lang w:val="en-US" w:eastAsia="ja-JP"/>
          </w:rPr>
          <w:tab/>
          <w:t>"msetup" request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9B22A20" w14:textId="77777777" w:rsidTr="001446B6">
        <w:trPr>
          <w:trHeight w:val="37"/>
          <w:ins w:id="1030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5035CAB" w14:textId="77777777" w:rsidR="00445CE0" w:rsidRPr="002B767F" w:rsidRDefault="00445CE0" w:rsidP="001446B6">
            <w:pPr>
              <w:pStyle w:val="PL"/>
              <w:rPr>
                <w:ins w:id="10301" w:author="NTTr1" w:date="2024-01-23T13:57:00Z"/>
              </w:rPr>
            </w:pPr>
            <w:ins w:id="10302" w:author="NTTr1" w:date="2024-01-23T13:57:00Z">
              <w:r w:rsidRPr="002B767F">
                <w:t>{</w:t>
              </w:r>
            </w:ins>
          </w:p>
          <w:p w14:paraId="4D06F0C0" w14:textId="77777777" w:rsidR="00445CE0" w:rsidRPr="002B767F" w:rsidRDefault="00445CE0" w:rsidP="001446B6">
            <w:pPr>
              <w:pStyle w:val="PL"/>
              <w:rPr>
                <w:ins w:id="10303" w:author="NTTr1" w:date="2024-01-23T13:57:00Z"/>
              </w:rPr>
            </w:pPr>
            <w:ins w:id="10304" w:author="NTTr1" w:date="2024-01-23T13:57:00Z">
              <w:r w:rsidRPr="002B767F">
                <w:t xml:space="preserve">  "msgType": "request",</w:t>
              </w:r>
            </w:ins>
          </w:p>
          <w:p w14:paraId="1E4ECD6B" w14:textId="77777777" w:rsidR="00445CE0" w:rsidRPr="002B767F" w:rsidRDefault="00445CE0" w:rsidP="001446B6">
            <w:pPr>
              <w:pStyle w:val="PL"/>
              <w:rPr>
                <w:ins w:id="10305" w:author="NTTr1" w:date="2024-01-23T13:57:00Z"/>
              </w:rPr>
            </w:pPr>
            <w:ins w:id="10306" w:author="NTTr1" w:date="2024-01-23T13:57:00Z">
              <w:r w:rsidRPr="002B767F">
                <w:t xml:space="preserve">  "method": "msetup",</w:t>
              </w:r>
            </w:ins>
          </w:p>
          <w:p w14:paraId="502B4947" w14:textId="77777777" w:rsidR="00445CE0" w:rsidRDefault="00445CE0" w:rsidP="001446B6">
            <w:pPr>
              <w:pStyle w:val="PL"/>
              <w:rPr>
                <w:ins w:id="10307" w:author="NTTr1" w:date="2024-01-23T13:57:00Z"/>
              </w:rPr>
            </w:pPr>
            <w:ins w:id="10308" w:author="NTTr1" w:date="2024-01-23T13:57:00Z">
              <w:r w:rsidRPr="002B767F">
                <w:t xml:space="preserve">  "transactionId": </w:t>
              </w:r>
              <w:r>
                <w:t>1661</w:t>
              </w:r>
              <w:r w:rsidRPr="002B767F">
                <w:t>,</w:t>
              </w:r>
            </w:ins>
          </w:p>
          <w:p w14:paraId="27A7069B" w14:textId="77777777" w:rsidR="00445CE0" w:rsidRDefault="00445CE0" w:rsidP="001446B6">
            <w:pPr>
              <w:pStyle w:val="PL"/>
              <w:rPr>
                <w:ins w:id="10309" w:author="NTTr1" w:date="2024-01-23T13:57:00Z"/>
              </w:rPr>
            </w:pPr>
            <w:ins w:id="10310" w:author="NTTr1" w:date="2024-01-23T13:57:00Z">
              <w:r w:rsidRPr="002B767F">
                <w:t xml:space="preserve">  "mediaSessionId": "</w:t>
              </w:r>
              <w:r>
                <w:t>WSF2-UE2-006</w:t>
              </w:r>
              <w:r w:rsidRPr="002B767F">
                <w:t>"</w:t>
              </w:r>
              <w:r>
                <w:t>,</w:t>
              </w:r>
            </w:ins>
          </w:p>
          <w:p w14:paraId="4DB52BAB" w14:textId="77777777" w:rsidR="00445CE0" w:rsidRPr="002B767F" w:rsidRDefault="00445CE0" w:rsidP="001446B6">
            <w:pPr>
              <w:pStyle w:val="PL"/>
              <w:rPr>
                <w:ins w:id="10311" w:author="NTTr1" w:date="2024-01-23T13:57:00Z"/>
                <w:lang w:eastAsia="ja-JP"/>
              </w:rPr>
            </w:pPr>
            <w:ins w:id="10312" w:author="NTTr1" w:date="2024-01-23T13:57:00Z">
              <w:r>
                <w:t xml:space="preserve">  "mediaSessionState": "accepted",</w:t>
              </w:r>
            </w:ins>
          </w:p>
          <w:p w14:paraId="3A592446" w14:textId="77777777" w:rsidR="00445CE0" w:rsidRPr="002B767F" w:rsidRDefault="00445CE0" w:rsidP="001446B6">
            <w:pPr>
              <w:pStyle w:val="PL"/>
              <w:rPr>
                <w:ins w:id="10313" w:author="NTTr1" w:date="2024-01-23T13:57:00Z"/>
              </w:rPr>
            </w:pPr>
            <w:ins w:id="10314" w:author="NTTr1" w:date="2024-01-23T13:57:00Z">
              <w:r w:rsidRPr="002B767F">
                <w:t xml:space="preserve">  "dId": {</w:t>
              </w:r>
            </w:ins>
          </w:p>
          <w:p w14:paraId="08D17384" w14:textId="77777777" w:rsidR="00445CE0" w:rsidRPr="002B767F" w:rsidRDefault="00445CE0" w:rsidP="001446B6">
            <w:pPr>
              <w:pStyle w:val="PL"/>
              <w:rPr>
                <w:ins w:id="10315" w:author="NTTr1" w:date="2024-01-23T13:57:00Z"/>
              </w:rPr>
            </w:pPr>
            <w:ins w:id="10316" w:author="NTTr1" w:date="2024-01-23T13:57:00Z">
              <w:r w:rsidRPr="002B767F">
                <w:t xml:space="preserve">    "</w:t>
              </w:r>
              <w:r>
                <w:t>uri</w:t>
              </w:r>
              <w:r w:rsidRPr="002B767F">
                <w:t xml:space="preserve">": </w:t>
              </w:r>
              <w:r>
                <w:t>"3gpp-respect://user2</w:t>
              </w:r>
              <w:r w:rsidRPr="00032D2A">
                <w:rPr>
                  <w:noProof/>
                  <w:lang w:eastAsia="ja-JP"/>
                </w:rPr>
                <w:t>@rtc.</w:t>
              </w:r>
              <w:r>
                <w:rPr>
                  <w:noProof/>
                  <w:lang w:eastAsia="ja-JP"/>
                </w:rPr>
                <w:t>another</w:t>
              </w:r>
              <w:r w:rsidRPr="00032D2A">
                <w:rPr>
                  <w:noProof/>
                  <w:lang w:eastAsia="ja-JP"/>
                </w:rPr>
                <w:t>.com</w:t>
              </w:r>
              <w:r>
                <w:t>"</w:t>
              </w:r>
            </w:ins>
          </w:p>
          <w:p w14:paraId="66493983" w14:textId="77777777" w:rsidR="00445CE0" w:rsidRPr="002B767F" w:rsidRDefault="00445CE0" w:rsidP="001446B6">
            <w:pPr>
              <w:pStyle w:val="PL"/>
              <w:rPr>
                <w:ins w:id="10317" w:author="NTTr1" w:date="2024-01-23T13:57:00Z"/>
              </w:rPr>
            </w:pPr>
            <w:ins w:id="10318" w:author="NTTr1" w:date="2024-01-23T13:57:00Z">
              <w:r w:rsidRPr="002B767F">
                <w:t xml:space="preserve">  },</w:t>
              </w:r>
            </w:ins>
          </w:p>
          <w:p w14:paraId="22303706" w14:textId="77777777" w:rsidR="00445CE0" w:rsidRDefault="00445CE0" w:rsidP="001446B6">
            <w:pPr>
              <w:pStyle w:val="PL"/>
              <w:rPr>
                <w:ins w:id="10319" w:author="NTTr1" w:date="2024-01-23T13:57:00Z"/>
                <w:lang w:eastAsia="ja-JP"/>
              </w:rPr>
            </w:pPr>
            <w:ins w:id="10320" w:author="NTTr1" w:date="2024-01-23T13:57:00Z">
              <w:r>
                <w:rPr>
                  <w:rFonts w:hint="eastAsia"/>
                  <w:lang w:eastAsia="ja-JP"/>
                </w:rPr>
                <w:t xml:space="preserve"> </w:t>
              </w:r>
              <w:r>
                <w:rPr>
                  <w:lang w:eastAsia="ja-JP"/>
                </w:rPr>
                <w:t xml:space="preserve"> </w:t>
              </w:r>
              <w:r w:rsidRPr="00F73106">
                <w:rPr>
                  <w:lang w:eastAsia="ja-JP"/>
                </w:rPr>
                <w:t>"oId": {</w:t>
              </w:r>
            </w:ins>
          </w:p>
          <w:p w14:paraId="2EBBB241" w14:textId="77777777" w:rsidR="00445CE0" w:rsidRDefault="00445CE0" w:rsidP="001446B6">
            <w:pPr>
              <w:pStyle w:val="PL"/>
              <w:rPr>
                <w:ins w:id="10321" w:author="NTTr1" w:date="2024-01-23T13:57:00Z"/>
                <w:lang w:eastAsia="ja-JP"/>
              </w:rPr>
            </w:pPr>
            <w:ins w:id="10322" w:author="NTTr1" w:date="2024-01-23T13:57:00Z">
              <w:r>
                <w:rPr>
                  <w:rFonts w:hint="eastAsia"/>
                  <w:lang w:eastAsia="ja-JP"/>
                </w:rPr>
                <w:t xml:space="preserve"> </w:t>
              </w:r>
              <w:r>
                <w:rPr>
                  <w:lang w:eastAsia="ja-JP"/>
                </w:rPr>
                <w:t xml:space="preserve">   "user": {</w:t>
              </w:r>
            </w:ins>
          </w:p>
          <w:p w14:paraId="71B22F9E" w14:textId="77777777" w:rsidR="00445CE0" w:rsidRDefault="00445CE0" w:rsidP="001446B6">
            <w:pPr>
              <w:pStyle w:val="PL"/>
              <w:rPr>
                <w:ins w:id="10323" w:author="NTTr1" w:date="2024-01-23T13:57:00Z"/>
                <w:lang w:eastAsia="ja-JP"/>
              </w:rPr>
            </w:pPr>
            <w:ins w:id="10324"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5BD9AF97" w14:textId="77777777" w:rsidR="00445CE0" w:rsidRDefault="00445CE0" w:rsidP="001446B6">
            <w:pPr>
              <w:pStyle w:val="PL"/>
              <w:rPr>
                <w:ins w:id="10325" w:author="NTTr1" w:date="2024-01-23T13:57:00Z"/>
                <w:lang w:eastAsia="ja-JP"/>
              </w:rPr>
            </w:pPr>
            <w:ins w:id="10326" w:author="NTTr1" w:date="2024-01-23T13:57:00Z">
              <w:r>
                <w:rPr>
                  <w:rFonts w:hint="eastAsia"/>
                  <w:lang w:eastAsia="ja-JP"/>
                </w:rPr>
                <w:t xml:space="preserve"> </w:t>
              </w:r>
              <w:r>
                <w:rPr>
                  <w:lang w:eastAsia="ja-JP"/>
                </w:rPr>
                <w:t xml:space="preserve">   },</w:t>
              </w:r>
            </w:ins>
          </w:p>
          <w:p w14:paraId="493222F9" w14:textId="77777777" w:rsidR="00445CE0" w:rsidRDefault="00445CE0" w:rsidP="001446B6">
            <w:pPr>
              <w:pStyle w:val="PL"/>
              <w:rPr>
                <w:ins w:id="10327" w:author="NTTr1" w:date="2024-01-23T13:57:00Z"/>
                <w:lang w:eastAsia="ja-JP"/>
              </w:rPr>
            </w:pPr>
            <w:ins w:id="10328" w:author="NTTr1" w:date="2024-01-23T13:57:00Z">
              <w:r>
                <w:rPr>
                  <w:rFonts w:hint="eastAsia"/>
                  <w:lang w:eastAsia="ja-JP"/>
                </w:rPr>
                <w:t xml:space="preserve"> </w:t>
              </w:r>
              <w:r>
                <w:rPr>
                  <w:lang w:eastAsia="ja-JP"/>
                </w:rPr>
                <w:t xml:space="preserve">   "network": {</w:t>
              </w:r>
            </w:ins>
          </w:p>
          <w:p w14:paraId="2374929C" w14:textId="77777777" w:rsidR="00445CE0" w:rsidRDefault="00445CE0" w:rsidP="001446B6">
            <w:pPr>
              <w:pStyle w:val="PL"/>
              <w:rPr>
                <w:ins w:id="10329" w:author="NTTr1" w:date="2024-01-23T13:57:00Z"/>
                <w:lang w:eastAsia="ja-JP"/>
              </w:rPr>
            </w:pPr>
            <w:ins w:id="10330" w:author="NTTr1" w:date="2024-01-23T13:57:00Z">
              <w:r>
                <w:rPr>
                  <w:rFonts w:hint="eastAsia"/>
                  <w:lang w:eastAsia="ja-JP"/>
                </w:rPr>
                <w:t xml:space="preserve"> </w:t>
              </w:r>
              <w:r>
                <w:rPr>
                  <w:lang w:eastAsia="ja-JP"/>
                </w:rPr>
                <w:t xml:space="preserve">     "uri: "</w:t>
              </w:r>
              <w:r w:rsidRPr="00032D2A">
                <w:rPr>
                  <w:noProof/>
                  <w:lang w:eastAsia="ja-JP"/>
                </w:rPr>
                <w:t>3gpp-respect://user1@rtc.example.com</w:t>
              </w:r>
              <w:r>
                <w:rPr>
                  <w:noProof/>
                  <w:lang w:eastAsia="ja-JP"/>
                </w:rPr>
                <w:t>",</w:t>
              </w:r>
            </w:ins>
          </w:p>
          <w:p w14:paraId="4A293094" w14:textId="77777777" w:rsidR="00445CE0" w:rsidRDefault="00445CE0" w:rsidP="001446B6">
            <w:pPr>
              <w:pStyle w:val="PL"/>
              <w:rPr>
                <w:ins w:id="10331" w:author="NTTr1" w:date="2024-01-23T13:57:00Z"/>
                <w:lang w:eastAsia="ja-JP"/>
              </w:rPr>
            </w:pPr>
            <w:ins w:id="10332" w:author="NTTr1" w:date="2024-01-23T13:57:00Z">
              <w:r>
                <w:rPr>
                  <w:rFonts w:hint="eastAsia"/>
                  <w:noProof/>
                  <w:lang w:eastAsia="ja-JP"/>
                </w:rPr>
                <w:t xml:space="preserve"> </w:t>
              </w:r>
              <w:r>
                <w:rPr>
                  <w:noProof/>
                  <w:lang w:eastAsia="ja-JP"/>
                </w:rPr>
                <w:t xml:space="preserve">   }</w:t>
              </w:r>
            </w:ins>
          </w:p>
          <w:p w14:paraId="293989AA" w14:textId="77777777" w:rsidR="00445CE0" w:rsidRDefault="00445CE0" w:rsidP="001446B6">
            <w:pPr>
              <w:pStyle w:val="PL"/>
              <w:rPr>
                <w:ins w:id="10333" w:author="NTTr1" w:date="2024-01-23T13:57:00Z"/>
                <w:lang w:eastAsia="ja-JP"/>
              </w:rPr>
            </w:pPr>
            <w:ins w:id="10334" w:author="NTTr1" w:date="2024-01-23T13:57:00Z">
              <w:r>
                <w:rPr>
                  <w:rFonts w:hint="eastAsia"/>
                  <w:lang w:eastAsia="ja-JP"/>
                </w:rPr>
                <w:t xml:space="preserve"> </w:t>
              </w:r>
              <w:r>
                <w:rPr>
                  <w:lang w:eastAsia="ja-JP"/>
                </w:rPr>
                <w:t xml:space="preserve"> },</w:t>
              </w:r>
            </w:ins>
          </w:p>
          <w:p w14:paraId="1F6307D1" w14:textId="77777777" w:rsidR="00445CE0" w:rsidRDefault="00445CE0" w:rsidP="001446B6">
            <w:pPr>
              <w:pStyle w:val="PL"/>
              <w:rPr>
                <w:ins w:id="10335" w:author="NTTr1" w:date="2024-01-23T13:57:00Z"/>
              </w:rPr>
            </w:pPr>
            <w:ins w:id="10336" w:author="NTTr1" w:date="2024-01-23T13:57:00Z">
              <w:r>
                <w:rPr>
                  <w:rFonts w:hint="eastAsia"/>
                </w:rPr>
                <w:t xml:space="preserve"> </w:t>
              </w:r>
              <w:r>
                <w:t xml:space="preserve"> </w:t>
              </w:r>
              <w:r w:rsidRPr="00A03544">
                <w:t>"mediaInfo":</w:t>
              </w:r>
              <w:r>
                <w:t xml:space="preserve"> </w:t>
              </w:r>
              <w:r w:rsidRPr="00A03544">
                <w:t>{</w:t>
              </w:r>
            </w:ins>
          </w:p>
          <w:p w14:paraId="352F9439" w14:textId="77777777" w:rsidR="00445CE0" w:rsidRDefault="00445CE0" w:rsidP="001446B6">
            <w:pPr>
              <w:pStyle w:val="PL"/>
              <w:rPr>
                <w:ins w:id="10337" w:author="NTTr1" w:date="2024-01-23T13:57:00Z"/>
              </w:rPr>
            </w:pPr>
            <w:ins w:id="10338" w:author="NTTr1" w:date="2024-01-23T13:57:00Z">
              <w:r w:rsidRPr="00A03544">
                <w:t xml:space="preserve">    "type": "Offer",</w:t>
              </w:r>
            </w:ins>
          </w:p>
          <w:p w14:paraId="7D562A7E" w14:textId="77777777" w:rsidR="00445CE0" w:rsidRDefault="00445CE0" w:rsidP="001446B6">
            <w:pPr>
              <w:pStyle w:val="PL"/>
              <w:rPr>
                <w:ins w:id="10339" w:author="NTTr1" w:date="2024-01-23T13:57:00Z"/>
              </w:rPr>
            </w:pPr>
            <w:ins w:id="10340" w:author="NTTr1" w:date="2024-01-23T13:57:00Z">
              <w:r>
                <w:rPr>
                  <w:rFonts w:hint="eastAsia"/>
                </w:rPr>
                <w:t xml:space="preserve"> </w:t>
              </w:r>
              <w:r>
                <w:t xml:space="preserve">   "sdp": {</w:t>
              </w:r>
            </w:ins>
          </w:p>
          <w:p w14:paraId="6DA9112B" w14:textId="77777777" w:rsidR="00445CE0" w:rsidRPr="00A03544" w:rsidRDefault="00445CE0" w:rsidP="001446B6">
            <w:pPr>
              <w:pStyle w:val="PL"/>
              <w:rPr>
                <w:ins w:id="10341" w:author="NTTr1" w:date="2024-01-23T13:57:00Z"/>
              </w:rPr>
            </w:pPr>
            <w:ins w:id="10342" w:author="NTTr1" w:date="2024-01-23T13:57:00Z">
              <w:r w:rsidRPr="00A03544">
                <w:t xml:space="preserve">      </w:t>
              </w:r>
              <w:r>
                <w:t>"part": [</w:t>
              </w:r>
            </w:ins>
          </w:p>
          <w:p w14:paraId="0A047FF5" w14:textId="77777777" w:rsidR="00445CE0" w:rsidRPr="00A03544" w:rsidRDefault="00445CE0" w:rsidP="001446B6">
            <w:pPr>
              <w:pStyle w:val="PL"/>
              <w:rPr>
                <w:ins w:id="10343" w:author="NTTr1" w:date="2024-01-23T13:57:00Z"/>
              </w:rPr>
            </w:pPr>
            <w:ins w:id="10344" w:author="NTTr1" w:date="2024-01-23T13:57:00Z">
              <w:r w:rsidRPr="00A03544">
                <w:t xml:space="preserve">      </w:t>
              </w:r>
              <w:r>
                <w:t xml:space="preserve">  </w:t>
              </w:r>
              <w:r w:rsidRPr="00A03544">
                <w:t>{</w:t>
              </w:r>
            </w:ins>
          </w:p>
          <w:p w14:paraId="69AD8BAE" w14:textId="77777777" w:rsidR="00445CE0" w:rsidRPr="00A03544" w:rsidRDefault="00445CE0" w:rsidP="001446B6">
            <w:pPr>
              <w:pStyle w:val="PL"/>
              <w:rPr>
                <w:ins w:id="10345" w:author="NTTr1" w:date="2024-01-23T13:57:00Z"/>
              </w:rPr>
            </w:pPr>
            <w:ins w:id="10346" w:author="NTTr1" w:date="2024-01-23T13:57:00Z">
              <w:r w:rsidRPr="00A03544">
                <w:t xml:space="preserve">        </w:t>
              </w:r>
              <w:r>
                <w:t xml:space="preserve">  </w:t>
              </w:r>
              <w:r w:rsidRPr="00A03544">
                <w:t xml:space="preserve">"index": </w:t>
              </w:r>
              <w:r>
                <w:t>0</w:t>
              </w:r>
              <w:r w:rsidRPr="00A03544">
                <w:t xml:space="preserve">, </w:t>
              </w:r>
            </w:ins>
          </w:p>
          <w:p w14:paraId="41D47C76" w14:textId="77777777" w:rsidR="00445CE0" w:rsidRDefault="00445CE0" w:rsidP="001446B6">
            <w:pPr>
              <w:pStyle w:val="PL"/>
              <w:rPr>
                <w:ins w:id="10347" w:author="NTTr1" w:date="2024-01-23T13:57:00Z"/>
              </w:rPr>
            </w:pPr>
            <w:ins w:id="10348" w:author="NTTr1" w:date="2024-01-23T13:57:00Z">
              <w:r w:rsidRPr="00A03544">
                <w:t xml:space="preserve">        </w:t>
              </w:r>
              <w:r>
                <w:t xml:space="preserve">  </w:t>
              </w:r>
              <w:r w:rsidRPr="00A03544">
                <w:t xml:space="preserve">"lines": </w:t>
              </w:r>
              <w:r>
                <w:t>[</w:t>
              </w:r>
            </w:ins>
          </w:p>
          <w:p w14:paraId="0FB78413" w14:textId="77777777" w:rsidR="00445CE0" w:rsidRPr="00A03544" w:rsidRDefault="00445CE0" w:rsidP="001446B6">
            <w:pPr>
              <w:pStyle w:val="PL"/>
              <w:rPr>
                <w:ins w:id="10349" w:author="NTTr1" w:date="2024-01-23T13:57:00Z"/>
              </w:rPr>
            </w:pPr>
            <w:ins w:id="10350" w:author="NTTr1" w:date="2024-01-23T13:57:00Z">
              <w:r w:rsidRPr="00A03544">
                <w:t xml:space="preserve">          </w:t>
              </w:r>
              <w:r>
                <w:t xml:space="preserve">  "</w:t>
              </w:r>
              <w:r w:rsidRPr="00A03544">
                <w:t>v=0</w:t>
              </w:r>
              <w:r>
                <w:t>",</w:t>
              </w:r>
            </w:ins>
          </w:p>
          <w:p w14:paraId="0E529224" w14:textId="77777777" w:rsidR="00445CE0" w:rsidRPr="00A03544" w:rsidRDefault="00445CE0" w:rsidP="001446B6">
            <w:pPr>
              <w:pStyle w:val="PL"/>
              <w:rPr>
                <w:ins w:id="10351" w:author="NTTr1" w:date="2024-01-23T13:57:00Z"/>
              </w:rPr>
            </w:pPr>
            <w:ins w:id="10352" w:author="NTTr1" w:date="2024-01-23T13:57:00Z">
              <w:r w:rsidRPr="00A03544">
                <w:t xml:space="preserve">            </w:t>
              </w:r>
              <w:r>
                <w:t>"</w:t>
              </w:r>
              <w:r w:rsidRPr="00235543">
                <w:rPr>
                  <w:lang w:val="en-US" w:eastAsia="ja-JP"/>
                </w:rPr>
                <w:t xml:space="preserve">o=- </w:t>
              </w:r>
              <w:r>
                <w:rPr>
                  <w:lang w:val="en-US" w:eastAsia="ja-JP"/>
                </w:rPr>
                <w:t>555</w:t>
              </w:r>
              <w:r w:rsidRPr="00235543">
                <w:rPr>
                  <w:lang w:val="en-US" w:eastAsia="ja-JP"/>
                </w:rPr>
                <w:t xml:space="preserve">3372036854775808 </w:t>
              </w:r>
              <w:r>
                <w:rPr>
                  <w:lang w:val="en-US" w:eastAsia="ja-JP"/>
                </w:rPr>
                <w:t>555</w:t>
              </w:r>
              <w:r w:rsidRPr="00235543">
                <w:rPr>
                  <w:lang w:val="en-US" w:eastAsia="ja-JP"/>
                </w:rPr>
                <w:t>5262150 IN IP4 198.</w:t>
              </w:r>
              <w:r>
                <w:rPr>
                  <w:lang w:val="en-US" w:eastAsia="ja-JP"/>
                </w:rPr>
                <w:t>0</w:t>
              </w:r>
              <w:r w:rsidRPr="00235543">
                <w:rPr>
                  <w:lang w:val="en-US" w:eastAsia="ja-JP"/>
                </w:rPr>
                <w:t>.</w:t>
              </w:r>
              <w:r>
                <w:rPr>
                  <w:lang w:val="en-US" w:eastAsia="ja-JP"/>
                </w:rPr>
                <w:t>100</w:t>
              </w:r>
              <w:r w:rsidRPr="00235543">
                <w:rPr>
                  <w:lang w:val="en-US" w:eastAsia="ja-JP"/>
                </w:rPr>
                <w:t>.</w:t>
              </w:r>
              <w:r>
                <w:rPr>
                  <w:lang w:val="en-US" w:eastAsia="ja-JP"/>
                </w:rPr>
                <w:t>201</w:t>
              </w:r>
              <w:r>
                <w:t>",</w:t>
              </w:r>
            </w:ins>
          </w:p>
          <w:p w14:paraId="10BD1C43" w14:textId="77777777" w:rsidR="00445CE0" w:rsidRPr="00A03544" w:rsidRDefault="00445CE0" w:rsidP="001446B6">
            <w:pPr>
              <w:pStyle w:val="PL"/>
              <w:rPr>
                <w:ins w:id="10353" w:author="NTTr1" w:date="2024-01-23T13:57:00Z"/>
              </w:rPr>
            </w:pPr>
            <w:ins w:id="10354" w:author="NTTr1" w:date="2024-01-23T13:57:00Z">
              <w:r w:rsidRPr="00A03544">
                <w:t xml:space="preserve">            </w:t>
              </w:r>
              <w:r>
                <w:t>"</w:t>
              </w:r>
              <w:r w:rsidRPr="00A03544">
                <w:t>s=-</w:t>
              </w:r>
              <w:r>
                <w:t>",</w:t>
              </w:r>
            </w:ins>
          </w:p>
          <w:p w14:paraId="41F1FE1F" w14:textId="77777777" w:rsidR="00445CE0" w:rsidRPr="00A03544" w:rsidRDefault="00445CE0" w:rsidP="001446B6">
            <w:pPr>
              <w:pStyle w:val="PL"/>
              <w:rPr>
                <w:ins w:id="10355" w:author="NTTr1" w:date="2024-01-23T13:57:00Z"/>
              </w:rPr>
            </w:pPr>
            <w:ins w:id="10356" w:author="NTTr1" w:date="2024-01-23T13:57:00Z">
              <w:r w:rsidRPr="00A03544">
                <w:t xml:space="preserve">            </w:t>
              </w:r>
              <w:r>
                <w:t>"</w:t>
              </w:r>
              <w:r w:rsidRPr="00235543">
                <w:rPr>
                  <w:lang w:val="en-US" w:eastAsia="ja-JP"/>
                </w:rPr>
                <w:t>c=IN IP4 198.</w:t>
              </w:r>
              <w:r>
                <w:rPr>
                  <w:lang w:val="en-US" w:eastAsia="ja-JP"/>
                </w:rPr>
                <w:t>0</w:t>
              </w:r>
              <w:r w:rsidRPr="00235543">
                <w:rPr>
                  <w:lang w:val="en-US" w:eastAsia="ja-JP"/>
                </w:rPr>
                <w:t>.</w:t>
              </w:r>
              <w:r>
                <w:rPr>
                  <w:lang w:val="en-US" w:eastAsia="ja-JP"/>
                </w:rPr>
                <w:t>100</w:t>
              </w:r>
              <w:r w:rsidRPr="00235543">
                <w:rPr>
                  <w:lang w:val="en-US" w:eastAsia="ja-JP"/>
                </w:rPr>
                <w:t>.</w:t>
              </w:r>
              <w:r>
                <w:rPr>
                  <w:lang w:val="en-US" w:eastAsia="ja-JP"/>
                </w:rPr>
                <w:t>200</w:t>
              </w:r>
              <w:r>
                <w:t>",</w:t>
              </w:r>
            </w:ins>
          </w:p>
          <w:p w14:paraId="7BAEC58C" w14:textId="77777777" w:rsidR="00445CE0" w:rsidRPr="00A03544" w:rsidRDefault="00445CE0" w:rsidP="001446B6">
            <w:pPr>
              <w:pStyle w:val="PL"/>
              <w:rPr>
                <w:ins w:id="10357" w:author="NTTr1" w:date="2024-01-23T13:57:00Z"/>
              </w:rPr>
            </w:pPr>
            <w:ins w:id="10358" w:author="NTTr1" w:date="2024-01-23T13:57:00Z">
              <w:r w:rsidRPr="00A03544">
                <w:t xml:space="preserve">            </w:t>
              </w:r>
              <w:r>
                <w:t>"</w:t>
              </w:r>
              <w:r w:rsidRPr="00A03544">
                <w:t>t=0 0</w:t>
              </w:r>
              <w:r>
                <w:t>",</w:t>
              </w:r>
            </w:ins>
          </w:p>
          <w:p w14:paraId="7ADD8757" w14:textId="77777777" w:rsidR="00445CE0" w:rsidRPr="00A03544" w:rsidRDefault="00445CE0" w:rsidP="001446B6">
            <w:pPr>
              <w:pStyle w:val="PL"/>
              <w:rPr>
                <w:ins w:id="10359" w:author="NTTr1" w:date="2024-01-23T13:57:00Z"/>
              </w:rPr>
            </w:pPr>
            <w:ins w:id="10360" w:author="NTTr1" w:date="2024-01-23T13:57:00Z">
              <w:r w:rsidRPr="00A03544">
                <w:t xml:space="preserve">            </w:t>
              </w:r>
              <w:r>
                <w:t>"</w:t>
              </w:r>
              <w:r w:rsidRPr="00A03544">
                <w:t>a=group:BUNDLE 0 1 2</w:t>
              </w:r>
              <w:r>
                <w:t>",</w:t>
              </w:r>
            </w:ins>
          </w:p>
          <w:p w14:paraId="1F9DFBA2" w14:textId="77777777" w:rsidR="00445CE0" w:rsidRPr="00A03544" w:rsidRDefault="00445CE0" w:rsidP="001446B6">
            <w:pPr>
              <w:pStyle w:val="PL"/>
              <w:rPr>
                <w:ins w:id="10361" w:author="NTTr1" w:date="2024-01-23T13:57:00Z"/>
              </w:rPr>
            </w:pPr>
            <w:ins w:id="10362" w:author="NTTr1" w:date="2024-01-23T13:57:00Z">
              <w:r w:rsidRPr="00A03544">
                <w:t xml:space="preserve">            </w:t>
              </w:r>
              <w:r>
                <w:t>"</w:t>
              </w:r>
              <w:r w:rsidRPr="00A03544">
                <w:t>a=ice-</w:t>
              </w:r>
              <w:r>
                <w:t>lite",</w:t>
              </w:r>
            </w:ins>
          </w:p>
          <w:p w14:paraId="0ACB4667" w14:textId="77777777" w:rsidR="00445CE0" w:rsidRPr="00A03544" w:rsidRDefault="00445CE0" w:rsidP="001446B6">
            <w:pPr>
              <w:pStyle w:val="PL"/>
              <w:rPr>
                <w:ins w:id="10363" w:author="NTTr1" w:date="2024-01-23T13:57:00Z"/>
              </w:rPr>
            </w:pPr>
            <w:ins w:id="10364"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33589B03" w14:textId="77777777" w:rsidR="00445CE0" w:rsidRPr="00A03544" w:rsidRDefault="00445CE0" w:rsidP="001446B6">
            <w:pPr>
              <w:pStyle w:val="PL"/>
              <w:rPr>
                <w:ins w:id="10365" w:author="NTTr1" w:date="2024-01-23T13:57:00Z"/>
              </w:rPr>
            </w:pPr>
            <w:ins w:id="10366" w:author="NTTr1" w:date="2024-01-23T13:57:00Z">
              <w:r w:rsidRPr="00A03544">
                <w:t xml:space="preserve">            </w:t>
              </w:r>
              <w:r>
                <w:t>"</w:t>
              </w:r>
              <w:r w:rsidRPr="008066E4">
                <w:t>a=ice-ufrag:</w:t>
              </w:r>
              <w:r>
                <w:t>M25</w:t>
              </w:r>
              <w:r w:rsidRPr="008066E4">
                <w:t>3Zah8</w:t>
              </w:r>
              <w:r>
                <w:t>",</w:t>
              </w:r>
            </w:ins>
          </w:p>
          <w:p w14:paraId="693F8167" w14:textId="77777777" w:rsidR="00445CE0" w:rsidRPr="00A03544" w:rsidRDefault="00445CE0" w:rsidP="001446B6">
            <w:pPr>
              <w:pStyle w:val="PL"/>
              <w:rPr>
                <w:ins w:id="10367" w:author="NTTr1" w:date="2024-01-23T13:57:00Z"/>
              </w:rPr>
            </w:pPr>
            <w:ins w:id="10368" w:author="NTTr1" w:date="2024-01-23T13:57:00Z">
              <w:r w:rsidRPr="00A03544">
                <w:t xml:space="preserve">            </w:t>
              </w:r>
              <w:r>
                <w:t>"</w:t>
              </w:r>
              <w:r w:rsidRPr="00235543">
                <w:rPr>
                  <w:lang w:val="en-US" w:eastAsia="ja-JP"/>
                </w:rPr>
                <w:t>a=ice-pwd:</w:t>
              </w:r>
              <w:r>
                <w:rPr>
                  <w:lang w:val="en-US" w:eastAsia="ja-JP"/>
                </w:rPr>
                <w:t>M25</w:t>
              </w:r>
              <w:r w:rsidRPr="00235543">
                <w:rPr>
                  <w:lang w:val="en-US" w:eastAsia="ja-JP"/>
                </w:rPr>
                <w:t>egh0M</w:t>
              </w:r>
              <w:r>
                <w:t>",</w:t>
              </w:r>
            </w:ins>
          </w:p>
          <w:p w14:paraId="445438EA" w14:textId="77777777" w:rsidR="00445CE0" w:rsidRPr="00A03544" w:rsidRDefault="00445CE0" w:rsidP="001446B6">
            <w:pPr>
              <w:pStyle w:val="PL"/>
              <w:rPr>
                <w:ins w:id="10369" w:author="NTTr1" w:date="2024-01-23T13:57:00Z"/>
              </w:rPr>
            </w:pPr>
            <w:ins w:id="10370" w:author="NTTr1" w:date="2024-01-23T13:57:00Z">
              <w:r w:rsidRPr="00A03544">
                <w:t xml:space="preserve">            </w:t>
              </w:r>
              <w:r>
                <w:t>"</w:t>
              </w:r>
              <w:r w:rsidRPr="00A03544">
                <w:t>a=setup:actpass</w:t>
              </w:r>
              <w:r>
                <w:t>"</w:t>
              </w:r>
            </w:ins>
          </w:p>
          <w:p w14:paraId="6E184372" w14:textId="77777777" w:rsidR="00445CE0" w:rsidRDefault="00445CE0" w:rsidP="001446B6">
            <w:pPr>
              <w:pStyle w:val="PL"/>
              <w:rPr>
                <w:ins w:id="10371" w:author="NTTr1" w:date="2024-01-23T13:57:00Z"/>
              </w:rPr>
            </w:pPr>
            <w:ins w:id="10372" w:author="NTTr1" w:date="2024-01-23T13:57:00Z">
              <w:r w:rsidRPr="00A03544">
                <w:t xml:space="preserve">        </w:t>
              </w:r>
              <w:r>
                <w:t xml:space="preserve">   ]</w:t>
              </w:r>
            </w:ins>
          </w:p>
          <w:p w14:paraId="33E04F78" w14:textId="77777777" w:rsidR="00445CE0" w:rsidRPr="00A03544" w:rsidRDefault="00445CE0" w:rsidP="001446B6">
            <w:pPr>
              <w:pStyle w:val="PL"/>
              <w:rPr>
                <w:ins w:id="10373" w:author="NTTr1" w:date="2024-01-23T13:57:00Z"/>
              </w:rPr>
            </w:pPr>
            <w:ins w:id="10374" w:author="NTTr1" w:date="2024-01-23T13:57:00Z">
              <w:r w:rsidRPr="00A03544">
                <w:t xml:space="preserve">      </w:t>
              </w:r>
              <w:r>
                <w:t xml:space="preserve">  </w:t>
              </w:r>
              <w:r w:rsidRPr="00A03544">
                <w:t>},</w:t>
              </w:r>
            </w:ins>
          </w:p>
          <w:p w14:paraId="3F558D87" w14:textId="77777777" w:rsidR="00445CE0" w:rsidRPr="00A03544" w:rsidRDefault="00445CE0" w:rsidP="001446B6">
            <w:pPr>
              <w:pStyle w:val="PL"/>
              <w:rPr>
                <w:ins w:id="10375" w:author="NTTr1" w:date="2024-01-23T13:57:00Z"/>
              </w:rPr>
            </w:pPr>
            <w:ins w:id="10376" w:author="NTTr1" w:date="2024-01-23T13:57:00Z">
              <w:r w:rsidRPr="00A03544">
                <w:t xml:space="preserve">      </w:t>
              </w:r>
              <w:r>
                <w:t xml:space="preserve">  </w:t>
              </w:r>
              <w:r w:rsidRPr="00A03544">
                <w:t>{</w:t>
              </w:r>
            </w:ins>
          </w:p>
          <w:p w14:paraId="50235334" w14:textId="77777777" w:rsidR="00445CE0" w:rsidRPr="00A03544" w:rsidRDefault="00445CE0" w:rsidP="001446B6">
            <w:pPr>
              <w:pStyle w:val="PL"/>
              <w:rPr>
                <w:ins w:id="10377" w:author="NTTr1" w:date="2024-01-23T13:57:00Z"/>
              </w:rPr>
            </w:pPr>
            <w:ins w:id="10378" w:author="NTTr1" w:date="2024-01-23T13:57:00Z">
              <w:r w:rsidRPr="00A03544">
                <w:t xml:space="preserve">        </w:t>
              </w:r>
              <w:r>
                <w:t xml:space="preserve">  </w:t>
              </w:r>
              <w:r w:rsidRPr="00A03544">
                <w:t>"index": 1,</w:t>
              </w:r>
            </w:ins>
          </w:p>
          <w:p w14:paraId="763BBF97" w14:textId="77777777" w:rsidR="00445CE0" w:rsidRDefault="00445CE0" w:rsidP="001446B6">
            <w:pPr>
              <w:pStyle w:val="PL"/>
              <w:rPr>
                <w:ins w:id="10379" w:author="NTTr1" w:date="2024-01-23T13:57:00Z"/>
              </w:rPr>
            </w:pPr>
            <w:ins w:id="10380" w:author="NTTr1" w:date="2024-01-23T13:57:00Z">
              <w:r w:rsidRPr="00A03544">
                <w:t xml:space="preserve">        </w:t>
              </w:r>
              <w:r>
                <w:t xml:space="preserve">  </w:t>
              </w:r>
              <w:r w:rsidRPr="00A03544">
                <w:t xml:space="preserve">"lines": </w:t>
              </w:r>
              <w:r>
                <w:t>[</w:t>
              </w:r>
            </w:ins>
          </w:p>
          <w:p w14:paraId="6D31EB8E" w14:textId="77777777" w:rsidR="00445CE0" w:rsidRPr="00A03544" w:rsidRDefault="00445CE0" w:rsidP="001446B6">
            <w:pPr>
              <w:pStyle w:val="PL"/>
              <w:rPr>
                <w:ins w:id="10381" w:author="NTTr1" w:date="2024-01-23T13:57:00Z"/>
              </w:rPr>
            </w:pPr>
            <w:ins w:id="10382" w:author="NTTr1" w:date="2024-01-23T13:57:00Z">
              <w:r w:rsidRPr="00A03544">
                <w:t xml:space="preserve">          </w:t>
              </w:r>
              <w:r>
                <w:t xml:space="preserve">  </w:t>
              </w:r>
              <w:r w:rsidRPr="00A03544">
                <w:t>"m=audio 9 UDP/TLS/RTP/SAVPF 96</w:t>
              </w:r>
              <w:r>
                <w:t>",</w:t>
              </w:r>
            </w:ins>
          </w:p>
          <w:p w14:paraId="2F268F69" w14:textId="77777777" w:rsidR="00445CE0" w:rsidRPr="00A03544" w:rsidRDefault="00445CE0" w:rsidP="001446B6">
            <w:pPr>
              <w:pStyle w:val="PL"/>
              <w:rPr>
                <w:ins w:id="10383" w:author="NTTr1" w:date="2024-01-23T13:57:00Z"/>
              </w:rPr>
            </w:pPr>
            <w:ins w:id="10384" w:author="NTTr1" w:date="2024-01-23T13:57:00Z">
              <w:r w:rsidRPr="00A03544">
                <w:t xml:space="preserve">            </w:t>
              </w:r>
              <w:r>
                <w:t>"</w:t>
              </w:r>
              <w:r w:rsidRPr="00A03544">
                <w:t>a=mid:0</w:t>
              </w:r>
              <w:r>
                <w:t>",</w:t>
              </w:r>
            </w:ins>
          </w:p>
          <w:p w14:paraId="75588D7A" w14:textId="77777777" w:rsidR="00445CE0" w:rsidRPr="00A03544" w:rsidRDefault="00445CE0" w:rsidP="001446B6">
            <w:pPr>
              <w:pStyle w:val="PL"/>
              <w:rPr>
                <w:ins w:id="10385" w:author="NTTr1" w:date="2024-01-23T13:57:00Z"/>
              </w:rPr>
            </w:pPr>
            <w:ins w:id="10386" w:author="NTTr1" w:date="2024-01-23T13:57:00Z">
              <w:r w:rsidRPr="00A03544">
                <w:t xml:space="preserve">            </w:t>
              </w:r>
              <w:r>
                <w:t>"</w:t>
              </w:r>
              <w:r w:rsidRPr="00A03544">
                <w:t>a=rtcp-mux-only</w:t>
              </w:r>
              <w:r>
                <w:t>",</w:t>
              </w:r>
            </w:ins>
          </w:p>
          <w:p w14:paraId="61387575" w14:textId="77777777" w:rsidR="00445CE0" w:rsidRPr="00A03544" w:rsidRDefault="00445CE0" w:rsidP="001446B6">
            <w:pPr>
              <w:pStyle w:val="PL"/>
              <w:rPr>
                <w:ins w:id="10387" w:author="NTTr1" w:date="2024-01-23T13:57:00Z"/>
              </w:rPr>
            </w:pPr>
            <w:ins w:id="10388" w:author="NTTr1" w:date="2024-01-23T13:57:00Z">
              <w:r w:rsidRPr="00A03544">
                <w:t xml:space="preserve">            </w:t>
              </w:r>
              <w:r>
                <w:t>"</w:t>
              </w:r>
              <w:r w:rsidRPr="00A03544">
                <w:t>a=rtcp-mux</w:t>
              </w:r>
              <w:r>
                <w:t>",</w:t>
              </w:r>
            </w:ins>
          </w:p>
          <w:p w14:paraId="4DFEF853" w14:textId="77777777" w:rsidR="00445CE0" w:rsidRPr="00A03544" w:rsidRDefault="00445CE0" w:rsidP="001446B6">
            <w:pPr>
              <w:pStyle w:val="PL"/>
              <w:rPr>
                <w:ins w:id="10389" w:author="NTTr1" w:date="2024-01-23T13:57:00Z"/>
              </w:rPr>
            </w:pPr>
            <w:ins w:id="10390" w:author="NTTr1" w:date="2024-01-23T13:57:00Z">
              <w:r w:rsidRPr="00A03544">
                <w:t xml:space="preserve">            </w:t>
              </w:r>
              <w:r>
                <w:t>"</w:t>
              </w:r>
              <w:r w:rsidRPr="00A03544">
                <w:t>a=bundle-only</w:t>
              </w:r>
              <w:r>
                <w:t>",</w:t>
              </w:r>
            </w:ins>
          </w:p>
          <w:p w14:paraId="4989546E" w14:textId="77777777" w:rsidR="00445CE0" w:rsidRPr="00A03544" w:rsidRDefault="00445CE0" w:rsidP="001446B6">
            <w:pPr>
              <w:pStyle w:val="PL"/>
              <w:rPr>
                <w:ins w:id="10391" w:author="NTTr1" w:date="2024-01-23T13:57:00Z"/>
              </w:rPr>
            </w:pPr>
            <w:ins w:id="10392" w:author="NTTr1" w:date="2024-01-23T13:57:00Z">
              <w:r w:rsidRPr="00A03544">
                <w:t xml:space="preserve">            </w:t>
              </w:r>
              <w:r>
                <w:t>"</w:t>
              </w:r>
              <w:r w:rsidRPr="00A03544">
                <w:t>a=rtcp-rsize</w:t>
              </w:r>
              <w:r>
                <w:t>",</w:t>
              </w:r>
            </w:ins>
          </w:p>
          <w:p w14:paraId="3478D65B" w14:textId="77777777" w:rsidR="00445CE0" w:rsidRPr="00A03544" w:rsidRDefault="00445CE0" w:rsidP="001446B6">
            <w:pPr>
              <w:pStyle w:val="PL"/>
              <w:rPr>
                <w:ins w:id="10393" w:author="NTTr1" w:date="2024-01-23T13:57:00Z"/>
              </w:rPr>
            </w:pPr>
            <w:ins w:id="10394" w:author="NTTr1" w:date="2024-01-23T13:57:00Z">
              <w:r w:rsidRPr="00A03544">
                <w:t xml:space="preserve">            </w:t>
              </w:r>
              <w:r>
                <w:t>"</w:t>
              </w:r>
              <w:r w:rsidRPr="00A03544">
                <w:t>a=extmap:1 urn:ietf:params:rtp-hdrext:sdes:mid</w:t>
              </w:r>
              <w:r>
                <w:t>",</w:t>
              </w:r>
            </w:ins>
          </w:p>
          <w:p w14:paraId="1AC42519" w14:textId="77777777" w:rsidR="00445CE0" w:rsidRPr="00A03544" w:rsidRDefault="00445CE0" w:rsidP="001446B6">
            <w:pPr>
              <w:pStyle w:val="PL"/>
              <w:rPr>
                <w:ins w:id="10395" w:author="NTTr1" w:date="2024-01-23T13:57:00Z"/>
              </w:rPr>
            </w:pPr>
            <w:ins w:id="10396" w:author="NTTr1" w:date="2024-01-23T13:57:00Z">
              <w:r w:rsidRPr="00A03544">
                <w:t xml:space="preserve">            </w:t>
              </w:r>
              <w:r>
                <w:t>"</w:t>
              </w:r>
              <w:r w:rsidRPr="00A03544">
                <w:t>a=rtpmap:96 opus/48000/2</w:t>
              </w:r>
              <w:r>
                <w:t>",</w:t>
              </w:r>
            </w:ins>
          </w:p>
          <w:p w14:paraId="71CFE0DC" w14:textId="77777777" w:rsidR="00445CE0" w:rsidRPr="00A03544" w:rsidRDefault="00445CE0" w:rsidP="001446B6">
            <w:pPr>
              <w:pStyle w:val="PL"/>
              <w:rPr>
                <w:ins w:id="10397" w:author="NTTr1" w:date="2024-01-23T13:57:00Z"/>
              </w:rPr>
            </w:pPr>
            <w:ins w:id="10398" w:author="NTTr1" w:date="2024-01-23T13:57:00Z">
              <w:r w:rsidRPr="00A03544">
                <w:t xml:space="preserve">            </w:t>
              </w:r>
              <w:r>
                <w:t>"</w:t>
              </w:r>
              <w:r w:rsidRPr="00A03544">
                <w:t>a=sendonly</w:t>
              </w:r>
              <w:r>
                <w:t>"</w:t>
              </w:r>
            </w:ins>
          </w:p>
          <w:p w14:paraId="4EF23B47" w14:textId="77777777" w:rsidR="00445CE0" w:rsidRPr="00A03544" w:rsidRDefault="00445CE0" w:rsidP="001446B6">
            <w:pPr>
              <w:pStyle w:val="PL"/>
              <w:rPr>
                <w:ins w:id="10399" w:author="NTTr1" w:date="2024-01-23T13:57:00Z"/>
              </w:rPr>
            </w:pPr>
            <w:ins w:id="10400" w:author="NTTr1" w:date="2024-01-23T13:57:00Z">
              <w:r w:rsidRPr="00A03544">
                <w:t xml:space="preserve">         </w:t>
              </w:r>
              <w:r>
                <w:t xml:space="preserve">   ]</w:t>
              </w:r>
            </w:ins>
          </w:p>
          <w:p w14:paraId="3DD8E73D" w14:textId="77777777" w:rsidR="00445CE0" w:rsidRPr="00A03544" w:rsidRDefault="00445CE0" w:rsidP="001446B6">
            <w:pPr>
              <w:pStyle w:val="PL"/>
              <w:rPr>
                <w:ins w:id="10401" w:author="NTTr1" w:date="2024-01-23T13:57:00Z"/>
              </w:rPr>
            </w:pPr>
            <w:ins w:id="10402" w:author="NTTr1" w:date="2024-01-23T13:57:00Z">
              <w:r w:rsidRPr="00A03544">
                <w:t xml:space="preserve">      </w:t>
              </w:r>
              <w:r>
                <w:t xml:space="preserve">  </w:t>
              </w:r>
              <w:r w:rsidRPr="00A03544">
                <w:t>},</w:t>
              </w:r>
            </w:ins>
          </w:p>
          <w:p w14:paraId="452BDDD6" w14:textId="77777777" w:rsidR="00445CE0" w:rsidRPr="00A03544" w:rsidRDefault="00445CE0" w:rsidP="001446B6">
            <w:pPr>
              <w:pStyle w:val="PL"/>
              <w:rPr>
                <w:ins w:id="10403" w:author="NTTr1" w:date="2024-01-23T13:57:00Z"/>
              </w:rPr>
            </w:pPr>
            <w:ins w:id="10404" w:author="NTTr1" w:date="2024-01-23T13:57:00Z">
              <w:r w:rsidRPr="00A03544">
                <w:t xml:space="preserve">      </w:t>
              </w:r>
              <w:r>
                <w:t xml:space="preserve">  </w:t>
              </w:r>
              <w:r w:rsidRPr="00A03544">
                <w:t>{</w:t>
              </w:r>
            </w:ins>
          </w:p>
          <w:p w14:paraId="3EEA29F1" w14:textId="77777777" w:rsidR="00445CE0" w:rsidRPr="00A03544" w:rsidRDefault="00445CE0" w:rsidP="001446B6">
            <w:pPr>
              <w:pStyle w:val="PL"/>
              <w:rPr>
                <w:ins w:id="10405" w:author="NTTr1" w:date="2024-01-23T13:57:00Z"/>
              </w:rPr>
            </w:pPr>
            <w:ins w:id="10406" w:author="NTTr1" w:date="2024-01-23T13:57:00Z">
              <w:r w:rsidRPr="00A03544">
                <w:t xml:space="preserve">        </w:t>
              </w:r>
              <w:r>
                <w:t xml:space="preserve">  </w:t>
              </w:r>
              <w:r w:rsidRPr="00A03544">
                <w:t xml:space="preserve">"index": 2, </w:t>
              </w:r>
            </w:ins>
          </w:p>
          <w:p w14:paraId="3857DC2A" w14:textId="77777777" w:rsidR="00445CE0" w:rsidRDefault="00445CE0" w:rsidP="001446B6">
            <w:pPr>
              <w:pStyle w:val="PL"/>
              <w:rPr>
                <w:ins w:id="10407" w:author="NTTr1" w:date="2024-01-23T13:57:00Z"/>
              </w:rPr>
            </w:pPr>
            <w:ins w:id="10408" w:author="NTTr1" w:date="2024-01-23T13:57:00Z">
              <w:r w:rsidRPr="00A03544">
                <w:t xml:space="preserve">        </w:t>
              </w:r>
              <w:r>
                <w:t xml:space="preserve">  </w:t>
              </w:r>
              <w:r w:rsidRPr="00A03544">
                <w:t xml:space="preserve">"lines": </w:t>
              </w:r>
              <w:r>
                <w:t>[</w:t>
              </w:r>
            </w:ins>
          </w:p>
          <w:p w14:paraId="1DA61A64" w14:textId="77777777" w:rsidR="00445CE0" w:rsidRPr="00A03544" w:rsidRDefault="00445CE0" w:rsidP="001446B6">
            <w:pPr>
              <w:pStyle w:val="PL"/>
              <w:rPr>
                <w:ins w:id="10409" w:author="NTTr1" w:date="2024-01-23T13:57:00Z"/>
              </w:rPr>
            </w:pPr>
            <w:ins w:id="10410" w:author="NTTr1" w:date="2024-01-23T13:57:00Z">
              <w:r w:rsidRPr="00A03544">
                <w:t xml:space="preserve">        </w:t>
              </w:r>
              <w:r>
                <w:t xml:space="preserve">    </w:t>
              </w:r>
              <w:r w:rsidRPr="00A03544">
                <w:t>"m=video 9 UDP/TLS/RTP/SAVPF 97</w:t>
              </w:r>
              <w:r>
                <w:t>",</w:t>
              </w:r>
            </w:ins>
          </w:p>
          <w:p w14:paraId="084F2DB9" w14:textId="77777777" w:rsidR="00445CE0" w:rsidRPr="00A03544" w:rsidRDefault="00445CE0" w:rsidP="001446B6">
            <w:pPr>
              <w:pStyle w:val="PL"/>
              <w:rPr>
                <w:ins w:id="10411" w:author="NTTr1" w:date="2024-01-23T13:57:00Z"/>
              </w:rPr>
            </w:pPr>
            <w:ins w:id="10412" w:author="NTTr1" w:date="2024-01-23T13:57:00Z">
              <w:r w:rsidRPr="00A03544">
                <w:t xml:space="preserve">         </w:t>
              </w:r>
              <w:r>
                <w:t xml:space="preserve">  </w:t>
              </w:r>
              <w:r w:rsidRPr="00A03544">
                <w:t xml:space="preserve"> </w:t>
              </w:r>
              <w:r>
                <w:t>"</w:t>
              </w:r>
              <w:r w:rsidRPr="00A03544">
                <w:t>a=mid:1</w:t>
              </w:r>
              <w:r>
                <w:t>",</w:t>
              </w:r>
            </w:ins>
          </w:p>
          <w:p w14:paraId="6099B8F1" w14:textId="77777777" w:rsidR="00445CE0" w:rsidRPr="00A03544" w:rsidRDefault="00445CE0" w:rsidP="001446B6">
            <w:pPr>
              <w:pStyle w:val="PL"/>
              <w:rPr>
                <w:ins w:id="10413" w:author="NTTr1" w:date="2024-01-23T13:57:00Z"/>
              </w:rPr>
            </w:pPr>
            <w:ins w:id="10414" w:author="NTTr1" w:date="2024-01-23T13:57:00Z">
              <w:r w:rsidRPr="00A03544">
                <w:t xml:space="preserve">         </w:t>
              </w:r>
              <w:r>
                <w:t xml:space="preserve">  </w:t>
              </w:r>
              <w:r w:rsidRPr="00A03544">
                <w:t xml:space="preserve"> </w:t>
              </w:r>
              <w:r>
                <w:t>"</w:t>
              </w:r>
              <w:r w:rsidRPr="00A03544">
                <w:t>a=rtcp-mux-only</w:t>
              </w:r>
              <w:r>
                <w:t>",</w:t>
              </w:r>
            </w:ins>
          </w:p>
          <w:p w14:paraId="0458F23C" w14:textId="77777777" w:rsidR="00445CE0" w:rsidRPr="00A03544" w:rsidRDefault="00445CE0" w:rsidP="001446B6">
            <w:pPr>
              <w:pStyle w:val="PL"/>
              <w:rPr>
                <w:ins w:id="10415" w:author="NTTr1" w:date="2024-01-23T13:57:00Z"/>
              </w:rPr>
            </w:pPr>
            <w:ins w:id="10416" w:author="NTTr1" w:date="2024-01-23T13:57:00Z">
              <w:r w:rsidRPr="00A03544">
                <w:t xml:space="preserve">         </w:t>
              </w:r>
              <w:r>
                <w:t xml:space="preserve">  </w:t>
              </w:r>
              <w:r w:rsidRPr="00A03544">
                <w:t xml:space="preserve"> </w:t>
              </w:r>
              <w:r>
                <w:t>"</w:t>
              </w:r>
              <w:r w:rsidRPr="00A03544">
                <w:t>a=rtcp-mux</w:t>
              </w:r>
              <w:r>
                <w:t>",</w:t>
              </w:r>
            </w:ins>
          </w:p>
          <w:p w14:paraId="6351A4DD" w14:textId="77777777" w:rsidR="00445CE0" w:rsidRPr="00A03544" w:rsidRDefault="00445CE0" w:rsidP="001446B6">
            <w:pPr>
              <w:pStyle w:val="PL"/>
              <w:rPr>
                <w:ins w:id="10417" w:author="NTTr1" w:date="2024-01-23T13:57:00Z"/>
              </w:rPr>
            </w:pPr>
            <w:ins w:id="10418" w:author="NTTr1" w:date="2024-01-23T13:57:00Z">
              <w:r w:rsidRPr="00A03544">
                <w:t xml:space="preserve">         </w:t>
              </w:r>
              <w:r>
                <w:t xml:space="preserve">  </w:t>
              </w:r>
              <w:r w:rsidRPr="00A03544">
                <w:t xml:space="preserve"> </w:t>
              </w:r>
              <w:r>
                <w:t>"</w:t>
              </w:r>
              <w:r w:rsidRPr="00A03544">
                <w:t>a=bundle-only</w:t>
              </w:r>
              <w:r>
                <w:t>",</w:t>
              </w:r>
            </w:ins>
          </w:p>
          <w:p w14:paraId="4E2E8D8C" w14:textId="77777777" w:rsidR="00445CE0" w:rsidRPr="00A03544" w:rsidRDefault="00445CE0" w:rsidP="001446B6">
            <w:pPr>
              <w:pStyle w:val="PL"/>
              <w:rPr>
                <w:ins w:id="10419" w:author="NTTr1" w:date="2024-01-23T13:57:00Z"/>
              </w:rPr>
            </w:pPr>
            <w:ins w:id="10420" w:author="NTTr1" w:date="2024-01-23T13:57:00Z">
              <w:r w:rsidRPr="00A03544">
                <w:t xml:space="preserve">         </w:t>
              </w:r>
              <w:r>
                <w:t xml:space="preserve">  </w:t>
              </w:r>
              <w:r w:rsidRPr="00A03544">
                <w:t xml:space="preserve"> </w:t>
              </w:r>
              <w:r>
                <w:t>"</w:t>
              </w:r>
              <w:r w:rsidRPr="00A03544">
                <w:t>a=rtcp-rsize</w:t>
              </w:r>
              <w:r>
                <w:t>",</w:t>
              </w:r>
            </w:ins>
          </w:p>
          <w:p w14:paraId="6AF916D6" w14:textId="77777777" w:rsidR="00445CE0" w:rsidRPr="00A03544" w:rsidRDefault="00445CE0" w:rsidP="001446B6">
            <w:pPr>
              <w:pStyle w:val="PL"/>
              <w:rPr>
                <w:ins w:id="10421" w:author="NTTr1" w:date="2024-01-23T13:57:00Z"/>
              </w:rPr>
            </w:pPr>
            <w:ins w:id="10422" w:author="NTTr1" w:date="2024-01-23T13:57:00Z">
              <w:r w:rsidRPr="00A03544">
                <w:t xml:space="preserve">         </w:t>
              </w:r>
              <w:r>
                <w:t xml:space="preserve">  </w:t>
              </w:r>
              <w:r w:rsidRPr="00A03544">
                <w:t xml:space="preserve"> </w:t>
              </w:r>
              <w:r>
                <w:t>"</w:t>
              </w:r>
              <w:r w:rsidRPr="00A03544">
                <w:t>a=extmap:1 urn:ietf:params:rtp-hdrext:sdes:mid</w:t>
              </w:r>
              <w:r>
                <w:t>",</w:t>
              </w:r>
            </w:ins>
          </w:p>
          <w:p w14:paraId="70EE0DEB" w14:textId="77777777" w:rsidR="00445CE0" w:rsidRPr="00A03544" w:rsidRDefault="00445CE0" w:rsidP="001446B6">
            <w:pPr>
              <w:pStyle w:val="PL"/>
              <w:rPr>
                <w:ins w:id="10423" w:author="NTTr1" w:date="2024-01-23T13:57:00Z"/>
              </w:rPr>
            </w:pPr>
            <w:ins w:id="10424" w:author="NTTr1" w:date="2024-01-23T13:57:00Z">
              <w:r w:rsidRPr="00A03544">
                <w:t xml:space="preserve">         </w:t>
              </w:r>
              <w:r>
                <w:t xml:space="preserve">  </w:t>
              </w:r>
              <w:r w:rsidRPr="00A03544">
                <w:t xml:space="preserve"> </w:t>
              </w:r>
              <w:r>
                <w:t>"</w:t>
              </w:r>
              <w:r w:rsidRPr="00A03544">
                <w:t>a=rtpmap:97 H264/90000</w:t>
              </w:r>
              <w:r>
                <w:t>",</w:t>
              </w:r>
            </w:ins>
          </w:p>
          <w:p w14:paraId="7798EC13" w14:textId="77777777" w:rsidR="00445CE0" w:rsidRPr="00A03544" w:rsidRDefault="00445CE0" w:rsidP="001446B6">
            <w:pPr>
              <w:pStyle w:val="PL"/>
              <w:rPr>
                <w:ins w:id="10425" w:author="NTTr1" w:date="2024-01-23T13:57:00Z"/>
              </w:rPr>
            </w:pPr>
            <w:ins w:id="10426" w:author="NTTr1" w:date="2024-01-23T13:57:00Z">
              <w:r w:rsidRPr="00A03544">
                <w:t xml:space="preserve">         </w:t>
              </w:r>
              <w:r>
                <w:t xml:space="preserve">  </w:t>
              </w:r>
              <w:r w:rsidRPr="00A03544">
                <w:t xml:space="preserve"> </w:t>
              </w:r>
              <w:r>
                <w:t>"</w:t>
              </w:r>
              <w:r w:rsidRPr="00A03544">
                <w:t>a=fmtp:97 profile-level-id=...;sprop-parameter-sets=...</w:t>
              </w:r>
              <w:r>
                <w:t>",</w:t>
              </w:r>
            </w:ins>
          </w:p>
          <w:p w14:paraId="40A590E9" w14:textId="77777777" w:rsidR="00445CE0" w:rsidRDefault="00445CE0" w:rsidP="001446B6">
            <w:pPr>
              <w:pStyle w:val="PL"/>
              <w:rPr>
                <w:ins w:id="10427" w:author="NTTr1" w:date="2024-01-23T13:57:00Z"/>
              </w:rPr>
            </w:pPr>
            <w:ins w:id="10428" w:author="NTTr1" w:date="2024-01-23T13:57:00Z">
              <w:r w:rsidRPr="00A03544">
                <w:t xml:space="preserve">         </w:t>
              </w:r>
              <w:r>
                <w:t xml:space="preserve">  </w:t>
              </w:r>
              <w:r w:rsidRPr="00A03544">
                <w:t xml:space="preserve"> </w:t>
              </w:r>
              <w:r>
                <w:t>"</w:t>
              </w:r>
              <w:r w:rsidRPr="00A03544">
                <w:t>a=sendonly</w:t>
              </w:r>
              <w:r>
                <w:t>"</w:t>
              </w:r>
            </w:ins>
          </w:p>
          <w:p w14:paraId="2AB505CD" w14:textId="77777777" w:rsidR="00445CE0" w:rsidRPr="00A03544" w:rsidRDefault="00445CE0" w:rsidP="001446B6">
            <w:pPr>
              <w:pStyle w:val="PL"/>
              <w:rPr>
                <w:ins w:id="10429" w:author="NTTr1" w:date="2024-01-23T13:57:00Z"/>
              </w:rPr>
            </w:pPr>
            <w:ins w:id="10430" w:author="NTTr1" w:date="2024-01-23T13:57:00Z">
              <w:r w:rsidRPr="00A03544">
                <w:t xml:space="preserve">         </w:t>
              </w:r>
              <w:r>
                <w:t xml:space="preserve">   ]</w:t>
              </w:r>
            </w:ins>
          </w:p>
          <w:p w14:paraId="7DAC4410" w14:textId="77777777" w:rsidR="00445CE0" w:rsidRPr="00A03544" w:rsidRDefault="00445CE0" w:rsidP="001446B6">
            <w:pPr>
              <w:pStyle w:val="PL"/>
              <w:rPr>
                <w:ins w:id="10431" w:author="NTTr1" w:date="2024-01-23T13:57:00Z"/>
              </w:rPr>
            </w:pPr>
            <w:ins w:id="10432" w:author="NTTr1" w:date="2024-01-23T13:57:00Z">
              <w:r w:rsidRPr="00A03544">
                <w:t xml:space="preserve">      </w:t>
              </w:r>
              <w:r>
                <w:t xml:space="preserve">  </w:t>
              </w:r>
              <w:r w:rsidRPr="00A03544">
                <w:t>},</w:t>
              </w:r>
            </w:ins>
          </w:p>
          <w:p w14:paraId="54BC1BAA" w14:textId="77777777" w:rsidR="00445CE0" w:rsidRPr="00A03544" w:rsidRDefault="00445CE0" w:rsidP="001446B6">
            <w:pPr>
              <w:pStyle w:val="PL"/>
              <w:rPr>
                <w:ins w:id="10433" w:author="NTTr1" w:date="2024-01-23T13:57:00Z"/>
              </w:rPr>
            </w:pPr>
            <w:ins w:id="10434" w:author="NTTr1" w:date="2024-01-23T13:57:00Z">
              <w:r w:rsidRPr="00A03544">
                <w:t xml:space="preserve">      </w:t>
              </w:r>
              <w:r>
                <w:t xml:space="preserve">  </w:t>
              </w:r>
              <w:r w:rsidRPr="00A03544">
                <w:t>{</w:t>
              </w:r>
            </w:ins>
          </w:p>
          <w:p w14:paraId="4F7E1A5B" w14:textId="77777777" w:rsidR="00445CE0" w:rsidRPr="00A03544" w:rsidRDefault="00445CE0" w:rsidP="001446B6">
            <w:pPr>
              <w:pStyle w:val="PL"/>
              <w:rPr>
                <w:ins w:id="10435" w:author="NTTr1" w:date="2024-01-23T13:57:00Z"/>
              </w:rPr>
            </w:pPr>
            <w:ins w:id="10436" w:author="NTTr1" w:date="2024-01-23T13:57:00Z">
              <w:r w:rsidRPr="00A03544">
                <w:t xml:space="preserve">     </w:t>
              </w:r>
              <w:r>
                <w:t xml:space="preserve">  </w:t>
              </w:r>
              <w:r w:rsidRPr="00A03544">
                <w:t xml:space="preserve">   "index": 3, </w:t>
              </w:r>
            </w:ins>
          </w:p>
          <w:p w14:paraId="33C5E77B" w14:textId="77777777" w:rsidR="00445CE0" w:rsidRDefault="00445CE0" w:rsidP="001446B6">
            <w:pPr>
              <w:pStyle w:val="PL"/>
              <w:rPr>
                <w:ins w:id="10437" w:author="NTTr1" w:date="2024-01-23T13:57:00Z"/>
              </w:rPr>
            </w:pPr>
            <w:ins w:id="10438" w:author="NTTr1" w:date="2024-01-23T13:57:00Z">
              <w:r w:rsidRPr="00A03544">
                <w:t xml:space="preserve">    </w:t>
              </w:r>
              <w:r>
                <w:t xml:space="preserve">  </w:t>
              </w:r>
              <w:r w:rsidRPr="00A03544">
                <w:t xml:space="preserve">    "lines": </w:t>
              </w:r>
              <w:r>
                <w:t>[</w:t>
              </w:r>
            </w:ins>
          </w:p>
          <w:p w14:paraId="4A4E2C08" w14:textId="77777777" w:rsidR="00445CE0" w:rsidRPr="00A03544" w:rsidRDefault="00445CE0" w:rsidP="001446B6">
            <w:pPr>
              <w:pStyle w:val="PL"/>
              <w:rPr>
                <w:ins w:id="10439" w:author="NTTr1" w:date="2024-01-23T13:57:00Z"/>
              </w:rPr>
            </w:pPr>
            <w:ins w:id="10440" w:author="NTTr1" w:date="2024-01-23T13:57:00Z">
              <w:r w:rsidRPr="00A03544">
                <w:t xml:space="preserve">    </w:t>
              </w:r>
              <w:r>
                <w:t xml:space="preserve">  </w:t>
              </w:r>
              <w:r w:rsidRPr="00A03544">
                <w:t xml:space="preserve">    </w:t>
              </w:r>
              <w:r>
                <w:t xml:space="preserve">  </w:t>
              </w:r>
              <w:r w:rsidRPr="00A03544">
                <w:t>"m=application 9 UDP/DTLS/SCTP webrtc-datachannel</w:t>
              </w:r>
              <w:r>
                <w:t>",</w:t>
              </w:r>
            </w:ins>
          </w:p>
          <w:p w14:paraId="33FBFA49" w14:textId="77777777" w:rsidR="00445CE0" w:rsidRPr="00A03544" w:rsidRDefault="00445CE0" w:rsidP="001446B6">
            <w:pPr>
              <w:pStyle w:val="PL"/>
              <w:rPr>
                <w:ins w:id="10441" w:author="NTTr1" w:date="2024-01-23T13:57:00Z"/>
              </w:rPr>
            </w:pPr>
            <w:ins w:id="10442" w:author="NTTr1" w:date="2024-01-23T13:57:00Z">
              <w:r w:rsidRPr="00A03544">
                <w:t xml:space="preserve">            </w:t>
              </w:r>
              <w:r>
                <w:t>"</w:t>
              </w:r>
              <w:r w:rsidRPr="00A03544">
                <w:t>a=mid:2</w:t>
              </w:r>
              <w:r>
                <w:t>",</w:t>
              </w:r>
            </w:ins>
          </w:p>
          <w:p w14:paraId="64BD9204" w14:textId="77777777" w:rsidR="00445CE0" w:rsidRPr="00A03544" w:rsidRDefault="00445CE0" w:rsidP="001446B6">
            <w:pPr>
              <w:pStyle w:val="PL"/>
              <w:rPr>
                <w:ins w:id="10443" w:author="NTTr1" w:date="2024-01-23T13:57:00Z"/>
              </w:rPr>
            </w:pPr>
            <w:ins w:id="10444" w:author="NTTr1" w:date="2024-01-23T13:57:00Z">
              <w:r w:rsidRPr="00A03544">
                <w:t xml:space="preserve">            </w:t>
              </w:r>
              <w:r>
                <w:t>"</w:t>
              </w:r>
              <w:r w:rsidRPr="00A03544">
                <w:t>a=bundle-only</w:t>
              </w:r>
              <w:r>
                <w:t>",</w:t>
              </w:r>
            </w:ins>
          </w:p>
          <w:p w14:paraId="579798F1" w14:textId="77777777" w:rsidR="00445CE0" w:rsidRPr="00A03544" w:rsidRDefault="00445CE0" w:rsidP="001446B6">
            <w:pPr>
              <w:pStyle w:val="PL"/>
              <w:rPr>
                <w:ins w:id="10445" w:author="NTTr1" w:date="2024-01-23T13:57:00Z"/>
              </w:rPr>
            </w:pPr>
            <w:ins w:id="10446" w:author="NTTr1" w:date="2024-01-23T13:57:00Z">
              <w:r w:rsidRPr="00A03544">
                <w:t xml:space="preserve">            </w:t>
              </w:r>
              <w:r>
                <w:t>"</w:t>
              </w:r>
              <w:r w:rsidRPr="00A03544">
                <w:t>a=sctp-port:5000</w:t>
              </w:r>
              <w:r>
                <w:t>",</w:t>
              </w:r>
            </w:ins>
          </w:p>
          <w:p w14:paraId="6DD32832" w14:textId="77777777" w:rsidR="00445CE0" w:rsidRPr="00A03544" w:rsidRDefault="00445CE0" w:rsidP="001446B6">
            <w:pPr>
              <w:pStyle w:val="PL"/>
              <w:rPr>
                <w:ins w:id="10447" w:author="NTTr1" w:date="2024-01-23T13:57:00Z"/>
              </w:rPr>
            </w:pPr>
            <w:ins w:id="10448" w:author="NTTr1" w:date="2024-01-23T13:57:00Z">
              <w:r w:rsidRPr="00A03544">
                <w:t xml:space="preserve">            </w:t>
              </w:r>
              <w:r>
                <w:t>"</w:t>
              </w:r>
              <w:r w:rsidRPr="00A03544">
                <w:t>a=max-message-size:65536</w:t>
              </w:r>
              <w:r>
                <w:t>",</w:t>
              </w:r>
            </w:ins>
          </w:p>
          <w:p w14:paraId="58B9ED6A" w14:textId="77777777" w:rsidR="00445CE0" w:rsidRPr="00A03544" w:rsidRDefault="00445CE0" w:rsidP="001446B6">
            <w:pPr>
              <w:pStyle w:val="PL"/>
              <w:rPr>
                <w:ins w:id="10449" w:author="NTTr1" w:date="2024-01-23T13:57:00Z"/>
              </w:rPr>
            </w:pPr>
            <w:ins w:id="10450" w:author="NTTr1" w:date="2024-01-23T13:57:00Z">
              <w:r w:rsidRPr="00A03544">
                <w:t xml:space="preserve">            </w:t>
              </w:r>
              <w:r>
                <w:t>"</w:t>
              </w:r>
              <w:r w:rsidRPr="00A03544">
                <w:t>a=dcmap:0</w:t>
              </w:r>
              <w:r>
                <w:t>"</w:t>
              </w:r>
            </w:ins>
          </w:p>
          <w:p w14:paraId="6FD5E108" w14:textId="77777777" w:rsidR="00445CE0" w:rsidRPr="00A03544" w:rsidRDefault="00445CE0" w:rsidP="001446B6">
            <w:pPr>
              <w:pStyle w:val="PL"/>
              <w:rPr>
                <w:ins w:id="10451" w:author="NTTr1" w:date="2024-01-23T13:57:00Z"/>
              </w:rPr>
            </w:pPr>
            <w:ins w:id="10452" w:author="NTTr1" w:date="2024-01-23T13:57:00Z">
              <w:r w:rsidRPr="00A03544">
                <w:t xml:space="preserve">         </w:t>
              </w:r>
              <w:r>
                <w:t xml:space="preserve">   ]</w:t>
              </w:r>
            </w:ins>
          </w:p>
          <w:p w14:paraId="7B26F4D3" w14:textId="77777777" w:rsidR="00445CE0" w:rsidRPr="00A03544" w:rsidRDefault="00445CE0" w:rsidP="001446B6">
            <w:pPr>
              <w:pStyle w:val="PL"/>
              <w:rPr>
                <w:ins w:id="10453" w:author="NTTr1" w:date="2024-01-23T13:57:00Z"/>
              </w:rPr>
            </w:pPr>
            <w:ins w:id="10454" w:author="NTTr1" w:date="2024-01-23T13:57:00Z">
              <w:r w:rsidRPr="00A03544">
                <w:t xml:space="preserve">      </w:t>
              </w:r>
              <w:r>
                <w:t xml:space="preserve">  </w:t>
              </w:r>
              <w:r w:rsidRPr="00A03544">
                <w:t>}</w:t>
              </w:r>
            </w:ins>
          </w:p>
          <w:p w14:paraId="208B4BD9" w14:textId="77777777" w:rsidR="00445CE0" w:rsidRDefault="00445CE0" w:rsidP="001446B6">
            <w:pPr>
              <w:pStyle w:val="PL"/>
              <w:rPr>
                <w:ins w:id="10455" w:author="NTTr1" w:date="2024-01-23T13:57:00Z"/>
              </w:rPr>
            </w:pPr>
            <w:ins w:id="10456" w:author="NTTr1" w:date="2024-01-23T13:57:00Z">
              <w:r w:rsidRPr="00A03544">
                <w:t xml:space="preserve">      </w:t>
              </w:r>
              <w:r>
                <w:t>]</w:t>
              </w:r>
            </w:ins>
          </w:p>
          <w:p w14:paraId="1AE98DCA" w14:textId="77777777" w:rsidR="00445CE0" w:rsidRPr="00A03544" w:rsidRDefault="00445CE0" w:rsidP="001446B6">
            <w:pPr>
              <w:pStyle w:val="PL"/>
              <w:rPr>
                <w:ins w:id="10457" w:author="NTTr1" w:date="2024-01-23T13:57:00Z"/>
                <w:lang w:eastAsia="ja-JP"/>
              </w:rPr>
            </w:pPr>
            <w:ins w:id="10458" w:author="NTTr1" w:date="2024-01-23T13:57:00Z">
              <w:r>
                <w:rPr>
                  <w:rFonts w:hint="eastAsia"/>
                  <w:lang w:eastAsia="ja-JP"/>
                </w:rPr>
                <w:t xml:space="preserve"> </w:t>
              </w:r>
              <w:r>
                <w:rPr>
                  <w:lang w:eastAsia="ja-JP"/>
                </w:rPr>
                <w:t xml:space="preserve">   },</w:t>
              </w:r>
            </w:ins>
          </w:p>
          <w:p w14:paraId="0CF13C94" w14:textId="77777777" w:rsidR="00445CE0" w:rsidRPr="00A03544" w:rsidRDefault="00445CE0" w:rsidP="001446B6">
            <w:pPr>
              <w:pStyle w:val="PL"/>
              <w:rPr>
                <w:ins w:id="10459" w:author="NTTr1" w:date="2024-01-23T13:57:00Z"/>
              </w:rPr>
            </w:pPr>
            <w:ins w:id="10460" w:author="NTTr1" w:date="2024-01-23T13:57:00Z">
              <w:r w:rsidRPr="00A03544">
                <w:t xml:space="preserve">    "mc": {</w:t>
              </w:r>
            </w:ins>
          </w:p>
          <w:p w14:paraId="1DADA41A" w14:textId="77777777" w:rsidR="00445CE0" w:rsidRPr="00A03544" w:rsidRDefault="00445CE0" w:rsidP="001446B6">
            <w:pPr>
              <w:pStyle w:val="PL"/>
              <w:rPr>
                <w:ins w:id="10461" w:author="NTTr1" w:date="2024-01-23T13:57:00Z"/>
              </w:rPr>
            </w:pPr>
            <w:ins w:id="10462" w:author="NTTr1" w:date="2024-01-23T13:57:00Z">
              <w:r w:rsidRPr="00A03544">
                <w:t xml:space="preserve">      "metadata": [</w:t>
              </w:r>
            </w:ins>
          </w:p>
          <w:p w14:paraId="297D44FA" w14:textId="77777777" w:rsidR="00445CE0" w:rsidRPr="00A03544" w:rsidRDefault="00445CE0" w:rsidP="001446B6">
            <w:pPr>
              <w:pStyle w:val="PL"/>
              <w:rPr>
                <w:ins w:id="10463" w:author="NTTr1" w:date="2024-01-23T13:57:00Z"/>
              </w:rPr>
            </w:pPr>
            <w:ins w:id="10464" w:author="NTTr1" w:date="2024-01-23T13:57:00Z">
              <w:r w:rsidRPr="00A03544">
                <w:t xml:space="preserve">        {</w:t>
              </w:r>
            </w:ins>
          </w:p>
          <w:p w14:paraId="45CBE1E5" w14:textId="77777777" w:rsidR="00445CE0" w:rsidRPr="00A03544" w:rsidRDefault="00445CE0" w:rsidP="001446B6">
            <w:pPr>
              <w:pStyle w:val="PL"/>
              <w:rPr>
                <w:ins w:id="10465" w:author="NTTr1" w:date="2024-01-23T13:57:00Z"/>
              </w:rPr>
            </w:pPr>
            <w:ins w:id="10466" w:author="NTTr1" w:date="2024-01-23T13:57:00Z">
              <w:r w:rsidRPr="00A03544">
                <w:t xml:space="preserve">          "index": 1,</w:t>
              </w:r>
            </w:ins>
          </w:p>
          <w:p w14:paraId="39A5D513" w14:textId="77777777" w:rsidR="00445CE0" w:rsidRPr="00A03544" w:rsidRDefault="00445CE0" w:rsidP="001446B6">
            <w:pPr>
              <w:pStyle w:val="PL"/>
              <w:rPr>
                <w:ins w:id="10467" w:author="NTTr1" w:date="2024-01-23T13:57:00Z"/>
              </w:rPr>
            </w:pPr>
            <w:ins w:id="10468" w:author="NTTr1" w:date="2024-01-23T13:57:00Z">
              <w:r w:rsidRPr="00A03544">
                <w:t xml:space="preserve">          "actType": "add"</w:t>
              </w:r>
            </w:ins>
          </w:p>
          <w:p w14:paraId="29EC0D4D" w14:textId="77777777" w:rsidR="00445CE0" w:rsidRPr="00A03544" w:rsidRDefault="00445CE0" w:rsidP="001446B6">
            <w:pPr>
              <w:pStyle w:val="PL"/>
              <w:rPr>
                <w:ins w:id="10469" w:author="NTTr1" w:date="2024-01-23T13:57:00Z"/>
              </w:rPr>
            </w:pPr>
            <w:ins w:id="10470" w:author="NTTr1" w:date="2024-01-23T13:57:00Z">
              <w:r w:rsidRPr="00A03544">
                <w:t xml:space="preserve">        },</w:t>
              </w:r>
            </w:ins>
          </w:p>
          <w:p w14:paraId="5FC6FCD1" w14:textId="77777777" w:rsidR="00445CE0" w:rsidRPr="00A03544" w:rsidRDefault="00445CE0" w:rsidP="001446B6">
            <w:pPr>
              <w:pStyle w:val="PL"/>
              <w:rPr>
                <w:ins w:id="10471" w:author="NTTr1" w:date="2024-01-23T13:57:00Z"/>
              </w:rPr>
            </w:pPr>
            <w:ins w:id="10472" w:author="NTTr1" w:date="2024-01-23T13:57:00Z">
              <w:r w:rsidRPr="00A03544">
                <w:t xml:space="preserve">        {</w:t>
              </w:r>
            </w:ins>
          </w:p>
          <w:p w14:paraId="6FDDC074" w14:textId="77777777" w:rsidR="00445CE0" w:rsidRPr="00A03544" w:rsidRDefault="00445CE0" w:rsidP="001446B6">
            <w:pPr>
              <w:pStyle w:val="PL"/>
              <w:rPr>
                <w:ins w:id="10473" w:author="NTTr1" w:date="2024-01-23T13:57:00Z"/>
              </w:rPr>
            </w:pPr>
            <w:ins w:id="10474" w:author="NTTr1" w:date="2024-01-23T13:57:00Z">
              <w:r w:rsidRPr="00A03544">
                <w:t xml:space="preserve">          "index": 2,</w:t>
              </w:r>
            </w:ins>
          </w:p>
          <w:p w14:paraId="292D1CE0" w14:textId="77777777" w:rsidR="00445CE0" w:rsidRPr="00A03544" w:rsidRDefault="00445CE0" w:rsidP="001446B6">
            <w:pPr>
              <w:pStyle w:val="PL"/>
              <w:rPr>
                <w:ins w:id="10475" w:author="NTTr1" w:date="2024-01-23T13:57:00Z"/>
              </w:rPr>
            </w:pPr>
            <w:ins w:id="10476" w:author="NTTr1" w:date="2024-01-23T13:57:00Z">
              <w:r w:rsidRPr="00A03544">
                <w:t xml:space="preserve">          "actType": "add"</w:t>
              </w:r>
            </w:ins>
          </w:p>
          <w:p w14:paraId="42B9853B" w14:textId="77777777" w:rsidR="00445CE0" w:rsidRPr="00A03544" w:rsidRDefault="00445CE0" w:rsidP="001446B6">
            <w:pPr>
              <w:pStyle w:val="PL"/>
              <w:rPr>
                <w:ins w:id="10477" w:author="NTTr1" w:date="2024-01-23T13:57:00Z"/>
              </w:rPr>
            </w:pPr>
            <w:ins w:id="10478" w:author="NTTr1" w:date="2024-01-23T13:57:00Z">
              <w:r w:rsidRPr="00A03544">
                <w:t xml:space="preserve">        }</w:t>
              </w:r>
            </w:ins>
          </w:p>
          <w:p w14:paraId="623909B0" w14:textId="77777777" w:rsidR="00445CE0" w:rsidRPr="00A03544" w:rsidRDefault="00445CE0" w:rsidP="001446B6">
            <w:pPr>
              <w:pStyle w:val="PL"/>
              <w:rPr>
                <w:ins w:id="10479" w:author="NTTr1" w:date="2024-01-23T13:57:00Z"/>
              </w:rPr>
            </w:pPr>
            <w:ins w:id="10480" w:author="NTTr1" w:date="2024-01-23T13:57:00Z">
              <w:r w:rsidRPr="00A03544">
                <w:t xml:space="preserve">      ]</w:t>
              </w:r>
            </w:ins>
          </w:p>
          <w:p w14:paraId="41359C4C" w14:textId="77777777" w:rsidR="00445CE0" w:rsidRPr="00A03544" w:rsidRDefault="00445CE0" w:rsidP="001446B6">
            <w:pPr>
              <w:pStyle w:val="PL"/>
              <w:rPr>
                <w:ins w:id="10481" w:author="NTTr1" w:date="2024-01-23T13:57:00Z"/>
              </w:rPr>
            </w:pPr>
            <w:ins w:id="10482" w:author="NTTr1" w:date="2024-01-23T13:57:00Z">
              <w:r w:rsidRPr="00A03544">
                <w:t xml:space="preserve">    },</w:t>
              </w:r>
            </w:ins>
          </w:p>
          <w:p w14:paraId="40B9F703" w14:textId="77777777" w:rsidR="00445CE0" w:rsidRPr="00A03544" w:rsidRDefault="00445CE0" w:rsidP="001446B6">
            <w:pPr>
              <w:pStyle w:val="PL"/>
              <w:rPr>
                <w:ins w:id="10483" w:author="NTTr1" w:date="2024-01-23T13:57:00Z"/>
              </w:rPr>
            </w:pPr>
            <w:ins w:id="10484" w:author="NTTr1" w:date="2024-01-23T13:57:00Z">
              <w:r w:rsidRPr="00A03544">
                <w:t xml:space="preserve">    "dc": {</w:t>
              </w:r>
            </w:ins>
          </w:p>
          <w:p w14:paraId="3945FB0B" w14:textId="77777777" w:rsidR="00445CE0" w:rsidRPr="00A03544" w:rsidRDefault="00445CE0" w:rsidP="001446B6">
            <w:pPr>
              <w:pStyle w:val="PL"/>
              <w:rPr>
                <w:ins w:id="10485" w:author="NTTr1" w:date="2024-01-23T13:57:00Z"/>
              </w:rPr>
            </w:pPr>
            <w:ins w:id="10486" w:author="NTTr1" w:date="2024-01-23T13:57:00Z">
              <w:r w:rsidRPr="00A03544">
                <w:t xml:space="preserve">      "sdpIndex": 3,</w:t>
              </w:r>
            </w:ins>
          </w:p>
          <w:p w14:paraId="4CBC9D60" w14:textId="77777777" w:rsidR="00445CE0" w:rsidRPr="00A03544" w:rsidRDefault="00445CE0" w:rsidP="001446B6">
            <w:pPr>
              <w:pStyle w:val="PL"/>
              <w:rPr>
                <w:ins w:id="10487" w:author="NTTr1" w:date="2024-01-23T13:57:00Z"/>
              </w:rPr>
            </w:pPr>
            <w:ins w:id="10488" w:author="NTTr1" w:date="2024-01-23T13:57:00Z">
              <w:r w:rsidRPr="00A03544">
                <w:t xml:space="preserve">      "metadata": [</w:t>
              </w:r>
            </w:ins>
          </w:p>
          <w:p w14:paraId="7AEE578B" w14:textId="77777777" w:rsidR="00445CE0" w:rsidRPr="00A03544" w:rsidRDefault="00445CE0" w:rsidP="001446B6">
            <w:pPr>
              <w:pStyle w:val="PL"/>
              <w:rPr>
                <w:ins w:id="10489" w:author="NTTr1" w:date="2024-01-23T13:57:00Z"/>
              </w:rPr>
            </w:pPr>
            <w:ins w:id="10490" w:author="NTTr1" w:date="2024-01-23T13:57:00Z">
              <w:r w:rsidRPr="00A03544">
                <w:t xml:space="preserve">        {</w:t>
              </w:r>
            </w:ins>
          </w:p>
          <w:p w14:paraId="24A17060" w14:textId="77777777" w:rsidR="00445CE0" w:rsidRPr="00A03544" w:rsidRDefault="00445CE0" w:rsidP="001446B6">
            <w:pPr>
              <w:pStyle w:val="PL"/>
              <w:rPr>
                <w:ins w:id="10491" w:author="NTTr1" w:date="2024-01-23T13:57:00Z"/>
              </w:rPr>
            </w:pPr>
            <w:ins w:id="10492" w:author="NTTr1" w:date="2024-01-23T13:57:00Z">
              <w:r w:rsidRPr="00A03544">
                <w:t xml:space="preserve">          "id": 0,</w:t>
              </w:r>
            </w:ins>
          </w:p>
          <w:p w14:paraId="6060D689" w14:textId="77777777" w:rsidR="00445CE0" w:rsidRPr="00A03544" w:rsidRDefault="00445CE0" w:rsidP="001446B6">
            <w:pPr>
              <w:pStyle w:val="PL"/>
              <w:rPr>
                <w:ins w:id="10493" w:author="NTTr1" w:date="2024-01-23T13:57:00Z"/>
              </w:rPr>
            </w:pPr>
            <w:ins w:id="10494" w:author="NTTr1" w:date="2024-01-23T13:57:00Z">
              <w:r w:rsidRPr="00A03544">
                <w:t xml:space="preserve">          "actType": "add"</w:t>
              </w:r>
            </w:ins>
          </w:p>
          <w:p w14:paraId="7E13206E" w14:textId="77777777" w:rsidR="00445CE0" w:rsidRPr="00A03544" w:rsidRDefault="00445CE0" w:rsidP="001446B6">
            <w:pPr>
              <w:pStyle w:val="PL"/>
              <w:rPr>
                <w:ins w:id="10495" w:author="NTTr1" w:date="2024-01-23T13:57:00Z"/>
              </w:rPr>
            </w:pPr>
            <w:ins w:id="10496" w:author="NTTr1" w:date="2024-01-23T13:57:00Z">
              <w:r w:rsidRPr="00A03544">
                <w:t xml:space="preserve">        }</w:t>
              </w:r>
            </w:ins>
          </w:p>
          <w:p w14:paraId="3ED013EC" w14:textId="77777777" w:rsidR="00445CE0" w:rsidRPr="00A03544" w:rsidRDefault="00445CE0" w:rsidP="001446B6">
            <w:pPr>
              <w:pStyle w:val="PL"/>
              <w:rPr>
                <w:ins w:id="10497" w:author="NTTr1" w:date="2024-01-23T13:57:00Z"/>
              </w:rPr>
            </w:pPr>
            <w:ins w:id="10498" w:author="NTTr1" w:date="2024-01-23T13:57:00Z">
              <w:r w:rsidRPr="00A03544">
                <w:t xml:space="preserve">      ]</w:t>
              </w:r>
            </w:ins>
          </w:p>
          <w:p w14:paraId="4F99173B" w14:textId="77777777" w:rsidR="00445CE0" w:rsidRPr="00A03544" w:rsidRDefault="00445CE0" w:rsidP="001446B6">
            <w:pPr>
              <w:pStyle w:val="PL"/>
              <w:rPr>
                <w:ins w:id="10499" w:author="NTTr1" w:date="2024-01-23T13:57:00Z"/>
              </w:rPr>
            </w:pPr>
            <w:ins w:id="10500" w:author="NTTr1" w:date="2024-01-23T13:57:00Z">
              <w:r w:rsidRPr="00A03544">
                <w:t xml:space="preserve">    }</w:t>
              </w:r>
            </w:ins>
          </w:p>
          <w:p w14:paraId="3F1D0BC0" w14:textId="77777777" w:rsidR="00445CE0" w:rsidRDefault="00445CE0" w:rsidP="001446B6">
            <w:pPr>
              <w:pStyle w:val="PL"/>
              <w:rPr>
                <w:ins w:id="10501" w:author="NTTr1" w:date="2024-01-23T13:57:00Z"/>
              </w:rPr>
            </w:pPr>
            <w:ins w:id="10502" w:author="NTTr1" w:date="2024-01-23T13:57:00Z">
              <w:r>
                <w:rPr>
                  <w:rFonts w:hint="eastAsia"/>
                </w:rPr>
                <w:t xml:space="preserve"> </w:t>
              </w:r>
              <w:r>
                <w:t xml:space="preserve">   "participantDesc": [</w:t>
              </w:r>
            </w:ins>
          </w:p>
          <w:p w14:paraId="58588C01" w14:textId="77777777" w:rsidR="00445CE0" w:rsidRDefault="00445CE0" w:rsidP="001446B6">
            <w:pPr>
              <w:pStyle w:val="PL"/>
              <w:rPr>
                <w:ins w:id="10503" w:author="NTTr1" w:date="2024-01-23T13:57:00Z"/>
                <w:lang w:eastAsia="ja-JP"/>
              </w:rPr>
            </w:pPr>
            <w:ins w:id="10504" w:author="NTTr1" w:date="2024-01-23T13:57:00Z">
              <w:r>
                <w:rPr>
                  <w:rFonts w:hint="eastAsia"/>
                  <w:lang w:eastAsia="ja-JP"/>
                </w:rPr>
                <w:t xml:space="preserve"> </w:t>
              </w:r>
              <w:r>
                <w:rPr>
                  <w:lang w:eastAsia="ja-JP"/>
                </w:rPr>
                <w:t xml:space="preserve">     {</w:t>
              </w:r>
            </w:ins>
          </w:p>
          <w:p w14:paraId="57FFF899" w14:textId="77777777" w:rsidR="00445CE0" w:rsidRDefault="00445CE0" w:rsidP="001446B6">
            <w:pPr>
              <w:pStyle w:val="PL"/>
              <w:rPr>
                <w:ins w:id="10505" w:author="NTTr1" w:date="2024-01-23T13:57:00Z"/>
                <w:lang w:eastAsia="ja-JP"/>
              </w:rPr>
            </w:pPr>
            <w:ins w:id="10506" w:author="NTTr1" w:date="2024-01-23T13:57:00Z">
              <w:r>
                <w:rPr>
                  <w:rFonts w:hint="eastAsia"/>
                  <w:lang w:eastAsia="ja-JP"/>
                </w:rPr>
                <w:t xml:space="preserve"> </w:t>
              </w:r>
              <w:r>
                <w:rPr>
                  <w:lang w:eastAsia="ja-JP"/>
                </w:rPr>
                <w:t xml:space="preserve">       "acttype": "add",</w:t>
              </w:r>
            </w:ins>
          </w:p>
          <w:p w14:paraId="11F0F78D" w14:textId="77777777" w:rsidR="00445CE0" w:rsidRDefault="00445CE0" w:rsidP="001446B6">
            <w:pPr>
              <w:pStyle w:val="PL"/>
              <w:rPr>
                <w:ins w:id="10507" w:author="NTTr1" w:date="2024-01-23T13:57:00Z"/>
                <w:lang w:eastAsia="ja-JP"/>
              </w:rPr>
            </w:pPr>
            <w:ins w:id="10508" w:author="NTTr1" w:date="2024-01-23T13:57:00Z">
              <w:r>
                <w:rPr>
                  <w:rFonts w:hint="eastAsia"/>
                  <w:lang w:eastAsia="ja-JP"/>
                </w:rPr>
                <w:t xml:space="preserve"> </w:t>
              </w:r>
              <w:r>
                <w:rPr>
                  <w:lang w:eastAsia="ja-JP"/>
                </w:rPr>
                <w:t xml:space="preserve">       "participantId": "anonymized-RTCuserID-1",</w:t>
              </w:r>
            </w:ins>
          </w:p>
          <w:p w14:paraId="64559A43" w14:textId="77777777" w:rsidR="00445CE0" w:rsidRPr="00A03544" w:rsidRDefault="00445CE0" w:rsidP="001446B6">
            <w:pPr>
              <w:pStyle w:val="PL"/>
              <w:rPr>
                <w:ins w:id="10509" w:author="NTTr1" w:date="2024-01-23T13:57:00Z"/>
                <w:lang w:eastAsia="ja-JP"/>
              </w:rPr>
            </w:pPr>
            <w:ins w:id="10510" w:author="NTTr1" w:date="2024-01-23T13:57:00Z">
              <w:r>
                <w:rPr>
                  <w:rFonts w:hint="eastAsia"/>
                  <w:lang w:eastAsia="ja-JP"/>
                </w:rPr>
                <w:t xml:space="preserve"> </w:t>
              </w:r>
              <w:r>
                <w:rPr>
                  <w:lang w:eastAsia="ja-JP"/>
                </w:rPr>
                <w:t xml:space="preserve">       "userState": "joiningIn"</w:t>
              </w:r>
            </w:ins>
          </w:p>
          <w:p w14:paraId="430BE577" w14:textId="77777777" w:rsidR="00445CE0" w:rsidRDefault="00445CE0" w:rsidP="001446B6">
            <w:pPr>
              <w:pStyle w:val="PL"/>
              <w:rPr>
                <w:ins w:id="10511" w:author="NTTr1" w:date="2024-01-23T13:57:00Z"/>
                <w:lang w:eastAsia="ja-JP"/>
              </w:rPr>
            </w:pPr>
            <w:ins w:id="10512" w:author="NTTr1" w:date="2024-01-23T13:57:00Z">
              <w:r>
                <w:rPr>
                  <w:rFonts w:hint="eastAsia"/>
                  <w:lang w:eastAsia="ja-JP"/>
                </w:rPr>
                <w:t xml:space="preserve"> </w:t>
              </w:r>
              <w:r>
                <w:rPr>
                  <w:lang w:eastAsia="ja-JP"/>
                </w:rPr>
                <w:t xml:space="preserve">     },</w:t>
              </w:r>
            </w:ins>
          </w:p>
          <w:p w14:paraId="3A6EDA00" w14:textId="77777777" w:rsidR="00445CE0" w:rsidRDefault="00445CE0" w:rsidP="001446B6">
            <w:pPr>
              <w:pStyle w:val="PL"/>
              <w:rPr>
                <w:ins w:id="10513" w:author="NTTr1" w:date="2024-01-23T13:57:00Z"/>
                <w:lang w:eastAsia="ja-JP"/>
              </w:rPr>
            </w:pPr>
            <w:ins w:id="10514" w:author="NTTr1" w:date="2024-01-23T13:57:00Z">
              <w:r>
                <w:rPr>
                  <w:rFonts w:hint="eastAsia"/>
                  <w:lang w:eastAsia="ja-JP"/>
                </w:rPr>
                <w:t xml:space="preserve"> </w:t>
              </w:r>
              <w:r>
                <w:rPr>
                  <w:lang w:eastAsia="ja-JP"/>
                </w:rPr>
                <w:t xml:space="preserve">     {</w:t>
              </w:r>
            </w:ins>
          </w:p>
          <w:p w14:paraId="49AE0EB0" w14:textId="77777777" w:rsidR="00445CE0" w:rsidRDefault="00445CE0" w:rsidP="001446B6">
            <w:pPr>
              <w:pStyle w:val="PL"/>
              <w:rPr>
                <w:ins w:id="10515" w:author="NTTr1" w:date="2024-01-23T13:57:00Z"/>
                <w:lang w:eastAsia="ja-JP"/>
              </w:rPr>
            </w:pPr>
            <w:ins w:id="10516" w:author="NTTr1" w:date="2024-01-23T13:57:00Z">
              <w:r>
                <w:rPr>
                  <w:rFonts w:hint="eastAsia"/>
                  <w:lang w:eastAsia="ja-JP"/>
                </w:rPr>
                <w:t xml:space="preserve"> </w:t>
              </w:r>
              <w:r>
                <w:rPr>
                  <w:lang w:eastAsia="ja-JP"/>
                </w:rPr>
                <w:t xml:space="preserve">       "acttype": "add",</w:t>
              </w:r>
            </w:ins>
          </w:p>
          <w:p w14:paraId="357643DD" w14:textId="77777777" w:rsidR="00445CE0" w:rsidRDefault="00445CE0" w:rsidP="001446B6">
            <w:pPr>
              <w:pStyle w:val="PL"/>
              <w:rPr>
                <w:ins w:id="10517" w:author="NTTr1" w:date="2024-01-23T13:57:00Z"/>
                <w:lang w:eastAsia="ja-JP"/>
              </w:rPr>
            </w:pPr>
            <w:ins w:id="10518" w:author="NTTr1" w:date="2024-01-23T13:57:00Z">
              <w:r>
                <w:rPr>
                  <w:rFonts w:hint="eastAsia"/>
                  <w:lang w:eastAsia="ja-JP"/>
                </w:rPr>
                <w:t xml:space="preserve"> </w:t>
              </w:r>
              <w:r>
                <w:rPr>
                  <w:lang w:eastAsia="ja-JP"/>
                </w:rPr>
                <w:t xml:space="preserve">       "participantId": "anonymized-RTCuserID-2",</w:t>
              </w:r>
            </w:ins>
          </w:p>
          <w:p w14:paraId="15164B88" w14:textId="77777777" w:rsidR="00445CE0" w:rsidRPr="00A03544" w:rsidRDefault="00445CE0" w:rsidP="001446B6">
            <w:pPr>
              <w:pStyle w:val="PL"/>
              <w:rPr>
                <w:ins w:id="10519" w:author="NTTr1" w:date="2024-01-23T13:57:00Z"/>
                <w:lang w:eastAsia="ja-JP"/>
              </w:rPr>
            </w:pPr>
            <w:ins w:id="10520" w:author="NTTr1" w:date="2024-01-23T13:57:00Z">
              <w:r>
                <w:rPr>
                  <w:rFonts w:hint="eastAsia"/>
                  <w:lang w:eastAsia="ja-JP"/>
                </w:rPr>
                <w:t xml:space="preserve"> </w:t>
              </w:r>
              <w:r>
                <w:rPr>
                  <w:lang w:eastAsia="ja-JP"/>
                </w:rPr>
                <w:t xml:space="preserve">       "userState": "joiningIn"</w:t>
              </w:r>
            </w:ins>
          </w:p>
          <w:p w14:paraId="135C5682" w14:textId="77777777" w:rsidR="00445CE0" w:rsidRDefault="00445CE0" w:rsidP="001446B6">
            <w:pPr>
              <w:pStyle w:val="PL"/>
              <w:rPr>
                <w:ins w:id="10521" w:author="NTTr1" w:date="2024-01-23T13:57:00Z"/>
                <w:lang w:eastAsia="ja-JP"/>
              </w:rPr>
            </w:pPr>
            <w:ins w:id="10522" w:author="NTTr1" w:date="2024-01-23T13:57:00Z">
              <w:r>
                <w:rPr>
                  <w:rFonts w:hint="eastAsia"/>
                  <w:lang w:eastAsia="ja-JP"/>
                </w:rPr>
                <w:t xml:space="preserve"> </w:t>
              </w:r>
              <w:r>
                <w:rPr>
                  <w:lang w:eastAsia="ja-JP"/>
                </w:rPr>
                <w:t xml:space="preserve">     }</w:t>
              </w:r>
            </w:ins>
          </w:p>
          <w:p w14:paraId="586F723F" w14:textId="77777777" w:rsidR="00445CE0" w:rsidRPr="00A03544" w:rsidRDefault="00445CE0" w:rsidP="001446B6">
            <w:pPr>
              <w:pStyle w:val="PL"/>
              <w:rPr>
                <w:ins w:id="10523" w:author="NTTr1" w:date="2024-01-23T13:57:00Z"/>
              </w:rPr>
            </w:pPr>
            <w:ins w:id="10524" w:author="NTTr1" w:date="2024-01-23T13:57:00Z">
              <w:r w:rsidRPr="00A03544">
                <w:t xml:space="preserve">    </w:t>
              </w:r>
              <w:r>
                <w:t>]</w:t>
              </w:r>
            </w:ins>
          </w:p>
          <w:p w14:paraId="467EBD7E" w14:textId="77777777" w:rsidR="00445CE0" w:rsidRPr="00A03544" w:rsidRDefault="00445CE0" w:rsidP="001446B6">
            <w:pPr>
              <w:pStyle w:val="PL"/>
              <w:rPr>
                <w:ins w:id="10525" w:author="NTTr1" w:date="2024-01-23T13:57:00Z"/>
              </w:rPr>
            </w:pPr>
            <w:ins w:id="10526" w:author="NTTr1" w:date="2024-01-23T13:57:00Z">
              <w:r w:rsidRPr="00A03544">
                <w:t xml:space="preserve">  }</w:t>
              </w:r>
            </w:ins>
          </w:p>
          <w:p w14:paraId="0738661D" w14:textId="77777777" w:rsidR="00445CE0" w:rsidRPr="00615EAF" w:rsidRDefault="00445CE0" w:rsidP="001446B6">
            <w:pPr>
              <w:pStyle w:val="PL"/>
              <w:rPr>
                <w:ins w:id="10527" w:author="NTTr1" w:date="2024-01-23T13:57:00Z"/>
                <w:lang w:eastAsia="ja-JP"/>
              </w:rPr>
            </w:pPr>
            <w:ins w:id="10528" w:author="NTTr1" w:date="2024-01-23T13:57:00Z">
              <w:r w:rsidRPr="00A03544">
                <w:t>}</w:t>
              </w:r>
            </w:ins>
          </w:p>
        </w:tc>
      </w:tr>
    </w:tbl>
    <w:p w14:paraId="6306BAF4" w14:textId="77777777" w:rsidR="00445CE0" w:rsidRDefault="00445CE0" w:rsidP="00445CE0">
      <w:pPr>
        <w:rPr>
          <w:ins w:id="10529" w:author="NTTr1" w:date="2024-01-23T13:57:00Z"/>
          <w:lang w:val="en-US" w:eastAsia="ja-JP"/>
        </w:rPr>
      </w:pPr>
    </w:p>
    <w:p w14:paraId="143F1EBA" w14:textId="77777777" w:rsidR="00445CE0" w:rsidRDefault="00445CE0" w:rsidP="00445CE0">
      <w:pPr>
        <w:rPr>
          <w:ins w:id="10530" w:author="NTTr1" w:date="2024-01-23T13:57:00Z"/>
          <w:lang w:val="en-US" w:eastAsia="ja-JP"/>
        </w:rPr>
      </w:pPr>
      <w:ins w:id="10531" w:author="NTTr1" w:date="2024-01-23T13:57:00Z">
        <w:r>
          <w:rPr>
            <w:rFonts w:hint="eastAsia"/>
            <w:lang w:val="en-US" w:eastAsia="ja-JP"/>
          </w:rPr>
          <w:t>F</w:t>
        </w:r>
        <w:r>
          <w:rPr>
            <w:lang w:val="en-US" w:eastAsia="ja-JP"/>
          </w:rPr>
          <w:t>10.</w:t>
        </w:r>
        <w:r>
          <w:rPr>
            <w:lang w:val="en-US" w:eastAsia="ja-JP"/>
          </w:rPr>
          <w:tab/>
        </w:r>
        <w:r>
          <w:rPr>
            <w:lang w:val="en-US" w:eastAsia="ja-JP"/>
          </w:rPr>
          <w:tab/>
          <w:t>"msetup" success response (UE2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84E4F20" w14:textId="77777777" w:rsidTr="001446B6">
        <w:trPr>
          <w:trHeight w:val="993"/>
          <w:ins w:id="1053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48A7141" w14:textId="77777777" w:rsidR="00445CE0" w:rsidRPr="002B767F" w:rsidRDefault="00445CE0" w:rsidP="001446B6">
            <w:pPr>
              <w:pStyle w:val="PL"/>
              <w:rPr>
                <w:ins w:id="10533" w:author="NTTr1" w:date="2024-01-23T13:57:00Z"/>
              </w:rPr>
            </w:pPr>
            <w:ins w:id="10534" w:author="NTTr1" w:date="2024-01-23T13:57:00Z">
              <w:r w:rsidRPr="002B767F">
                <w:t>{</w:t>
              </w:r>
            </w:ins>
          </w:p>
          <w:p w14:paraId="5E27A07B" w14:textId="77777777" w:rsidR="00445CE0" w:rsidRDefault="00445CE0" w:rsidP="001446B6">
            <w:pPr>
              <w:pStyle w:val="PL"/>
              <w:rPr>
                <w:ins w:id="10535" w:author="NTTr1" w:date="2024-01-23T13:57:00Z"/>
              </w:rPr>
            </w:pPr>
            <w:ins w:id="10536" w:author="NTTr1" w:date="2024-01-23T13:57:00Z">
              <w:r>
                <w:t xml:space="preserve">  "msgType": "response",</w:t>
              </w:r>
            </w:ins>
          </w:p>
          <w:p w14:paraId="31446EAB" w14:textId="77777777" w:rsidR="00445CE0" w:rsidRDefault="00445CE0" w:rsidP="001446B6">
            <w:pPr>
              <w:pStyle w:val="PL"/>
              <w:rPr>
                <w:ins w:id="10537" w:author="NTTr1" w:date="2024-01-23T13:57:00Z"/>
              </w:rPr>
            </w:pPr>
            <w:ins w:id="10538" w:author="NTTr1" w:date="2024-01-23T13:57:00Z">
              <w:r>
                <w:t xml:space="preserve">  "method": "msetup",</w:t>
              </w:r>
            </w:ins>
          </w:p>
          <w:p w14:paraId="295663C0" w14:textId="77777777" w:rsidR="00445CE0" w:rsidRDefault="00445CE0" w:rsidP="001446B6">
            <w:pPr>
              <w:pStyle w:val="PL"/>
              <w:rPr>
                <w:ins w:id="10539" w:author="NTTr1" w:date="2024-01-23T13:57:00Z"/>
              </w:rPr>
            </w:pPr>
            <w:ins w:id="10540" w:author="NTTr1" w:date="2024-01-23T13:57:00Z">
              <w:r>
                <w:t xml:space="preserve">  "transactionId": 1661,</w:t>
              </w:r>
            </w:ins>
          </w:p>
          <w:p w14:paraId="723D771E" w14:textId="77777777" w:rsidR="00445CE0" w:rsidRDefault="00445CE0" w:rsidP="001446B6">
            <w:pPr>
              <w:pStyle w:val="PL"/>
              <w:rPr>
                <w:ins w:id="10541" w:author="NTTr1" w:date="2024-01-23T13:57:00Z"/>
              </w:rPr>
            </w:pPr>
            <w:ins w:id="10542" w:author="NTTr1" w:date="2024-01-23T13:57:00Z">
              <w:r>
                <w:t xml:space="preserve">  "success": true,</w:t>
              </w:r>
            </w:ins>
          </w:p>
          <w:p w14:paraId="3B0FA6D8" w14:textId="77777777" w:rsidR="00445CE0" w:rsidRDefault="00445CE0" w:rsidP="001446B6">
            <w:pPr>
              <w:pStyle w:val="PL"/>
              <w:rPr>
                <w:ins w:id="10543" w:author="NTTr1" w:date="2024-01-23T13:57:00Z"/>
              </w:rPr>
            </w:pPr>
            <w:ins w:id="10544" w:author="NTTr1" w:date="2024-01-23T13:57:00Z">
              <w:r w:rsidRPr="002B767F">
                <w:t xml:space="preserve">  "mediaSessionId": "</w:t>
              </w:r>
              <w:r>
                <w:t>WSF2-UE2-006</w:t>
              </w:r>
              <w:r w:rsidRPr="002B767F">
                <w:t>"</w:t>
              </w:r>
              <w:r>
                <w:t>,</w:t>
              </w:r>
            </w:ins>
          </w:p>
          <w:p w14:paraId="62808A81" w14:textId="77777777" w:rsidR="00445CE0" w:rsidRPr="00615EAF" w:rsidRDefault="00445CE0" w:rsidP="001446B6">
            <w:pPr>
              <w:pStyle w:val="PL"/>
              <w:rPr>
                <w:ins w:id="10545" w:author="NTTr1" w:date="2024-01-23T13:57:00Z"/>
                <w:lang w:eastAsia="ja-JP"/>
              </w:rPr>
            </w:pPr>
            <w:ins w:id="10546" w:author="NTTr1" w:date="2024-01-23T13:57:00Z">
              <w:r w:rsidRPr="00A03544">
                <w:t>}</w:t>
              </w:r>
            </w:ins>
          </w:p>
        </w:tc>
      </w:tr>
    </w:tbl>
    <w:p w14:paraId="6F3E7DC7" w14:textId="77777777" w:rsidR="00445CE0" w:rsidRDefault="00445CE0" w:rsidP="00445CE0">
      <w:pPr>
        <w:rPr>
          <w:ins w:id="10547" w:author="NTTr1" w:date="2024-01-23T13:57:00Z"/>
          <w:lang w:val="en-US" w:eastAsia="ja-JP"/>
        </w:rPr>
      </w:pPr>
    </w:p>
    <w:p w14:paraId="4B6C1E93" w14:textId="77777777" w:rsidR="00445CE0" w:rsidRDefault="00445CE0" w:rsidP="00445CE0">
      <w:pPr>
        <w:rPr>
          <w:ins w:id="10548" w:author="NTTr1" w:date="2024-01-23T13:57:00Z"/>
          <w:lang w:val="en-US" w:eastAsia="ja-JP"/>
        </w:rPr>
      </w:pPr>
      <w:ins w:id="10549" w:author="NTTr1" w:date="2024-01-23T13:57:00Z">
        <w:r>
          <w:rPr>
            <w:lang w:val="en-US" w:eastAsia="ja-JP"/>
          </w:rPr>
          <w:t>F11.</w:t>
        </w:r>
        <w:r>
          <w:rPr>
            <w:lang w:val="en-US" w:eastAsia="ja-JP"/>
          </w:rPr>
          <w:tab/>
        </w:r>
        <w:r>
          <w:rPr>
            <w:lang w:val="en-US" w:eastAsia="ja-JP"/>
          </w:rPr>
          <w:tab/>
          <w:t>"mupdate" request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5CFF796" w14:textId="77777777" w:rsidTr="001446B6">
        <w:trPr>
          <w:trHeight w:val="2958"/>
          <w:ins w:id="1055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DDDBACF" w14:textId="77777777" w:rsidR="00445CE0" w:rsidRPr="002B767F" w:rsidRDefault="00445CE0" w:rsidP="001446B6">
            <w:pPr>
              <w:pStyle w:val="PL"/>
              <w:rPr>
                <w:ins w:id="10551" w:author="NTTr1" w:date="2024-01-23T13:57:00Z"/>
              </w:rPr>
            </w:pPr>
            <w:ins w:id="10552" w:author="NTTr1" w:date="2024-01-23T13:57:00Z">
              <w:r w:rsidRPr="002B767F">
                <w:t>{</w:t>
              </w:r>
            </w:ins>
          </w:p>
          <w:p w14:paraId="0E543CAB" w14:textId="77777777" w:rsidR="00445CE0" w:rsidRPr="002B767F" w:rsidRDefault="00445CE0" w:rsidP="001446B6">
            <w:pPr>
              <w:pStyle w:val="PL"/>
              <w:rPr>
                <w:ins w:id="10553" w:author="NTTr1" w:date="2024-01-23T13:57:00Z"/>
              </w:rPr>
            </w:pPr>
            <w:ins w:id="10554" w:author="NTTr1" w:date="2024-01-23T13:57:00Z">
              <w:r w:rsidRPr="002B767F">
                <w:t xml:space="preserve">  "msgType": "request",</w:t>
              </w:r>
            </w:ins>
          </w:p>
          <w:p w14:paraId="50A818B4" w14:textId="77777777" w:rsidR="00445CE0" w:rsidRPr="002B767F" w:rsidRDefault="00445CE0" w:rsidP="001446B6">
            <w:pPr>
              <w:pStyle w:val="PL"/>
              <w:rPr>
                <w:ins w:id="10555" w:author="NTTr1" w:date="2024-01-23T13:57:00Z"/>
              </w:rPr>
            </w:pPr>
            <w:ins w:id="10556" w:author="NTTr1" w:date="2024-01-23T13:57:00Z">
              <w:r w:rsidRPr="002B767F">
                <w:t xml:space="preserve">  "method": "m</w:t>
              </w:r>
              <w:r>
                <w:t>update</w:t>
              </w:r>
              <w:r w:rsidRPr="002B767F">
                <w:t>",</w:t>
              </w:r>
            </w:ins>
          </w:p>
          <w:p w14:paraId="5BC88E27" w14:textId="77777777" w:rsidR="00445CE0" w:rsidRDefault="00445CE0" w:rsidP="001446B6">
            <w:pPr>
              <w:pStyle w:val="PL"/>
              <w:rPr>
                <w:ins w:id="10557" w:author="NTTr1" w:date="2024-01-23T13:57:00Z"/>
              </w:rPr>
            </w:pPr>
            <w:ins w:id="10558" w:author="NTTr1" w:date="2024-01-23T13:57:00Z">
              <w:r w:rsidRPr="002B767F">
                <w:t xml:space="preserve">  "transactionId": </w:t>
              </w:r>
              <w:r>
                <w:t>26661</w:t>
              </w:r>
              <w:r w:rsidRPr="002B767F">
                <w:t>,</w:t>
              </w:r>
            </w:ins>
          </w:p>
          <w:p w14:paraId="38024310" w14:textId="77777777" w:rsidR="00445CE0" w:rsidRDefault="00445CE0" w:rsidP="001446B6">
            <w:pPr>
              <w:pStyle w:val="PL"/>
              <w:rPr>
                <w:ins w:id="10559" w:author="NTTr1" w:date="2024-01-23T13:57:00Z"/>
              </w:rPr>
            </w:pPr>
            <w:ins w:id="10560" w:author="NTTr1" w:date="2024-01-23T13:57:00Z">
              <w:r w:rsidRPr="002B767F">
                <w:t xml:space="preserve">  "mediaSessionId": "</w:t>
              </w:r>
              <w:r>
                <w:t>WSF1-WSF2-006</w:t>
              </w:r>
              <w:r w:rsidRPr="002B767F">
                <w:t>"</w:t>
              </w:r>
              <w:r>
                <w:t>,</w:t>
              </w:r>
            </w:ins>
          </w:p>
          <w:p w14:paraId="49D38EEF" w14:textId="77777777" w:rsidR="00445CE0" w:rsidRPr="00EE2BC3" w:rsidRDefault="00445CE0" w:rsidP="001446B6">
            <w:pPr>
              <w:pStyle w:val="PL"/>
              <w:rPr>
                <w:ins w:id="10561" w:author="NTTr1" w:date="2024-01-23T13:57:00Z"/>
              </w:rPr>
            </w:pPr>
            <w:ins w:id="10562" w:author="NTTr1" w:date="2024-01-23T13:57:00Z">
              <w:r>
                <w:rPr>
                  <w:rFonts w:hint="eastAsia"/>
                  <w:lang w:eastAsia="ja-JP"/>
                </w:rPr>
                <w:t xml:space="preserve"> </w:t>
              </w:r>
              <w:r>
                <w:rPr>
                  <w:lang w:eastAsia="ja-JP"/>
                </w:rPr>
                <w:t xml:space="preserve"> "updatingKeys": ["mediaSessionState","mediaInfo"],</w:t>
              </w:r>
            </w:ins>
          </w:p>
          <w:p w14:paraId="541F43A9" w14:textId="77777777" w:rsidR="00445CE0" w:rsidRDefault="00445CE0" w:rsidP="001446B6">
            <w:pPr>
              <w:pStyle w:val="PL"/>
              <w:rPr>
                <w:ins w:id="10563" w:author="NTTr1" w:date="2024-01-23T13:57:00Z"/>
                <w:lang w:eastAsia="ja-JP"/>
              </w:rPr>
            </w:pPr>
            <w:ins w:id="10564" w:author="NTTr1" w:date="2024-01-23T13:57:00Z">
              <w:r>
                <w:rPr>
                  <w:rFonts w:hint="eastAsia"/>
                  <w:lang w:eastAsia="ja-JP"/>
                </w:rPr>
                <w:t xml:space="preserve"> </w:t>
              </w:r>
              <w:r>
                <w:rPr>
                  <w:lang w:eastAsia="ja-JP"/>
                </w:rPr>
                <w:t xml:space="preserve"> "mediaSessionState": "accepted",</w:t>
              </w:r>
            </w:ins>
          </w:p>
          <w:p w14:paraId="4E738642" w14:textId="77777777" w:rsidR="00445CE0" w:rsidRDefault="00445CE0" w:rsidP="001446B6">
            <w:pPr>
              <w:pStyle w:val="PL"/>
              <w:rPr>
                <w:ins w:id="10565" w:author="NTTr1" w:date="2024-01-23T13:57:00Z"/>
              </w:rPr>
            </w:pPr>
            <w:ins w:id="10566" w:author="NTTr1" w:date="2024-01-23T13:57:00Z">
              <w:r>
                <w:rPr>
                  <w:rFonts w:hint="eastAsia"/>
                </w:rPr>
                <w:t xml:space="preserve"> </w:t>
              </w:r>
              <w:r>
                <w:t xml:space="preserve"> </w:t>
              </w:r>
              <w:r w:rsidRPr="00A03544">
                <w:t>"mediaInfo":</w:t>
              </w:r>
              <w:r>
                <w:t xml:space="preserve"> </w:t>
              </w:r>
              <w:r w:rsidRPr="00A03544">
                <w:t>{</w:t>
              </w:r>
            </w:ins>
          </w:p>
          <w:p w14:paraId="40F25FFA" w14:textId="77777777" w:rsidR="00445CE0" w:rsidRDefault="00445CE0" w:rsidP="001446B6">
            <w:pPr>
              <w:pStyle w:val="PL"/>
              <w:rPr>
                <w:ins w:id="10567" w:author="NTTr1" w:date="2024-01-23T13:57:00Z"/>
              </w:rPr>
            </w:pPr>
            <w:ins w:id="10568" w:author="NTTr1" w:date="2024-01-23T13:57:00Z">
              <w:r w:rsidRPr="00A03544">
                <w:t xml:space="preserve">    "type": "</w:t>
              </w:r>
              <w:r>
                <w:t>info</w:t>
              </w:r>
              <w:r w:rsidRPr="00A03544">
                <w:t>",</w:t>
              </w:r>
            </w:ins>
          </w:p>
          <w:p w14:paraId="2D58D708" w14:textId="77777777" w:rsidR="00445CE0" w:rsidRDefault="00445CE0" w:rsidP="001446B6">
            <w:pPr>
              <w:pStyle w:val="PL"/>
              <w:rPr>
                <w:ins w:id="10569" w:author="NTTr1" w:date="2024-01-23T13:57:00Z"/>
              </w:rPr>
            </w:pPr>
            <w:ins w:id="10570" w:author="NTTr1" w:date="2024-01-23T13:57:00Z">
              <w:r>
                <w:rPr>
                  <w:rFonts w:hint="eastAsia"/>
                </w:rPr>
                <w:t xml:space="preserve"> </w:t>
              </w:r>
              <w:r>
                <w:t xml:space="preserve">   "participantDesc": [</w:t>
              </w:r>
            </w:ins>
          </w:p>
          <w:p w14:paraId="443E263F" w14:textId="77777777" w:rsidR="00445CE0" w:rsidRDefault="00445CE0" w:rsidP="001446B6">
            <w:pPr>
              <w:pStyle w:val="PL"/>
              <w:rPr>
                <w:ins w:id="10571" w:author="NTTr1" w:date="2024-01-23T13:57:00Z"/>
                <w:lang w:eastAsia="ja-JP"/>
              </w:rPr>
            </w:pPr>
            <w:ins w:id="10572" w:author="NTTr1" w:date="2024-01-23T13:57:00Z">
              <w:r>
                <w:rPr>
                  <w:rFonts w:hint="eastAsia"/>
                  <w:lang w:eastAsia="ja-JP"/>
                </w:rPr>
                <w:t xml:space="preserve"> </w:t>
              </w:r>
              <w:r>
                <w:rPr>
                  <w:lang w:eastAsia="ja-JP"/>
                </w:rPr>
                <w:t xml:space="preserve">     {</w:t>
              </w:r>
            </w:ins>
          </w:p>
          <w:p w14:paraId="1F4E1EA6" w14:textId="77777777" w:rsidR="00445CE0" w:rsidRDefault="00445CE0" w:rsidP="001446B6">
            <w:pPr>
              <w:pStyle w:val="PL"/>
              <w:rPr>
                <w:ins w:id="10573" w:author="NTTr1" w:date="2024-01-23T13:57:00Z"/>
                <w:lang w:eastAsia="ja-JP"/>
              </w:rPr>
            </w:pPr>
            <w:ins w:id="10574" w:author="NTTr1" w:date="2024-01-23T13:57:00Z">
              <w:r>
                <w:rPr>
                  <w:rFonts w:hint="eastAsia"/>
                  <w:lang w:eastAsia="ja-JP"/>
                </w:rPr>
                <w:t xml:space="preserve"> </w:t>
              </w:r>
              <w:r>
                <w:rPr>
                  <w:lang w:eastAsia="ja-JP"/>
                </w:rPr>
                <w:t xml:space="preserve">       "acttype": "add",</w:t>
              </w:r>
            </w:ins>
          </w:p>
          <w:p w14:paraId="12FA7F07" w14:textId="77777777" w:rsidR="00445CE0" w:rsidRDefault="00445CE0" w:rsidP="001446B6">
            <w:pPr>
              <w:pStyle w:val="PL"/>
              <w:rPr>
                <w:ins w:id="10575" w:author="NTTr1" w:date="2024-01-23T13:57:00Z"/>
                <w:lang w:eastAsia="ja-JP"/>
              </w:rPr>
            </w:pPr>
            <w:ins w:id="10576" w:author="NTTr1" w:date="2024-01-23T13:57:00Z">
              <w:r>
                <w:rPr>
                  <w:rFonts w:hint="eastAsia"/>
                  <w:lang w:eastAsia="ja-JP"/>
                </w:rPr>
                <w:t xml:space="preserve"> </w:t>
              </w:r>
              <w:r>
                <w:rPr>
                  <w:lang w:eastAsia="ja-JP"/>
                </w:rPr>
                <w:t xml:space="preserve">       "participantId": "anonymized-RTCuserID-2",</w:t>
              </w:r>
            </w:ins>
          </w:p>
          <w:p w14:paraId="2EE7F647" w14:textId="77777777" w:rsidR="00445CE0" w:rsidRPr="00A03544" w:rsidRDefault="00445CE0" w:rsidP="001446B6">
            <w:pPr>
              <w:pStyle w:val="PL"/>
              <w:rPr>
                <w:ins w:id="10577" w:author="NTTr1" w:date="2024-01-23T13:57:00Z"/>
                <w:lang w:eastAsia="ja-JP"/>
              </w:rPr>
            </w:pPr>
            <w:ins w:id="10578" w:author="NTTr1" w:date="2024-01-23T13:57:00Z">
              <w:r>
                <w:rPr>
                  <w:rFonts w:hint="eastAsia"/>
                  <w:lang w:eastAsia="ja-JP"/>
                </w:rPr>
                <w:t xml:space="preserve"> </w:t>
              </w:r>
              <w:r>
                <w:rPr>
                  <w:lang w:eastAsia="ja-JP"/>
                </w:rPr>
                <w:t xml:space="preserve">       "userState": "joiningIn"</w:t>
              </w:r>
            </w:ins>
          </w:p>
          <w:p w14:paraId="13DFC741" w14:textId="77777777" w:rsidR="00445CE0" w:rsidRDefault="00445CE0" w:rsidP="001446B6">
            <w:pPr>
              <w:pStyle w:val="PL"/>
              <w:rPr>
                <w:ins w:id="10579" w:author="NTTr1" w:date="2024-01-23T13:57:00Z"/>
                <w:lang w:eastAsia="ja-JP"/>
              </w:rPr>
            </w:pPr>
            <w:ins w:id="10580" w:author="NTTr1" w:date="2024-01-23T13:57:00Z">
              <w:r>
                <w:rPr>
                  <w:rFonts w:hint="eastAsia"/>
                  <w:lang w:eastAsia="ja-JP"/>
                </w:rPr>
                <w:t xml:space="preserve"> </w:t>
              </w:r>
              <w:r>
                <w:rPr>
                  <w:lang w:eastAsia="ja-JP"/>
                </w:rPr>
                <w:t xml:space="preserve">     }</w:t>
              </w:r>
            </w:ins>
          </w:p>
          <w:p w14:paraId="0AEBCAB4" w14:textId="77777777" w:rsidR="00445CE0" w:rsidRPr="00A03544" w:rsidRDefault="00445CE0" w:rsidP="001446B6">
            <w:pPr>
              <w:pStyle w:val="PL"/>
              <w:rPr>
                <w:ins w:id="10581" w:author="NTTr1" w:date="2024-01-23T13:57:00Z"/>
              </w:rPr>
            </w:pPr>
            <w:ins w:id="10582" w:author="NTTr1" w:date="2024-01-23T13:57:00Z">
              <w:r w:rsidRPr="00A03544">
                <w:t xml:space="preserve">    </w:t>
              </w:r>
              <w:r>
                <w:t>]</w:t>
              </w:r>
            </w:ins>
          </w:p>
          <w:p w14:paraId="12CC16D0" w14:textId="77777777" w:rsidR="00445CE0" w:rsidRPr="00A03544" w:rsidRDefault="00445CE0" w:rsidP="001446B6">
            <w:pPr>
              <w:pStyle w:val="PL"/>
              <w:rPr>
                <w:ins w:id="10583" w:author="NTTr1" w:date="2024-01-23T13:57:00Z"/>
              </w:rPr>
            </w:pPr>
            <w:ins w:id="10584" w:author="NTTr1" w:date="2024-01-23T13:57:00Z">
              <w:r w:rsidRPr="00A03544">
                <w:t xml:space="preserve">  }</w:t>
              </w:r>
            </w:ins>
          </w:p>
          <w:p w14:paraId="3A93DE9D" w14:textId="77777777" w:rsidR="00445CE0" w:rsidRPr="00615EAF" w:rsidRDefault="00445CE0" w:rsidP="001446B6">
            <w:pPr>
              <w:pStyle w:val="PL"/>
              <w:rPr>
                <w:ins w:id="10585" w:author="NTTr1" w:date="2024-01-23T13:57:00Z"/>
                <w:lang w:eastAsia="ja-JP"/>
              </w:rPr>
            </w:pPr>
            <w:ins w:id="10586" w:author="NTTr1" w:date="2024-01-23T13:57:00Z">
              <w:r w:rsidRPr="00A03544">
                <w:t>}</w:t>
              </w:r>
            </w:ins>
          </w:p>
        </w:tc>
      </w:tr>
    </w:tbl>
    <w:p w14:paraId="265A2B6E" w14:textId="77777777" w:rsidR="00445CE0" w:rsidRDefault="00445CE0" w:rsidP="00445CE0">
      <w:pPr>
        <w:rPr>
          <w:ins w:id="10587" w:author="NTTr1" w:date="2024-01-23T13:57:00Z"/>
          <w:lang w:val="en-US" w:eastAsia="ja-JP"/>
        </w:rPr>
      </w:pPr>
    </w:p>
    <w:p w14:paraId="6C40F10D" w14:textId="77777777" w:rsidR="00445CE0" w:rsidRDefault="00445CE0" w:rsidP="00445CE0">
      <w:pPr>
        <w:rPr>
          <w:ins w:id="10588" w:author="NTTr1" w:date="2024-01-23T13:57:00Z"/>
          <w:lang w:val="en-US" w:eastAsia="ja-JP"/>
        </w:rPr>
      </w:pPr>
      <w:ins w:id="10589" w:author="NTTr1" w:date="2024-01-23T13:57:00Z">
        <w:r>
          <w:rPr>
            <w:lang w:val="en-US" w:eastAsia="ja-JP"/>
          </w:rPr>
          <w:t>F12.</w:t>
        </w:r>
        <w:r>
          <w:rPr>
            <w:lang w:val="en-US" w:eastAsia="ja-JP"/>
          </w:rPr>
          <w:tab/>
        </w:r>
        <w:r>
          <w:rPr>
            <w:lang w:val="en-US" w:eastAsia="ja-JP"/>
          </w:rPr>
          <w:tab/>
          <w:t>"mupdate" request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589D9D5" w14:textId="77777777" w:rsidTr="001446B6">
        <w:trPr>
          <w:trHeight w:val="1738"/>
          <w:ins w:id="10590"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26C749D" w14:textId="77777777" w:rsidR="00445CE0" w:rsidRPr="002B767F" w:rsidRDefault="00445CE0" w:rsidP="001446B6">
            <w:pPr>
              <w:pStyle w:val="PL"/>
              <w:rPr>
                <w:ins w:id="10591" w:author="NTTr1" w:date="2024-01-23T13:57:00Z"/>
              </w:rPr>
            </w:pPr>
            <w:ins w:id="10592" w:author="NTTr1" w:date="2024-01-23T13:57:00Z">
              <w:r w:rsidRPr="002B767F">
                <w:t>{</w:t>
              </w:r>
            </w:ins>
          </w:p>
          <w:p w14:paraId="65C26C4C" w14:textId="77777777" w:rsidR="00445CE0" w:rsidRPr="002B767F" w:rsidRDefault="00445CE0" w:rsidP="001446B6">
            <w:pPr>
              <w:pStyle w:val="PL"/>
              <w:rPr>
                <w:ins w:id="10593" w:author="NTTr1" w:date="2024-01-23T13:57:00Z"/>
              </w:rPr>
            </w:pPr>
            <w:ins w:id="10594" w:author="NTTr1" w:date="2024-01-23T13:57:00Z">
              <w:r w:rsidRPr="002B767F">
                <w:t xml:space="preserve">  "msgType": "request",</w:t>
              </w:r>
            </w:ins>
          </w:p>
          <w:p w14:paraId="6EC18177" w14:textId="77777777" w:rsidR="00445CE0" w:rsidRPr="002B767F" w:rsidRDefault="00445CE0" w:rsidP="001446B6">
            <w:pPr>
              <w:pStyle w:val="PL"/>
              <w:rPr>
                <w:ins w:id="10595" w:author="NTTr1" w:date="2024-01-23T13:57:00Z"/>
              </w:rPr>
            </w:pPr>
            <w:ins w:id="10596" w:author="NTTr1" w:date="2024-01-23T13:57:00Z">
              <w:r w:rsidRPr="002B767F">
                <w:t xml:space="preserve">  "method": "m</w:t>
              </w:r>
              <w:r>
                <w:t>update</w:t>
              </w:r>
              <w:r w:rsidRPr="002B767F">
                <w:t>",</w:t>
              </w:r>
            </w:ins>
          </w:p>
          <w:p w14:paraId="1090949D" w14:textId="77777777" w:rsidR="00445CE0" w:rsidRDefault="00445CE0" w:rsidP="001446B6">
            <w:pPr>
              <w:pStyle w:val="PL"/>
              <w:rPr>
                <w:ins w:id="10597" w:author="NTTr1" w:date="2024-01-23T13:57:00Z"/>
              </w:rPr>
            </w:pPr>
            <w:ins w:id="10598" w:author="NTTr1" w:date="2024-01-23T13:57:00Z">
              <w:r w:rsidRPr="002B767F">
                <w:t xml:space="preserve">  "transactionId": </w:t>
              </w:r>
              <w:r>
                <w:t>6661</w:t>
              </w:r>
              <w:r w:rsidRPr="002B767F">
                <w:t>,</w:t>
              </w:r>
            </w:ins>
          </w:p>
          <w:p w14:paraId="15A2118C" w14:textId="77777777" w:rsidR="00445CE0" w:rsidRPr="002B767F" w:rsidRDefault="00445CE0" w:rsidP="001446B6">
            <w:pPr>
              <w:pStyle w:val="PL"/>
              <w:rPr>
                <w:ins w:id="10599" w:author="NTTr1" w:date="2024-01-23T13:57:00Z"/>
              </w:rPr>
            </w:pPr>
            <w:ins w:id="10600" w:author="NTTr1" w:date="2024-01-23T13:57:00Z">
              <w:r w:rsidRPr="002B767F">
                <w:t xml:space="preserve">  "mediaSessionId": "</w:t>
              </w:r>
              <w:r>
                <w:t>IWF1-IWF2-006</w:t>
              </w:r>
              <w:r w:rsidRPr="002B767F">
                <w:t>"</w:t>
              </w:r>
              <w:r>
                <w:t>,</w:t>
              </w:r>
            </w:ins>
          </w:p>
          <w:p w14:paraId="0587D86B" w14:textId="77777777" w:rsidR="00445CE0" w:rsidRPr="00EE2BC3" w:rsidRDefault="00445CE0" w:rsidP="001446B6">
            <w:pPr>
              <w:pStyle w:val="PL"/>
              <w:rPr>
                <w:ins w:id="10601" w:author="NTTr1" w:date="2024-01-23T13:57:00Z"/>
              </w:rPr>
            </w:pPr>
            <w:ins w:id="10602" w:author="NTTr1" w:date="2024-01-23T13:57:00Z">
              <w:r>
                <w:rPr>
                  <w:rFonts w:hint="eastAsia"/>
                  <w:lang w:eastAsia="ja-JP"/>
                </w:rPr>
                <w:t xml:space="preserve"> </w:t>
              </w:r>
              <w:r>
                <w:rPr>
                  <w:lang w:eastAsia="ja-JP"/>
                </w:rPr>
                <w:t xml:space="preserve"> "updatingKeys": ["mediaSessionState","mediaInfo"],</w:t>
              </w:r>
            </w:ins>
          </w:p>
          <w:p w14:paraId="478628F5" w14:textId="77777777" w:rsidR="00445CE0" w:rsidRDefault="00445CE0" w:rsidP="001446B6">
            <w:pPr>
              <w:pStyle w:val="PL"/>
              <w:rPr>
                <w:ins w:id="10603" w:author="NTTr1" w:date="2024-01-23T13:57:00Z"/>
                <w:lang w:eastAsia="ja-JP"/>
              </w:rPr>
            </w:pPr>
            <w:ins w:id="10604" w:author="NTTr1" w:date="2024-01-23T13:57:00Z">
              <w:r>
                <w:rPr>
                  <w:rFonts w:hint="eastAsia"/>
                  <w:lang w:eastAsia="ja-JP"/>
                </w:rPr>
                <w:t xml:space="preserve"> </w:t>
              </w:r>
              <w:r>
                <w:rPr>
                  <w:lang w:eastAsia="ja-JP"/>
                </w:rPr>
                <w:t xml:space="preserve"> "mediaSessionState": "accepted",</w:t>
              </w:r>
            </w:ins>
          </w:p>
          <w:p w14:paraId="00DE1FAA" w14:textId="77777777" w:rsidR="00445CE0" w:rsidRDefault="00445CE0" w:rsidP="001446B6">
            <w:pPr>
              <w:pStyle w:val="PL"/>
              <w:rPr>
                <w:ins w:id="10605" w:author="NTTr1" w:date="2024-01-23T13:57:00Z"/>
              </w:rPr>
            </w:pPr>
            <w:ins w:id="10606" w:author="NTTr1" w:date="2024-01-23T13:57:00Z">
              <w:r>
                <w:rPr>
                  <w:rFonts w:hint="eastAsia"/>
                </w:rPr>
                <w:t xml:space="preserve"> </w:t>
              </w:r>
              <w:r>
                <w:t xml:space="preserve"> </w:t>
              </w:r>
              <w:r w:rsidRPr="00A03544">
                <w:t>"mediaInfo":</w:t>
              </w:r>
              <w:r>
                <w:t xml:space="preserve"> </w:t>
              </w:r>
              <w:r w:rsidRPr="00A03544">
                <w:t>{</w:t>
              </w:r>
            </w:ins>
          </w:p>
          <w:p w14:paraId="64717C5F" w14:textId="77777777" w:rsidR="00445CE0" w:rsidRDefault="00445CE0" w:rsidP="001446B6">
            <w:pPr>
              <w:pStyle w:val="PL"/>
              <w:rPr>
                <w:ins w:id="10607" w:author="NTTr1" w:date="2024-01-23T13:57:00Z"/>
                <w:lang w:eastAsia="ja-JP"/>
              </w:rPr>
            </w:pPr>
            <w:ins w:id="10608" w:author="NTTr1" w:date="2024-01-23T13:57:00Z">
              <w:r w:rsidRPr="00A03544">
                <w:t xml:space="preserve"> </w:t>
              </w:r>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1</w:t>
              </w:r>
              <w:r w:rsidRPr="00F73106">
                <w:rPr>
                  <w:i/>
                  <w:iCs/>
                  <w:lang w:eastAsia="ja-JP"/>
                </w:rPr>
                <w:t xml:space="preserve"> ***</w:t>
              </w:r>
            </w:ins>
          </w:p>
          <w:p w14:paraId="70BD2A84" w14:textId="77777777" w:rsidR="00445CE0" w:rsidRPr="00A03544" w:rsidRDefault="00445CE0" w:rsidP="001446B6">
            <w:pPr>
              <w:pStyle w:val="PL"/>
              <w:rPr>
                <w:ins w:id="10609" w:author="NTTr1" w:date="2024-01-23T13:57:00Z"/>
              </w:rPr>
            </w:pPr>
            <w:ins w:id="10610" w:author="NTTr1" w:date="2024-01-23T13:57:00Z">
              <w:r w:rsidRPr="00A03544">
                <w:t xml:space="preserve">  }</w:t>
              </w:r>
            </w:ins>
          </w:p>
          <w:p w14:paraId="241505BD" w14:textId="77777777" w:rsidR="00445CE0" w:rsidRPr="00615EAF" w:rsidRDefault="00445CE0" w:rsidP="001446B6">
            <w:pPr>
              <w:pStyle w:val="PL"/>
              <w:rPr>
                <w:ins w:id="10611" w:author="NTTr1" w:date="2024-01-23T13:57:00Z"/>
                <w:lang w:eastAsia="ja-JP"/>
              </w:rPr>
            </w:pPr>
            <w:ins w:id="10612" w:author="NTTr1" w:date="2024-01-23T13:57:00Z">
              <w:r w:rsidRPr="00A03544">
                <w:t>}</w:t>
              </w:r>
            </w:ins>
          </w:p>
        </w:tc>
      </w:tr>
    </w:tbl>
    <w:p w14:paraId="2476A6BC" w14:textId="77777777" w:rsidR="00445CE0" w:rsidRDefault="00445CE0" w:rsidP="00445CE0">
      <w:pPr>
        <w:rPr>
          <w:ins w:id="10613" w:author="NTTr1" w:date="2024-01-23T13:57:00Z"/>
          <w:lang w:val="en-US" w:eastAsia="ja-JP"/>
        </w:rPr>
      </w:pPr>
    </w:p>
    <w:p w14:paraId="76E7326A" w14:textId="77777777" w:rsidR="00445CE0" w:rsidRDefault="00445CE0" w:rsidP="00445CE0">
      <w:pPr>
        <w:rPr>
          <w:ins w:id="10614" w:author="NTTr1" w:date="2024-01-23T13:57:00Z"/>
          <w:lang w:val="en-US" w:eastAsia="ja-JP"/>
        </w:rPr>
      </w:pPr>
      <w:ins w:id="10615" w:author="NTTr1" w:date="2024-01-23T13:57:00Z">
        <w:r>
          <w:rPr>
            <w:lang w:val="en-US" w:eastAsia="ja-JP"/>
          </w:rPr>
          <w:t>F13.</w:t>
        </w:r>
        <w:r>
          <w:rPr>
            <w:lang w:val="en-US" w:eastAsia="ja-JP"/>
          </w:rPr>
          <w:tab/>
        </w:r>
        <w:r>
          <w:rPr>
            <w:lang w:val="en-US" w:eastAsia="ja-JP"/>
          </w:rPr>
          <w:tab/>
          <w:t>"mupdate" request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471AB52" w14:textId="77777777" w:rsidTr="001446B6">
        <w:trPr>
          <w:trHeight w:val="1738"/>
          <w:ins w:id="10616"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E860E96" w14:textId="77777777" w:rsidR="00445CE0" w:rsidRPr="002B767F" w:rsidRDefault="00445CE0" w:rsidP="001446B6">
            <w:pPr>
              <w:pStyle w:val="PL"/>
              <w:rPr>
                <w:ins w:id="10617" w:author="NTTr1" w:date="2024-01-23T13:57:00Z"/>
              </w:rPr>
            </w:pPr>
            <w:ins w:id="10618" w:author="NTTr1" w:date="2024-01-23T13:57:00Z">
              <w:r w:rsidRPr="002B767F">
                <w:t>{</w:t>
              </w:r>
            </w:ins>
          </w:p>
          <w:p w14:paraId="17EA508F" w14:textId="77777777" w:rsidR="00445CE0" w:rsidRPr="002B767F" w:rsidRDefault="00445CE0" w:rsidP="001446B6">
            <w:pPr>
              <w:pStyle w:val="PL"/>
              <w:rPr>
                <w:ins w:id="10619" w:author="NTTr1" w:date="2024-01-23T13:57:00Z"/>
              </w:rPr>
            </w:pPr>
            <w:ins w:id="10620" w:author="NTTr1" w:date="2024-01-23T13:57:00Z">
              <w:r w:rsidRPr="002B767F">
                <w:t xml:space="preserve">  "msgType": "request",</w:t>
              </w:r>
            </w:ins>
          </w:p>
          <w:p w14:paraId="13213D0B" w14:textId="77777777" w:rsidR="00445CE0" w:rsidRPr="002B767F" w:rsidRDefault="00445CE0" w:rsidP="001446B6">
            <w:pPr>
              <w:pStyle w:val="PL"/>
              <w:rPr>
                <w:ins w:id="10621" w:author="NTTr1" w:date="2024-01-23T13:57:00Z"/>
              </w:rPr>
            </w:pPr>
            <w:ins w:id="10622" w:author="NTTr1" w:date="2024-01-23T13:57:00Z">
              <w:r w:rsidRPr="002B767F">
                <w:t xml:space="preserve">  "method": "m</w:t>
              </w:r>
              <w:r>
                <w:t>update</w:t>
              </w:r>
              <w:r w:rsidRPr="002B767F">
                <w:t>",</w:t>
              </w:r>
            </w:ins>
          </w:p>
          <w:p w14:paraId="7D2F8038" w14:textId="77777777" w:rsidR="00445CE0" w:rsidRDefault="00445CE0" w:rsidP="001446B6">
            <w:pPr>
              <w:pStyle w:val="PL"/>
              <w:rPr>
                <w:ins w:id="10623" w:author="NTTr1" w:date="2024-01-23T13:57:00Z"/>
              </w:rPr>
            </w:pPr>
            <w:ins w:id="10624" w:author="NTTr1" w:date="2024-01-23T13:57:00Z">
              <w:r w:rsidRPr="002B767F">
                <w:t xml:space="preserve">  "transactionId": </w:t>
              </w:r>
              <w:r>
                <w:t>661</w:t>
              </w:r>
              <w:r w:rsidRPr="002B767F">
                <w:t>,</w:t>
              </w:r>
            </w:ins>
          </w:p>
          <w:p w14:paraId="2256F183" w14:textId="77777777" w:rsidR="00445CE0" w:rsidRPr="002B767F" w:rsidRDefault="00445CE0" w:rsidP="001446B6">
            <w:pPr>
              <w:pStyle w:val="PL"/>
              <w:rPr>
                <w:ins w:id="10625" w:author="NTTr1" w:date="2024-01-23T13:57:00Z"/>
              </w:rPr>
            </w:pPr>
            <w:ins w:id="10626" w:author="NTTr1" w:date="2024-01-23T13:57:00Z">
              <w:r w:rsidRPr="002B767F">
                <w:t xml:space="preserve">  "mediaSessionId": "</w:t>
              </w:r>
              <w:r>
                <w:t>WSF1-IWF1-006</w:t>
              </w:r>
              <w:r w:rsidRPr="002B767F">
                <w:t>"</w:t>
              </w:r>
              <w:r>
                <w:t>,</w:t>
              </w:r>
            </w:ins>
          </w:p>
          <w:p w14:paraId="7C7BEA28" w14:textId="77777777" w:rsidR="00445CE0" w:rsidRPr="00EE2BC3" w:rsidRDefault="00445CE0" w:rsidP="001446B6">
            <w:pPr>
              <w:pStyle w:val="PL"/>
              <w:rPr>
                <w:ins w:id="10627" w:author="NTTr1" w:date="2024-01-23T13:57:00Z"/>
              </w:rPr>
            </w:pPr>
            <w:ins w:id="10628" w:author="NTTr1" w:date="2024-01-23T13:57:00Z">
              <w:r>
                <w:rPr>
                  <w:rFonts w:hint="eastAsia"/>
                  <w:lang w:eastAsia="ja-JP"/>
                </w:rPr>
                <w:t xml:space="preserve"> </w:t>
              </w:r>
              <w:r>
                <w:rPr>
                  <w:lang w:eastAsia="ja-JP"/>
                </w:rPr>
                <w:t xml:space="preserve"> "updatingKeys": ["mediaSessionState","mediaInfo"],</w:t>
              </w:r>
            </w:ins>
          </w:p>
          <w:p w14:paraId="38D2E9E2" w14:textId="77777777" w:rsidR="00445CE0" w:rsidRDefault="00445CE0" w:rsidP="001446B6">
            <w:pPr>
              <w:pStyle w:val="PL"/>
              <w:rPr>
                <w:ins w:id="10629" w:author="NTTr1" w:date="2024-01-23T13:57:00Z"/>
                <w:lang w:eastAsia="ja-JP"/>
              </w:rPr>
            </w:pPr>
            <w:ins w:id="10630" w:author="NTTr1" w:date="2024-01-23T13:57:00Z">
              <w:r>
                <w:rPr>
                  <w:rFonts w:hint="eastAsia"/>
                  <w:lang w:eastAsia="ja-JP"/>
                </w:rPr>
                <w:t xml:space="preserve"> </w:t>
              </w:r>
              <w:r>
                <w:rPr>
                  <w:lang w:eastAsia="ja-JP"/>
                </w:rPr>
                <w:t xml:space="preserve"> "mediaSessionState": "accepted",</w:t>
              </w:r>
            </w:ins>
          </w:p>
          <w:p w14:paraId="0E634591" w14:textId="77777777" w:rsidR="00445CE0" w:rsidRDefault="00445CE0" w:rsidP="001446B6">
            <w:pPr>
              <w:pStyle w:val="PL"/>
              <w:rPr>
                <w:ins w:id="10631" w:author="NTTr1" w:date="2024-01-23T13:57:00Z"/>
              </w:rPr>
            </w:pPr>
            <w:ins w:id="10632" w:author="NTTr1" w:date="2024-01-23T13:57:00Z">
              <w:r>
                <w:rPr>
                  <w:rFonts w:hint="eastAsia"/>
                </w:rPr>
                <w:t xml:space="preserve"> </w:t>
              </w:r>
              <w:r>
                <w:t xml:space="preserve"> </w:t>
              </w:r>
              <w:r w:rsidRPr="00A03544">
                <w:t>"mediaInfo":</w:t>
              </w:r>
              <w:r>
                <w:t xml:space="preserve"> </w:t>
              </w:r>
              <w:r w:rsidRPr="00A03544">
                <w:t>{</w:t>
              </w:r>
            </w:ins>
          </w:p>
          <w:p w14:paraId="11708393" w14:textId="77777777" w:rsidR="00445CE0" w:rsidRDefault="00445CE0" w:rsidP="001446B6">
            <w:pPr>
              <w:pStyle w:val="PL"/>
              <w:rPr>
                <w:ins w:id="10633" w:author="NTTr1" w:date="2024-01-23T13:57:00Z"/>
                <w:lang w:eastAsia="ja-JP"/>
              </w:rPr>
            </w:pPr>
            <w:ins w:id="10634" w:author="NTTr1" w:date="2024-01-23T13:57:00Z">
              <w:r w:rsidRPr="00A03544">
                <w:t xml:space="preserve"> </w:t>
              </w:r>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F1</w:t>
              </w:r>
              <w:r>
                <w:rPr>
                  <w:i/>
                  <w:iCs/>
                  <w:lang w:eastAsia="ja-JP"/>
                </w:rPr>
                <w:t>4</w:t>
              </w:r>
              <w:r w:rsidRPr="00F73106">
                <w:rPr>
                  <w:i/>
                  <w:iCs/>
                  <w:lang w:eastAsia="ja-JP"/>
                </w:rPr>
                <w:t xml:space="preserve"> ***</w:t>
              </w:r>
            </w:ins>
          </w:p>
          <w:p w14:paraId="24746536" w14:textId="77777777" w:rsidR="00445CE0" w:rsidRPr="00A03544" w:rsidRDefault="00445CE0" w:rsidP="001446B6">
            <w:pPr>
              <w:pStyle w:val="PL"/>
              <w:rPr>
                <w:ins w:id="10635" w:author="NTTr1" w:date="2024-01-23T13:57:00Z"/>
              </w:rPr>
            </w:pPr>
            <w:ins w:id="10636" w:author="NTTr1" w:date="2024-01-23T13:57:00Z">
              <w:r w:rsidRPr="00A03544">
                <w:t xml:space="preserve">  }</w:t>
              </w:r>
            </w:ins>
          </w:p>
          <w:p w14:paraId="205B950C" w14:textId="77777777" w:rsidR="00445CE0" w:rsidRPr="00615EAF" w:rsidRDefault="00445CE0" w:rsidP="001446B6">
            <w:pPr>
              <w:pStyle w:val="PL"/>
              <w:rPr>
                <w:ins w:id="10637" w:author="NTTr1" w:date="2024-01-23T13:57:00Z"/>
                <w:lang w:eastAsia="ja-JP"/>
              </w:rPr>
            </w:pPr>
            <w:ins w:id="10638" w:author="NTTr1" w:date="2024-01-23T13:57:00Z">
              <w:r w:rsidRPr="00A03544">
                <w:t>}</w:t>
              </w:r>
            </w:ins>
          </w:p>
        </w:tc>
      </w:tr>
    </w:tbl>
    <w:p w14:paraId="47C6714F" w14:textId="77777777" w:rsidR="00445CE0" w:rsidRDefault="00445CE0" w:rsidP="00445CE0">
      <w:pPr>
        <w:rPr>
          <w:ins w:id="10639" w:author="NTTr1" w:date="2024-01-23T13:57:00Z"/>
          <w:lang w:val="en-US" w:eastAsia="ja-JP"/>
        </w:rPr>
      </w:pPr>
    </w:p>
    <w:p w14:paraId="22F5BBBE" w14:textId="77777777" w:rsidR="00445CE0" w:rsidRDefault="00445CE0" w:rsidP="00445CE0">
      <w:pPr>
        <w:rPr>
          <w:ins w:id="10640" w:author="NTTr1" w:date="2024-01-23T13:57:00Z"/>
          <w:lang w:val="en-US" w:eastAsia="ja-JP"/>
        </w:rPr>
      </w:pPr>
      <w:ins w:id="10641" w:author="NTTr1" w:date="2024-01-23T13:57:00Z">
        <w:r>
          <w:rPr>
            <w:lang w:val="en-US" w:eastAsia="ja-JP"/>
          </w:rPr>
          <w:t>F14.</w:t>
        </w:r>
        <w:r>
          <w:rPr>
            <w:lang w:val="en-US" w:eastAsia="ja-JP"/>
          </w:rPr>
          <w:tab/>
        </w:r>
        <w:r>
          <w:rPr>
            <w:lang w:val="en-US" w:eastAsia="ja-JP"/>
          </w:rPr>
          <w:tab/>
          <w:t>"mupdate" request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F4C9D56" w14:textId="77777777" w:rsidTr="001446B6">
        <w:trPr>
          <w:trHeight w:val="1738"/>
          <w:ins w:id="10642"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8302BE9" w14:textId="77777777" w:rsidR="00445CE0" w:rsidRPr="002B767F" w:rsidRDefault="00445CE0" w:rsidP="001446B6">
            <w:pPr>
              <w:pStyle w:val="PL"/>
              <w:rPr>
                <w:ins w:id="10643" w:author="NTTr1" w:date="2024-01-23T13:57:00Z"/>
              </w:rPr>
            </w:pPr>
            <w:ins w:id="10644" w:author="NTTr1" w:date="2024-01-23T13:57:00Z">
              <w:r w:rsidRPr="002B767F">
                <w:t>{</w:t>
              </w:r>
            </w:ins>
          </w:p>
          <w:p w14:paraId="7B1152D9" w14:textId="77777777" w:rsidR="00445CE0" w:rsidRPr="002B767F" w:rsidRDefault="00445CE0" w:rsidP="001446B6">
            <w:pPr>
              <w:pStyle w:val="PL"/>
              <w:rPr>
                <w:ins w:id="10645" w:author="NTTr1" w:date="2024-01-23T13:57:00Z"/>
              </w:rPr>
            </w:pPr>
            <w:ins w:id="10646" w:author="NTTr1" w:date="2024-01-23T13:57:00Z">
              <w:r w:rsidRPr="002B767F">
                <w:t xml:space="preserve">  "msgType": "request",</w:t>
              </w:r>
            </w:ins>
          </w:p>
          <w:p w14:paraId="62A43A6D" w14:textId="77777777" w:rsidR="00445CE0" w:rsidRPr="002B767F" w:rsidRDefault="00445CE0" w:rsidP="001446B6">
            <w:pPr>
              <w:pStyle w:val="PL"/>
              <w:rPr>
                <w:ins w:id="10647" w:author="NTTr1" w:date="2024-01-23T13:57:00Z"/>
              </w:rPr>
            </w:pPr>
            <w:ins w:id="10648" w:author="NTTr1" w:date="2024-01-23T13:57:00Z">
              <w:r w:rsidRPr="002B767F">
                <w:t xml:space="preserve">  "method": "m</w:t>
              </w:r>
              <w:r>
                <w:t>update</w:t>
              </w:r>
              <w:r w:rsidRPr="002B767F">
                <w:t>",</w:t>
              </w:r>
            </w:ins>
          </w:p>
          <w:p w14:paraId="51626181" w14:textId="77777777" w:rsidR="00445CE0" w:rsidRDefault="00445CE0" w:rsidP="001446B6">
            <w:pPr>
              <w:pStyle w:val="PL"/>
              <w:rPr>
                <w:ins w:id="10649" w:author="NTTr1" w:date="2024-01-23T13:57:00Z"/>
              </w:rPr>
            </w:pPr>
            <w:ins w:id="10650" w:author="NTTr1" w:date="2024-01-23T13:57:00Z">
              <w:r w:rsidRPr="002B767F">
                <w:t xml:space="preserve">  "transactionId": </w:t>
              </w:r>
              <w:r>
                <w:t>61</w:t>
              </w:r>
              <w:r w:rsidRPr="002B767F">
                <w:t>,</w:t>
              </w:r>
            </w:ins>
          </w:p>
          <w:p w14:paraId="46438002" w14:textId="77777777" w:rsidR="00445CE0" w:rsidRPr="002B767F" w:rsidRDefault="00445CE0" w:rsidP="001446B6">
            <w:pPr>
              <w:pStyle w:val="PL"/>
              <w:rPr>
                <w:ins w:id="10651" w:author="NTTr1" w:date="2024-01-23T13:57:00Z"/>
              </w:rPr>
            </w:pPr>
            <w:ins w:id="10652" w:author="NTTr1" w:date="2024-01-23T13:57:00Z">
              <w:r w:rsidRPr="002B767F">
                <w:t xml:space="preserve">  "mediaSessionId": "</w:t>
              </w:r>
              <w:r>
                <w:t>UE1-WSF1-006</w:t>
              </w:r>
              <w:r w:rsidRPr="002B767F">
                <w:t>"</w:t>
              </w:r>
              <w:r>
                <w:t>,</w:t>
              </w:r>
            </w:ins>
          </w:p>
          <w:p w14:paraId="2692A704" w14:textId="77777777" w:rsidR="00445CE0" w:rsidRPr="00EE2BC3" w:rsidRDefault="00445CE0" w:rsidP="001446B6">
            <w:pPr>
              <w:pStyle w:val="PL"/>
              <w:rPr>
                <w:ins w:id="10653" w:author="NTTr1" w:date="2024-01-23T13:57:00Z"/>
              </w:rPr>
            </w:pPr>
            <w:ins w:id="10654" w:author="NTTr1" w:date="2024-01-23T13:57:00Z">
              <w:r>
                <w:rPr>
                  <w:rFonts w:hint="eastAsia"/>
                  <w:lang w:eastAsia="ja-JP"/>
                </w:rPr>
                <w:t xml:space="preserve"> </w:t>
              </w:r>
              <w:r>
                <w:rPr>
                  <w:lang w:eastAsia="ja-JP"/>
                </w:rPr>
                <w:t xml:space="preserve"> "updatingKeys": ["mediaSessionState","mediaInfo"],</w:t>
              </w:r>
            </w:ins>
          </w:p>
          <w:p w14:paraId="631E1992" w14:textId="77777777" w:rsidR="00445CE0" w:rsidRDefault="00445CE0" w:rsidP="001446B6">
            <w:pPr>
              <w:pStyle w:val="PL"/>
              <w:rPr>
                <w:ins w:id="10655" w:author="NTTr1" w:date="2024-01-23T13:57:00Z"/>
                <w:lang w:eastAsia="ja-JP"/>
              </w:rPr>
            </w:pPr>
            <w:ins w:id="10656" w:author="NTTr1" w:date="2024-01-23T13:57:00Z">
              <w:r>
                <w:rPr>
                  <w:rFonts w:hint="eastAsia"/>
                  <w:lang w:eastAsia="ja-JP"/>
                </w:rPr>
                <w:t xml:space="preserve"> </w:t>
              </w:r>
              <w:r>
                <w:rPr>
                  <w:lang w:eastAsia="ja-JP"/>
                </w:rPr>
                <w:t xml:space="preserve"> "mediaSessionState": "accepted",</w:t>
              </w:r>
            </w:ins>
          </w:p>
          <w:p w14:paraId="14C7DD12" w14:textId="77777777" w:rsidR="00445CE0" w:rsidRDefault="00445CE0" w:rsidP="001446B6">
            <w:pPr>
              <w:pStyle w:val="PL"/>
              <w:rPr>
                <w:ins w:id="10657" w:author="NTTr1" w:date="2024-01-23T13:57:00Z"/>
              </w:rPr>
            </w:pPr>
            <w:ins w:id="10658" w:author="NTTr1" w:date="2024-01-23T13:57:00Z">
              <w:r>
                <w:rPr>
                  <w:rFonts w:hint="eastAsia"/>
                </w:rPr>
                <w:t xml:space="preserve"> </w:t>
              </w:r>
              <w:r>
                <w:t xml:space="preserve"> </w:t>
              </w:r>
              <w:r w:rsidRPr="00A03544">
                <w:t>"mediaInfo":</w:t>
              </w:r>
              <w:r>
                <w:t xml:space="preserve"> </w:t>
              </w:r>
              <w:r w:rsidRPr="00A03544">
                <w:t>{</w:t>
              </w:r>
            </w:ins>
          </w:p>
          <w:p w14:paraId="5278A5A6" w14:textId="77777777" w:rsidR="00445CE0" w:rsidRDefault="00445CE0" w:rsidP="001446B6">
            <w:pPr>
              <w:pStyle w:val="PL"/>
              <w:rPr>
                <w:ins w:id="10659" w:author="NTTr1" w:date="2024-01-23T13:57:00Z"/>
                <w:lang w:eastAsia="ja-JP"/>
              </w:rPr>
            </w:pPr>
            <w:ins w:id="10660" w:author="NTTr1" w:date="2024-01-23T13:57:00Z">
              <w:r w:rsidRPr="00A03544">
                <w:t xml:space="preserve"> </w:t>
              </w:r>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w:t>
              </w:r>
              <w:r>
                <w:rPr>
                  <w:i/>
                  <w:iCs/>
                  <w:lang w:eastAsia="ja-JP"/>
                </w:rPr>
                <w:t>15</w:t>
              </w:r>
              <w:r w:rsidRPr="00F73106">
                <w:rPr>
                  <w:i/>
                  <w:iCs/>
                  <w:lang w:eastAsia="ja-JP"/>
                </w:rPr>
                <w:t xml:space="preserve"> ***</w:t>
              </w:r>
            </w:ins>
          </w:p>
          <w:p w14:paraId="7977AE4A" w14:textId="77777777" w:rsidR="00445CE0" w:rsidRPr="00A03544" w:rsidRDefault="00445CE0" w:rsidP="001446B6">
            <w:pPr>
              <w:pStyle w:val="PL"/>
              <w:rPr>
                <w:ins w:id="10661" w:author="NTTr1" w:date="2024-01-23T13:57:00Z"/>
              </w:rPr>
            </w:pPr>
            <w:ins w:id="10662" w:author="NTTr1" w:date="2024-01-23T13:57:00Z">
              <w:r w:rsidRPr="00A03544">
                <w:t xml:space="preserve">  }</w:t>
              </w:r>
            </w:ins>
          </w:p>
          <w:p w14:paraId="7F6636AE" w14:textId="77777777" w:rsidR="00445CE0" w:rsidRPr="00615EAF" w:rsidRDefault="00445CE0" w:rsidP="001446B6">
            <w:pPr>
              <w:pStyle w:val="PL"/>
              <w:rPr>
                <w:ins w:id="10663" w:author="NTTr1" w:date="2024-01-23T13:57:00Z"/>
                <w:lang w:eastAsia="ja-JP"/>
              </w:rPr>
            </w:pPr>
            <w:ins w:id="10664" w:author="NTTr1" w:date="2024-01-23T13:57:00Z">
              <w:r w:rsidRPr="00A03544">
                <w:t>}</w:t>
              </w:r>
            </w:ins>
          </w:p>
        </w:tc>
      </w:tr>
    </w:tbl>
    <w:p w14:paraId="093CA3EB" w14:textId="77777777" w:rsidR="00445CE0" w:rsidRDefault="00445CE0" w:rsidP="00445CE0">
      <w:pPr>
        <w:rPr>
          <w:ins w:id="10665" w:author="NTTr1" w:date="2024-01-23T13:57:00Z"/>
          <w:lang w:val="en-US" w:eastAsia="ja-JP"/>
        </w:rPr>
      </w:pPr>
    </w:p>
    <w:p w14:paraId="76692045" w14:textId="77777777" w:rsidR="00445CE0" w:rsidRDefault="00445CE0" w:rsidP="00445CE0">
      <w:pPr>
        <w:rPr>
          <w:ins w:id="10666" w:author="NTTr1" w:date="2024-01-23T13:57:00Z"/>
          <w:lang w:val="en-US" w:eastAsia="ja-JP"/>
        </w:rPr>
      </w:pPr>
      <w:ins w:id="10667" w:author="NTTr1" w:date="2024-01-23T13:57:00Z">
        <w:r>
          <w:rPr>
            <w:lang w:val="en-US" w:eastAsia="ja-JP"/>
          </w:rPr>
          <w:t>F15.</w:t>
        </w:r>
        <w:r>
          <w:rPr>
            <w:lang w:val="en-US" w:eastAsia="ja-JP"/>
          </w:rPr>
          <w:tab/>
        </w:r>
        <w:r>
          <w:rPr>
            <w:lang w:val="en-US" w:eastAsia="ja-JP"/>
          </w:rPr>
          <w:tab/>
          <w:t>"mupdate" success response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4403AFA" w14:textId="77777777" w:rsidTr="001446B6">
        <w:trPr>
          <w:trHeight w:val="1191"/>
          <w:ins w:id="1066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A07F638" w14:textId="77777777" w:rsidR="00445CE0" w:rsidRPr="002B767F" w:rsidRDefault="00445CE0" w:rsidP="001446B6">
            <w:pPr>
              <w:pStyle w:val="PL"/>
              <w:rPr>
                <w:ins w:id="10669" w:author="NTTr1" w:date="2024-01-23T13:57:00Z"/>
              </w:rPr>
            </w:pPr>
            <w:ins w:id="10670" w:author="NTTr1" w:date="2024-01-23T13:57:00Z">
              <w:r w:rsidRPr="002B767F">
                <w:t>{</w:t>
              </w:r>
            </w:ins>
          </w:p>
          <w:p w14:paraId="5E7DA59F" w14:textId="77777777" w:rsidR="00445CE0" w:rsidRPr="002B767F" w:rsidRDefault="00445CE0" w:rsidP="001446B6">
            <w:pPr>
              <w:pStyle w:val="PL"/>
              <w:rPr>
                <w:ins w:id="10671" w:author="NTTr1" w:date="2024-01-23T13:57:00Z"/>
              </w:rPr>
            </w:pPr>
            <w:ins w:id="10672" w:author="NTTr1" w:date="2024-01-23T13:57:00Z">
              <w:r w:rsidRPr="002B767F">
                <w:t xml:space="preserve">  "msgType": "r</w:t>
              </w:r>
              <w:r>
                <w:t>esponse</w:t>
              </w:r>
              <w:r w:rsidRPr="002B767F">
                <w:t>",</w:t>
              </w:r>
            </w:ins>
          </w:p>
          <w:p w14:paraId="1547B874" w14:textId="77777777" w:rsidR="00445CE0" w:rsidRPr="002B767F" w:rsidRDefault="00445CE0" w:rsidP="001446B6">
            <w:pPr>
              <w:pStyle w:val="PL"/>
              <w:rPr>
                <w:ins w:id="10673" w:author="NTTr1" w:date="2024-01-23T13:57:00Z"/>
              </w:rPr>
            </w:pPr>
            <w:ins w:id="10674" w:author="NTTr1" w:date="2024-01-23T13:57:00Z">
              <w:r w:rsidRPr="002B767F">
                <w:t xml:space="preserve">  "method": "m</w:t>
              </w:r>
              <w:r>
                <w:t>update</w:t>
              </w:r>
              <w:r w:rsidRPr="002B767F">
                <w:t>",</w:t>
              </w:r>
            </w:ins>
          </w:p>
          <w:p w14:paraId="7B7BFEFF" w14:textId="77777777" w:rsidR="00445CE0" w:rsidRDefault="00445CE0" w:rsidP="001446B6">
            <w:pPr>
              <w:pStyle w:val="PL"/>
              <w:rPr>
                <w:ins w:id="10675" w:author="NTTr1" w:date="2024-01-23T13:57:00Z"/>
              </w:rPr>
            </w:pPr>
            <w:ins w:id="10676" w:author="NTTr1" w:date="2024-01-23T13:57:00Z">
              <w:r w:rsidRPr="002B767F">
                <w:t xml:space="preserve">  "transactionId": </w:t>
              </w:r>
              <w:r>
                <w:t>61</w:t>
              </w:r>
              <w:r w:rsidRPr="002B767F">
                <w:t>,</w:t>
              </w:r>
            </w:ins>
          </w:p>
          <w:p w14:paraId="5EF27A11" w14:textId="77777777" w:rsidR="00445CE0" w:rsidRDefault="00445CE0" w:rsidP="001446B6">
            <w:pPr>
              <w:pStyle w:val="PL"/>
              <w:rPr>
                <w:ins w:id="10677" w:author="NTTr1" w:date="2024-01-23T13:57:00Z"/>
              </w:rPr>
            </w:pPr>
            <w:ins w:id="10678" w:author="NTTr1" w:date="2024-01-23T13:57:00Z">
              <w:r>
                <w:t xml:space="preserve">  "success": true,</w:t>
              </w:r>
            </w:ins>
          </w:p>
          <w:p w14:paraId="1741BAB7" w14:textId="77777777" w:rsidR="00445CE0" w:rsidRPr="002B767F" w:rsidRDefault="00445CE0" w:rsidP="001446B6">
            <w:pPr>
              <w:pStyle w:val="PL"/>
              <w:rPr>
                <w:ins w:id="10679" w:author="NTTr1" w:date="2024-01-23T13:57:00Z"/>
              </w:rPr>
            </w:pPr>
            <w:ins w:id="10680" w:author="NTTr1" w:date="2024-01-23T13:57:00Z">
              <w:r w:rsidRPr="002B767F">
                <w:t xml:space="preserve">  "mediaSessionId": "</w:t>
              </w:r>
              <w:r>
                <w:t>UE1-WSF1-006</w:t>
              </w:r>
              <w:r w:rsidRPr="002B767F">
                <w:t>"</w:t>
              </w:r>
              <w:r>
                <w:t>,</w:t>
              </w:r>
            </w:ins>
          </w:p>
          <w:p w14:paraId="4FA4BE78" w14:textId="77777777" w:rsidR="00445CE0" w:rsidRDefault="00445CE0" w:rsidP="001446B6">
            <w:pPr>
              <w:pStyle w:val="PL"/>
              <w:rPr>
                <w:ins w:id="10681" w:author="NTTr1" w:date="2024-01-23T13:57:00Z"/>
              </w:rPr>
            </w:pPr>
            <w:ins w:id="10682" w:author="NTTr1" w:date="2024-01-23T13:57:00Z">
              <w:r>
                <w:rPr>
                  <w:rFonts w:hint="eastAsia"/>
                  <w:lang w:eastAsia="ja-JP"/>
                </w:rPr>
                <w:t xml:space="preserve"> </w:t>
              </w:r>
              <w:r>
                <w:rPr>
                  <w:lang w:eastAsia="ja-JP"/>
                </w:rPr>
                <w:t xml:space="preserve"> "updatedKeys": ["mediaSessionState","mediaInfo"]</w:t>
              </w:r>
            </w:ins>
          </w:p>
          <w:p w14:paraId="7E2BE013" w14:textId="77777777" w:rsidR="00445CE0" w:rsidRPr="00615EAF" w:rsidRDefault="00445CE0" w:rsidP="001446B6">
            <w:pPr>
              <w:pStyle w:val="PL"/>
              <w:rPr>
                <w:ins w:id="10683" w:author="NTTr1" w:date="2024-01-23T13:57:00Z"/>
                <w:lang w:eastAsia="ja-JP"/>
              </w:rPr>
            </w:pPr>
            <w:ins w:id="10684" w:author="NTTr1" w:date="2024-01-23T13:57:00Z">
              <w:r w:rsidRPr="00A03544">
                <w:t>}</w:t>
              </w:r>
            </w:ins>
          </w:p>
        </w:tc>
      </w:tr>
    </w:tbl>
    <w:p w14:paraId="5F236F3F" w14:textId="77777777" w:rsidR="00445CE0" w:rsidRDefault="00445CE0" w:rsidP="00445CE0">
      <w:pPr>
        <w:rPr>
          <w:ins w:id="10685" w:author="NTTr1" w:date="2024-01-23T13:57:00Z"/>
          <w:lang w:val="en-US" w:eastAsia="ja-JP"/>
        </w:rPr>
      </w:pPr>
    </w:p>
    <w:p w14:paraId="6D6FA969" w14:textId="77777777" w:rsidR="00445CE0" w:rsidRDefault="00445CE0" w:rsidP="00445CE0">
      <w:pPr>
        <w:rPr>
          <w:ins w:id="10686" w:author="NTTr1" w:date="2024-01-23T13:57:00Z"/>
          <w:lang w:val="en-US" w:eastAsia="ja-JP"/>
        </w:rPr>
      </w:pPr>
      <w:ins w:id="10687" w:author="NTTr1" w:date="2024-01-23T13:57:00Z">
        <w:r>
          <w:rPr>
            <w:lang w:val="en-US" w:eastAsia="ja-JP"/>
          </w:rPr>
          <w:t>F16.</w:t>
        </w:r>
        <w:r>
          <w:rPr>
            <w:lang w:val="en-US" w:eastAsia="ja-JP"/>
          </w:rPr>
          <w:tab/>
        </w:r>
        <w:r>
          <w:rPr>
            <w:lang w:val="en-US" w:eastAsia="ja-JP"/>
          </w:rPr>
          <w:tab/>
          <w:t>"mupdate" success response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AE77CA9" w14:textId="77777777" w:rsidTr="001446B6">
        <w:trPr>
          <w:trHeight w:val="1191"/>
          <w:ins w:id="1068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FC32611" w14:textId="77777777" w:rsidR="00445CE0" w:rsidRPr="002B767F" w:rsidRDefault="00445CE0" w:rsidP="001446B6">
            <w:pPr>
              <w:pStyle w:val="PL"/>
              <w:rPr>
                <w:ins w:id="10689" w:author="NTTr1" w:date="2024-01-23T13:57:00Z"/>
              </w:rPr>
            </w:pPr>
            <w:ins w:id="10690" w:author="NTTr1" w:date="2024-01-23T13:57:00Z">
              <w:r w:rsidRPr="002B767F">
                <w:t>{</w:t>
              </w:r>
            </w:ins>
          </w:p>
          <w:p w14:paraId="2C983D02" w14:textId="77777777" w:rsidR="00445CE0" w:rsidRPr="002B767F" w:rsidRDefault="00445CE0" w:rsidP="001446B6">
            <w:pPr>
              <w:pStyle w:val="PL"/>
              <w:rPr>
                <w:ins w:id="10691" w:author="NTTr1" w:date="2024-01-23T13:57:00Z"/>
              </w:rPr>
            </w:pPr>
            <w:ins w:id="10692" w:author="NTTr1" w:date="2024-01-23T13:57:00Z">
              <w:r w:rsidRPr="002B767F">
                <w:t xml:space="preserve">  "msgType": "r</w:t>
              </w:r>
              <w:r>
                <w:t>esponse</w:t>
              </w:r>
              <w:r w:rsidRPr="002B767F">
                <w:t>",</w:t>
              </w:r>
            </w:ins>
          </w:p>
          <w:p w14:paraId="67693FAE" w14:textId="77777777" w:rsidR="00445CE0" w:rsidRPr="002B767F" w:rsidRDefault="00445CE0" w:rsidP="001446B6">
            <w:pPr>
              <w:pStyle w:val="PL"/>
              <w:rPr>
                <w:ins w:id="10693" w:author="NTTr1" w:date="2024-01-23T13:57:00Z"/>
              </w:rPr>
            </w:pPr>
            <w:ins w:id="10694" w:author="NTTr1" w:date="2024-01-23T13:57:00Z">
              <w:r w:rsidRPr="002B767F">
                <w:t xml:space="preserve">  "method": "m</w:t>
              </w:r>
              <w:r>
                <w:t>update</w:t>
              </w:r>
              <w:r w:rsidRPr="002B767F">
                <w:t>",</w:t>
              </w:r>
            </w:ins>
          </w:p>
          <w:p w14:paraId="4BBCDAC4" w14:textId="77777777" w:rsidR="00445CE0" w:rsidRDefault="00445CE0" w:rsidP="001446B6">
            <w:pPr>
              <w:pStyle w:val="PL"/>
              <w:rPr>
                <w:ins w:id="10695" w:author="NTTr1" w:date="2024-01-23T13:57:00Z"/>
              </w:rPr>
            </w:pPr>
            <w:ins w:id="10696" w:author="NTTr1" w:date="2024-01-23T13:57:00Z">
              <w:r w:rsidRPr="002B767F">
                <w:t xml:space="preserve">  "transactionId": </w:t>
              </w:r>
              <w:r>
                <w:t>661</w:t>
              </w:r>
              <w:r w:rsidRPr="002B767F">
                <w:t>,</w:t>
              </w:r>
            </w:ins>
          </w:p>
          <w:p w14:paraId="272161E7" w14:textId="77777777" w:rsidR="00445CE0" w:rsidRDefault="00445CE0" w:rsidP="001446B6">
            <w:pPr>
              <w:pStyle w:val="PL"/>
              <w:rPr>
                <w:ins w:id="10697" w:author="NTTr1" w:date="2024-01-23T13:57:00Z"/>
              </w:rPr>
            </w:pPr>
            <w:ins w:id="10698" w:author="NTTr1" w:date="2024-01-23T13:57:00Z">
              <w:r>
                <w:t xml:space="preserve">  "success": true,</w:t>
              </w:r>
            </w:ins>
          </w:p>
          <w:p w14:paraId="46B5A672" w14:textId="77777777" w:rsidR="00445CE0" w:rsidRPr="002B767F" w:rsidRDefault="00445CE0" w:rsidP="001446B6">
            <w:pPr>
              <w:pStyle w:val="PL"/>
              <w:rPr>
                <w:ins w:id="10699" w:author="NTTr1" w:date="2024-01-23T13:57:00Z"/>
              </w:rPr>
            </w:pPr>
            <w:ins w:id="10700" w:author="NTTr1" w:date="2024-01-23T13:57:00Z">
              <w:r w:rsidRPr="002B767F">
                <w:t xml:space="preserve">  "mediaSessionId": "</w:t>
              </w:r>
              <w:r>
                <w:t>WSF1-IWF1-006</w:t>
              </w:r>
              <w:r w:rsidRPr="002B767F">
                <w:t>"</w:t>
              </w:r>
              <w:r>
                <w:t>,</w:t>
              </w:r>
            </w:ins>
          </w:p>
          <w:p w14:paraId="41BF40DA" w14:textId="77777777" w:rsidR="00445CE0" w:rsidRDefault="00445CE0" w:rsidP="001446B6">
            <w:pPr>
              <w:pStyle w:val="PL"/>
              <w:rPr>
                <w:ins w:id="10701" w:author="NTTr1" w:date="2024-01-23T13:57:00Z"/>
              </w:rPr>
            </w:pPr>
            <w:ins w:id="10702" w:author="NTTr1" w:date="2024-01-23T13:57:00Z">
              <w:r>
                <w:rPr>
                  <w:rFonts w:hint="eastAsia"/>
                  <w:lang w:eastAsia="ja-JP"/>
                </w:rPr>
                <w:t xml:space="preserve"> </w:t>
              </w:r>
              <w:r>
                <w:rPr>
                  <w:lang w:eastAsia="ja-JP"/>
                </w:rPr>
                <w:t xml:space="preserve"> "updatedKeys": ["mediaSessionState","mediaInfo"]</w:t>
              </w:r>
            </w:ins>
          </w:p>
          <w:p w14:paraId="6127B213" w14:textId="77777777" w:rsidR="00445CE0" w:rsidRPr="00615EAF" w:rsidRDefault="00445CE0" w:rsidP="001446B6">
            <w:pPr>
              <w:pStyle w:val="PL"/>
              <w:rPr>
                <w:ins w:id="10703" w:author="NTTr1" w:date="2024-01-23T13:57:00Z"/>
                <w:lang w:eastAsia="ja-JP"/>
              </w:rPr>
            </w:pPr>
            <w:ins w:id="10704" w:author="NTTr1" w:date="2024-01-23T13:57:00Z">
              <w:r w:rsidRPr="00A03544">
                <w:t>}</w:t>
              </w:r>
            </w:ins>
          </w:p>
        </w:tc>
      </w:tr>
    </w:tbl>
    <w:p w14:paraId="2DA63F9B" w14:textId="77777777" w:rsidR="00445CE0" w:rsidRDefault="00445CE0" w:rsidP="00445CE0">
      <w:pPr>
        <w:rPr>
          <w:ins w:id="10705" w:author="NTTr1" w:date="2024-01-23T13:57:00Z"/>
          <w:lang w:val="en-US" w:eastAsia="ja-JP"/>
        </w:rPr>
      </w:pPr>
    </w:p>
    <w:p w14:paraId="5DE2D979" w14:textId="77777777" w:rsidR="00445CE0" w:rsidRDefault="00445CE0" w:rsidP="00445CE0">
      <w:pPr>
        <w:rPr>
          <w:ins w:id="10706" w:author="NTTr1" w:date="2024-01-23T13:57:00Z"/>
          <w:lang w:val="en-US" w:eastAsia="ja-JP"/>
        </w:rPr>
      </w:pPr>
      <w:ins w:id="10707" w:author="NTTr1" w:date="2024-01-23T13:57:00Z">
        <w:r>
          <w:rPr>
            <w:lang w:val="en-US" w:eastAsia="ja-JP"/>
          </w:rPr>
          <w:t>F17.</w:t>
        </w:r>
        <w:r>
          <w:rPr>
            <w:lang w:val="en-US" w:eastAsia="ja-JP"/>
          </w:rPr>
          <w:tab/>
        </w:r>
        <w:r>
          <w:rPr>
            <w:lang w:val="en-US" w:eastAsia="ja-JP"/>
          </w:rPr>
          <w:tab/>
          <w:t>"mupdate" success response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1D145F8" w14:textId="77777777" w:rsidTr="001446B6">
        <w:trPr>
          <w:trHeight w:val="1191"/>
          <w:ins w:id="1070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2BDF1B0" w14:textId="77777777" w:rsidR="00445CE0" w:rsidRPr="002B767F" w:rsidRDefault="00445CE0" w:rsidP="001446B6">
            <w:pPr>
              <w:pStyle w:val="PL"/>
              <w:rPr>
                <w:ins w:id="10709" w:author="NTTr1" w:date="2024-01-23T13:57:00Z"/>
              </w:rPr>
            </w:pPr>
            <w:ins w:id="10710" w:author="NTTr1" w:date="2024-01-23T13:57:00Z">
              <w:r w:rsidRPr="002B767F">
                <w:t>{</w:t>
              </w:r>
            </w:ins>
          </w:p>
          <w:p w14:paraId="2BEDDB02" w14:textId="77777777" w:rsidR="00445CE0" w:rsidRPr="002B767F" w:rsidRDefault="00445CE0" w:rsidP="001446B6">
            <w:pPr>
              <w:pStyle w:val="PL"/>
              <w:rPr>
                <w:ins w:id="10711" w:author="NTTr1" w:date="2024-01-23T13:57:00Z"/>
              </w:rPr>
            </w:pPr>
            <w:ins w:id="10712" w:author="NTTr1" w:date="2024-01-23T13:57:00Z">
              <w:r w:rsidRPr="002B767F">
                <w:t xml:space="preserve">  "msgType": "r</w:t>
              </w:r>
              <w:r>
                <w:t>esponse</w:t>
              </w:r>
              <w:r w:rsidRPr="002B767F">
                <w:t>",</w:t>
              </w:r>
            </w:ins>
          </w:p>
          <w:p w14:paraId="5EF7AF0C" w14:textId="77777777" w:rsidR="00445CE0" w:rsidRPr="002B767F" w:rsidRDefault="00445CE0" w:rsidP="001446B6">
            <w:pPr>
              <w:pStyle w:val="PL"/>
              <w:rPr>
                <w:ins w:id="10713" w:author="NTTr1" w:date="2024-01-23T13:57:00Z"/>
              </w:rPr>
            </w:pPr>
            <w:ins w:id="10714" w:author="NTTr1" w:date="2024-01-23T13:57:00Z">
              <w:r w:rsidRPr="002B767F">
                <w:t xml:space="preserve">  "method": "m</w:t>
              </w:r>
              <w:r>
                <w:t>update</w:t>
              </w:r>
              <w:r w:rsidRPr="002B767F">
                <w:t>",</w:t>
              </w:r>
            </w:ins>
          </w:p>
          <w:p w14:paraId="5F033899" w14:textId="77777777" w:rsidR="00445CE0" w:rsidRDefault="00445CE0" w:rsidP="001446B6">
            <w:pPr>
              <w:pStyle w:val="PL"/>
              <w:rPr>
                <w:ins w:id="10715" w:author="NTTr1" w:date="2024-01-23T13:57:00Z"/>
              </w:rPr>
            </w:pPr>
            <w:ins w:id="10716" w:author="NTTr1" w:date="2024-01-23T13:57:00Z">
              <w:r w:rsidRPr="002B767F">
                <w:t xml:space="preserve">  "transactionId": </w:t>
              </w:r>
              <w:r>
                <w:t>6661</w:t>
              </w:r>
              <w:r w:rsidRPr="002B767F">
                <w:t>,</w:t>
              </w:r>
            </w:ins>
          </w:p>
          <w:p w14:paraId="199F2C3D" w14:textId="77777777" w:rsidR="00445CE0" w:rsidRDefault="00445CE0" w:rsidP="001446B6">
            <w:pPr>
              <w:pStyle w:val="PL"/>
              <w:rPr>
                <w:ins w:id="10717" w:author="NTTr1" w:date="2024-01-23T13:57:00Z"/>
              </w:rPr>
            </w:pPr>
            <w:ins w:id="10718" w:author="NTTr1" w:date="2024-01-23T13:57:00Z">
              <w:r>
                <w:t xml:space="preserve">  "success": true,</w:t>
              </w:r>
            </w:ins>
          </w:p>
          <w:p w14:paraId="0A70CDCC" w14:textId="77777777" w:rsidR="00445CE0" w:rsidRPr="002B767F" w:rsidRDefault="00445CE0" w:rsidP="001446B6">
            <w:pPr>
              <w:pStyle w:val="PL"/>
              <w:rPr>
                <w:ins w:id="10719" w:author="NTTr1" w:date="2024-01-23T13:57:00Z"/>
              </w:rPr>
            </w:pPr>
            <w:ins w:id="10720" w:author="NTTr1" w:date="2024-01-23T13:57:00Z">
              <w:r w:rsidRPr="002B767F">
                <w:t xml:space="preserve">  "mediaSessionId": "</w:t>
              </w:r>
              <w:r>
                <w:t>IWF1-IWF2-006</w:t>
              </w:r>
              <w:r w:rsidRPr="002B767F">
                <w:t>"</w:t>
              </w:r>
              <w:r>
                <w:t>,</w:t>
              </w:r>
            </w:ins>
          </w:p>
          <w:p w14:paraId="2493AFFA" w14:textId="77777777" w:rsidR="00445CE0" w:rsidRDefault="00445CE0" w:rsidP="001446B6">
            <w:pPr>
              <w:pStyle w:val="PL"/>
              <w:rPr>
                <w:ins w:id="10721" w:author="NTTr1" w:date="2024-01-23T13:57:00Z"/>
              </w:rPr>
            </w:pPr>
            <w:ins w:id="10722" w:author="NTTr1" w:date="2024-01-23T13:57:00Z">
              <w:r>
                <w:rPr>
                  <w:rFonts w:hint="eastAsia"/>
                  <w:lang w:eastAsia="ja-JP"/>
                </w:rPr>
                <w:t xml:space="preserve"> </w:t>
              </w:r>
              <w:r>
                <w:rPr>
                  <w:lang w:eastAsia="ja-JP"/>
                </w:rPr>
                <w:t xml:space="preserve"> "updatedKeys": ["mediaSessionState","mediaInfo"]</w:t>
              </w:r>
            </w:ins>
          </w:p>
          <w:p w14:paraId="50D2CB62" w14:textId="77777777" w:rsidR="00445CE0" w:rsidRPr="00615EAF" w:rsidRDefault="00445CE0" w:rsidP="001446B6">
            <w:pPr>
              <w:pStyle w:val="PL"/>
              <w:rPr>
                <w:ins w:id="10723" w:author="NTTr1" w:date="2024-01-23T13:57:00Z"/>
                <w:lang w:eastAsia="ja-JP"/>
              </w:rPr>
            </w:pPr>
            <w:ins w:id="10724" w:author="NTTr1" w:date="2024-01-23T13:57:00Z">
              <w:r w:rsidRPr="00A03544">
                <w:t>}</w:t>
              </w:r>
            </w:ins>
          </w:p>
        </w:tc>
      </w:tr>
    </w:tbl>
    <w:p w14:paraId="14760CFE" w14:textId="77777777" w:rsidR="00445CE0" w:rsidRDefault="00445CE0" w:rsidP="00445CE0">
      <w:pPr>
        <w:rPr>
          <w:ins w:id="10725" w:author="NTTr1" w:date="2024-01-23T13:57:00Z"/>
          <w:lang w:val="en-US" w:eastAsia="ja-JP"/>
        </w:rPr>
      </w:pPr>
    </w:p>
    <w:p w14:paraId="0FDD3435" w14:textId="77777777" w:rsidR="00445CE0" w:rsidRDefault="00445CE0" w:rsidP="00445CE0">
      <w:pPr>
        <w:rPr>
          <w:ins w:id="10726" w:author="NTTr1" w:date="2024-01-23T13:57:00Z"/>
          <w:lang w:val="en-US" w:eastAsia="ja-JP"/>
        </w:rPr>
      </w:pPr>
      <w:ins w:id="10727" w:author="NTTr1" w:date="2024-01-23T13:57:00Z">
        <w:r>
          <w:rPr>
            <w:lang w:val="en-US" w:eastAsia="ja-JP"/>
          </w:rPr>
          <w:t>F18.</w:t>
        </w:r>
        <w:r>
          <w:rPr>
            <w:lang w:val="en-US" w:eastAsia="ja-JP"/>
          </w:rPr>
          <w:tab/>
        </w:r>
        <w:r>
          <w:rPr>
            <w:lang w:val="en-US" w:eastAsia="ja-JP"/>
          </w:rPr>
          <w:tab/>
          <w:t>"mupdate" success response (IWF2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4289D4E" w14:textId="77777777" w:rsidTr="001446B6">
        <w:trPr>
          <w:trHeight w:val="1191"/>
          <w:ins w:id="1072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428971E" w14:textId="77777777" w:rsidR="00445CE0" w:rsidRPr="002B767F" w:rsidRDefault="00445CE0" w:rsidP="001446B6">
            <w:pPr>
              <w:pStyle w:val="PL"/>
              <w:rPr>
                <w:ins w:id="10729" w:author="NTTr1" w:date="2024-01-23T13:57:00Z"/>
              </w:rPr>
            </w:pPr>
            <w:ins w:id="10730" w:author="NTTr1" w:date="2024-01-23T13:57:00Z">
              <w:r w:rsidRPr="002B767F">
                <w:t>{</w:t>
              </w:r>
            </w:ins>
          </w:p>
          <w:p w14:paraId="143A26C7" w14:textId="77777777" w:rsidR="00445CE0" w:rsidRPr="002B767F" w:rsidRDefault="00445CE0" w:rsidP="001446B6">
            <w:pPr>
              <w:pStyle w:val="PL"/>
              <w:rPr>
                <w:ins w:id="10731" w:author="NTTr1" w:date="2024-01-23T13:57:00Z"/>
              </w:rPr>
            </w:pPr>
            <w:ins w:id="10732" w:author="NTTr1" w:date="2024-01-23T13:57:00Z">
              <w:r w:rsidRPr="002B767F">
                <w:t xml:space="preserve">  "msgType": "r</w:t>
              </w:r>
              <w:r>
                <w:t>esponse</w:t>
              </w:r>
              <w:r w:rsidRPr="002B767F">
                <w:t>",</w:t>
              </w:r>
            </w:ins>
          </w:p>
          <w:p w14:paraId="15EE61B5" w14:textId="77777777" w:rsidR="00445CE0" w:rsidRPr="002B767F" w:rsidRDefault="00445CE0" w:rsidP="001446B6">
            <w:pPr>
              <w:pStyle w:val="PL"/>
              <w:rPr>
                <w:ins w:id="10733" w:author="NTTr1" w:date="2024-01-23T13:57:00Z"/>
              </w:rPr>
            </w:pPr>
            <w:ins w:id="10734" w:author="NTTr1" w:date="2024-01-23T13:57:00Z">
              <w:r w:rsidRPr="002B767F">
                <w:t xml:space="preserve">  "method": "m</w:t>
              </w:r>
              <w:r>
                <w:t>update</w:t>
              </w:r>
              <w:r w:rsidRPr="002B767F">
                <w:t>",</w:t>
              </w:r>
            </w:ins>
          </w:p>
          <w:p w14:paraId="7527262E" w14:textId="77777777" w:rsidR="00445CE0" w:rsidRDefault="00445CE0" w:rsidP="001446B6">
            <w:pPr>
              <w:pStyle w:val="PL"/>
              <w:rPr>
                <w:ins w:id="10735" w:author="NTTr1" w:date="2024-01-23T13:57:00Z"/>
              </w:rPr>
            </w:pPr>
            <w:ins w:id="10736" w:author="NTTr1" w:date="2024-01-23T13:57:00Z">
              <w:r w:rsidRPr="002B767F">
                <w:t xml:space="preserve">  "transactionId": </w:t>
              </w:r>
              <w:r>
                <w:t>16661</w:t>
              </w:r>
              <w:r w:rsidRPr="002B767F">
                <w:t>,</w:t>
              </w:r>
            </w:ins>
          </w:p>
          <w:p w14:paraId="79F0B336" w14:textId="77777777" w:rsidR="00445CE0" w:rsidRDefault="00445CE0" w:rsidP="001446B6">
            <w:pPr>
              <w:pStyle w:val="PL"/>
              <w:rPr>
                <w:ins w:id="10737" w:author="NTTr1" w:date="2024-01-23T13:57:00Z"/>
              </w:rPr>
            </w:pPr>
            <w:ins w:id="10738" w:author="NTTr1" w:date="2024-01-23T13:57:00Z">
              <w:r>
                <w:t xml:space="preserve">  "success": true,</w:t>
              </w:r>
            </w:ins>
          </w:p>
          <w:p w14:paraId="22180C3D" w14:textId="77777777" w:rsidR="00445CE0" w:rsidRPr="002B767F" w:rsidRDefault="00445CE0" w:rsidP="001446B6">
            <w:pPr>
              <w:pStyle w:val="PL"/>
              <w:rPr>
                <w:ins w:id="10739" w:author="NTTr1" w:date="2024-01-23T13:57:00Z"/>
              </w:rPr>
            </w:pPr>
            <w:ins w:id="10740" w:author="NTTr1" w:date="2024-01-23T13:57:00Z">
              <w:r w:rsidRPr="002B767F">
                <w:t xml:space="preserve">  "mediaSessionId": "</w:t>
              </w:r>
              <w:r>
                <w:t>IWF2-WSF2-006</w:t>
              </w:r>
              <w:r w:rsidRPr="002B767F">
                <w:t>"</w:t>
              </w:r>
              <w:r>
                <w:t>,</w:t>
              </w:r>
            </w:ins>
          </w:p>
          <w:p w14:paraId="0F9A501D" w14:textId="77777777" w:rsidR="00445CE0" w:rsidRDefault="00445CE0" w:rsidP="001446B6">
            <w:pPr>
              <w:pStyle w:val="PL"/>
              <w:rPr>
                <w:ins w:id="10741" w:author="NTTr1" w:date="2024-01-23T13:57:00Z"/>
              </w:rPr>
            </w:pPr>
            <w:ins w:id="10742" w:author="NTTr1" w:date="2024-01-23T13:57:00Z">
              <w:r>
                <w:rPr>
                  <w:rFonts w:hint="eastAsia"/>
                  <w:lang w:eastAsia="ja-JP"/>
                </w:rPr>
                <w:t xml:space="preserve"> </w:t>
              </w:r>
              <w:r>
                <w:rPr>
                  <w:lang w:eastAsia="ja-JP"/>
                </w:rPr>
                <w:t xml:space="preserve"> "updatedKeys": ["mediaSessionState","mediaInfo"]</w:t>
              </w:r>
            </w:ins>
          </w:p>
          <w:p w14:paraId="2E0014BF" w14:textId="77777777" w:rsidR="00445CE0" w:rsidRPr="00615EAF" w:rsidRDefault="00445CE0" w:rsidP="001446B6">
            <w:pPr>
              <w:pStyle w:val="PL"/>
              <w:rPr>
                <w:ins w:id="10743" w:author="NTTr1" w:date="2024-01-23T13:57:00Z"/>
                <w:lang w:eastAsia="ja-JP"/>
              </w:rPr>
            </w:pPr>
            <w:ins w:id="10744" w:author="NTTr1" w:date="2024-01-23T13:57:00Z">
              <w:r w:rsidRPr="00A03544">
                <w:t>}</w:t>
              </w:r>
            </w:ins>
          </w:p>
        </w:tc>
      </w:tr>
    </w:tbl>
    <w:p w14:paraId="3527A2D6" w14:textId="77777777" w:rsidR="00445CE0" w:rsidRDefault="00445CE0" w:rsidP="00445CE0">
      <w:pPr>
        <w:rPr>
          <w:ins w:id="10745" w:author="NTTr1" w:date="2024-01-23T13:57:00Z"/>
          <w:lang w:val="en-US" w:eastAsia="ja-JP"/>
        </w:rPr>
      </w:pPr>
    </w:p>
    <w:p w14:paraId="4C9EBBFD" w14:textId="77777777" w:rsidR="00445CE0" w:rsidRDefault="00445CE0" w:rsidP="00445CE0">
      <w:pPr>
        <w:rPr>
          <w:ins w:id="10746" w:author="NTTr1" w:date="2024-01-23T13:57:00Z"/>
          <w:lang w:val="en-US" w:eastAsia="ja-JP"/>
        </w:rPr>
      </w:pPr>
      <w:ins w:id="10747" w:author="NTTr1" w:date="2024-01-23T13:57:00Z">
        <w:r>
          <w:rPr>
            <w:lang w:val="en-US" w:eastAsia="ja-JP"/>
          </w:rPr>
          <w:t>F19.</w:t>
        </w:r>
        <w:r>
          <w:rPr>
            <w:lang w:val="en-US" w:eastAsia="ja-JP"/>
          </w:rPr>
          <w:tab/>
        </w:r>
        <w:r>
          <w:rPr>
            <w:lang w:val="en-US" w:eastAsia="ja-JP"/>
          </w:rPr>
          <w:tab/>
          <w:t>"mupdate" request (UE2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EFED575" w14:textId="77777777" w:rsidTr="001446B6">
        <w:trPr>
          <w:trHeight w:val="1313"/>
          <w:ins w:id="1074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09EC75C" w14:textId="77777777" w:rsidR="00445CE0" w:rsidRPr="002B767F" w:rsidRDefault="00445CE0" w:rsidP="001446B6">
            <w:pPr>
              <w:pStyle w:val="PL"/>
              <w:rPr>
                <w:ins w:id="10749" w:author="NTTr1" w:date="2024-01-23T13:57:00Z"/>
              </w:rPr>
            </w:pPr>
            <w:ins w:id="10750" w:author="NTTr1" w:date="2024-01-23T13:57:00Z">
              <w:r w:rsidRPr="002B767F">
                <w:t>{</w:t>
              </w:r>
            </w:ins>
          </w:p>
          <w:p w14:paraId="6652BDDB" w14:textId="77777777" w:rsidR="00445CE0" w:rsidRPr="002B767F" w:rsidRDefault="00445CE0" w:rsidP="001446B6">
            <w:pPr>
              <w:pStyle w:val="PL"/>
              <w:rPr>
                <w:ins w:id="10751" w:author="NTTr1" w:date="2024-01-23T13:57:00Z"/>
              </w:rPr>
            </w:pPr>
            <w:ins w:id="10752" w:author="NTTr1" w:date="2024-01-23T13:57:00Z">
              <w:r w:rsidRPr="002B767F">
                <w:t xml:space="preserve">  "msgType": "request",</w:t>
              </w:r>
            </w:ins>
          </w:p>
          <w:p w14:paraId="0F4A6590" w14:textId="77777777" w:rsidR="00445CE0" w:rsidRPr="002B767F" w:rsidRDefault="00445CE0" w:rsidP="001446B6">
            <w:pPr>
              <w:pStyle w:val="PL"/>
              <w:rPr>
                <w:ins w:id="10753" w:author="NTTr1" w:date="2024-01-23T13:57:00Z"/>
              </w:rPr>
            </w:pPr>
            <w:ins w:id="10754" w:author="NTTr1" w:date="2024-01-23T13:57:00Z">
              <w:r w:rsidRPr="002B767F">
                <w:t xml:space="preserve">  "method": "m</w:t>
              </w:r>
              <w:r>
                <w:t>update</w:t>
              </w:r>
              <w:r w:rsidRPr="002B767F">
                <w:t>",</w:t>
              </w:r>
            </w:ins>
          </w:p>
          <w:p w14:paraId="3426EC93" w14:textId="77777777" w:rsidR="00445CE0" w:rsidRDefault="00445CE0" w:rsidP="001446B6">
            <w:pPr>
              <w:pStyle w:val="PL"/>
              <w:rPr>
                <w:ins w:id="10755" w:author="NTTr1" w:date="2024-01-23T13:57:00Z"/>
              </w:rPr>
            </w:pPr>
            <w:ins w:id="10756" w:author="NTTr1" w:date="2024-01-23T13:57:00Z">
              <w:r w:rsidRPr="002B767F">
                <w:t xml:space="preserve">  "transactionId": </w:t>
              </w:r>
              <w:r>
                <w:t>1660</w:t>
              </w:r>
              <w:r w:rsidRPr="002B767F">
                <w:t>,</w:t>
              </w:r>
            </w:ins>
          </w:p>
          <w:p w14:paraId="544EA422" w14:textId="77777777" w:rsidR="00445CE0" w:rsidRPr="00017993" w:rsidRDefault="00445CE0" w:rsidP="001446B6">
            <w:pPr>
              <w:pStyle w:val="PL"/>
              <w:rPr>
                <w:ins w:id="10757" w:author="NTTr1" w:date="2024-01-23T13:57:00Z"/>
              </w:rPr>
            </w:pPr>
            <w:ins w:id="10758" w:author="NTTr1" w:date="2024-01-23T13:57:00Z">
              <w:r>
                <w:rPr>
                  <w:rFonts w:hint="eastAsia"/>
                  <w:lang w:eastAsia="ja-JP"/>
                </w:rPr>
                <w:t xml:space="preserve"> </w:t>
              </w:r>
              <w:r>
                <w:rPr>
                  <w:lang w:eastAsia="ja-JP"/>
                </w:rPr>
                <w:t xml:space="preserve"> "updatingKeys": ["mediaInfo"],</w:t>
              </w:r>
            </w:ins>
          </w:p>
          <w:p w14:paraId="67FB994C" w14:textId="77777777" w:rsidR="00445CE0" w:rsidRDefault="00445CE0" w:rsidP="001446B6">
            <w:pPr>
              <w:pStyle w:val="PL"/>
              <w:rPr>
                <w:ins w:id="10759" w:author="NTTr1" w:date="2024-01-23T13:57:00Z"/>
              </w:rPr>
            </w:pPr>
            <w:ins w:id="10760" w:author="NTTr1" w:date="2024-01-23T13:57:00Z">
              <w:r w:rsidRPr="002B767F">
                <w:t xml:space="preserve">  "mediaSessionId": "</w:t>
              </w:r>
              <w:r>
                <w:t>WSF2-UE2-006</w:t>
              </w:r>
              <w:r w:rsidRPr="002B767F">
                <w:t>"</w:t>
              </w:r>
              <w:r>
                <w:t>,</w:t>
              </w:r>
            </w:ins>
          </w:p>
          <w:p w14:paraId="3A34D67F" w14:textId="77777777" w:rsidR="00445CE0" w:rsidRDefault="00445CE0" w:rsidP="001446B6">
            <w:pPr>
              <w:pStyle w:val="PL"/>
              <w:rPr>
                <w:ins w:id="10761" w:author="NTTr1" w:date="2024-01-23T13:57:00Z"/>
              </w:rPr>
            </w:pPr>
            <w:ins w:id="10762" w:author="NTTr1" w:date="2024-01-23T13:57:00Z">
              <w:r>
                <w:rPr>
                  <w:rFonts w:hint="eastAsia"/>
                </w:rPr>
                <w:t xml:space="preserve"> </w:t>
              </w:r>
              <w:r>
                <w:t xml:space="preserve"> </w:t>
              </w:r>
              <w:r w:rsidRPr="00A03544">
                <w:t>"mediaInfo":</w:t>
              </w:r>
              <w:r>
                <w:t xml:space="preserve"> </w:t>
              </w:r>
              <w:r w:rsidRPr="00A03544">
                <w:t>{</w:t>
              </w:r>
            </w:ins>
          </w:p>
          <w:p w14:paraId="18159078" w14:textId="77777777" w:rsidR="00445CE0" w:rsidRDefault="00445CE0" w:rsidP="001446B6">
            <w:pPr>
              <w:pStyle w:val="PL"/>
              <w:rPr>
                <w:ins w:id="10763" w:author="NTTr1" w:date="2024-01-23T13:57:00Z"/>
              </w:rPr>
            </w:pPr>
            <w:ins w:id="10764" w:author="NTTr1" w:date="2024-01-23T13:57:00Z">
              <w:r w:rsidRPr="00A03544">
                <w:t xml:space="preserve">    "type": "</w:t>
              </w:r>
              <w:r>
                <w:t>answer</w:t>
              </w:r>
              <w:r w:rsidRPr="00A03544">
                <w:t>",</w:t>
              </w:r>
            </w:ins>
          </w:p>
          <w:p w14:paraId="0E540644" w14:textId="77777777" w:rsidR="00445CE0" w:rsidRDefault="00445CE0" w:rsidP="001446B6">
            <w:pPr>
              <w:pStyle w:val="PL"/>
              <w:rPr>
                <w:ins w:id="10765" w:author="NTTr1" w:date="2024-01-23T13:57:00Z"/>
              </w:rPr>
            </w:pPr>
            <w:ins w:id="10766" w:author="NTTr1" w:date="2024-01-23T13:57:00Z">
              <w:r>
                <w:rPr>
                  <w:rFonts w:hint="eastAsia"/>
                </w:rPr>
                <w:t xml:space="preserve"> </w:t>
              </w:r>
              <w:r>
                <w:t xml:space="preserve">   "sdp": {</w:t>
              </w:r>
            </w:ins>
          </w:p>
          <w:p w14:paraId="48811ACC" w14:textId="77777777" w:rsidR="00445CE0" w:rsidRPr="00A03544" w:rsidRDefault="00445CE0" w:rsidP="001446B6">
            <w:pPr>
              <w:pStyle w:val="PL"/>
              <w:rPr>
                <w:ins w:id="10767" w:author="NTTr1" w:date="2024-01-23T13:57:00Z"/>
              </w:rPr>
            </w:pPr>
            <w:ins w:id="10768" w:author="NTTr1" w:date="2024-01-23T13:57:00Z">
              <w:r w:rsidRPr="00A03544">
                <w:t xml:space="preserve">      </w:t>
              </w:r>
              <w:r>
                <w:t>"part": [</w:t>
              </w:r>
            </w:ins>
          </w:p>
          <w:p w14:paraId="1BEDD183" w14:textId="77777777" w:rsidR="00445CE0" w:rsidRPr="00A03544" w:rsidRDefault="00445CE0" w:rsidP="001446B6">
            <w:pPr>
              <w:pStyle w:val="PL"/>
              <w:rPr>
                <w:ins w:id="10769" w:author="NTTr1" w:date="2024-01-23T13:57:00Z"/>
              </w:rPr>
            </w:pPr>
            <w:ins w:id="10770" w:author="NTTr1" w:date="2024-01-23T13:57:00Z">
              <w:r w:rsidRPr="00A03544">
                <w:t xml:space="preserve">      </w:t>
              </w:r>
              <w:r>
                <w:t xml:space="preserve">  </w:t>
              </w:r>
              <w:r w:rsidRPr="00A03544">
                <w:t>{</w:t>
              </w:r>
            </w:ins>
          </w:p>
          <w:p w14:paraId="0D8B5A6C" w14:textId="77777777" w:rsidR="00445CE0" w:rsidRPr="00A03544" w:rsidRDefault="00445CE0" w:rsidP="001446B6">
            <w:pPr>
              <w:pStyle w:val="PL"/>
              <w:rPr>
                <w:ins w:id="10771" w:author="NTTr1" w:date="2024-01-23T13:57:00Z"/>
              </w:rPr>
            </w:pPr>
            <w:ins w:id="10772" w:author="NTTr1" w:date="2024-01-23T13:57:00Z">
              <w:r w:rsidRPr="00A03544">
                <w:t xml:space="preserve">        </w:t>
              </w:r>
              <w:r>
                <w:t xml:space="preserve">  </w:t>
              </w:r>
              <w:r w:rsidRPr="00A03544">
                <w:t xml:space="preserve">"index": </w:t>
              </w:r>
              <w:r>
                <w:t>0</w:t>
              </w:r>
              <w:r w:rsidRPr="00A03544">
                <w:t xml:space="preserve">, </w:t>
              </w:r>
            </w:ins>
          </w:p>
          <w:p w14:paraId="36188DD1" w14:textId="77777777" w:rsidR="00445CE0" w:rsidRDefault="00445CE0" w:rsidP="001446B6">
            <w:pPr>
              <w:pStyle w:val="PL"/>
              <w:rPr>
                <w:ins w:id="10773" w:author="NTTr1" w:date="2024-01-23T13:57:00Z"/>
              </w:rPr>
            </w:pPr>
            <w:ins w:id="10774" w:author="NTTr1" w:date="2024-01-23T13:57:00Z">
              <w:r w:rsidRPr="00A03544">
                <w:t xml:space="preserve">        </w:t>
              </w:r>
              <w:r>
                <w:t xml:space="preserve">  </w:t>
              </w:r>
              <w:r w:rsidRPr="00A03544">
                <w:t xml:space="preserve">"lines": </w:t>
              </w:r>
              <w:r>
                <w:t>[</w:t>
              </w:r>
            </w:ins>
          </w:p>
          <w:p w14:paraId="670567AF" w14:textId="77777777" w:rsidR="00445CE0" w:rsidRPr="00A06451" w:rsidRDefault="00445CE0" w:rsidP="001446B6">
            <w:pPr>
              <w:pStyle w:val="PL"/>
              <w:rPr>
                <w:ins w:id="10775" w:author="NTTr1" w:date="2024-01-23T13:57:00Z"/>
              </w:rPr>
            </w:pPr>
            <w:ins w:id="10776" w:author="NTTr1" w:date="2024-01-23T13:57:00Z">
              <w:r w:rsidRPr="00A06451">
                <w:t xml:space="preserve">            "v=0",</w:t>
              </w:r>
            </w:ins>
          </w:p>
          <w:p w14:paraId="55679FD5" w14:textId="77777777" w:rsidR="00445CE0" w:rsidRPr="00A06451" w:rsidRDefault="00445CE0" w:rsidP="001446B6">
            <w:pPr>
              <w:pStyle w:val="PL"/>
              <w:rPr>
                <w:ins w:id="10777" w:author="NTTr1" w:date="2024-01-23T13:57:00Z"/>
              </w:rPr>
            </w:pPr>
            <w:ins w:id="10778" w:author="NTTr1" w:date="2024-01-23T13:57:00Z">
              <w:r w:rsidRPr="00A06451">
                <w:t xml:space="preserve">            "o=- </w:t>
              </w:r>
              <w:r>
                <w:t>559</w:t>
              </w:r>
              <w:r w:rsidRPr="00A06451">
                <w:t xml:space="preserve">1686018427387906 </w:t>
              </w:r>
              <w:r>
                <w:t>559</w:t>
              </w:r>
              <w:r w:rsidRPr="00A06451">
                <w:t>5262147 IN IP4 0 0 0 0",</w:t>
              </w:r>
            </w:ins>
          </w:p>
          <w:p w14:paraId="036B8081" w14:textId="77777777" w:rsidR="00445CE0" w:rsidRPr="00A06451" w:rsidRDefault="00445CE0" w:rsidP="001446B6">
            <w:pPr>
              <w:pStyle w:val="PL"/>
              <w:rPr>
                <w:ins w:id="10779" w:author="NTTr1" w:date="2024-01-23T13:57:00Z"/>
              </w:rPr>
            </w:pPr>
            <w:ins w:id="10780" w:author="NTTr1" w:date="2024-01-23T13:57:00Z">
              <w:r w:rsidRPr="00A06451">
                <w:t xml:space="preserve">            "s=-",</w:t>
              </w:r>
            </w:ins>
          </w:p>
          <w:p w14:paraId="4E2D8B56" w14:textId="77777777" w:rsidR="00445CE0" w:rsidRPr="00A06451" w:rsidRDefault="00445CE0" w:rsidP="001446B6">
            <w:pPr>
              <w:pStyle w:val="PL"/>
              <w:rPr>
                <w:ins w:id="10781" w:author="NTTr1" w:date="2024-01-23T13:57:00Z"/>
              </w:rPr>
            </w:pPr>
            <w:ins w:id="10782" w:author="NTTr1" w:date="2024-01-23T13:57:00Z">
              <w:r w:rsidRPr="00A06451">
                <w:t xml:space="preserve">            "c=IN IP4 0.0.0.0",</w:t>
              </w:r>
            </w:ins>
          </w:p>
          <w:p w14:paraId="44473E1B" w14:textId="77777777" w:rsidR="00445CE0" w:rsidRPr="00A06451" w:rsidRDefault="00445CE0" w:rsidP="001446B6">
            <w:pPr>
              <w:pStyle w:val="PL"/>
              <w:rPr>
                <w:ins w:id="10783" w:author="NTTr1" w:date="2024-01-23T13:57:00Z"/>
              </w:rPr>
            </w:pPr>
            <w:ins w:id="10784" w:author="NTTr1" w:date="2024-01-23T13:57:00Z">
              <w:r w:rsidRPr="00A06451">
                <w:t xml:space="preserve">            "t=0 0",</w:t>
              </w:r>
            </w:ins>
          </w:p>
          <w:p w14:paraId="7C265FCE" w14:textId="77777777" w:rsidR="00445CE0" w:rsidRPr="00A06451" w:rsidRDefault="00445CE0" w:rsidP="001446B6">
            <w:pPr>
              <w:pStyle w:val="PL"/>
              <w:rPr>
                <w:ins w:id="10785" w:author="NTTr1" w:date="2024-01-23T13:57:00Z"/>
              </w:rPr>
            </w:pPr>
            <w:ins w:id="10786" w:author="NTTr1" w:date="2024-01-23T13:57:00Z">
              <w:r w:rsidRPr="00A06451">
                <w:t xml:space="preserve">            "a=group:BUNDLE 0",</w:t>
              </w:r>
            </w:ins>
          </w:p>
          <w:p w14:paraId="67366568" w14:textId="77777777" w:rsidR="00445CE0" w:rsidRPr="00A03544" w:rsidRDefault="00445CE0" w:rsidP="001446B6">
            <w:pPr>
              <w:pStyle w:val="PL"/>
              <w:rPr>
                <w:ins w:id="10787" w:author="NTTr1" w:date="2024-01-23T13:57:00Z"/>
              </w:rPr>
            </w:pPr>
            <w:ins w:id="10788" w:author="NTTr1" w:date="2024-01-23T13:57:00Z">
              <w:r w:rsidRPr="00A03544">
                <w:t xml:space="preserve">            </w:t>
              </w:r>
              <w:r>
                <w:t>"</w:t>
              </w:r>
              <w:r w:rsidRPr="00A03544">
                <w:t>a=ice-options:trickle</w:t>
              </w:r>
              <w:r>
                <w:t>",</w:t>
              </w:r>
            </w:ins>
          </w:p>
          <w:p w14:paraId="2CDD457D" w14:textId="77777777" w:rsidR="00445CE0" w:rsidRPr="00A03544" w:rsidRDefault="00445CE0" w:rsidP="001446B6">
            <w:pPr>
              <w:pStyle w:val="PL"/>
              <w:rPr>
                <w:ins w:id="10789" w:author="NTTr1" w:date="2024-01-23T13:57:00Z"/>
              </w:rPr>
            </w:pPr>
            <w:ins w:id="10790" w:author="NTTr1" w:date="2024-01-23T13:57:00Z">
              <w:r w:rsidRPr="00A03544">
                <w:t xml:space="preserve">            </w:t>
              </w:r>
              <w:r>
                <w:t>"</w:t>
              </w:r>
              <w:r w:rsidRPr="00A03544">
                <w:t xml:space="preserve">a=fingerprint sha-256 </w:t>
              </w:r>
              <w:r>
                <w:t>...",</w:t>
              </w:r>
            </w:ins>
          </w:p>
          <w:p w14:paraId="3FBF85CE" w14:textId="77777777" w:rsidR="00445CE0" w:rsidRPr="00A03544" w:rsidRDefault="00445CE0" w:rsidP="001446B6">
            <w:pPr>
              <w:pStyle w:val="PL"/>
              <w:rPr>
                <w:ins w:id="10791" w:author="NTTr1" w:date="2024-01-23T13:57:00Z"/>
              </w:rPr>
            </w:pPr>
            <w:ins w:id="10792" w:author="NTTr1" w:date="2024-01-23T13:57:00Z">
              <w:r w:rsidRPr="00A03544">
                <w:t xml:space="preserve">            </w:t>
              </w:r>
              <w:r>
                <w:t>"</w:t>
              </w:r>
              <w:r w:rsidRPr="00A03544">
                <w:t>a=ice-ufrag:ief0uBai</w:t>
              </w:r>
              <w:r>
                <w:t>",</w:t>
              </w:r>
            </w:ins>
          </w:p>
          <w:p w14:paraId="317D0EEC" w14:textId="77777777" w:rsidR="00445CE0" w:rsidRPr="00A06451" w:rsidRDefault="00445CE0" w:rsidP="001446B6">
            <w:pPr>
              <w:pStyle w:val="PL"/>
              <w:rPr>
                <w:ins w:id="10793" w:author="NTTr1" w:date="2024-01-23T13:57:00Z"/>
              </w:rPr>
            </w:pPr>
            <w:ins w:id="10794" w:author="NTTr1" w:date="2024-01-23T13:57:00Z">
              <w:r w:rsidRPr="00A03544">
                <w:t xml:space="preserve">            </w:t>
              </w:r>
              <w:r>
                <w:t>"</w:t>
              </w:r>
              <w:r w:rsidRPr="00A03544">
                <w:t>a=ic</w:t>
              </w:r>
              <w:r w:rsidRPr="00A06451">
                <w:t>e-pwd:ohFee4ne",</w:t>
              </w:r>
            </w:ins>
          </w:p>
          <w:p w14:paraId="25B23A78" w14:textId="77777777" w:rsidR="00445CE0" w:rsidRPr="00A06451" w:rsidRDefault="00445CE0" w:rsidP="001446B6">
            <w:pPr>
              <w:pStyle w:val="PL"/>
              <w:rPr>
                <w:ins w:id="10795" w:author="NTTr1" w:date="2024-01-23T13:57:00Z"/>
              </w:rPr>
            </w:pPr>
            <w:ins w:id="10796" w:author="NTTr1" w:date="2024-01-23T13:57:00Z">
              <w:r w:rsidRPr="00A06451">
                <w:t xml:space="preserve">            "a=setup:actpass",</w:t>
              </w:r>
            </w:ins>
          </w:p>
          <w:p w14:paraId="4179D30D" w14:textId="77777777" w:rsidR="00445CE0" w:rsidRPr="00A06451" w:rsidRDefault="00445CE0" w:rsidP="001446B6">
            <w:pPr>
              <w:pStyle w:val="PL"/>
              <w:rPr>
                <w:ins w:id="10797" w:author="NTTr1" w:date="2024-01-23T13:57:00Z"/>
              </w:rPr>
            </w:pPr>
            <w:ins w:id="10798" w:author="NTTr1" w:date="2024-01-23T13:57:00Z">
              <w:r w:rsidRPr="00A06451">
                <w:t xml:space="preserve">            "a=candidate 1 1 UDP 2</w:t>
              </w:r>
              <w:r>
                <w:t>59</w:t>
              </w:r>
              <w:r w:rsidRPr="00A06451">
                <w:t xml:space="preserve">0706544 </w:t>
              </w:r>
              <w:r w:rsidRPr="00A06451">
                <w:rPr>
                  <w:noProof/>
                  <w:lang w:val="en-US" w:eastAsia="ja-JP"/>
                </w:rPr>
                <w:t>192.0.</w:t>
              </w:r>
              <w:r>
                <w:rPr>
                  <w:noProof/>
                  <w:lang w:val="en-US" w:eastAsia="ja-JP"/>
                </w:rPr>
                <w:t>2</w:t>
              </w:r>
              <w:r w:rsidRPr="00A06451">
                <w:rPr>
                  <w:noProof/>
                  <w:lang w:val="en-US" w:eastAsia="ja-JP"/>
                </w:rPr>
                <w:t>.2</w:t>
              </w:r>
              <w:r>
                <w:rPr>
                  <w:noProof/>
                  <w:lang w:val="en-US" w:eastAsia="ja-JP"/>
                </w:rPr>
                <w:t>34</w:t>
              </w:r>
              <w:r w:rsidRPr="00A06451">
                <w:t xml:space="preserve"> 34567 typ host generation 0"</w:t>
              </w:r>
            </w:ins>
          </w:p>
          <w:p w14:paraId="79A2822B" w14:textId="77777777" w:rsidR="00445CE0" w:rsidRDefault="00445CE0" w:rsidP="001446B6">
            <w:pPr>
              <w:pStyle w:val="PL"/>
              <w:rPr>
                <w:ins w:id="10799" w:author="NTTr1" w:date="2024-01-23T13:57:00Z"/>
              </w:rPr>
            </w:pPr>
            <w:ins w:id="10800" w:author="NTTr1" w:date="2024-01-23T13:57:00Z">
              <w:r w:rsidRPr="00A03544">
                <w:t xml:space="preserve">        </w:t>
              </w:r>
              <w:r>
                <w:t xml:space="preserve">   ]</w:t>
              </w:r>
            </w:ins>
          </w:p>
          <w:p w14:paraId="6A68B3C3" w14:textId="77777777" w:rsidR="00445CE0" w:rsidRPr="00A03544" w:rsidRDefault="00445CE0" w:rsidP="001446B6">
            <w:pPr>
              <w:pStyle w:val="PL"/>
              <w:rPr>
                <w:ins w:id="10801" w:author="NTTr1" w:date="2024-01-23T13:57:00Z"/>
              </w:rPr>
            </w:pPr>
            <w:ins w:id="10802" w:author="NTTr1" w:date="2024-01-23T13:57:00Z">
              <w:r w:rsidRPr="00A03544">
                <w:t xml:space="preserve">      </w:t>
              </w:r>
              <w:r>
                <w:t xml:space="preserve">  </w:t>
              </w:r>
              <w:r w:rsidRPr="00A03544">
                <w:t>},</w:t>
              </w:r>
            </w:ins>
          </w:p>
          <w:p w14:paraId="4DC541B1" w14:textId="77777777" w:rsidR="00445CE0" w:rsidRPr="00A03544" w:rsidRDefault="00445CE0" w:rsidP="001446B6">
            <w:pPr>
              <w:pStyle w:val="PL"/>
              <w:rPr>
                <w:ins w:id="10803" w:author="NTTr1" w:date="2024-01-23T13:57:00Z"/>
              </w:rPr>
            </w:pPr>
            <w:ins w:id="10804" w:author="NTTr1" w:date="2024-01-23T13:57:00Z">
              <w:r w:rsidRPr="00A03544">
                <w:t xml:space="preserve">      </w:t>
              </w:r>
              <w:r>
                <w:t xml:space="preserve">  </w:t>
              </w:r>
              <w:r w:rsidRPr="00A03544">
                <w:t>{</w:t>
              </w:r>
            </w:ins>
          </w:p>
          <w:p w14:paraId="2375F4D3" w14:textId="77777777" w:rsidR="00445CE0" w:rsidRPr="00A03544" w:rsidRDefault="00445CE0" w:rsidP="001446B6">
            <w:pPr>
              <w:pStyle w:val="PL"/>
              <w:rPr>
                <w:ins w:id="10805" w:author="NTTr1" w:date="2024-01-23T13:57:00Z"/>
              </w:rPr>
            </w:pPr>
            <w:ins w:id="10806" w:author="NTTr1" w:date="2024-01-23T13:57:00Z">
              <w:r w:rsidRPr="00A03544">
                <w:t xml:space="preserve">        </w:t>
              </w:r>
              <w:r>
                <w:t xml:space="preserve">  </w:t>
              </w:r>
              <w:r w:rsidRPr="00A03544">
                <w:t>"index": 1,</w:t>
              </w:r>
            </w:ins>
          </w:p>
          <w:p w14:paraId="7F3E0E1A" w14:textId="77777777" w:rsidR="00445CE0" w:rsidRDefault="00445CE0" w:rsidP="001446B6">
            <w:pPr>
              <w:pStyle w:val="PL"/>
              <w:rPr>
                <w:ins w:id="10807" w:author="NTTr1" w:date="2024-01-23T13:57:00Z"/>
              </w:rPr>
            </w:pPr>
            <w:ins w:id="10808" w:author="NTTr1" w:date="2024-01-23T13:57:00Z">
              <w:r w:rsidRPr="00A03544">
                <w:t xml:space="preserve">        </w:t>
              </w:r>
              <w:r>
                <w:t xml:space="preserve">  </w:t>
              </w:r>
              <w:r w:rsidRPr="00A03544">
                <w:t xml:space="preserve">"lines": </w:t>
              </w:r>
              <w:r>
                <w:t>[</w:t>
              </w:r>
            </w:ins>
          </w:p>
          <w:p w14:paraId="0AAFF848" w14:textId="77777777" w:rsidR="00445CE0" w:rsidRPr="00A03544" w:rsidRDefault="00445CE0" w:rsidP="001446B6">
            <w:pPr>
              <w:pStyle w:val="PL"/>
              <w:rPr>
                <w:ins w:id="10809" w:author="NTTr1" w:date="2024-01-23T13:57:00Z"/>
              </w:rPr>
            </w:pPr>
            <w:ins w:id="10810" w:author="NTTr1" w:date="2024-01-23T13:57:00Z">
              <w:r w:rsidRPr="00A03544">
                <w:t xml:space="preserve">          </w:t>
              </w:r>
              <w:r>
                <w:t xml:space="preserve">  </w:t>
              </w:r>
              <w:r w:rsidRPr="00A03544">
                <w:t xml:space="preserve">"m=audio </w:t>
              </w:r>
              <w:r>
                <w:rPr>
                  <w:lang w:val="en-US" w:eastAsia="ja-JP"/>
                </w:rPr>
                <w:t>9</w:t>
              </w:r>
              <w:r w:rsidRPr="00A03544">
                <w:t xml:space="preserve"> UDP/TLS/RTP/SAVPF 96</w:t>
              </w:r>
              <w:r>
                <w:t>",</w:t>
              </w:r>
            </w:ins>
          </w:p>
          <w:p w14:paraId="1BD486F3" w14:textId="77777777" w:rsidR="00445CE0" w:rsidRPr="00A03544" w:rsidRDefault="00445CE0" w:rsidP="001446B6">
            <w:pPr>
              <w:pStyle w:val="PL"/>
              <w:rPr>
                <w:ins w:id="10811" w:author="NTTr1" w:date="2024-01-23T13:57:00Z"/>
              </w:rPr>
            </w:pPr>
            <w:ins w:id="10812" w:author="NTTr1" w:date="2024-01-23T13:57:00Z">
              <w:r w:rsidRPr="00A03544">
                <w:t xml:space="preserve">            </w:t>
              </w:r>
              <w:r>
                <w:t>"</w:t>
              </w:r>
              <w:r w:rsidRPr="00A03544">
                <w:t>a=mid:0</w:t>
              </w:r>
              <w:r>
                <w:t>",</w:t>
              </w:r>
            </w:ins>
          </w:p>
          <w:p w14:paraId="4349D2DF" w14:textId="77777777" w:rsidR="00445CE0" w:rsidRPr="00A03544" w:rsidRDefault="00445CE0" w:rsidP="001446B6">
            <w:pPr>
              <w:pStyle w:val="PL"/>
              <w:rPr>
                <w:ins w:id="10813" w:author="NTTr1" w:date="2024-01-23T13:57:00Z"/>
              </w:rPr>
            </w:pPr>
            <w:ins w:id="10814" w:author="NTTr1" w:date="2024-01-23T13:57:00Z">
              <w:r w:rsidRPr="00A03544">
                <w:t xml:space="preserve">            </w:t>
              </w:r>
              <w:r>
                <w:t>"</w:t>
              </w:r>
              <w:r w:rsidRPr="00A03544">
                <w:t>a=rtcp-mux</w:t>
              </w:r>
              <w:r>
                <w:t>",</w:t>
              </w:r>
            </w:ins>
          </w:p>
          <w:p w14:paraId="022B9081" w14:textId="77777777" w:rsidR="00445CE0" w:rsidRPr="00A03544" w:rsidRDefault="00445CE0" w:rsidP="001446B6">
            <w:pPr>
              <w:pStyle w:val="PL"/>
              <w:rPr>
                <w:ins w:id="10815" w:author="NTTr1" w:date="2024-01-23T13:57:00Z"/>
              </w:rPr>
            </w:pPr>
            <w:ins w:id="10816" w:author="NTTr1" w:date="2024-01-23T13:57:00Z">
              <w:r w:rsidRPr="00A03544">
                <w:t xml:space="preserve">            </w:t>
              </w:r>
              <w:r>
                <w:t>"</w:t>
              </w:r>
              <w:r w:rsidRPr="00A03544">
                <w:t>a=rtcp-rsize</w:t>
              </w:r>
              <w:r>
                <w:t>",</w:t>
              </w:r>
            </w:ins>
          </w:p>
          <w:p w14:paraId="5C535005" w14:textId="77777777" w:rsidR="00445CE0" w:rsidRPr="00A03544" w:rsidRDefault="00445CE0" w:rsidP="001446B6">
            <w:pPr>
              <w:pStyle w:val="PL"/>
              <w:rPr>
                <w:ins w:id="10817" w:author="NTTr1" w:date="2024-01-23T13:57:00Z"/>
              </w:rPr>
            </w:pPr>
            <w:ins w:id="10818" w:author="NTTr1" w:date="2024-01-23T13:57:00Z">
              <w:r w:rsidRPr="00A03544">
                <w:t xml:space="preserve">            </w:t>
              </w:r>
              <w:r>
                <w:t>"</w:t>
              </w:r>
              <w:r w:rsidRPr="00A03544">
                <w:t>a=extmap:1 urn:ietf:params:rtp-hdrext:sdes:mid</w:t>
              </w:r>
              <w:r>
                <w:t>",</w:t>
              </w:r>
            </w:ins>
          </w:p>
          <w:p w14:paraId="0331C1A4" w14:textId="77777777" w:rsidR="00445CE0" w:rsidRPr="00A03544" w:rsidRDefault="00445CE0" w:rsidP="001446B6">
            <w:pPr>
              <w:pStyle w:val="PL"/>
              <w:rPr>
                <w:ins w:id="10819" w:author="NTTr1" w:date="2024-01-23T13:57:00Z"/>
              </w:rPr>
            </w:pPr>
            <w:ins w:id="10820" w:author="NTTr1" w:date="2024-01-23T13:57:00Z">
              <w:r w:rsidRPr="00A03544">
                <w:t xml:space="preserve">            </w:t>
              </w:r>
              <w:r>
                <w:t>"</w:t>
              </w:r>
              <w:r w:rsidRPr="00A03544">
                <w:t>a=rtpmap:96 opus/48000/2</w:t>
              </w:r>
              <w:r>
                <w:t>",</w:t>
              </w:r>
            </w:ins>
          </w:p>
          <w:p w14:paraId="26DE5153" w14:textId="77777777" w:rsidR="00445CE0" w:rsidRPr="00A03544" w:rsidRDefault="00445CE0" w:rsidP="001446B6">
            <w:pPr>
              <w:pStyle w:val="PL"/>
              <w:rPr>
                <w:ins w:id="10821" w:author="NTTr1" w:date="2024-01-23T13:57:00Z"/>
              </w:rPr>
            </w:pPr>
            <w:ins w:id="10822" w:author="NTTr1" w:date="2024-01-23T13:57:00Z">
              <w:r w:rsidRPr="00A03544">
                <w:t xml:space="preserve">            </w:t>
              </w:r>
              <w:r>
                <w:t>"</w:t>
              </w:r>
              <w:r w:rsidRPr="00A03544">
                <w:t>a=sendonly</w:t>
              </w:r>
              <w:r>
                <w:t>"</w:t>
              </w:r>
            </w:ins>
          </w:p>
          <w:p w14:paraId="39E29F18" w14:textId="77777777" w:rsidR="00445CE0" w:rsidRPr="00A03544" w:rsidRDefault="00445CE0" w:rsidP="001446B6">
            <w:pPr>
              <w:pStyle w:val="PL"/>
              <w:rPr>
                <w:ins w:id="10823" w:author="NTTr1" w:date="2024-01-23T13:57:00Z"/>
              </w:rPr>
            </w:pPr>
            <w:ins w:id="10824" w:author="NTTr1" w:date="2024-01-23T13:57:00Z">
              <w:r w:rsidRPr="00A03544">
                <w:t xml:space="preserve">         </w:t>
              </w:r>
              <w:r>
                <w:t xml:space="preserve">   ]</w:t>
              </w:r>
            </w:ins>
          </w:p>
          <w:p w14:paraId="45FE2034" w14:textId="77777777" w:rsidR="00445CE0" w:rsidRPr="00A03544" w:rsidRDefault="00445CE0" w:rsidP="001446B6">
            <w:pPr>
              <w:pStyle w:val="PL"/>
              <w:rPr>
                <w:ins w:id="10825" w:author="NTTr1" w:date="2024-01-23T13:57:00Z"/>
              </w:rPr>
            </w:pPr>
            <w:ins w:id="10826" w:author="NTTr1" w:date="2024-01-23T13:57:00Z">
              <w:r w:rsidRPr="00A03544">
                <w:t xml:space="preserve">      </w:t>
              </w:r>
              <w:r>
                <w:t xml:space="preserve">  </w:t>
              </w:r>
              <w:r w:rsidRPr="00A03544">
                <w:t>},</w:t>
              </w:r>
            </w:ins>
          </w:p>
          <w:p w14:paraId="4126457B" w14:textId="77777777" w:rsidR="00445CE0" w:rsidRPr="00A03544" w:rsidRDefault="00445CE0" w:rsidP="001446B6">
            <w:pPr>
              <w:pStyle w:val="PL"/>
              <w:rPr>
                <w:ins w:id="10827" w:author="NTTr1" w:date="2024-01-23T13:57:00Z"/>
              </w:rPr>
            </w:pPr>
            <w:ins w:id="10828" w:author="NTTr1" w:date="2024-01-23T13:57:00Z">
              <w:r w:rsidRPr="00A03544">
                <w:t xml:space="preserve">      </w:t>
              </w:r>
              <w:r>
                <w:t xml:space="preserve">  </w:t>
              </w:r>
              <w:r w:rsidRPr="00A03544">
                <w:t>{</w:t>
              </w:r>
            </w:ins>
          </w:p>
          <w:p w14:paraId="74444A4F" w14:textId="77777777" w:rsidR="00445CE0" w:rsidRPr="00A03544" w:rsidRDefault="00445CE0" w:rsidP="001446B6">
            <w:pPr>
              <w:pStyle w:val="PL"/>
              <w:rPr>
                <w:ins w:id="10829" w:author="NTTr1" w:date="2024-01-23T13:57:00Z"/>
              </w:rPr>
            </w:pPr>
            <w:ins w:id="10830" w:author="NTTr1" w:date="2024-01-23T13:57:00Z">
              <w:r w:rsidRPr="00A03544">
                <w:t xml:space="preserve">        </w:t>
              </w:r>
              <w:r>
                <w:t xml:space="preserve">  </w:t>
              </w:r>
              <w:r w:rsidRPr="00A03544">
                <w:t xml:space="preserve">"index": 2, </w:t>
              </w:r>
            </w:ins>
          </w:p>
          <w:p w14:paraId="7AE3B59A" w14:textId="77777777" w:rsidR="00445CE0" w:rsidRDefault="00445CE0" w:rsidP="001446B6">
            <w:pPr>
              <w:pStyle w:val="PL"/>
              <w:rPr>
                <w:ins w:id="10831" w:author="NTTr1" w:date="2024-01-23T13:57:00Z"/>
              </w:rPr>
            </w:pPr>
            <w:ins w:id="10832" w:author="NTTr1" w:date="2024-01-23T13:57:00Z">
              <w:r w:rsidRPr="00A03544">
                <w:t xml:space="preserve">        </w:t>
              </w:r>
              <w:r>
                <w:t xml:space="preserve">  </w:t>
              </w:r>
              <w:r w:rsidRPr="00A03544">
                <w:t xml:space="preserve">"lines": </w:t>
              </w:r>
              <w:r>
                <w:t>[</w:t>
              </w:r>
            </w:ins>
          </w:p>
          <w:p w14:paraId="0CBACD5C" w14:textId="77777777" w:rsidR="00445CE0" w:rsidRPr="00A03544" w:rsidRDefault="00445CE0" w:rsidP="001446B6">
            <w:pPr>
              <w:pStyle w:val="PL"/>
              <w:rPr>
                <w:ins w:id="10833" w:author="NTTr1" w:date="2024-01-23T13:57:00Z"/>
              </w:rPr>
            </w:pPr>
            <w:ins w:id="10834" w:author="NTTr1" w:date="2024-01-23T13:57:00Z">
              <w:r w:rsidRPr="00A03544">
                <w:t xml:space="preserve">        </w:t>
              </w:r>
              <w:r>
                <w:t xml:space="preserve">    </w:t>
              </w:r>
              <w:r w:rsidRPr="00A03544">
                <w:t xml:space="preserve">"m=video </w:t>
              </w:r>
              <w:r>
                <w:rPr>
                  <w:lang w:val="en-US" w:eastAsia="ja-JP"/>
                </w:rPr>
                <w:t>9</w:t>
              </w:r>
              <w:r w:rsidRPr="00A03544">
                <w:t xml:space="preserve"> UDP/TLS/RTP/SAVPF 97</w:t>
              </w:r>
              <w:r>
                <w:t>",</w:t>
              </w:r>
            </w:ins>
          </w:p>
          <w:p w14:paraId="7564F200" w14:textId="77777777" w:rsidR="00445CE0" w:rsidRPr="00A03544" w:rsidRDefault="00445CE0" w:rsidP="001446B6">
            <w:pPr>
              <w:pStyle w:val="PL"/>
              <w:rPr>
                <w:ins w:id="10835" w:author="NTTr1" w:date="2024-01-23T13:57:00Z"/>
              </w:rPr>
            </w:pPr>
            <w:ins w:id="10836" w:author="NTTr1" w:date="2024-01-23T13:57:00Z">
              <w:r w:rsidRPr="00A03544">
                <w:t xml:space="preserve">         </w:t>
              </w:r>
              <w:r>
                <w:t xml:space="preserve">  </w:t>
              </w:r>
              <w:r w:rsidRPr="00A03544">
                <w:t xml:space="preserve"> </w:t>
              </w:r>
              <w:r>
                <w:t>"</w:t>
              </w:r>
              <w:r w:rsidRPr="00A03544">
                <w:t>a=mid:1</w:t>
              </w:r>
              <w:r>
                <w:t>",</w:t>
              </w:r>
            </w:ins>
          </w:p>
          <w:p w14:paraId="3CA4D0F4" w14:textId="77777777" w:rsidR="00445CE0" w:rsidRPr="00A03544" w:rsidRDefault="00445CE0" w:rsidP="001446B6">
            <w:pPr>
              <w:pStyle w:val="PL"/>
              <w:rPr>
                <w:ins w:id="10837" w:author="NTTr1" w:date="2024-01-23T13:57:00Z"/>
              </w:rPr>
            </w:pPr>
            <w:ins w:id="10838" w:author="NTTr1" w:date="2024-01-23T13:57:00Z">
              <w:r w:rsidRPr="00A03544">
                <w:t xml:space="preserve">         </w:t>
              </w:r>
              <w:r>
                <w:t xml:space="preserve">  </w:t>
              </w:r>
              <w:r w:rsidRPr="00A03544">
                <w:t xml:space="preserve"> </w:t>
              </w:r>
              <w:r>
                <w:t>"</w:t>
              </w:r>
              <w:r w:rsidRPr="00A03544">
                <w:t>a=rtcp-mux</w:t>
              </w:r>
              <w:r>
                <w:t>",</w:t>
              </w:r>
            </w:ins>
          </w:p>
          <w:p w14:paraId="19F0EA4C" w14:textId="77777777" w:rsidR="00445CE0" w:rsidRPr="00A03544" w:rsidRDefault="00445CE0" w:rsidP="001446B6">
            <w:pPr>
              <w:pStyle w:val="PL"/>
              <w:rPr>
                <w:ins w:id="10839" w:author="NTTr1" w:date="2024-01-23T13:57:00Z"/>
              </w:rPr>
            </w:pPr>
            <w:ins w:id="10840" w:author="NTTr1" w:date="2024-01-23T13:57:00Z">
              <w:r w:rsidRPr="00A03544">
                <w:t xml:space="preserve">         </w:t>
              </w:r>
              <w:r>
                <w:t xml:space="preserve">  </w:t>
              </w:r>
              <w:r w:rsidRPr="00A03544">
                <w:t xml:space="preserve"> </w:t>
              </w:r>
              <w:r>
                <w:t>"</w:t>
              </w:r>
              <w:r w:rsidRPr="00A03544">
                <w:t>a=rtcp-rsize</w:t>
              </w:r>
              <w:r>
                <w:t>",</w:t>
              </w:r>
            </w:ins>
          </w:p>
          <w:p w14:paraId="4A592E4A" w14:textId="77777777" w:rsidR="00445CE0" w:rsidRPr="00A03544" w:rsidRDefault="00445CE0" w:rsidP="001446B6">
            <w:pPr>
              <w:pStyle w:val="PL"/>
              <w:rPr>
                <w:ins w:id="10841" w:author="NTTr1" w:date="2024-01-23T13:57:00Z"/>
              </w:rPr>
            </w:pPr>
            <w:ins w:id="10842" w:author="NTTr1" w:date="2024-01-23T13:57:00Z">
              <w:r w:rsidRPr="00A03544">
                <w:t xml:space="preserve">         </w:t>
              </w:r>
              <w:r>
                <w:t xml:space="preserve">  </w:t>
              </w:r>
              <w:r w:rsidRPr="00A03544">
                <w:t xml:space="preserve"> </w:t>
              </w:r>
              <w:r>
                <w:t>"</w:t>
              </w:r>
              <w:r w:rsidRPr="00A03544">
                <w:t>a=extmap:1 urn:ietf:params:rtp-hdrext:sdes:mid</w:t>
              </w:r>
              <w:r>
                <w:t>",</w:t>
              </w:r>
            </w:ins>
          </w:p>
          <w:p w14:paraId="5A51AE10" w14:textId="77777777" w:rsidR="00445CE0" w:rsidRPr="00A03544" w:rsidRDefault="00445CE0" w:rsidP="001446B6">
            <w:pPr>
              <w:pStyle w:val="PL"/>
              <w:rPr>
                <w:ins w:id="10843" w:author="NTTr1" w:date="2024-01-23T13:57:00Z"/>
              </w:rPr>
            </w:pPr>
            <w:ins w:id="10844" w:author="NTTr1" w:date="2024-01-23T13:57:00Z">
              <w:r w:rsidRPr="00A03544">
                <w:t xml:space="preserve">         </w:t>
              </w:r>
              <w:r>
                <w:t xml:space="preserve">  </w:t>
              </w:r>
              <w:r w:rsidRPr="00A03544">
                <w:t xml:space="preserve"> </w:t>
              </w:r>
              <w:r>
                <w:t>"</w:t>
              </w:r>
              <w:r w:rsidRPr="00A03544">
                <w:t>a=rtpmap:97 H264/90000</w:t>
              </w:r>
              <w:r>
                <w:t>",</w:t>
              </w:r>
            </w:ins>
          </w:p>
          <w:p w14:paraId="0A8F8C35" w14:textId="77777777" w:rsidR="00445CE0" w:rsidRPr="00A03544" w:rsidRDefault="00445CE0" w:rsidP="001446B6">
            <w:pPr>
              <w:pStyle w:val="PL"/>
              <w:rPr>
                <w:ins w:id="10845" w:author="NTTr1" w:date="2024-01-23T13:57:00Z"/>
              </w:rPr>
            </w:pPr>
            <w:ins w:id="10846" w:author="NTTr1" w:date="2024-01-23T13:57:00Z">
              <w:r w:rsidRPr="00A03544">
                <w:t xml:space="preserve">         </w:t>
              </w:r>
              <w:r>
                <w:t xml:space="preserve">  </w:t>
              </w:r>
              <w:r w:rsidRPr="00A03544">
                <w:t xml:space="preserve"> </w:t>
              </w:r>
              <w:r>
                <w:t>"</w:t>
              </w:r>
              <w:r w:rsidRPr="00A03544">
                <w:t>a=fmtp:97 profile-level-id=...;sprop-parameter-sets=...</w:t>
              </w:r>
              <w:r>
                <w:t>",</w:t>
              </w:r>
            </w:ins>
          </w:p>
          <w:p w14:paraId="4002926A" w14:textId="77777777" w:rsidR="00445CE0" w:rsidRDefault="00445CE0" w:rsidP="001446B6">
            <w:pPr>
              <w:pStyle w:val="PL"/>
              <w:rPr>
                <w:ins w:id="10847" w:author="NTTr1" w:date="2024-01-23T13:57:00Z"/>
              </w:rPr>
            </w:pPr>
            <w:ins w:id="10848" w:author="NTTr1" w:date="2024-01-23T13:57:00Z">
              <w:r w:rsidRPr="00A03544">
                <w:t xml:space="preserve">         </w:t>
              </w:r>
              <w:r>
                <w:t xml:space="preserve">  </w:t>
              </w:r>
              <w:r w:rsidRPr="00A03544">
                <w:t xml:space="preserve"> </w:t>
              </w:r>
              <w:r>
                <w:t>"</w:t>
              </w:r>
              <w:r w:rsidRPr="00A03544">
                <w:t>a=sendonly</w:t>
              </w:r>
              <w:r>
                <w:t>"</w:t>
              </w:r>
            </w:ins>
          </w:p>
          <w:p w14:paraId="3DB7B916" w14:textId="77777777" w:rsidR="00445CE0" w:rsidRPr="00A03544" w:rsidRDefault="00445CE0" w:rsidP="001446B6">
            <w:pPr>
              <w:pStyle w:val="PL"/>
              <w:rPr>
                <w:ins w:id="10849" w:author="NTTr1" w:date="2024-01-23T13:57:00Z"/>
              </w:rPr>
            </w:pPr>
            <w:ins w:id="10850" w:author="NTTr1" w:date="2024-01-23T13:57:00Z">
              <w:r w:rsidRPr="00A03544">
                <w:t xml:space="preserve">         </w:t>
              </w:r>
              <w:r>
                <w:t xml:space="preserve">   ]</w:t>
              </w:r>
            </w:ins>
          </w:p>
          <w:p w14:paraId="4C444CE5" w14:textId="77777777" w:rsidR="00445CE0" w:rsidRPr="00A03544" w:rsidRDefault="00445CE0" w:rsidP="001446B6">
            <w:pPr>
              <w:pStyle w:val="PL"/>
              <w:rPr>
                <w:ins w:id="10851" w:author="NTTr1" w:date="2024-01-23T13:57:00Z"/>
              </w:rPr>
            </w:pPr>
            <w:ins w:id="10852" w:author="NTTr1" w:date="2024-01-23T13:57:00Z">
              <w:r w:rsidRPr="00A03544">
                <w:t xml:space="preserve">      </w:t>
              </w:r>
              <w:r>
                <w:t xml:space="preserve">  </w:t>
              </w:r>
              <w:r w:rsidRPr="00A03544">
                <w:t>},</w:t>
              </w:r>
            </w:ins>
          </w:p>
          <w:p w14:paraId="7346C71A" w14:textId="77777777" w:rsidR="00445CE0" w:rsidRPr="00A03544" w:rsidRDefault="00445CE0" w:rsidP="001446B6">
            <w:pPr>
              <w:pStyle w:val="PL"/>
              <w:rPr>
                <w:ins w:id="10853" w:author="NTTr1" w:date="2024-01-23T13:57:00Z"/>
              </w:rPr>
            </w:pPr>
            <w:ins w:id="10854" w:author="NTTr1" w:date="2024-01-23T13:57:00Z">
              <w:r w:rsidRPr="00A03544">
                <w:t xml:space="preserve">      </w:t>
              </w:r>
              <w:r>
                <w:t xml:space="preserve">  </w:t>
              </w:r>
              <w:r w:rsidRPr="00A03544">
                <w:t>{</w:t>
              </w:r>
            </w:ins>
          </w:p>
          <w:p w14:paraId="7D512F72" w14:textId="77777777" w:rsidR="00445CE0" w:rsidRPr="00A03544" w:rsidRDefault="00445CE0" w:rsidP="001446B6">
            <w:pPr>
              <w:pStyle w:val="PL"/>
              <w:rPr>
                <w:ins w:id="10855" w:author="NTTr1" w:date="2024-01-23T13:57:00Z"/>
              </w:rPr>
            </w:pPr>
            <w:ins w:id="10856" w:author="NTTr1" w:date="2024-01-23T13:57:00Z">
              <w:r w:rsidRPr="00A03544">
                <w:t xml:space="preserve">     </w:t>
              </w:r>
              <w:r>
                <w:t xml:space="preserve">  </w:t>
              </w:r>
              <w:r w:rsidRPr="00A03544">
                <w:t xml:space="preserve">   "index": 3, </w:t>
              </w:r>
            </w:ins>
          </w:p>
          <w:p w14:paraId="2E96241F" w14:textId="77777777" w:rsidR="00445CE0" w:rsidRDefault="00445CE0" w:rsidP="001446B6">
            <w:pPr>
              <w:pStyle w:val="PL"/>
              <w:rPr>
                <w:ins w:id="10857" w:author="NTTr1" w:date="2024-01-23T13:57:00Z"/>
              </w:rPr>
            </w:pPr>
            <w:ins w:id="10858" w:author="NTTr1" w:date="2024-01-23T13:57:00Z">
              <w:r w:rsidRPr="00A03544">
                <w:t xml:space="preserve">    </w:t>
              </w:r>
              <w:r>
                <w:t xml:space="preserve">  </w:t>
              </w:r>
              <w:r w:rsidRPr="00A03544">
                <w:t xml:space="preserve">    "lines": </w:t>
              </w:r>
              <w:r>
                <w:t>[</w:t>
              </w:r>
            </w:ins>
          </w:p>
          <w:p w14:paraId="50F48EE7" w14:textId="77777777" w:rsidR="00445CE0" w:rsidRPr="00A03544" w:rsidRDefault="00445CE0" w:rsidP="001446B6">
            <w:pPr>
              <w:pStyle w:val="PL"/>
              <w:rPr>
                <w:ins w:id="10859" w:author="NTTr1" w:date="2024-01-23T13:57:00Z"/>
              </w:rPr>
            </w:pPr>
            <w:ins w:id="10860" w:author="NTTr1" w:date="2024-01-23T13:57:00Z">
              <w:r w:rsidRPr="00A03544">
                <w:t xml:space="preserve">    </w:t>
              </w:r>
              <w:r>
                <w:t xml:space="preserve">  </w:t>
              </w:r>
              <w:r w:rsidRPr="00A03544">
                <w:t xml:space="preserve">    </w:t>
              </w:r>
              <w:r>
                <w:t xml:space="preserve">  </w:t>
              </w:r>
              <w:r w:rsidRPr="00A03544">
                <w:t xml:space="preserve">"m=application </w:t>
              </w:r>
              <w:r>
                <w:rPr>
                  <w:lang w:val="en-US" w:eastAsia="ja-JP"/>
                </w:rPr>
                <w:t>9</w:t>
              </w:r>
              <w:r w:rsidRPr="00A03544">
                <w:t xml:space="preserve"> UDP/DTLS/SCTP webrtc-datachannel</w:t>
              </w:r>
              <w:r>
                <w:t>",</w:t>
              </w:r>
            </w:ins>
          </w:p>
          <w:p w14:paraId="511B255C" w14:textId="77777777" w:rsidR="00445CE0" w:rsidRPr="00A03544" w:rsidRDefault="00445CE0" w:rsidP="001446B6">
            <w:pPr>
              <w:pStyle w:val="PL"/>
              <w:rPr>
                <w:ins w:id="10861" w:author="NTTr1" w:date="2024-01-23T13:57:00Z"/>
              </w:rPr>
            </w:pPr>
            <w:ins w:id="10862" w:author="NTTr1" w:date="2024-01-23T13:57:00Z">
              <w:r w:rsidRPr="00A03544">
                <w:t xml:space="preserve">            </w:t>
              </w:r>
              <w:r>
                <w:t>"</w:t>
              </w:r>
              <w:r w:rsidRPr="00A03544">
                <w:t>a=mid:2</w:t>
              </w:r>
              <w:r>
                <w:t>",</w:t>
              </w:r>
            </w:ins>
          </w:p>
          <w:p w14:paraId="1975146A" w14:textId="77777777" w:rsidR="00445CE0" w:rsidRPr="00A03544" w:rsidRDefault="00445CE0" w:rsidP="001446B6">
            <w:pPr>
              <w:pStyle w:val="PL"/>
              <w:rPr>
                <w:ins w:id="10863" w:author="NTTr1" w:date="2024-01-23T13:57:00Z"/>
              </w:rPr>
            </w:pPr>
            <w:ins w:id="10864" w:author="NTTr1" w:date="2024-01-23T13:57:00Z">
              <w:r w:rsidRPr="00A03544">
                <w:t xml:space="preserve">            </w:t>
              </w:r>
              <w:r>
                <w:t>"</w:t>
              </w:r>
              <w:r w:rsidRPr="00A03544">
                <w:t>a=bundle-only</w:t>
              </w:r>
              <w:r>
                <w:t>",</w:t>
              </w:r>
            </w:ins>
          </w:p>
          <w:p w14:paraId="3B9CDFC1" w14:textId="77777777" w:rsidR="00445CE0" w:rsidRPr="00A03544" w:rsidRDefault="00445CE0" w:rsidP="001446B6">
            <w:pPr>
              <w:pStyle w:val="PL"/>
              <w:rPr>
                <w:ins w:id="10865" w:author="NTTr1" w:date="2024-01-23T13:57:00Z"/>
              </w:rPr>
            </w:pPr>
            <w:ins w:id="10866" w:author="NTTr1" w:date="2024-01-23T13:57:00Z">
              <w:r w:rsidRPr="00A03544">
                <w:t xml:space="preserve">            </w:t>
              </w:r>
              <w:r>
                <w:t>"</w:t>
              </w:r>
              <w:r w:rsidRPr="00A03544">
                <w:t>a=sctp-port:5000</w:t>
              </w:r>
              <w:r>
                <w:t>",</w:t>
              </w:r>
            </w:ins>
          </w:p>
          <w:p w14:paraId="0C40C044" w14:textId="77777777" w:rsidR="00445CE0" w:rsidRPr="00A03544" w:rsidRDefault="00445CE0" w:rsidP="001446B6">
            <w:pPr>
              <w:pStyle w:val="PL"/>
              <w:rPr>
                <w:ins w:id="10867" w:author="NTTr1" w:date="2024-01-23T13:57:00Z"/>
              </w:rPr>
            </w:pPr>
            <w:ins w:id="10868" w:author="NTTr1" w:date="2024-01-23T13:57:00Z">
              <w:r w:rsidRPr="00A03544">
                <w:t xml:space="preserve">            </w:t>
              </w:r>
              <w:r>
                <w:t>"</w:t>
              </w:r>
              <w:r w:rsidRPr="00A03544">
                <w:t>a=max-message-size:65536</w:t>
              </w:r>
              <w:r>
                <w:t>",</w:t>
              </w:r>
            </w:ins>
          </w:p>
          <w:p w14:paraId="2B1C9951" w14:textId="77777777" w:rsidR="00445CE0" w:rsidRPr="00A03544" w:rsidRDefault="00445CE0" w:rsidP="001446B6">
            <w:pPr>
              <w:pStyle w:val="PL"/>
              <w:rPr>
                <w:ins w:id="10869" w:author="NTTr1" w:date="2024-01-23T13:57:00Z"/>
              </w:rPr>
            </w:pPr>
            <w:ins w:id="10870" w:author="NTTr1" w:date="2024-01-23T13:57:00Z">
              <w:r w:rsidRPr="00A03544">
                <w:t xml:space="preserve">            </w:t>
              </w:r>
              <w:r>
                <w:t>"</w:t>
              </w:r>
              <w:r w:rsidRPr="00A03544">
                <w:t>a=dcmap:0</w:t>
              </w:r>
              <w:r>
                <w:t>"</w:t>
              </w:r>
            </w:ins>
          </w:p>
          <w:p w14:paraId="03327D24" w14:textId="77777777" w:rsidR="00445CE0" w:rsidRPr="00A03544" w:rsidRDefault="00445CE0" w:rsidP="001446B6">
            <w:pPr>
              <w:pStyle w:val="PL"/>
              <w:rPr>
                <w:ins w:id="10871" w:author="NTTr1" w:date="2024-01-23T13:57:00Z"/>
              </w:rPr>
            </w:pPr>
            <w:ins w:id="10872" w:author="NTTr1" w:date="2024-01-23T13:57:00Z">
              <w:r w:rsidRPr="00A03544">
                <w:t xml:space="preserve">         </w:t>
              </w:r>
              <w:r>
                <w:t xml:space="preserve">   ]</w:t>
              </w:r>
            </w:ins>
          </w:p>
          <w:p w14:paraId="42F770D8" w14:textId="77777777" w:rsidR="00445CE0" w:rsidRPr="00A03544" w:rsidRDefault="00445CE0" w:rsidP="001446B6">
            <w:pPr>
              <w:pStyle w:val="PL"/>
              <w:rPr>
                <w:ins w:id="10873" w:author="NTTr1" w:date="2024-01-23T13:57:00Z"/>
              </w:rPr>
            </w:pPr>
            <w:ins w:id="10874" w:author="NTTr1" w:date="2024-01-23T13:57:00Z">
              <w:r w:rsidRPr="00A03544">
                <w:t xml:space="preserve">      </w:t>
              </w:r>
              <w:r>
                <w:t xml:space="preserve">  </w:t>
              </w:r>
              <w:r w:rsidRPr="00A03544">
                <w:t>}</w:t>
              </w:r>
            </w:ins>
          </w:p>
          <w:p w14:paraId="29B0F31A" w14:textId="77777777" w:rsidR="00445CE0" w:rsidRPr="00A03544" w:rsidRDefault="00445CE0" w:rsidP="001446B6">
            <w:pPr>
              <w:pStyle w:val="PL"/>
              <w:rPr>
                <w:ins w:id="10875" w:author="NTTr1" w:date="2024-01-23T13:57:00Z"/>
              </w:rPr>
            </w:pPr>
            <w:ins w:id="10876" w:author="NTTr1" w:date="2024-01-23T13:57:00Z">
              <w:r w:rsidRPr="00A03544">
                <w:t xml:space="preserve">      </w:t>
              </w:r>
              <w:r>
                <w:t>]</w:t>
              </w:r>
            </w:ins>
          </w:p>
          <w:p w14:paraId="046AF4C1" w14:textId="77777777" w:rsidR="00445CE0" w:rsidRDefault="00445CE0" w:rsidP="001446B6">
            <w:pPr>
              <w:pStyle w:val="PL"/>
              <w:rPr>
                <w:ins w:id="10877" w:author="NTTr1" w:date="2024-01-23T13:57:00Z"/>
                <w:lang w:eastAsia="ja-JP"/>
              </w:rPr>
            </w:pPr>
            <w:ins w:id="10878" w:author="NTTr1" w:date="2024-01-23T13:57:00Z">
              <w:r>
                <w:rPr>
                  <w:rFonts w:hint="eastAsia"/>
                  <w:lang w:eastAsia="ja-JP"/>
                </w:rPr>
                <w:t xml:space="preserve"> </w:t>
              </w:r>
              <w:r>
                <w:rPr>
                  <w:lang w:eastAsia="ja-JP"/>
                </w:rPr>
                <w:t xml:space="preserve">   },</w:t>
              </w:r>
            </w:ins>
          </w:p>
          <w:p w14:paraId="163C4E75" w14:textId="77777777" w:rsidR="00445CE0" w:rsidRPr="00A03544" w:rsidRDefault="00445CE0" w:rsidP="001446B6">
            <w:pPr>
              <w:pStyle w:val="PL"/>
              <w:rPr>
                <w:ins w:id="10879" w:author="NTTr1" w:date="2024-01-23T13:57:00Z"/>
              </w:rPr>
            </w:pPr>
            <w:ins w:id="10880" w:author="NTTr1" w:date="2024-01-23T13:57:00Z">
              <w:r w:rsidRPr="00A03544">
                <w:t xml:space="preserve">    "mc": {</w:t>
              </w:r>
            </w:ins>
          </w:p>
          <w:p w14:paraId="229A96C7" w14:textId="77777777" w:rsidR="00445CE0" w:rsidRPr="00A03544" w:rsidRDefault="00445CE0" w:rsidP="001446B6">
            <w:pPr>
              <w:pStyle w:val="PL"/>
              <w:rPr>
                <w:ins w:id="10881" w:author="NTTr1" w:date="2024-01-23T13:57:00Z"/>
              </w:rPr>
            </w:pPr>
            <w:ins w:id="10882" w:author="NTTr1" w:date="2024-01-23T13:57:00Z">
              <w:r w:rsidRPr="00A03544">
                <w:t xml:space="preserve">      "metadata": [</w:t>
              </w:r>
            </w:ins>
          </w:p>
          <w:p w14:paraId="1F971395" w14:textId="77777777" w:rsidR="00445CE0" w:rsidRPr="00A03544" w:rsidRDefault="00445CE0" w:rsidP="001446B6">
            <w:pPr>
              <w:pStyle w:val="PL"/>
              <w:rPr>
                <w:ins w:id="10883" w:author="NTTr1" w:date="2024-01-23T13:57:00Z"/>
              </w:rPr>
            </w:pPr>
            <w:ins w:id="10884" w:author="NTTr1" w:date="2024-01-23T13:57:00Z">
              <w:r w:rsidRPr="00A03544">
                <w:t xml:space="preserve">        {</w:t>
              </w:r>
            </w:ins>
          </w:p>
          <w:p w14:paraId="01D6F2F4" w14:textId="77777777" w:rsidR="00445CE0" w:rsidRPr="00A03544" w:rsidRDefault="00445CE0" w:rsidP="001446B6">
            <w:pPr>
              <w:pStyle w:val="PL"/>
              <w:rPr>
                <w:ins w:id="10885" w:author="NTTr1" w:date="2024-01-23T13:57:00Z"/>
              </w:rPr>
            </w:pPr>
            <w:ins w:id="10886" w:author="NTTr1" w:date="2024-01-23T13:57:00Z">
              <w:r w:rsidRPr="00A03544">
                <w:t xml:space="preserve">          "index": 1,</w:t>
              </w:r>
            </w:ins>
          </w:p>
          <w:p w14:paraId="2E333A7B" w14:textId="77777777" w:rsidR="00445CE0" w:rsidRPr="00A03544" w:rsidRDefault="00445CE0" w:rsidP="001446B6">
            <w:pPr>
              <w:pStyle w:val="PL"/>
              <w:rPr>
                <w:ins w:id="10887" w:author="NTTr1" w:date="2024-01-23T13:57:00Z"/>
              </w:rPr>
            </w:pPr>
            <w:ins w:id="10888" w:author="NTTr1" w:date="2024-01-23T13:57:00Z">
              <w:r w:rsidRPr="00A03544">
                <w:t xml:space="preserve">          "actType": "</w:t>
              </w:r>
              <w:r>
                <w:t>aly</w:t>
              </w:r>
              <w:r w:rsidRPr="00A03544">
                <w:t>"</w:t>
              </w:r>
            </w:ins>
          </w:p>
          <w:p w14:paraId="7E57513B" w14:textId="77777777" w:rsidR="00445CE0" w:rsidRPr="00A03544" w:rsidRDefault="00445CE0" w:rsidP="001446B6">
            <w:pPr>
              <w:pStyle w:val="PL"/>
              <w:rPr>
                <w:ins w:id="10889" w:author="NTTr1" w:date="2024-01-23T13:57:00Z"/>
              </w:rPr>
            </w:pPr>
            <w:ins w:id="10890" w:author="NTTr1" w:date="2024-01-23T13:57:00Z">
              <w:r w:rsidRPr="00A03544">
                <w:t xml:space="preserve">        },</w:t>
              </w:r>
            </w:ins>
          </w:p>
          <w:p w14:paraId="76D43F63" w14:textId="77777777" w:rsidR="00445CE0" w:rsidRPr="00A03544" w:rsidRDefault="00445CE0" w:rsidP="001446B6">
            <w:pPr>
              <w:pStyle w:val="PL"/>
              <w:rPr>
                <w:ins w:id="10891" w:author="NTTr1" w:date="2024-01-23T13:57:00Z"/>
              </w:rPr>
            </w:pPr>
            <w:ins w:id="10892" w:author="NTTr1" w:date="2024-01-23T13:57:00Z">
              <w:r w:rsidRPr="00A03544">
                <w:t xml:space="preserve">        {</w:t>
              </w:r>
            </w:ins>
          </w:p>
          <w:p w14:paraId="4790BC04" w14:textId="77777777" w:rsidR="00445CE0" w:rsidRPr="00A03544" w:rsidRDefault="00445CE0" w:rsidP="001446B6">
            <w:pPr>
              <w:pStyle w:val="PL"/>
              <w:rPr>
                <w:ins w:id="10893" w:author="NTTr1" w:date="2024-01-23T13:57:00Z"/>
              </w:rPr>
            </w:pPr>
            <w:ins w:id="10894" w:author="NTTr1" w:date="2024-01-23T13:57:00Z">
              <w:r w:rsidRPr="00A03544">
                <w:t xml:space="preserve">          "index": 2,</w:t>
              </w:r>
            </w:ins>
          </w:p>
          <w:p w14:paraId="1689B375" w14:textId="77777777" w:rsidR="00445CE0" w:rsidRPr="00A03544" w:rsidRDefault="00445CE0" w:rsidP="001446B6">
            <w:pPr>
              <w:pStyle w:val="PL"/>
              <w:rPr>
                <w:ins w:id="10895" w:author="NTTr1" w:date="2024-01-23T13:57:00Z"/>
              </w:rPr>
            </w:pPr>
            <w:ins w:id="10896" w:author="NTTr1" w:date="2024-01-23T13:57:00Z">
              <w:r w:rsidRPr="00A03544">
                <w:t xml:space="preserve">          "actType": "</w:t>
              </w:r>
              <w:r>
                <w:t>aly</w:t>
              </w:r>
              <w:r w:rsidRPr="00A03544">
                <w:t>"</w:t>
              </w:r>
            </w:ins>
          </w:p>
          <w:p w14:paraId="3BB6465A" w14:textId="77777777" w:rsidR="00445CE0" w:rsidRPr="00A03544" w:rsidRDefault="00445CE0" w:rsidP="001446B6">
            <w:pPr>
              <w:pStyle w:val="PL"/>
              <w:rPr>
                <w:ins w:id="10897" w:author="NTTr1" w:date="2024-01-23T13:57:00Z"/>
              </w:rPr>
            </w:pPr>
            <w:ins w:id="10898" w:author="NTTr1" w:date="2024-01-23T13:57:00Z">
              <w:r w:rsidRPr="00A03544">
                <w:t xml:space="preserve">        }</w:t>
              </w:r>
            </w:ins>
          </w:p>
          <w:p w14:paraId="5AB5C309" w14:textId="77777777" w:rsidR="00445CE0" w:rsidRPr="00A03544" w:rsidRDefault="00445CE0" w:rsidP="001446B6">
            <w:pPr>
              <w:pStyle w:val="PL"/>
              <w:rPr>
                <w:ins w:id="10899" w:author="NTTr1" w:date="2024-01-23T13:57:00Z"/>
              </w:rPr>
            </w:pPr>
            <w:ins w:id="10900" w:author="NTTr1" w:date="2024-01-23T13:57:00Z">
              <w:r w:rsidRPr="00A03544">
                <w:t xml:space="preserve">      ]</w:t>
              </w:r>
            </w:ins>
          </w:p>
          <w:p w14:paraId="0A081008" w14:textId="77777777" w:rsidR="00445CE0" w:rsidRPr="00A03544" w:rsidRDefault="00445CE0" w:rsidP="001446B6">
            <w:pPr>
              <w:pStyle w:val="PL"/>
              <w:rPr>
                <w:ins w:id="10901" w:author="NTTr1" w:date="2024-01-23T13:57:00Z"/>
              </w:rPr>
            </w:pPr>
            <w:ins w:id="10902" w:author="NTTr1" w:date="2024-01-23T13:57:00Z">
              <w:r w:rsidRPr="00A03544">
                <w:t xml:space="preserve">    },</w:t>
              </w:r>
            </w:ins>
          </w:p>
          <w:p w14:paraId="725BBBA0" w14:textId="77777777" w:rsidR="00445CE0" w:rsidRPr="00A03544" w:rsidRDefault="00445CE0" w:rsidP="001446B6">
            <w:pPr>
              <w:pStyle w:val="PL"/>
              <w:rPr>
                <w:ins w:id="10903" w:author="NTTr1" w:date="2024-01-23T13:57:00Z"/>
              </w:rPr>
            </w:pPr>
            <w:ins w:id="10904" w:author="NTTr1" w:date="2024-01-23T13:57:00Z">
              <w:r w:rsidRPr="00A03544">
                <w:t xml:space="preserve">    "dc": {</w:t>
              </w:r>
            </w:ins>
          </w:p>
          <w:p w14:paraId="4439D638" w14:textId="77777777" w:rsidR="00445CE0" w:rsidRPr="00A03544" w:rsidRDefault="00445CE0" w:rsidP="001446B6">
            <w:pPr>
              <w:pStyle w:val="PL"/>
              <w:rPr>
                <w:ins w:id="10905" w:author="NTTr1" w:date="2024-01-23T13:57:00Z"/>
              </w:rPr>
            </w:pPr>
            <w:ins w:id="10906" w:author="NTTr1" w:date="2024-01-23T13:57:00Z">
              <w:r w:rsidRPr="00A03544">
                <w:t xml:space="preserve">      "sdpIndex": 3,</w:t>
              </w:r>
            </w:ins>
          </w:p>
          <w:p w14:paraId="79DC0E2A" w14:textId="77777777" w:rsidR="00445CE0" w:rsidRPr="00A03544" w:rsidRDefault="00445CE0" w:rsidP="001446B6">
            <w:pPr>
              <w:pStyle w:val="PL"/>
              <w:rPr>
                <w:ins w:id="10907" w:author="NTTr1" w:date="2024-01-23T13:57:00Z"/>
              </w:rPr>
            </w:pPr>
            <w:ins w:id="10908" w:author="NTTr1" w:date="2024-01-23T13:57:00Z">
              <w:r w:rsidRPr="00A03544">
                <w:t xml:space="preserve">      "metadata": [</w:t>
              </w:r>
            </w:ins>
          </w:p>
          <w:p w14:paraId="0A1849B6" w14:textId="77777777" w:rsidR="00445CE0" w:rsidRPr="00A03544" w:rsidRDefault="00445CE0" w:rsidP="001446B6">
            <w:pPr>
              <w:pStyle w:val="PL"/>
              <w:rPr>
                <w:ins w:id="10909" w:author="NTTr1" w:date="2024-01-23T13:57:00Z"/>
              </w:rPr>
            </w:pPr>
            <w:ins w:id="10910" w:author="NTTr1" w:date="2024-01-23T13:57:00Z">
              <w:r w:rsidRPr="00A03544">
                <w:t xml:space="preserve">        {</w:t>
              </w:r>
            </w:ins>
          </w:p>
          <w:p w14:paraId="60D086AF" w14:textId="77777777" w:rsidR="00445CE0" w:rsidRPr="00A03544" w:rsidRDefault="00445CE0" w:rsidP="001446B6">
            <w:pPr>
              <w:pStyle w:val="PL"/>
              <w:rPr>
                <w:ins w:id="10911" w:author="NTTr1" w:date="2024-01-23T13:57:00Z"/>
              </w:rPr>
            </w:pPr>
            <w:ins w:id="10912" w:author="NTTr1" w:date="2024-01-23T13:57:00Z">
              <w:r w:rsidRPr="00A03544">
                <w:t xml:space="preserve">          "id": 0,</w:t>
              </w:r>
            </w:ins>
          </w:p>
          <w:p w14:paraId="3ACBD0ED" w14:textId="77777777" w:rsidR="00445CE0" w:rsidRPr="00A03544" w:rsidRDefault="00445CE0" w:rsidP="001446B6">
            <w:pPr>
              <w:pStyle w:val="PL"/>
              <w:rPr>
                <w:ins w:id="10913" w:author="NTTr1" w:date="2024-01-23T13:57:00Z"/>
              </w:rPr>
            </w:pPr>
            <w:ins w:id="10914" w:author="NTTr1" w:date="2024-01-23T13:57:00Z">
              <w:r w:rsidRPr="00A03544">
                <w:t xml:space="preserve">          "actType": "</w:t>
              </w:r>
              <w:r>
                <w:t>aly</w:t>
              </w:r>
              <w:r w:rsidRPr="00A03544">
                <w:t>"</w:t>
              </w:r>
            </w:ins>
          </w:p>
          <w:p w14:paraId="381AD669" w14:textId="77777777" w:rsidR="00445CE0" w:rsidRPr="00A03544" w:rsidRDefault="00445CE0" w:rsidP="001446B6">
            <w:pPr>
              <w:pStyle w:val="PL"/>
              <w:rPr>
                <w:ins w:id="10915" w:author="NTTr1" w:date="2024-01-23T13:57:00Z"/>
              </w:rPr>
            </w:pPr>
            <w:ins w:id="10916" w:author="NTTr1" w:date="2024-01-23T13:57:00Z">
              <w:r w:rsidRPr="00A03544">
                <w:t xml:space="preserve">        }</w:t>
              </w:r>
            </w:ins>
          </w:p>
          <w:p w14:paraId="78A04A77" w14:textId="77777777" w:rsidR="00445CE0" w:rsidRPr="00A03544" w:rsidRDefault="00445CE0" w:rsidP="001446B6">
            <w:pPr>
              <w:pStyle w:val="PL"/>
              <w:rPr>
                <w:ins w:id="10917" w:author="NTTr1" w:date="2024-01-23T13:57:00Z"/>
              </w:rPr>
            </w:pPr>
            <w:ins w:id="10918" w:author="NTTr1" w:date="2024-01-23T13:57:00Z">
              <w:r w:rsidRPr="00A03544">
                <w:t xml:space="preserve">      ]</w:t>
              </w:r>
            </w:ins>
          </w:p>
          <w:p w14:paraId="3855ACA5" w14:textId="77777777" w:rsidR="00445CE0" w:rsidRPr="00A03544" w:rsidRDefault="00445CE0" w:rsidP="001446B6">
            <w:pPr>
              <w:pStyle w:val="PL"/>
              <w:rPr>
                <w:ins w:id="10919" w:author="NTTr1" w:date="2024-01-23T13:57:00Z"/>
              </w:rPr>
            </w:pPr>
            <w:ins w:id="10920" w:author="NTTr1" w:date="2024-01-23T13:57:00Z">
              <w:r w:rsidRPr="00A03544">
                <w:t xml:space="preserve">    }</w:t>
              </w:r>
            </w:ins>
          </w:p>
          <w:p w14:paraId="49CD01B2" w14:textId="77777777" w:rsidR="00445CE0" w:rsidRPr="00A03544" w:rsidRDefault="00445CE0" w:rsidP="001446B6">
            <w:pPr>
              <w:pStyle w:val="PL"/>
              <w:rPr>
                <w:ins w:id="10921" w:author="NTTr1" w:date="2024-01-23T13:57:00Z"/>
              </w:rPr>
            </w:pPr>
            <w:ins w:id="10922" w:author="NTTr1" w:date="2024-01-23T13:57:00Z">
              <w:r w:rsidRPr="00A03544">
                <w:t xml:space="preserve">  }</w:t>
              </w:r>
            </w:ins>
          </w:p>
          <w:p w14:paraId="58C6D5A4" w14:textId="77777777" w:rsidR="00445CE0" w:rsidRPr="00615EAF" w:rsidRDefault="00445CE0" w:rsidP="001446B6">
            <w:pPr>
              <w:pStyle w:val="PL"/>
              <w:rPr>
                <w:ins w:id="10923" w:author="NTTr1" w:date="2024-01-23T13:57:00Z"/>
                <w:lang w:eastAsia="ja-JP"/>
              </w:rPr>
            </w:pPr>
            <w:ins w:id="10924" w:author="NTTr1" w:date="2024-01-23T13:57:00Z">
              <w:r w:rsidRPr="00A03544">
                <w:t>}</w:t>
              </w:r>
            </w:ins>
          </w:p>
        </w:tc>
      </w:tr>
    </w:tbl>
    <w:p w14:paraId="714FE462" w14:textId="77777777" w:rsidR="00445CE0" w:rsidRDefault="00445CE0" w:rsidP="00445CE0">
      <w:pPr>
        <w:rPr>
          <w:ins w:id="10925" w:author="NTTr1" w:date="2024-01-23T13:57:00Z"/>
          <w:lang w:val="en-US" w:eastAsia="ja-JP"/>
        </w:rPr>
      </w:pPr>
    </w:p>
    <w:p w14:paraId="20F97F9C" w14:textId="77777777" w:rsidR="00445CE0" w:rsidRDefault="00445CE0" w:rsidP="00445CE0">
      <w:pPr>
        <w:rPr>
          <w:ins w:id="10926" w:author="NTTr1" w:date="2024-01-23T13:57:00Z"/>
          <w:lang w:val="en-US" w:eastAsia="ja-JP"/>
        </w:rPr>
      </w:pPr>
      <w:ins w:id="10927" w:author="NTTr1" w:date="2024-01-23T13:57:00Z">
        <w:r>
          <w:rPr>
            <w:lang w:val="en-US" w:eastAsia="ja-JP"/>
          </w:rPr>
          <w:t>F20.</w:t>
        </w:r>
        <w:r>
          <w:rPr>
            <w:lang w:val="en-US" w:eastAsia="ja-JP"/>
          </w:rPr>
          <w:tab/>
        </w:r>
        <w:r>
          <w:rPr>
            <w:lang w:val="en-US" w:eastAsia="ja-JP"/>
          </w:rPr>
          <w:tab/>
          <w:t>"mupdate" success response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356CBC3" w14:textId="77777777" w:rsidTr="001446B6">
        <w:trPr>
          <w:trHeight w:val="2958"/>
          <w:ins w:id="1092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EA14ED4" w14:textId="77777777" w:rsidR="00445CE0" w:rsidRPr="002B767F" w:rsidRDefault="00445CE0" w:rsidP="001446B6">
            <w:pPr>
              <w:pStyle w:val="PL"/>
              <w:rPr>
                <w:ins w:id="10929" w:author="NTTr1" w:date="2024-01-23T13:57:00Z"/>
              </w:rPr>
            </w:pPr>
            <w:ins w:id="10930" w:author="NTTr1" w:date="2024-01-23T13:57:00Z">
              <w:r w:rsidRPr="002B767F">
                <w:t>{</w:t>
              </w:r>
            </w:ins>
          </w:p>
          <w:p w14:paraId="2D59D59C" w14:textId="77777777" w:rsidR="00445CE0" w:rsidRPr="002B767F" w:rsidRDefault="00445CE0" w:rsidP="001446B6">
            <w:pPr>
              <w:pStyle w:val="PL"/>
              <w:rPr>
                <w:ins w:id="10931" w:author="NTTr1" w:date="2024-01-23T13:57:00Z"/>
              </w:rPr>
            </w:pPr>
            <w:ins w:id="10932" w:author="NTTr1" w:date="2024-01-23T13:57:00Z">
              <w:r w:rsidRPr="002B767F">
                <w:t xml:space="preserve">  "msgType": "</w:t>
              </w:r>
              <w:r>
                <w:t>response</w:t>
              </w:r>
              <w:r w:rsidRPr="002B767F">
                <w:t>",</w:t>
              </w:r>
            </w:ins>
          </w:p>
          <w:p w14:paraId="6A649D28" w14:textId="77777777" w:rsidR="00445CE0" w:rsidRPr="002B767F" w:rsidRDefault="00445CE0" w:rsidP="001446B6">
            <w:pPr>
              <w:pStyle w:val="PL"/>
              <w:rPr>
                <w:ins w:id="10933" w:author="NTTr1" w:date="2024-01-23T13:57:00Z"/>
              </w:rPr>
            </w:pPr>
            <w:ins w:id="10934" w:author="NTTr1" w:date="2024-01-23T13:57:00Z">
              <w:r w:rsidRPr="002B767F">
                <w:t xml:space="preserve">  "method": "m</w:t>
              </w:r>
              <w:r>
                <w:t>update</w:t>
              </w:r>
              <w:r w:rsidRPr="002B767F">
                <w:t>",</w:t>
              </w:r>
            </w:ins>
          </w:p>
          <w:p w14:paraId="30EDFF6B" w14:textId="77777777" w:rsidR="00445CE0" w:rsidRDefault="00445CE0" w:rsidP="001446B6">
            <w:pPr>
              <w:pStyle w:val="PL"/>
              <w:rPr>
                <w:ins w:id="10935" w:author="NTTr1" w:date="2024-01-23T13:57:00Z"/>
              </w:rPr>
            </w:pPr>
            <w:ins w:id="10936" w:author="NTTr1" w:date="2024-01-23T13:57:00Z">
              <w:r w:rsidRPr="002B767F">
                <w:t xml:space="preserve">  "transactionId": </w:t>
              </w:r>
              <w:r>
                <w:t>1660</w:t>
              </w:r>
              <w:r w:rsidRPr="002B767F">
                <w:t>,</w:t>
              </w:r>
            </w:ins>
          </w:p>
          <w:p w14:paraId="356C7753" w14:textId="77777777" w:rsidR="00445CE0" w:rsidRDefault="00445CE0" w:rsidP="001446B6">
            <w:pPr>
              <w:pStyle w:val="PL"/>
              <w:rPr>
                <w:ins w:id="10937" w:author="NTTr1" w:date="2024-01-23T13:57:00Z"/>
              </w:rPr>
            </w:pPr>
            <w:ins w:id="10938" w:author="NTTr1" w:date="2024-01-23T13:57:00Z">
              <w:r w:rsidRPr="002B767F">
                <w:t xml:space="preserve">  "mediaSessionId": "</w:t>
              </w:r>
              <w:r>
                <w:t>WSF2-UE2-006</w:t>
              </w:r>
              <w:r w:rsidRPr="002B767F">
                <w:t>"</w:t>
              </w:r>
              <w:r>
                <w:t>,</w:t>
              </w:r>
            </w:ins>
          </w:p>
          <w:p w14:paraId="1D2A819F" w14:textId="77777777" w:rsidR="00445CE0" w:rsidRPr="00EE2BC3" w:rsidRDefault="00445CE0" w:rsidP="001446B6">
            <w:pPr>
              <w:pStyle w:val="PL"/>
              <w:rPr>
                <w:ins w:id="10939" w:author="NTTr1" w:date="2024-01-23T13:57:00Z"/>
              </w:rPr>
            </w:pPr>
            <w:ins w:id="10940" w:author="NTTr1" w:date="2024-01-23T13:57:00Z">
              <w:r>
                <w:rPr>
                  <w:rFonts w:hint="eastAsia"/>
                  <w:lang w:eastAsia="ja-JP"/>
                </w:rPr>
                <w:t xml:space="preserve"> </w:t>
              </w:r>
              <w:r>
                <w:rPr>
                  <w:lang w:eastAsia="ja-JP"/>
                </w:rPr>
                <w:t xml:space="preserve"> "updatedKeys": ["mediaSessionState","mediaInfo"],</w:t>
              </w:r>
            </w:ins>
          </w:p>
          <w:p w14:paraId="02BB7BC5" w14:textId="77777777" w:rsidR="00445CE0" w:rsidRDefault="00445CE0" w:rsidP="001446B6">
            <w:pPr>
              <w:pStyle w:val="PL"/>
              <w:rPr>
                <w:ins w:id="10941" w:author="NTTr1" w:date="2024-01-23T13:57:00Z"/>
                <w:lang w:eastAsia="ja-JP"/>
              </w:rPr>
            </w:pPr>
            <w:ins w:id="10942" w:author="NTTr1" w:date="2024-01-23T13:57:00Z">
              <w:r>
                <w:rPr>
                  <w:rFonts w:hint="eastAsia"/>
                  <w:lang w:eastAsia="ja-JP"/>
                </w:rPr>
                <w:t xml:space="preserve"> </w:t>
              </w:r>
              <w:r>
                <w:rPr>
                  <w:lang w:eastAsia="ja-JP"/>
                </w:rPr>
                <w:t xml:space="preserve"> "mediaSessionState": "connected",</w:t>
              </w:r>
            </w:ins>
          </w:p>
          <w:p w14:paraId="6D87E139" w14:textId="77777777" w:rsidR="00445CE0" w:rsidRDefault="00445CE0" w:rsidP="001446B6">
            <w:pPr>
              <w:pStyle w:val="PL"/>
              <w:rPr>
                <w:ins w:id="10943" w:author="NTTr1" w:date="2024-01-23T13:57:00Z"/>
              </w:rPr>
            </w:pPr>
            <w:ins w:id="10944" w:author="NTTr1" w:date="2024-01-23T13:57:00Z">
              <w:r>
                <w:rPr>
                  <w:rFonts w:hint="eastAsia"/>
                </w:rPr>
                <w:t xml:space="preserve"> </w:t>
              </w:r>
              <w:r>
                <w:t xml:space="preserve"> </w:t>
              </w:r>
              <w:r w:rsidRPr="00A03544">
                <w:t>"mediaInfo":</w:t>
              </w:r>
              <w:r>
                <w:t xml:space="preserve"> </w:t>
              </w:r>
              <w:r w:rsidRPr="00A03544">
                <w:t>{</w:t>
              </w:r>
            </w:ins>
          </w:p>
          <w:p w14:paraId="10D82B71" w14:textId="77777777" w:rsidR="00445CE0" w:rsidRDefault="00445CE0" w:rsidP="001446B6">
            <w:pPr>
              <w:pStyle w:val="PL"/>
              <w:rPr>
                <w:ins w:id="10945" w:author="NTTr1" w:date="2024-01-23T13:57:00Z"/>
              </w:rPr>
            </w:pPr>
            <w:ins w:id="10946" w:author="NTTr1" w:date="2024-01-23T13:57:00Z">
              <w:r w:rsidRPr="00A03544">
                <w:t xml:space="preserve">    "type": "</w:t>
              </w:r>
              <w:r>
                <w:t>info</w:t>
              </w:r>
              <w:r w:rsidRPr="00A03544">
                <w:t>",</w:t>
              </w:r>
            </w:ins>
          </w:p>
          <w:p w14:paraId="50074F76" w14:textId="77777777" w:rsidR="00445CE0" w:rsidRDefault="00445CE0" w:rsidP="001446B6">
            <w:pPr>
              <w:pStyle w:val="PL"/>
              <w:rPr>
                <w:ins w:id="10947" w:author="NTTr1" w:date="2024-01-23T13:57:00Z"/>
              </w:rPr>
            </w:pPr>
            <w:ins w:id="10948" w:author="NTTr1" w:date="2024-01-23T13:57:00Z">
              <w:r>
                <w:rPr>
                  <w:rFonts w:hint="eastAsia"/>
                </w:rPr>
                <w:t xml:space="preserve"> </w:t>
              </w:r>
              <w:r>
                <w:t xml:space="preserve">   "participantDesc": [</w:t>
              </w:r>
            </w:ins>
          </w:p>
          <w:p w14:paraId="438051A9" w14:textId="77777777" w:rsidR="00445CE0" w:rsidRDefault="00445CE0" w:rsidP="001446B6">
            <w:pPr>
              <w:pStyle w:val="PL"/>
              <w:rPr>
                <w:ins w:id="10949" w:author="NTTr1" w:date="2024-01-23T13:57:00Z"/>
                <w:lang w:eastAsia="ja-JP"/>
              </w:rPr>
            </w:pPr>
            <w:ins w:id="10950" w:author="NTTr1" w:date="2024-01-23T13:57:00Z">
              <w:r>
                <w:rPr>
                  <w:rFonts w:hint="eastAsia"/>
                  <w:lang w:eastAsia="ja-JP"/>
                </w:rPr>
                <w:t xml:space="preserve"> </w:t>
              </w:r>
              <w:r>
                <w:rPr>
                  <w:lang w:eastAsia="ja-JP"/>
                </w:rPr>
                <w:t xml:space="preserve">     {</w:t>
              </w:r>
            </w:ins>
          </w:p>
          <w:p w14:paraId="2CC99A89" w14:textId="77777777" w:rsidR="00445CE0" w:rsidRDefault="00445CE0" w:rsidP="001446B6">
            <w:pPr>
              <w:pStyle w:val="PL"/>
              <w:rPr>
                <w:ins w:id="10951" w:author="NTTr1" w:date="2024-01-23T13:57:00Z"/>
                <w:lang w:eastAsia="ja-JP"/>
              </w:rPr>
            </w:pPr>
            <w:ins w:id="10952" w:author="NTTr1" w:date="2024-01-23T13:57:00Z">
              <w:r>
                <w:rPr>
                  <w:rFonts w:hint="eastAsia"/>
                  <w:lang w:eastAsia="ja-JP"/>
                </w:rPr>
                <w:t xml:space="preserve"> </w:t>
              </w:r>
              <w:r>
                <w:rPr>
                  <w:lang w:eastAsia="ja-JP"/>
                </w:rPr>
                <w:t xml:space="preserve">       "acttype": "mod",</w:t>
              </w:r>
            </w:ins>
          </w:p>
          <w:p w14:paraId="4D3A40F3" w14:textId="77777777" w:rsidR="00445CE0" w:rsidRDefault="00445CE0" w:rsidP="001446B6">
            <w:pPr>
              <w:pStyle w:val="PL"/>
              <w:rPr>
                <w:ins w:id="10953" w:author="NTTr1" w:date="2024-01-23T13:57:00Z"/>
                <w:lang w:eastAsia="ja-JP"/>
              </w:rPr>
            </w:pPr>
            <w:ins w:id="10954" w:author="NTTr1" w:date="2024-01-23T13:57:00Z">
              <w:r>
                <w:rPr>
                  <w:rFonts w:hint="eastAsia"/>
                  <w:lang w:eastAsia="ja-JP"/>
                </w:rPr>
                <w:t xml:space="preserve"> </w:t>
              </w:r>
              <w:r>
                <w:rPr>
                  <w:lang w:eastAsia="ja-JP"/>
                </w:rPr>
                <w:t xml:space="preserve">       "participantId": "anonymized-RTCuserID-2",</w:t>
              </w:r>
            </w:ins>
          </w:p>
          <w:p w14:paraId="4EDA998C" w14:textId="77777777" w:rsidR="00445CE0" w:rsidRPr="00A03544" w:rsidRDefault="00445CE0" w:rsidP="001446B6">
            <w:pPr>
              <w:pStyle w:val="PL"/>
              <w:rPr>
                <w:ins w:id="10955" w:author="NTTr1" w:date="2024-01-23T13:57:00Z"/>
                <w:lang w:eastAsia="ja-JP"/>
              </w:rPr>
            </w:pPr>
            <w:ins w:id="10956" w:author="NTTr1" w:date="2024-01-23T13:57:00Z">
              <w:r>
                <w:rPr>
                  <w:rFonts w:hint="eastAsia"/>
                  <w:lang w:eastAsia="ja-JP"/>
                </w:rPr>
                <w:t xml:space="preserve"> </w:t>
              </w:r>
              <w:r>
                <w:rPr>
                  <w:lang w:eastAsia="ja-JP"/>
                </w:rPr>
                <w:t xml:space="preserve">       "userState": "joined"</w:t>
              </w:r>
            </w:ins>
          </w:p>
          <w:p w14:paraId="33415F96" w14:textId="77777777" w:rsidR="00445CE0" w:rsidRDefault="00445CE0" w:rsidP="001446B6">
            <w:pPr>
              <w:pStyle w:val="PL"/>
              <w:rPr>
                <w:ins w:id="10957" w:author="NTTr1" w:date="2024-01-23T13:57:00Z"/>
                <w:lang w:eastAsia="ja-JP"/>
              </w:rPr>
            </w:pPr>
            <w:ins w:id="10958" w:author="NTTr1" w:date="2024-01-23T13:57:00Z">
              <w:r>
                <w:rPr>
                  <w:rFonts w:hint="eastAsia"/>
                  <w:lang w:eastAsia="ja-JP"/>
                </w:rPr>
                <w:t xml:space="preserve"> </w:t>
              </w:r>
              <w:r>
                <w:rPr>
                  <w:lang w:eastAsia="ja-JP"/>
                </w:rPr>
                <w:t xml:space="preserve">     }</w:t>
              </w:r>
            </w:ins>
          </w:p>
          <w:p w14:paraId="6DFCBB28" w14:textId="77777777" w:rsidR="00445CE0" w:rsidRPr="00A03544" w:rsidRDefault="00445CE0" w:rsidP="001446B6">
            <w:pPr>
              <w:pStyle w:val="PL"/>
              <w:rPr>
                <w:ins w:id="10959" w:author="NTTr1" w:date="2024-01-23T13:57:00Z"/>
              </w:rPr>
            </w:pPr>
            <w:ins w:id="10960" w:author="NTTr1" w:date="2024-01-23T13:57:00Z">
              <w:r w:rsidRPr="00A03544">
                <w:t xml:space="preserve">    </w:t>
              </w:r>
              <w:r>
                <w:t>]</w:t>
              </w:r>
            </w:ins>
          </w:p>
          <w:p w14:paraId="13A4DA2E" w14:textId="77777777" w:rsidR="00445CE0" w:rsidRPr="00A03544" w:rsidRDefault="00445CE0" w:rsidP="001446B6">
            <w:pPr>
              <w:pStyle w:val="PL"/>
              <w:rPr>
                <w:ins w:id="10961" w:author="NTTr1" w:date="2024-01-23T13:57:00Z"/>
              </w:rPr>
            </w:pPr>
            <w:ins w:id="10962" w:author="NTTr1" w:date="2024-01-23T13:57:00Z">
              <w:r w:rsidRPr="00A03544">
                <w:t xml:space="preserve">  }</w:t>
              </w:r>
            </w:ins>
          </w:p>
          <w:p w14:paraId="3652D8E0" w14:textId="77777777" w:rsidR="00445CE0" w:rsidRPr="00615EAF" w:rsidRDefault="00445CE0" w:rsidP="001446B6">
            <w:pPr>
              <w:pStyle w:val="PL"/>
              <w:rPr>
                <w:ins w:id="10963" w:author="NTTr1" w:date="2024-01-23T13:57:00Z"/>
                <w:lang w:eastAsia="ja-JP"/>
              </w:rPr>
            </w:pPr>
            <w:ins w:id="10964" w:author="NTTr1" w:date="2024-01-23T13:57:00Z">
              <w:r w:rsidRPr="00A03544">
                <w:t>}</w:t>
              </w:r>
            </w:ins>
          </w:p>
        </w:tc>
      </w:tr>
    </w:tbl>
    <w:p w14:paraId="53D3CF21" w14:textId="77777777" w:rsidR="00445CE0" w:rsidRDefault="00445CE0" w:rsidP="00445CE0">
      <w:pPr>
        <w:rPr>
          <w:ins w:id="10965" w:author="NTTr1" w:date="2024-01-23T13:57:00Z"/>
          <w:lang w:val="en-US" w:eastAsia="ja-JP"/>
        </w:rPr>
      </w:pPr>
    </w:p>
    <w:p w14:paraId="7FBE1647" w14:textId="77777777" w:rsidR="00445CE0" w:rsidRDefault="00445CE0" w:rsidP="00445CE0">
      <w:pPr>
        <w:rPr>
          <w:ins w:id="10966" w:author="NTTr1" w:date="2024-01-23T13:57:00Z"/>
          <w:lang w:val="en-US" w:eastAsia="ja-JP"/>
        </w:rPr>
      </w:pPr>
      <w:ins w:id="10967" w:author="NTTr1" w:date="2024-01-23T13:57:00Z">
        <w:r>
          <w:rPr>
            <w:lang w:val="en-US" w:eastAsia="ja-JP"/>
          </w:rPr>
          <w:t>F21.</w:t>
        </w:r>
        <w:r>
          <w:rPr>
            <w:lang w:val="en-US" w:eastAsia="ja-JP"/>
          </w:rPr>
          <w:tab/>
        </w:r>
        <w:r>
          <w:rPr>
            <w:lang w:val="en-US" w:eastAsia="ja-JP"/>
          </w:rPr>
          <w:tab/>
          <w:t>"mupdate" request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9B7276C" w14:textId="77777777" w:rsidTr="001446B6">
        <w:trPr>
          <w:trHeight w:val="2958"/>
          <w:ins w:id="10968"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A699436" w14:textId="77777777" w:rsidR="00445CE0" w:rsidRPr="002B767F" w:rsidRDefault="00445CE0" w:rsidP="001446B6">
            <w:pPr>
              <w:pStyle w:val="PL"/>
              <w:rPr>
                <w:ins w:id="10969" w:author="NTTr1" w:date="2024-01-23T13:57:00Z"/>
              </w:rPr>
            </w:pPr>
            <w:ins w:id="10970" w:author="NTTr1" w:date="2024-01-23T13:57:00Z">
              <w:r w:rsidRPr="002B767F">
                <w:t>{</w:t>
              </w:r>
            </w:ins>
          </w:p>
          <w:p w14:paraId="7F679D2D" w14:textId="77777777" w:rsidR="00445CE0" w:rsidRPr="002B767F" w:rsidRDefault="00445CE0" w:rsidP="001446B6">
            <w:pPr>
              <w:pStyle w:val="PL"/>
              <w:rPr>
                <w:ins w:id="10971" w:author="NTTr1" w:date="2024-01-23T13:57:00Z"/>
              </w:rPr>
            </w:pPr>
            <w:ins w:id="10972" w:author="NTTr1" w:date="2024-01-23T13:57:00Z">
              <w:r w:rsidRPr="002B767F">
                <w:t xml:space="preserve">  "msgType": "request",</w:t>
              </w:r>
            </w:ins>
          </w:p>
          <w:p w14:paraId="4505C514" w14:textId="77777777" w:rsidR="00445CE0" w:rsidRPr="002B767F" w:rsidRDefault="00445CE0" w:rsidP="001446B6">
            <w:pPr>
              <w:pStyle w:val="PL"/>
              <w:rPr>
                <w:ins w:id="10973" w:author="NTTr1" w:date="2024-01-23T13:57:00Z"/>
              </w:rPr>
            </w:pPr>
            <w:ins w:id="10974" w:author="NTTr1" w:date="2024-01-23T13:57:00Z">
              <w:r w:rsidRPr="002B767F">
                <w:t xml:space="preserve">  "method": "m</w:t>
              </w:r>
              <w:r>
                <w:t>update</w:t>
              </w:r>
              <w:r w:rsidRPr="002B767F">
                <w:t>",</w:t>
              </w:r>
            </w:ins>
          </w:p>
          <w:p w14:paraId="09666251" w14:textId="77777777" w:rsidR="00445CE0" w:rsidRDefault="00445CE0" w:rsidP="001446B6">
            <w:pPr>
              <w:pStyle w:val="PL"/>
              <w:rPr>
                <w:ins w:id="10975" w:author="NTTr1" w:date="2024-01-23T13:57:00Z"/>
              </w:rPr>
            </w:pPr>
            <w:ins w:id="10976" w:author="NTTr1" w:date="2024-01-23T13:57:00Z">
              <w:r w:rsidRPr="002B767F">
                <w:t xml:space="preserve">  "transactionId":</w:t>
              </w:r>
              <w:r>
                <w:t xml:space="preserve"> 26663</w:t>
              </w:r>
              <w:r w:rsidRPr="002B767F">
                <w:t>,</w:t>
              </w:r>
            </w:ins>
          </w:p>
          <w:p w14:paraId="37D66CEE" w14:textId="77777777" w:rsidR="00445CE0" w:rsidRDefault="00445CE0" w:rsidP="001446B6">
            <w:pPr>
              <w:pStyle w:val="PL"/>
              <w:rPr>
                <w:ins w:id="10977" w:author="NTTr1" w:date="2024-01-23T13:57:00Z"/>
              </w:rPr>
            </w:pPr>
            <w:ins w:id="10978" w:author="NTTr1" w:date="2024-01-23T13:57:00Z">
              <w:r w:rsidRPr="002B767F">
                <w:t xml:space="preserve">  "mediaSessionId": "</w:t>
              </w:r>
              <w:r>
                <w:t>WSF1-WSF2-006</w:t>
              </w:r>
              <w:r w:rsidRPr="002B767F">
                <w:t>"</w:t>
              </w:r>
              <w:r>
                <w:t>,</w:t>
              </w:r>
            </w:ins>
          </w:p>
          <w:p w14:paraId="381DC672" w14:textId="77777777" w:rsidR="00445CE0" w:rsidRPr="00EE2BC3" w:rsidRDefault="00445CE0" w:rsidP="001446B6">
            <w:pPr>
              <w:pStyle w:val="PL"/>
              <w:rPr>
                <w:ins w:id="10979" w:author="NTTr1" w:date="2024-01-23T13:57:00Z"/>
              </w:rPr>
            </w:pPr>
            <w:ins w:id="10980" w:author="NTTr1" w:date="2024-01-23T13:57:00Z">
              <w:r>
                <w:rPr>
                  <w:rFonts w:hint="eastAsia"/>
                  <w:lang w:eastAsia="ja-JP"/>
                </w:rPr>
                <w:t xml:space="preserve"> </w:t>
              </w:r>
              <w:r>
                <w:rPr>
                  <w:lang w:eastAsia="ja-JP"/>
                </w:rPr>
                <w:t xml:space="preserve"> "updatingKeys": ["mediaSessionState","mediaInfo"],</w:t>
              </w:r>
            </w:ins>
          </w:p>
          <w:p w14:paraId="6952D10A" w14:textId="77777777" w:rsidR="00445CE0" w:rsidRDefault="00445CE0" w:rsidP="001446B6">
            <w:pPr>
              <w:pStyle w:val="PL"/>
              <w:rPr>
                <w:ins w:id="10981" w:author="NTTr1" w:date="2024-01-23T13:57:00Z"/>
                <w:lang w:eastAsia="ja-JP"/>
              </w:rPr>
            </w:pPr>
            <w:ins w:id="10982" w:author="NTTr1" w:date="2024-01-23T13:57:00Z">
              <w:r>
                <w:rPr>
                  <w:rFonts w:hint="eastAsia"/>
                  <w:lang w:eastAsia="ja-JP"/>
                </w:rPr>
                <w:t xml:space="preserve"> </w:t>
              </w:r>
              <w:r>
                <w:rPr>
                  <w:lang w:eastAsia="ja-JP"/>
                </w:rPr>
                <w:t xml:space="preserve"> "mediaSessionState": "routed",</w:t>
              </w:r>
            </w:ins>
          </w:p>
          <w:p w14:paraId="292A4D5E" w14:textId="77777777" w:rsidR="00445CE0" w:rsidRDefault="00445CE0" w:rsidP="001446B6">
            <w:pPr>
              <w:pStyle w:val="PL"/>
              <w:rPr>
                <w:ins w:id="10983" w:author="NTTr1" w:date="2024-01-23T13:57:00Z"/>
              </w:rPr>
            </w:pPr>
            <w:ins w:id="10984" w:author="NTTr1" w:date="2024-01-23T13:57:00Z">
              <w:r>
                <w:rPr>
                  <w:rFonts w:hint="eastAsia"/>
                </w:rPr>
                <w:t xml:space="preserve"> </w:t>
              </w:r>
              <w:r>
                <w:t xml:space="preserve"> </w:t>
              </w:r>
              <w:r w:rsidRPr="00A03544">
                <w:t>"mediaInfo":</w:t>
              </w:r>
              <w:r>
                <w:t xml:space="preserve"> </w:t>
              </w:r>
              <w:r w:rsidRPr="00A03544">
                <w:t>{</w:t>
              </w:r>
            </w:ins>
          </w:p>
          <w:p w14:paraId="56E6D5BB" w14:textId="77777777" w:rsidR="00445CE0" w:rsidRDefault="00445CE0" w:rsidP="001446B6">
            <w:pPr>
              <w:pStyle w:val="PL"/>
              <w:rPr>
                <w:ins w:id="10985" w:author="NTTr1" w:date="2024-01-23T13:57:00Z"/>
              </w:rPr>
            </w:pPr>
            <w:ins w:id="10986" w:author="NTTr1" w:date="2024-01-23T13:57:00Z">
              <w:r w:rsidRPr="00A03544">
                <w:t xml:space="preserve">    "type": "</w:t>
              </w:r>
              <w:r>
                <w:t>answer</w:t>
              </w:r>
              <w:r w:rsidRPr="00A03544">
                <w:t>",</w:t>
              </w:r>
            </w:ins>
          </w:p>
          <w:p w14:paraId="70A244D1" w14:textId="77777777" w:rsidR="00445CE0" w:rsidRDefault="00445CE0" w:rsidP="001446B6">
            <w:pPr>
              <w:pStyle w:val="PL"/>
              <w:rPr>
                <w:ins w:id="10987" w:author="NTTr1" w:date="2024-01-23T13:57:00Z"/>
              </w:rPr>
            </w:pPr>
            <w:ins w:id="10988" w:author="NTTr1" w:date="2024-01-23T13:57:00Z">
              <w:r>
                <w:rPr>
                  <w:rFonts w:hint="eastAsia"/>
                </w:rPr>
                <w:t xml:space="preserve"> </w:t>
              </w:r>
              <w:r>
                <w:t xml:space="preserve">   "sdp": {</w:t>
              </w:r>
            </w:ins>
          </w:p>
          <w:p w14:paraId="1C36F69F" w14:textId="77777777" w:rsidR="00445CE0" w:rsidRPr="00A03544" w:rsidRDefault="00445CE0" w:rsidP="001446B6">
            <w:pPr>
              <w:pStyle w:val="PL"/>
              <w:rPr>
                <w:ins w:id="10989" w:author="NTTr1" w:date="2024-01-23T13:57:00Z"/>
              </w:rPr>
            </w:pPr>
            <w:ins w:id="10990" w:author="NTTr1" w:date="2024-01-23T13:57:00Z">
              <w:r w:rsidRPr="00A03544">
                <w:t xml:space="preserve">      </w:t>
              </w:r>
              <w:r>
                <w:t>"part": [</w:t>
              </w:r>
            </w:ins>
          </w:p>
          <w:p w14:paraId="039FEC6F" w14:textId="77777777" w:rsidR="00445CE0" w:rsidRPr="00A03544" w:rsidRDefault="00445CE0" w:rsidP="001446B6">
            <w:pPr>
              <w:pStyle w:val="PL"/>
              <w:rPr>
                <w:ins w:id="10991" w:author="NTTr1" w:date="2024-01-23T13:57:00Z"/>
              </w:rPr>
            </w:pPr>
            <w:ins w:id="10992" w:author="NTTr1" w:date="2024-01-23T13:57:00Z">
              <w:r w:rsidRPr="00A03544">
                <w:t xml:space="preserve">      </w:t>
              </w:r>
              <w:r>
                <w:t xml:space="preserve">  </w:t>
              </w:r>
              <w:r w:rsidRPr="00A03544">
                <w:t>{</w:t>
              </w:r>
            </w:ins>
          </w:p>
          <w:p w14:paraId="293E1A6B" w14:textId="77777777" w:rsidR="00445CE0" w:rsidRPr="00A03544" w:rsidRDefault="00445CE0" w:rsidP="001446B6">
            <w:pPr>
              <w:pStyle w:val="PL"/>
              <w:rPr>
                <w:ins w:id="10993" w:author="NTTr1" w:date="2024-01-23T13:57:00Z"/>
              </w:rPr>
            </w:pPr>
            <w:ins w:id="10994" w:author="NTTr1" w:date="2024-01-23T13:57:00Z">
              <w:r w:rsidRPr="00A03544">
                <w:t xml:space="preserve">        </w:t>
              </w:r>
              <w:r>
                <w:t xml:space="preserve">  </w:t>
              </w:r>
              <w:r w:rsidRPr="00A03544">
                <w:t xml:space="preserve">"index": </w:t>
              </w:r>
              <w:r>
                <w:t>0</w:t>
              </w:r>
              <w:r w:rsidRPr="00A03544">
                <w:t xml:space="preserve">, </w:t>
              </w:r>
            </w:ins>
          </w:p>
          <w:p w14:paraId="4E884845" w14:textId="77777777" w:rsidR="00445CE0" w:rsidRDefault="00445CE0" w:rsidP="001446B6">
            <w:pPr>
              <w:pStyle w:val="PL"/>
              <w:rPr>
                <w:ins w:id="10995" w:author="NTTr1" w:date="2024-01-23T13:57:00Z"/>
              </w:rPr>
            </w:pPr>
            <w:ins w:id="10996" w:author="NTTr1" w:date="2024-01-23T13:57:00Z">
              <w:r w:rsidRPr="00A03544">
                <w:t xml:space="preserve">        </w:t>
              </w:r>
              <w:r>
                <w:t xml:space="preserve">  </w:t>
              </w:r>
              <w:r w:rsidRPr="00A03544">
                <w:t xml:space="preserve">"lines": </w:t>
              </w:r>
              <w:r>
                <w:t>[</w:t>
              </w:r>
            </w:ins>
          </w:p>
          <w:p w14:paraId="5D497141" w14:textId="77777777" w:rsidR="00445CE0" w:rsidRPr="00A03544" w:rsidRDefault="00445CE0" w:rsidP="001446B6">
            <w:pPr>
              <w:pStyle w:val="PL"/>
              <w:rPr>
                <w:ins w:id="10997" w:author="NTTr1" w:date="2024-01-23T13:57:00Z"/>
              </w:rPr>
            </w:pPr>
            <w:ins w:id="10998" w:author="NTTr1" w:date="2024-01-23T13:57:00Z">
              <w:r w:rsidRPr="00A03544">
                <w:t xml:space="preserve">          </w:t>
              </w:r>
              <w:r>
                <w:t xml:space="preserve">  "</w:t>
              </w:r>
              <w:r w:rsidRPr="00A03544">
                <w:t>v=0</w:t>
              </w:r>
              <w:r>
                <w:t>",</w:t>
              </w:r>
            </w:ins>
          </w:p>
          <w:p w14:paraId="658AC3EC" w14:textId="77777777" w:rsidR="00445CE0" w:rsidRPr="00A03544" w:rsidRDefault="00445CE0" w:rsidP="001446B6">
            <w:pPr>
              <w:pStyle w:val="PL"/>
              <w:rPr>
                <w:ins w:id="10999" w:author="NTTr1" w:date="2024-01-23T13:57:00Z"/>
              </w:rPr>
            </w:pPr>
            <w:ins w:id="11000" w:author="NTTr1" w:date="2024-01-23T13:57:00Z">
              <w:r w:rsidRPr="00A03544">
                <w:t xml:space="preserve">            </w:t>
              </w:r>
              <w:r>
                <w:t>"</w:t>
              </w:r>
              <w:r w:rsidRPr="00235543">
                <w:rPr>
                  <w:lang w:val="en-US" w:eastAsia="ja-JP"/>
                </w:rPr>
                <w:t xml:space="preserve">o=- </w:t>
              </w:r>
              <w:r>
                <w:rPr>
                  <w:lang w:val="en-US" w:eastAsia="ja-JP"/>
                </w:rPr>
                <w:t>95</w:t>
              </w:r>
              <w:r w:rsidRPr="00235543">
                <w:rPr>
                  <w:lang w:val="en-US" w:eastAsia="ja-JP"/>
                </w:rPr>
                <w:t xml:space="preserve">23372036854775808 </w:t>
              </w:r>
              <w:r>
                <w:rPr>
                  <w:lang w:val="en-US" w:eastAsia="ja-JP"/>
                </w:rPr>
                <w:t>95</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100</w:t>
              </w:r>
              <w:r w:rsidRPr="00235543">
                <w:rPr>
                  <w:lang w:val="en-US" w:eastAsia="ja-JP"/>
                </w:rPr>
                <w:t>.</w:t>
              </w:r>
              <w:r>
                <w:rPr>
                  <w:lang w:val="en-US" w:eastAsia="ja-JP"/>
                </w:rPr>
                <w:t>201</w:t>
              </w:r>
              <w:r>
                <w:t>",</w:t>
              </w:r>
            </w:ins>
          </w:p>
          <w:p w14:paraId="178B1180" w14:textId="77777777" w:rsidR="00445CE0" w:rsidRPr="00A03544" w:rsidRDefault="00445CE0" w:rsidP="001446B6">
            <w:pPr>
              <w:pStyle w:val="PL"/>
              <w:rPr>
                <w:ins w:id="11001" w:author="NTTr1" w:date="2024-01-23T13:57:00Z"/>
              </w:rPr>
            </w:pPr>
            <w:ins w:id="11002" w:author="NTTr1" w:date="2024-01-23T13:57:00Z">
              <w:r w:rsidRPr="00A03544">
                <w:t xml:space="preserve">            </w:t>
              </w:r>
              <w:r>
                <w:t>"</w:t>
              </w:r>
              <w:r w:rsidRPr="00A03544">
                <w:t>s=-</w:t>
              </w:r>
              <w:r>
                <w:t>",</w:t>
              </w:r>
            </w:ins>
          </w:p>
          <w:p w14:paraId="4D2B0A08" w14:textId="77777777" w:rsidR="00445CE0" w:rsidRPr="00A03544" w:rsidRDefault="00445CE0" w:rsidP="001446B6">
            <w:pPr>
              <w:pStyle w:val="PL"/>
              <w:rPr>
                <w:ins w:id="11003" w:author="NTTr1" w:date="2024-01-23T13:57:00Z"/>
              </w:rPr>
            </w:pPr>
            <w:ins w:id="11004"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100.200</w:t>
              </w:r>
              <w:r>
                <w:t>",</w:t>
              </w:r>
            </w:ins>
          </w:p>
          <w:p w14:paraId="072CA708" w14:textId="77777777" w:rsidR="00445CE0" w:rsidRPr="00A03544" w:rsidRDefault="00445CE0" w:rsidP="001446B6">
            <w:pPr>
              <w:pStyle w:val="PL"/>
              <w:rPr>
                <w:ins w:id="11005" w:author="NTTr1" w:date="2024-01-23T13:57:00Z"/>
              </w:rPr>
            </w:pPr>
            <w:ins w:id="11006" w:author="NTTr1" w:date="2024-01-23T13:57:00Z">
              <w:r w:rsidRPr="00A03544">
                <w:t xml:space="preserve">            </w:t>
              </w:r>
              <w:r>
                <w:t>"</w:t>
              </w:r>
              <w:r w:rsidRPr="00A03544">
                <w:t>t=0 0</w:t>
              </w:r>
              <w:r>
                <w:t>",</w:t>
              </w:r>
            </w:ins>
          </w:p>
          <w:p w14:paraId="57109461" w14:textId="77777777" w:rsidR="00445CE0" w:rsidRPr="00A03544" w:rsidRDefault="00445CE0" w:rsidP="001446B6">
            <w:pPr>
              <w:pStyle w:val="PL"/>
              <w:rPr>
                <w:ins w:id="11007" w:author="NTTr1" w:date="2024-01-23T13:57:00Z"/>
              </w:rPr>
            </w:pPr>
            <w:ins w:id="11008" w:author="NTTr1" w:date="2024-01-23T13:57:00Z">
              <w:r w:rsidRPr="00A03544">
                <w:t xml:space="preserve">            </w:t>
              </w:r>
              <w:r>
                <w:t>"</w:t>
              </w:r>
              <w:r w:rsidRPr="00A03544">
                <w:t>a=group:BUNDLE 0 1 2</w:t>
              </w:r>
              <w:r>
                <w:t>",</w:t>
              </w:r>
            </w:ins>
          </w:p>
          <w:p w14:paraId="3219291A" w14:textId="77777777" w:rsidR="00445CE0" w:rsidRPr="00A03544" w:rsidRDefault="00445CE0" w:rsidP="001446B6">
            <w:pPr>
              <w:pStyle w:val="PL"/>
              <w:rPr>
                <w:ins w:id="11009" w:author="NTTr1" w:date="2024-01-23T13:57:00Z"/>
              </w:rPr>
            </w:pPr>
            <w:ins w:id="11010" w:author="NTTr1" w:date="2024-01-23T13:57:00Z">
              <w:r w:rsidRPr="00A03544">
                <w:t xml:space="preserve">            </w:t>
              </w:r>
              <w:r>
                <w:t>"</w:t>
              </w:r>
              <w:r w:rsidRPr="00A03544">
                <w:t>a=ice-</w:t>
              </w:r>
              <w:r>
                <w:t>lite",</w:t>
              </w:r>
            </w:ins>
          </w:p>
          <w:p w14:paraId="0A4A9873" w14:textId="77777777" w:rsidR="00445CE0" w:rsidRPr="00A03544" w:rsidRDefault="00445CE0" w:rsidP="001446B6">
            <w:pPr>
              <w:pStyle w:val="PL"/>
              <w:rPr>
                <w:ins w:id="11011" w:author="NTTr1" w:date="2024-01-23T13:57:00Z"/>
              </w:rPr>
            </w:pPr>
            <w:ins w:id="11012"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6AC72A9F" w14:textId="77777777" w:rsidR="00445CE0" w:rsidRPr="00A03544" w:rsidRDefault="00445CE0" w:rsidP="001446B6">
            <w:pPr>
              <w:pStyle w:val="PL"/>
              <w:rPr>
                <w:ins w:id="11013" w:author="NTTr1" w:date="2024-01-23T13:57:00Z"/>
              </w:rPr>
            </w:pPr>
            <w:ins w:id="11014" w:author="NTTr1" w:date="2024-01-23T13:57:00Z">
              <w:r w:rsidRPr="00A03544">
                <w:t xml:space="preserve">            </w:t>
              </w:r>
              <w:r>
                <w:t>"</w:t>
              </w:r>
              <w:r w:rsidRPr="008066E4">
                <w:t>a=ice-ufrag:</w:t>
              </w:r>
              <w:r>
                <w:t>FF</w:t>
              </w:r>
              <w:r w:rsidRPr="008066E4">
                <w:t>k3Zah8</w:t>
              </w:r>
              <w:r>
                <w:t>",</w:t>
              </w:r>
            </w:ins>
          </w:p>
          <w:p w14:paraId="75BB1476" w14:textId="77777777" w:rsidR="00445CE0" w:rsidRPr="00A03544" w:rsidRDefault="00445CE0" w:rsidP="001446B6">
            <w:pPr>
              <w:pStyle w:val="PL"/>
              <w:rPr>
                <w:ins w:id="11015" w:author="NTTr1" w:date="2024-01-23T13:57:00Z"/>
              </w:rPr>
            </w:pPr>
            <w:ins w:id="11016" w:author="NTTr1" w:date="2024-01-23T13:57:00Z">
              <w:r w:rsidRPr="00A03544">
                <w:t xml:space="preserve">            </w:t>
              </w:r>
              <w:r>
                <w:t>"</w:t>
              </w:r>
              <w:r w:rsidRPr="00235543">
                <w:rPr>
                  <w:lang w:val="en-US" w:eastAsia="ja-JP"/>
                </w:rPr>
                <w:t>a=ice-pwd:</w:t>
              </w:r>
              <w:r>
                <w:rPr>
                  <w:lang w:val="en-US" w:eastAsia="ja-JP"/>
                </w:rPr>
                <w:t>FF</w:t>
              </w:r>
              <w:r w:rsidRPr="00235543">
                <w:rPr>
                  <w:lang w:val="en-US" w:eastAsia="ja-JP"/>
                </w:rPr>
                <w:t>iegh0M</w:t>
              </w:r>
              <w:r>
                <w:t>",</w:t>
              </w:r>
            </w:ins>
          </w:p>
          <w:p w14:paraId="250CF911" w14:textId="77777777" w:rsidR="00445CE0" w:rsidRPr="00A03544" w:rsidRDefault="00445CE0" w:rsidP="001446B6">
            <w:pPr>
              <w:pStyle w:val="PL"/>
              <w:rPr>
                <w:ins w:id="11017" w:author="NTTr1" w:date="2024-01-23T13:57:00Z"/>
              </w:rPr>
            </w:pPr>
            <w:ins w:id="11018" w:author="NTTr1" w:date="2024-01-23T13:57:00Z">
              <w:r w:rsidRPr="00A03544">
                <w:t xml:space="preserve">            </w:t>
              </w:r>
              <w:r>
                <w:t>"</w:t>
              </w:r>
              <w:r w:rsidRPr="00A03544">
                <w:t>a=setup:actpass</w:t>
              </w:r>
              <w:r>
                <w:t>"</w:t>
              </w:r>
            </w:ins>
          </w:p>
          <w:p w14:paraId="7DBBC0F0" w14:textId="77777777" w:rsidR="00445CE0" w:rsidRDefault="00445CE0" w:rsidP="001446B6">
            <w:pPr>
              <w:pStyle w:val="PL"/>
              <w:rPr>
                <w:ins w:id="11019" w:author="NTTr1" w:date="2024-01-23T13:57:00Z"/>
              </w:rPr>
            </w:pPr>
            <w:ins w:id="11020" w:author="NTTr1" w:date="2024-01-23T13:57:00Z">
              <w:r w:rsidRPr="00A03544">
                <w:t xml:space="preserve">        </w:t>
              </w:r>
              <w:r>
                <w:t xml:space="preserve">   ]</w:t>
              </w:r>
            </w:ins>
          </w:p>
          <w:p w14:paraId="26E5A722" w14:textId="77777777" w:rsidR="00445CE0" w:rsidRPr="00A03544" w:rsidRDefault="00445CE0" w:rsidP="001446B6">
            <w:pPr>
              <w:pStyle w:val="PL"/>
              <w:rPr>
                <w:ins w:id="11021" w:author="NTTr1" w:date="2024-01-23T13:57:00Z"/>
              </w:rPr>
            </w:pPr>
            <w:ins w:id="11022" w:author="NTTr1" w:date="2024-01-23T13:57:00Z">
              <w:r w:rsidRPr="00A03544">
                <w:t xml:space="preserve">      </w:t>
              </w:r>
              <w:r>
                <w:t xml:space="preserve">  </w:t>
              </w:r>
              <w:r w:rsidRPr="00A03544">
                <w:t>},</w:t>
              </w:r>
            </w:ins>
          </w:p>
          <w:p w14:paraId="53498536" w14:textId="77777777" w:rsidR="00445CE0" w:rsidRPr="00A03544" w:rsidRDefault="00445CE0" w:rsidP="001446B6">
            <w:pPr>
              <w:pStyle w:val="PL"/>
              <w:rPr>
                <w:ins w:id="11023" w:author="NTTr1" w:date="2024-01-23T13:57:00Z"/>
              </w:rPr>
            </w:pPr>
            <w:ins w:id="11024" w:author="NTTr1" w:date="2024-01-23T13:57:00Z">
              <w:r w:rsidRPr="00A03544">
                <w:t xml:space="preserve">      </w:t>
              </w:r>
              <w:r>
                <w:t xml:space="preserve">  </w:t>
              </w:r>
              <w:r w:rsidRPr="00A03544">
                <w:t>{</w:t>
              </w:r>
            </w:ins>
          </w:p>
          <w:p w14:paraId="46885BDB" w14:textId="77777777" w:rsidR="00445CE0" w:rsidRPr="00A03544" w:rsidRDefault="00445CE0" w:rsidP="001446B6">
            <w:pPr>
              <w:pStyle w:val="PL"/>
              <w:rPr>
                <w:ins w:id="11025" w:author="NTTr1" w:date="2024-01-23T13:57:00Z"/>
              </w:rPr>
            </w:pPr>
            <w:ins w:id="11026" w:author="NTTr1" w:date="2024-01-23T13:57:00Z">
              <w:r w:rsidRPr="00A03544">
                <w:t xml:space="preserve">        </w:t>
              </w:r>
              <w:r>
                <w:t xml:space="preserve">  </w:t>
              </w:r>
              <w:r w:rsidRPr="00A03544">
                <w:t>"index": 1,</w:t>
              </w:r>
            </w:ins>
          </w:p>
          <w:p w14:paraId="7838C855" w14:textId="77777777" w:rsidR="00445CE0" w:rsidRDefault="00445CE0" w:rsidP="001446B6">
            <w:pPr>
              <w:pStyle w:val="PL"/>
              <w:rPr>
                <w:ins w:id="11027" w:author="NTTr1" w:date="2024-01-23T13:57:00Z"/>
              </w:rPr>
            </w:pPr>
            <w:ins w:id="11028" w:author="NTTr1" w:date="2024-01-23T13:57:00Z">
              <w:r w:rsidRPr="00A03544">
                <w:t xml:space="preserve">        </w:t>
              </w:r>
              <w:r>
                <w:t xml:space="preserve">  </w:t>
              </w:r>
              <w:r w:rsidRPr="00A03544">
                <w:t xml:space="preserve">"lines": </w:t>
              </w:r>
              <w:r>
                <w:t>[</w:t>
              </w:r>
            </w:ins>
          </w:p>
          <w:p w14:paraId="356A54AC" w14:textId="77777777" w:rsidR="00445CE0" w:rsidRPr="00A03544" w:rsidRDefault="00445CE0" w:rsidP="001446B6">
            <w:pPr>
              <w:pStyle w:val="PL"/>
              <w:rPr>
                <w:ins w:id="11029" w:author="NTTr1" w:date="2024-01-23T13:57:00Z"/>
              </w:rPr>
            </w:pPr>
            <w:ins w:id="11030" w:author="NTTr1" w:date="2024-01-23T13:57:00Z">
              <w:r w:rsidRPr="00A03544">
                <w:t xml:space="preserve">          </w:t>
              </w:r>
              <w:r>
                <w:t xml:space="preserve">  </w:t>
              </w:r>
              <w:r w:rsidRPr="00A03544">
                <w:t xml:space="preserve">"m=audio </w:t>
              </w:r>
              <w:r>
                <w:rPr>
                  <w:lang w:val="en-US" w:eastAsia="ja-JP"/>
                </w:rPr>
                <w:t>9</w:t>
              </w:r>
              <w:r w:rsidRPr="00A03544">
                <w:t xml:space="preserve"> UDP/TLS/RTP/SAVPF 96</w:t>
              </w:r>
              <w:r>
                <w:t>",</w:t>
              </w:r>
            </w:ins>
          </w:p>
          <w:p w14:paraId="4B3F249F" w14:textId="77777777" w:rsidR="00445CE0" w:rsidRPr="00A03544" w:rsidRDefault="00445CE0" w:rsidP="001446B6">
            <w:pPr>
              <w:pStyle w:val="PL"/>
              <w:rPr>
                <w:ins w:id="11031" w:author="NTTr1" w:date="2024-01-23T13:57:00Z"/>
              </w:rPr>
            </w:pPr>
            <w:ins w:id="11032" w:author="NTTr1" w:date="2024-01-23T13:57:00Z">
              <w:r w:rsidRPr="00A03544">
                <w:t xml:space="preserve">            </w:t>
              </w:r>
              <w:r>
                <w:t>"</w:t>
              </w:r>
              <w:r w:rsidRPr="00A03544">
                <w:t>a=mid:0</w:t>
              </w:r>
              <w:r>
                <w:t>",</w:t>
              </w:r>
            </w:ins>
          </w:p>
          <w:p w14:paraId="506CD54E" w14:textId="77777777" w:rsidR="00445CE0" w:rsidRPr="00A03544" w:rsidRDefault="00445CE0" w:rsidP="001446B6">
            <w:pPr>
              <w:pStyle w:val="PL"/>
              <w:rPr>
                <w:ins w:id="11033" w:author="NTTr1" w:date="2024-01-23T13:57:00Z"/>
              </w:rPr>
            </w:pPr>
            <w:ins w:id="11034" w:author="NTTr1" w:date="2024-01-23T13:57:00Z">
              <w:r w:rsidRPr="00A03544">
                <w:t xml:space="preserve">            </w:t>
              </w:r>
              <w:r>
                <w:t>"</w:t>
              </w:r>
              <w:r w:rsidRPr="00A03544">
                <w:t>a=rtcp-mux</w:t>
              </w:r>
              <w:r>
                <w:t>",</w:t>
              </w:r>
            </w:ins>
          </w:p>
          <w:p w14:paraId="7A40009A" w14:textId="77777777" w:rsidR="00445CE0" w:rsidRPr="00A03544" w:rsidRDefault="00445CE0" w:rsidP="001446B6">
            <w:pPr>
              <w:pStyle w:val="PL"/>
              <w:rPr>
                <w:ins w:id="11035" w:author="NTTr1" w:date="2024-01-23T13:57:00Z"/>
              </w:rPr>
            </w:pPr>
            <w:ins w:id="11036" w:author="NTTr1" w:date="2024-01-23T13:57:00Z">
              <w:r w:rsidRPr="00A03544">
                <w:t xml:space="preserve">            </w:t>
              </w:r>
              <w:r>
                <w:t>"</w:t>
              </w:r>
              <w:r w:rsidRPr="00A03544">
                <w:t>a=rtcp-rsize</w:t>
              </w:r>
              <w:r>
                <w:t>",</w:t>
              </w:r>
            </w:ins>
          </w:p>
          <w:p w14:paraId="04640A09" w14:textId="77777777" w:rsidR="00445CE0" w:rsidRPr="00A03544" w:rsidRDefault="00445CE0" w:rsidP="001446B6">
            <w:pPr>
              <w:pStyle w:val="PL"/>
              <w:rPr>
                <w:ins w:id="11037" w:author="NTTr1" w:date="2024-01-23T13:57:00Z"/>
              </w:rPr>
            </w:pPr>
            <w:ins w:id="11038" w:author="NTTr1" w:date="2024-01-23T13:57:00Z">
              <w:r w:rsidRPr="00A03544">
                <w:t xml:space="preserve">            </w:t>
              </w:r>
              <w:r>
                <w:t>"</w:t>
              </w:r>
              <w:r w:rsidRPr="00A03544">
                <w:t>a=extmap:1 urn:ietf:params:rtp-hdrext:sdes:mid</w:t>
              </w:r>
              <w:r>
                <w:t>",</w:t>
              </w:r>
            </w:ins>
          </w:p>
          <w:p w14:paraId="0CE1B8F0" w14:textId="77777777" w:rsidR="00445CE0" w:rsidRPr="00A03544" w:rsidRDefault="00445CE0" w:rsidP="001446B6">
            <w:pPr>
              <w:pStyle w:val="PL"/>
              <w:rPr>
                <w:ins w:id="11039" w:author="NTTr1" w:date="2024-01-23T13:57:00Z"/>
              </w:rPr>
            </w:pPr>
            <w:ins w:id="11040" w:author="NTTr1" w:date="2024-01-23T13:57:00Z">
              <w:r w:rsidRPr="00A03544">
                <w:t xml:space="preserve">            </w:t>
              </w:r>
              <w:r>
                <w:t>"</w:t>
              </w:r>
              <w:r w:rsidRPr="00A03544">
                <w:t>a=rtpmap:96 opus/48000/2</w:t>
              </w:r>
              <w:r>
                <w:t>",</w:t>
              </w:r>
            </w:ins>
          </w:p>
          <w:p w14:paraId="4A809578" w14:textId="77777777" w:rsidR="00445CE0" w:rsidRPr="00A03544" w:rsidRDefault="00445CE0" w:rsidP="001446B6">
            <w:pPr>
              <w:pStyle w:val="PL"/>
              <w:rPr>
                <w:ins w:id="11041" w:author="NTTr1" w:date="2024-01-23T13:57:00Z"/>
              </w:rPr>
            </w:pPr>
            <w:ins w:id="11042" w:author="NTTr1" w:date="2024-01-23T13:57:00Z">
              <w:r w:rsidRPr="00A03544">
                <w:t xml:space="preserve">            </w:t>
              </w:r>
              <w:r>
                <w:t>"</w:t>
              </w:r>
              <w:r w:rsidRPr="00A03544">
                <w:t>a=sendonly</w:t>
              </w:r>
              <w:r>
                <w:t>"</w:t>
              </w:r>
            </w:ins>
          </w:p>
          <w:p w14:paraId="41F304F8" w14:textId="77777777" w:rsidR="00445CE0" w:rsidRPr="00A03544" w:rsidRDefault="00445CE0" w:rsidP="001446B6">
            <w:pPr>
              <w:pStyle w:val="PL"/>
              <w:rPr>
                <w:ins w:id="11043" w:author="NTTr1" w:date="2024-01-23T13:57:00Z"/>
              </w:rPr>
            </w:pPr>
            <w:ins w:id="11044" w:author="NTTr1" w:date="2024-01-23T13:57:00Z">
              <w:r w:rsidRPr="00A03544">
                <w:t xml:space="preserve">         </w:t>
              </w:r>
              <w:r>
                <w:t xml:space="preserve">   ]</w:t>
              </w:r>
            </w:ins>
          </w:p>
          <w:p w14:paraId="231278E9" w14:textId="77777777" w:rsidR="00445CE0" w:rsidRPr="00A03544" w:rsidRDefault="00445CE0" w:rsidP="001446B6">
            <w:pPr>
              <w:pStyle w:val="PL"/>
              <w:rPr>
                <w:ins w:id="11045" w:author="NTTr1" w:date="2024-01-23T13:57:00Z"/>
              </w:rPr>
            </w:pPr>
            <w:ins w:id="11046" w:author="NTTr1" w:date="2024-01-23T13:57:00Z">
              <w:r w:rsidRPr="00A03544">
                <w:t xml:space="preserve">      </w:t>
              </w:r>
              <w:r>
                <w:t xml:space="preserve">  </w:t>
              </w:r>
              <w:r w:rsidRPr="00A03544">
                <w:t>},</w:t>
              </w:r>
            </w:ins>
          </w:p>
          <w:p w14:paraId="16B53BD1" w14:textId="77777777" w:rsidR="00445CE0" w:rsidRPr="00A03544" w:rsidRDefault="00445CE0" w:rsidP="001446B6">
            <w:pPr>
              <w:pStyle w:val="PL"/>
              <w:rPr>
                <w:ins w:id="11047" w:author="NTTr1" w:date="2024-01-23T13:57:00Z"/>
              </w:rPr>
            </w:pPr>
            <w:ins w:id="11048" w:author="NTTr1" w:date="2024-01-23T13:57:00Z">
              <w:r w:rsidRPr="00A03544">
                <w:t xml:space="preserve">      </w:t>
              </w:r>
              <w:r>
                <w:t xml:space="preserve">  </w:t>
              </w:r>
              <w:r w:rsidRPr="00A03544">
                <w:t>{</w:t>
              </w:r>
            </w:ins>
          </w:p>
          <w:p w14:paraId="41C48B1B" w14:textId="77777777" w:rsidR="00445CE0" w:rsidRPr="00A03544" w:rsidRDefault="00445CE0" w:rsidP="001446B6">
            <w:pPr>
              <w:pStyle w:val="PL"/>
              <w:rPr>
                <w:ins w:id="11049" w:author="NTTr1" w:date="2024-01-23T13:57:00Z"/>
              </w:rPr>
            </w:pPr>
            <w:ins w:id="11050" w:author="NTTr1" w:date="2024-01-23T13:57:00Z">
              <w:r w:rsidRPr="00A03544">
                <w:t xml:space="preserve">        </w:t>
              </w:r>
              <w:r>
                <w:t xml:space="preserve">  </w:t>
              </w:r>
              <w:r w:rsidRPr="00A03544">
                <w:t xml:space="preserve">"index": 2, </w:t>
              </w:r>
            </w:ins>
          </w:p>
          <w:p w14:paraId="2C195DE8" w14:textId="77777777" w:rsidR="00445CE0" w:rsidRDefault="00445CE0" w:rsidP="001446B6">
            <w:pPr>
              <w:pStyle w:val="PL"/>
              <w:rPr>
                <w:ins w:id="11051" w:author="NTTr1" w:date="2024-01-23T13:57:00Z"/>
              </w:rPr>
            </w:pPr>
            <w:ins w:id="11052" w:author="NTTr1" w:date="2024-01-23T13:57:00Z">
              <w:r w:rsidRPr="00A03544">
                <w:t xml:space="preserve">        </w:t>
              </w:r>
              <w:r>
                <w:t xml:space="preserve">  </w:t>
              </w:r>
              <w:r w:rsidRPr="00A03544">
                <w:t xml:space="preserve">"lines": </w:t>
              </w:r>
              <w:r>
                <w:t>[</w:t>
              </w:r>
            </w:ins>
          </w:p>
          <w:p w14:paraId="6434519D" w14:textId="77777777" w:rsidR="00445CE0" w:rsidRPr="00A03544" w:rsidRDefault="00445CE0" w:rsidP="001446B6">
            <w:pPr>
              <w:pStyle w:val="PL"/>
              <w:rPr>
                <w:ins w:id="11053" w:author="NTTr1" w:date="2024-01-23T13:57:00Z"/>
              </w:rPr>
            </w:pPr>
            <w:ins w:id="11054" w:author="NTTr1" w:date="2024-01-23T13:57:00Z">
              <w:r w:rsidRPr="00A03544">
                <w:t xml:space="preserve">        </w:t>
              </w:r>
              <w:r>
                <w:t xml:space="preserve">    </w:t>
              </w:r>
              <w:r w:rsidRPr="00A03544">
                <w:t xml:space="preserve">"m=video </w:t>
              </w:r>
              <w:r>
                <w:rPr>
                  <w:lang w:val="en-US" w:eastAsia="ja-JP"/>
                </w:rPr>
                <w:t>9</w:t>
              </w:r>
              <w:r w:rsidRPr="00A03544">
                <w:t xml:space="preserve"> UDP/TLS/RTP/SAVPF 97</w:t>
              </w:r>
              <w:r>
                <w:t>",</w:t>
              </w:r>
            </w:ins>
          </w:p>
          <w:p w14:paraId="462BE70D" w14:textId="77777777" w:rsidR="00445CE0" w:rsidRPr="00A03544" w:rsidRDefault="00445CE0" w:rsidP="001446B6">
            <w:pPr>
              <w:pStyle w:val="PL"/>
              <w:rPr>
                <w:ins w:id="11055" w:author="NTTr1" w:date="2024-01-23T13:57:00Z"/>
              </w:rPr>
            </w:pPr>
            <w:ins w:id="11056" w:author="NTTr1" w:date="2024-01-23T13:57:00Z">
              <w:r w:rsidRPr="00A03544">
                <w:t xml:space="preserve">         </w:t>
              </w:r>
              <w:r>
                <w:t xml:space="preserve">  </w:t>
              </w:r>
              <w:r w:rsidRPr="00A03544">
                <w:t xml:space="preserve"> </w:t>
              </w:r>
              <w:r>
                <w:t>"</w:t>
              </w:r>
              <w:r w:rsidRPr="00A03544">
                <w:t>a=mid:1</w:t>
              </w:r>
              <w:r>
                <w:t>",</w:t>
              </w:r>
            </w:ins>
          </w:p>
          <w:p w14:paraId="1D4BB099" w14:textId="77777777" w:rsidR="00445CE0" w:rsidRPr="00A03544" w:rsidRDefault="00445CE0" w:rsidP="001446B6">
            <w:pPr>
              <w:pStyle w:val="PL"/>
              <w:rPr>
                <w:ins w:id="11057" w:author="NTTr1" w:date="2024-01-23T13:57:00Z"/>
              </w:rPr>
            </w:pPr>
            <w:ins w:id="11058" w:author="NTTr1" w:date="2024-01-23T13:57:00Z">
              <w:r w:rsidRPr="00A03544">
                <w:t xml:space="preserve">         </w:t>
              </w:r>
              <w:r>
                <w:t xml:space="preserve">  </w:t>
              </w:r>
              <w:r w:rsidRPr="00A03544">
                <w:t xml:space="preserve"> </w:t>
              </w:r>
              <w:r>
                <w:t>"</w:t>
              </w:r>
              <w:r w:rsidRPr="00A03544">
                <w:t>a=rtcp-mux</w:t>
              </w:r>
              <w:r>
                <w:t>",</w:t>
              </w:r>
            </w:ins>
          </w:p>
          <w:p w14:paraId="7BC28D02" w14:textId="77777777" w:rsidR="00445CE0" w:rsidRPr="00A03544" w:rsidRDefault="00445CE0" w:rsidP="001446B6">
            <w:pPr>
              <w:pStyle w:val="PL"/>
              <w:rPr>
                <w:ins w:id="11059" w:author="NTTr1" w:date="2024-01-23T13:57:00Z"/>
              </w:rPr>
            </w:pPr>
            <w:ins w:id="11060" w:author="NTTr1" w:date="2024-01-23T13:57:00Z">
              <w:r w:rsidRPr="00A03544">
                <w:t xml:space="preserve">         </w:t>
              </w:r>
              <w:r>
                <w:t xml:space="preserve">  </w:t>
              </w:r>
              <w:r w:rsidRPr="00A03544">
                <w:t xml:space="preserve"> </w:t>
              </w:r>
              <w:r>
                <w:t>"</w:t>
              </w:r>
              <w:r w:rsidRPr="00A03544">
                <w:t>a=rtcp-rsize</w:t>
              </w:r>
              <w:r>
                <w:t>",</w:t>
              </w:r>
            </w:ins>
          </w:p>
          <w:p w14:paraId="71A8851A" w14:textId="77777777" w:rsidR="00445CE0" w:rsidRPr="00A03544" w:rsidRDefault="00445CE0" w:rsidP="001446B6">
            <w:pPr>
              <w:pStyle w:val="PL"/>
              <w:rPr>
                <w:ins w:id="11061" w:author="NTTr1" w:date="2024-01-23T13:57:00Z"/>
              </w:rPr>
            </w:pPr>
            <w:ins w:id="11062" w:author="NTTr1" w:date="2024-01-23T13:57:00Z">
              <w:r w:rsidRPr="00A03544">
                <w:t xml:space="preserve">         </w:t>
              </w:r>
              <w:r>
                <w:t xml:space="preserve">  </w:t>
              </w:r>
              <w:r w:rsidRPr="00A03544">
                <w:t xml:space="preserve"> </w:t>
              </w:r>
              <w:r>
                <w:t>"</w:t>
              </w:r>
              <w:r w:rsidRPr="00A03544">
                <w:t>a=extmap:1 urn:ietf:params:rtp-hdrext:sdes:mid</w:t>
              </w:r>
              <w:r>
                <w:t>",</w:t>
              </w:r>
            </w:ins>
          </w:p>
          <w:p w14:paraId="69072E8E" w14:textId="77777777" w:rsidR="00445CE0" w:rsidRPr="00A03544" w:rsidRDefault="00445CE0" w:rsidP="001446B6">
            <w:pPr>
              <w:pStyle w:val="PL"/>
              <w:rPr>
                <w:ins w:id="11063" w:author="NTTr1" w:date="2024-01-23T13:57:00Z"/>
              </w:rPr>
            </w:pPr>
            <w:ins w:id="11064" w:author="NTTr1" w:date="2024-01-23T13:57:00Z">
              <w:r w:rsidRPr="00A03544">
                <w:t xml:space="preserve">         </w:t>
              </w:r>
              <w:r>
                <w:t xml:space="preserve">  </w:t>
              </w:r>
              <w:r w:rsidRPr="00A03544">
                <w:t xml:space="preserve"> </w:t>
              </w:r>
              <w:r>
                <w:t>"</w:t>
              </w:r>
              <w:r w:rsidRPr="00A03544">
                <w:t>a=rtpmap:97 H264/90000</w:t>
              </w:r>
              <w:r>
                <w:t>",</w:t>
              </w:r>
            </w:ins>
          </w:p>
          <w:p w14:paraId="5391DE05" w14:textId="77777777" w:rsidR="00445CE0" w:rsidRPr="00A03544" w:rsidRDefault="00445CE0" w:rsidP="001446B6">
            <w:pPr>
              <w:pStyle w:val="PL"/>
              <w:rPr>
                <w:ins w:id="11065" w:author="NTTr1" w:date="2024-01-23T13:57:00Z"/>
              </w:rPr>
            </w:pPr>
            <w:ins w:id="11066" w:author="NTTr1" w:date="2024-01-23T13:57:00Z">
              <w:r w:rsidRPr="00A03544">
                <w:t xml:space="preserve">         </w:t>
              </w:r>
              <w:r>
                <w:t xml:space="preserve">  </w:t>
              </w:r>
              <w:r w:rsidRPr="00A03544">
                <w:t xml:space="preserve"> </w:t>
              </w:r>
              <w:r>
                <w:t>"</w:t>
              </w:r>
              <w:r w:rsidRPr="00A03544">
                <w:t>a=fmtp:97 profile-level-id=...;sprop-parameter-sets=...</w:t>
              </w:r>
              <w:r>
                <w:t>",</w:t>
              </w:r>
            </w:ins>
          </w:p>
          <w:p w14:paraId="1DFF36E4" w14:textId="77777777" w:rsidR="00445CE0" w:rsidRDefault="00445CE0" w:rsidP="001446B6">
            <w:pPr>
              <w:pStyle w:val="PL"/>
              <w:rPr>
                <w:ins w:id="11067" w:author="NTTr1" w:date="2024-01-23T13:57:00Z"/>
              </w:rPr>
            </w:pPr>
            <w:ins w:id="11068" w:author="NTTr1" w:date="2024-01-23T13:57:00Z">
              <w:r w:rsidRPr="00A03544">
                <w:t xml:space="preserve">         </w:t>
              </w:r>
              <w:r>
                <w:t xml:space="preserve">  </w:t>
              </w:r>
              <w:r w:rsidRPr="00A03544">
                <w:t xml:space="preserve"> </w:t>
              </w:r>
              <w:r>
                <w:t>"</w:t>
              </w:r>
              <w:r w:rsidRPr="00A03544">
                <w:t>a=sendonly</w:t>
              </w:r>
              <w:r>
                <w:t>"</w:t>
              </w:r>
            </w:ins>
          </w:p>
          <w:p w14:paraId="62E990D5" w14:textId="77777777" w:rsidR="00445CE0" w:rsidRPr="00A03544" w:rsidRDefault="00445CE0" w:rsidP="001446B6">
            <w:pPr>
              <w:pStyle w:val="PL"/>
              <w:rPr>
                <w:ins w:id="11069" w:author="NTTr1" w:date="2024-01-23T13:57:00Z"/>
              </w:rPr>
            </w:pPr>
            <w:ins w:id="11070" w:author="NTTr1" w:date="2024-01-23T13:57:00Z">
              <w:r w:rsidRPr="00A03544">
                <w:t xml:space="preserve">         </w:t>
              </w:r>
              <w:r>
                <w:t xml:space="preserve">   ]</w:t>
              </w:r>
            </w:ins>
          </w:p>
          <w:p w14:paraId="35662A93" w14:textId="77777777" w:rsidR="00445CE0" w:rsidRPr="00A03544" w:rsidRDefault="00445CE0" w:rsidP="001446B6">
            <w:pPr>
              <w:pStyle w:val="PL"/>
              <w:rPr>
                <w:ins w:id="11071" w:author="NTTr1" w:date="2024-01-23T13:57:00Z"/>
              </w:rPr>
            </w:pPr>
            <w:ins w:id="11072" w:author="NTTr1" w:date="2024-01-23T13:57:00Z">
              <w:r w:rsidRPr="00A03544">
                <w:t xml:space="preserve">      </w:t>
              </w:r>
              <w:r>
                <w:t xml:space="preserve">  </w:t>
              </w:r>
              <w:r w:rsidRPr="00A03544">
                <w:t>},</w:t>
              </w:r>
            </w:ins>
          </w:p>
          <w:p w14:paraId="2B7C1229" w14:textId="77777777" w:rsidR="00445CE0" w:rsidRPr="00A03544" w:rsidRDefault="00445CE0" w:rsidP="001446B6">
            <w:pPr>
              <w:pStyle w:val="PL"/>
              <w:rPr>
                <w:ins w:id="11073" w:author="NTTr1" w:date="2024-01-23T13:57:00Z"/>
              </w:rPr>
            </w:pPr>
            <w:ins w:id="11074" w:author="NTTr1" w:date="2024-01-23T13:57:00Z">
              <w:r w:rsidRPr="00A03544">
                <w:t xml:space="preserve">      </w:t>
              </w:r>
              <w:r>
                <w:t xml:space="preserve">  </w:t>
              </w:r>
              <w:r w:rsidRPr="00A03544">
                <w:t>{</w:t>
              </w:r>
            </w:ins>
          </w:p>
          <w:p w14:paraId="51D170AE" w14:textId="77777777" w:rsidR="00445CE0" w:rsidRPr="00A03544" w:rsidRDefault="00445CE0" w:rsidP="001446B6">
            <w:pPr>
              <w:pStyle w:val="PL"/>
              <w:rPr>
                <w:ins w:id="11075" w:author="NTTr1" w:date="2024-01-23T13:57:00Z"/>
              </w:rPr>
            </w:pPr>
            <w:ins w:id="11076" w:author="NTTr1" w:date="2024-01-23T13:57:00Z">
              <w:r w:rsidRPr="00A03544">
                <w:t xml:space="preserve">     </w:t>
              </w:r>
              <w:r>
                <w:t xml:space="preserve">  </w:t>
              </w:r>
              <w:r w:rsidRPr="00A03544">
                <w:t xml:space="preserve">   "index": 3, </w:t>
              </w:r>
            </w:ins>
          </w:p>
          <w:p w14:paraId="6ADCAF7B" w14:textId="77777777" w:rsidR="00445CE0" w:rsidRDefault="00445CE0" w:rsidP="001446B6">
            <w:pPr>
              <w:pStyle w:val="PL"/>
              <w:rPr>
                <w:ins w:id="11077" w:author="NTTr1" w:date="2024-01-23T13:57:00Z"/>
              </w:rPr>
            </w:pPr>
            <w:ins w:id="11078" w:author="NTTr1" w:date="2024-01-23T13:57:00Z">
              <w:r w:rsidRPr="00A03544">
                <w:t xml:space="preserve">    </w:t>
              </w:r>
              <w:r>
                <w:t xml:space="preserve">  </w:t>
              </w:r>
              <w:r w:rsidRPr="00A03544">
                <w:t xml:space="preserve">    "lines": </w:t>
              </w:r>
              <w:r>
                <w:t>[</w:t>
              </w:r>
            </w:ins>
          </w:p>
          <w:p w14:paraId="2F44ED95" w14:textId="77777777" w:rsidR="00445CE0" w:rsidRPr="00A03544" w:rsidRDefault="00445CE0" w:rsidP="001446B6">
            <w:pPr>
              <w:pStyle w:val="PL"/>
              <w:rPr>
                <w:ins w:id="11079" w:author="NTTr1" w:date="2024-01-23T13:57:00Z"/>
              </w:rPr>
            </w:pPr>
            <w:ins w:id="11080" w:author="NTTr1" w:date="2024-01-23T13:57:00Z">
              <w:r w:rsidRPr="00A03544">
                <w:t xml:space="preserve">    </w:t>
              </w:r>
              <w:r>
                <w:t xml:space="preserve">  </w:t>
              </w:r>
              <w:r w:rsidRPr="00A03544">
                <w:t xml:space="preserve">    </w:t>
              </w:r>
              <w:r>
                <w:t xml:space="preserve">  </w:t>
              </w:r>
              <w:r w:rsidRPr="00A03544">
                <w:t xml:space="preserve">"m=application </w:t>
              </w:r>
              <w:r>
                <w:rPr>
                  <w:lang w:val="en-US" w:eastAsia="ja-JP"/>
                </w:rPr>
                <w:t>9</w:t>
              </w:r>
              <w:r w:rsidRPr="00A03544">
                <w:t xml:space="preserve"> UDP/DTLS/SCTP webrtc-datachannel</w:t>
              </w:r>
              <w:r>
                <w:t>",</w:t>
              </w:r>
            </w:ins>
          </w:p>
          <w:p w14:paraId="025B3630" w14:textId="77777777" w:rsidR="00445CE0" w:rsidRPr="00A03544" w:rsidRDefault="00445CE0" w:rsidP="001446B6">
            <w:pPr>
              <w:pStyle w:val="PL"/>
              <w:rPr>
                <w:ins w:id="11081" w:author="NTTr1" w:date="2024-01-23T13:57:00Z"/>
              </w:rPr>
            </w:pPr>
            <w:ins w:id="11082" w:author="NTTr1" w:date="2024-01-23T13:57:00Z">
              <w:r w:rsidRPr="00A03544">
                <w:t xml:space="preserve">            </w:t>
              </w:r>
              <w:r>
                <w:t>"</w:t>
              </w:r>
              <w:r w:rsidRPr="00A03544">
                <w:t>a=mid:2</w:t>
              </w:r>
              <w:r>
                <w:t>",</w:t>
              </w:r>
            </w:ins>
          </w:p>
          <w:p w14:paraId="003A86BD" w14:textId="77777777" w:rsidR="00445CE0" w:rsidRPr="00A03544" w:rsidRDefault="00445CE0" w:rsidP="001446B6">
            <w:pPr>
              <w:pStyle w:val="PL"/>
              <w:rPr>
                <w:ins w:id="11083" w:author="NTTr1" w:date="2024-01-23T13:57:00Z"/>
              </w:rPr>
            </w:pPr>
            <w:ins w:id="11084" w:author="NTTr1" w:date="2024-01-23T13:57:00Z">
              <w:r w:rsidRPr="00A03544">
                <w:t xml:space="preserve">            </w:t>
              </w:r>
              <w:r>
                <w:t>"</w:t>
              </w:r>
              <w:r w:rsidRPr="00A03544">
                <w:t>a=sctp-port:5000</w:t>
              </w:r>
              <w:r>
                <w:t>",</w:t>
              </w:r>
            </w:ins>
          </w:p>
          <w:p w14:paraId="604FB616" w14:textId="77777777" w:rsidR="00445CE0" w:rsidRPr="00A03544" w:rsidRDefault="00445CE0" w:rsidP="001446B6">
            <w:pPr>
              <w:pStyle w:val="PL"/>
              <w:rPr>
                <w:ins w:id="11085" w:author="NTTr1" w:date="2024-01-23T13:57:00Z"/>
              </w:rPr>
            </w:pPr>
            <w:ins w:id="11086" w:author="NTTr1" w:date="2024-01-23T13:57:00Z">
              <w:r w:rsidRPr="00A03544">
                <w:t xml:space="preserve">            </w:t>
              </w:r>
              <w:r>
                <w:t>"</w:t>
              </w:r>
              <w:r w:rsidRPr="00A03544">
                <w:t>a=max-message-size:65536</w:t>
              </w:r>
              <w:r>
                <w:t>",</w:t>
              </w:r>
            </w:ins>
          </w:p>
          <w:p w14:paraId="6D094805" w14:textId="77777777" w:rsidR="00445CE0" w:rsidRPr="00A03544" w:rsidRDefault="00445CE0" w:rsidP="001446B6">
            <w:pPr>
              <w:pStyle w:val="PL"/>
              <w:rPr>
                <w:ins w:id="11087" w:author="NTTr1" w:date="2024-01-23T13:57:00Z"/>
              </w:rPr>
            </w:pPr>
            <w:ins w:id="11088" w:author="NTTr1" w:date="2024-01-23T13:57:00Z">
              <w:r w:rsidRPr="00A03544">
                <w:t xml:space="preserve">            </w:t>
              </w:r>
              <w:r>
                <w:t>"</w:t>
              </w:r>
              <w:r w:rsidRPr="00A03544">
                <w:t>a=dcmap:0</w:t>
              </w:r>
              <w:r>
                <w:t>"</w:t>
              </w:r>
            </w:ins>
          </w:p>
          <w:p w14:paraId="181CD630" w14:textId="77777777" w:rsidR="00445CE0" w:rsidRPr="00A03544" w:rsidRDefault="00445CE0" w:rsidP="001446B6">
            <w:pPr>
              <w:pStyle w:val="PL"/>
              <w:rPr>
                <w:ins w:id="11089" w:author="NTTr1" w:date="2024-01-23T13:57:00Z"/>
              </w:rPr>
            </w:pPr>
            <w:ins w:id="11090" w:author="NTTr1" w:date="2024-01-23T13:57:00Z">
              <w:r w:rsidRPr="00A03544">
                <w:t xml:space="preserve">         </w:t>
              </w:r>
              <w:r>
                <w:t xml:space="preserve">   ]</w:t>
              </w:r>
            </w:ins>
          </w:p>
          <w:p w14:paraId="2551B858" w14:textId="77777777" w:rsidR="00445CE0" w:rsidRPr="00A03544" w:rsidRDefault="00445CE0" w:rsidP="001446B6">
            <w:pPr>
              <w:pStyle w:val="PL"/>
              <w:rPr>
                <w:ins w:id="11091" w:author="NTTr1" w:date="2024-01-23T13:57:00Z"/>
              </w:rPr>
            </w:pPr>
            <w:ins w:id="11092" w:author="NTTr1" w:date="2024-01-23T13:57:00Z">
              <w:r w:rsidRPr="00A03544">
                <w:t xml:space="preserve">      </w:t>
              </w:r>
              <w:r>
                <w:t xml:space="preserve">  </w:t>
              </w:r>
              <w:r w:rsidRPr="00A03544">
                <w:t>}</w:t>
              </w:r>
            </w:ins>
          </w:p>
          <w:p w14:paraId="4B19D7B1" w14:textId="77777777" w:rsidR="00445CE0" w:rsidRPr="00A03544" w:rsidRDefault="00445CE0" w:rsidP="001446B6">
            <w:pPr>
              <w:pStyle w:val="PL"/>
              <w:rPr>
                <w:ins w:id="11093" w:author="NTTr1" w:date="2024-01-23T13:57:00Z"/>
              </w:rPr>
            </w:pPr>
            <w:ins w:id="11094" w:author="NTTr1" w:date="2024-01-23T13:57:00Z">
              <w:r w:rsidRPr="00A03544">
                <w:t xml:space="preserve">      </w:t>
              </w:r>
              <w:r>
                <w:t>]</w:t>
              </w:r>
            </w:ins>
          </w:p>
          <w:p w14:paraId="39748555" w14:textId="77777777" w:rsidR="00445CE0" w:rsidRDefault="00445CE0" w:rsidP="001446B6">
            <w:pPr>
              <w:pStyle w:val="PL"/>
              <w:rPr>
                <w:ins w:id="11095" w:author="NTTr1" w:date="2024-01-23T13:57:00Z"/>
                <w:lang w:eastAsia="ja-JP"/>
              </w:rPr>
            </w:pPr>
            <w:ins w:id="11096" w:author="NTTr1" w:date="2024-01-23T13:57:00Z">
              <w:r>
                <w:rPr>
                  <w:rFonts w:hint="eastAsia"/>
                  <w:lang w:eastAsia="ja-JP"/>
                </w:rPr>
                <w:t xml:space="preserve"> </w:t>
              </w:r>
              <w:r>
                <w:rPr>
                  <w:lang w:eastAsia="ja-JP"/>
                </w:rPr>
                <w:t xml:space="preserve">   },</w:t>
              </w:r>
            </w:ins>
          </w:p>
          <w:p w14:paraId="462BD429" w14:textId="77777777" w:rsidR="00445CE0" w:rsidRPr="00A03544" w:rsidRDefault="00445CE0" w:rsidP="001446B6">
            <w:pPr>
              <w:pStyle w:val="PL"/>
              <w:rPr>
                <w:ins w:id="11097" w:author="NTTr1" w:date="2024-01-23T13:57:00Z"/>
              </w:rPr>
            </w:pPr>
            <w:ins w:id="11098" w:author="NTTr1" w:date="2024-01-23T13:57:00Z">
              <w:r w:rsidRPr="00A03544">
                <w:t xml:space="preserve">    "mc": {</w:t>
              </w:r>
            </w:ins>
          </w:p>
          <w:p w14:paraId="1A771146" w14:textId="77777777" w:rsidR="00445CE0" w:rsidRPr="00A03544" w:rsidRDefault="00445CE0" w:rsidP="001446B6">
            <w:pPr>
              <w:pStyle w:val="PL"/>
              <w:rPr>
                <w:ins w:id="11099" w:author="NTTr1" w:date="2024-01-23T13:57:00Z"/>
              </w:rPr>
            </w:pPr>
            <w:ins w:id="11100" w:author="NTTr1" w:date="2024-01-23T13:57:00Z">
              <w:r w:rsidRPr="00A03544">
                <w:t xml:space="preserve">      "metadata": [</w:t>
              </w:r>
            </w:ins>
          </w:p>
          <w:p w14:paraId="64DE5EE1" w14:textId="77777777" w:rsidR="00445CE0" w:rsidRPr="00A03544" w:rsidRDefault="00445CE0" w:rsidP="001446B6">
            <w:pPr>
              <w:pStyle w:val="PL"/>
              <w:rPr>
                <w:ins w:id="11101" w:author="NTTr1" w:date="2024-01-23T13:57:00Z"/>
              </w:rPr>
            </w:pPr>
            <w:ins w:id="11102" w:author="NTTr1" w:date="2024-01-23T13:57:00Z">
              <w:r w:rsidRPr="00A03544">
                <w:t xml:space="preserve">        {</w:t>
              </w:r>
            </w:ins>
          </w:p>
          <w:p w14:paraId="41EABD46" w14:textId="77777777" w:rsidR="00445CE0" w:rsidRPr="00A03544" w:rsidRDefault="00445CE0" w:rsidP="001446B6">
            <w:pPr>
              <w:pStyle w:val="PL"/>
              <w:rPr>
                <w:ins w:id="11103" w:author="NTTr1" w:date="2024-01-23T13:57:00Z"/>
              </w:rPr>
            </w:pPr>
            <w:ins w:id="11104" w:author="NTTr1" w:date="2024-01-23T13:57:00Z">
              <w:r w:rsidRPr="00A03544">
                <w:t xml:space="preserve">          "index": 1,</w:t>
              </w:r>
            </w:ins>
          </w:p>
          <w:p w14:paraId="656BF09B" w14:textId="77777777" w:rsidR="00445CE0" w:rsidRPr="00A03544" w:rsidRDefault="00445CE0" w:rsidP="001446B6">
            <w:pPr>
              <w:pStyle w:val="PL"/>
              <w:rPr>
                <w:ins w:id="11105" w:author="NTTr1" w:date="2024-01-23T13:57:00Z"/>
              </w:rPr>
            </w:pPr>
            <w:ins w:id="11106" w:author="NTTr1" w:date="2024-01-23T13:57:00Z">
              <w:r w:rsidRPr="00A03544">
                <w:t xml:space="preserve">          "actType": "</w:t>
              </w:r>
              <w:r>
                <w:t>aly</w:t>
              </w:r>
              <w:r w:rsidRPr="00A03544">
                <w:t>"</w:t>
              </w:r>
              <w:r>
                <w:t>,</w:t>
              </w:r>
            </w:ins>
          </w:p>
          <w:p w14:paraId="78FA63C4" w14:textId="77777777" w:rsidR="00445CE0" w:rsidRDefault="00445CE0" w:rsidP="001446B6">
            <w:pPr>
              <w:pStyle w:val="PL"/>
              <w:rPr>
                <w:ins w:id="11107" w:author="NTTr1" w:date="2024-01-23T13:57:00Z"/>
                <w:lang w:eastAsia="ja-JP"/>
              </w:rPr>
            </w:pPr>
            <w:ins w:id="11108" w:author="NTTr1" w:date="2024-01-23T13:57:00Z">
              <w:r>
                <w:rPr>
                  <w:rFonts w:hint="eastAsia"/>
                  <w:lang w:eastAsia="ja-JP"/>
                </w:rPr>
                <w:t xml:space="preserve"> </w:t>
              </w:r>
              <w:r>
                <w:rPr>
                  <w:lang w:eastAsia="ja-JP"/>
                </w:rPr>
                <w:t xml:space="preserve">         "state": {</w:t>
              </w:r>
            </w:ins>
          </w:p>
          <w:p w14:paraId="38D240E7" w14:textId="77777777" w:rsidR="00445CE0" w:rsidRDefault="00445CE0" w:rsidP="001446B6">
            <w:pPr>
              <w:pStyle w:val="PL"/>
              <w:rPr>
                <w:ins w:id="11109" w:author="NTTr1" w:date="2024-01-23T13:57:00Z"/>
                <w:lang w:eastAsia="ja-JP"/>
              </w:rPr>
            </w:pPr>
            <w:ins w:id="11110" w:author="NTTr1" w:date="2024-01-23T13:57:00Z">
              <w:r>
                <w:rPr>
                  <w:rFonts w:hint="eastAsia"/>
                  <w:lang w:eastAsia="ja-JP"/>
                </w:rPr>
                <w:t xml:space="preserve"> </w:t>
              </w:r>
              <w:r>
                <w:rPr>
                  <w:lang w:eastAsia="ja-JP"/>
                </w:rPr>
                <w:t xml:space="preserve">           "connected": "true",</w:t>
              </w:r>
            </w:ins>
          </w:p>
          <w:p w14:paraId="7510AA91" w14:textId="77777777" w:rsidR="00445CE0" w:rsidRDefault="00445CE0" w:rsidP="001446B6">
            <w:pPr>
              <w:pStyle w:val="PL"/>
              <w:rPr>
                <w:ins w:id="11111" w:author="NTTr1" w:date="2024-01-23T13:57:00Z"/>
                <w:lang w:eastAsia="ja-JP"/>
              </w:rPr>
            </w:pPr>
            <w:ins w:id="11112" w:author="NTTr1" w:date="2024-01-23T13:57:00Z">
              <w:r>
                <w:rPr>
                  <w:rFonts w:hint="eastAsia"/>
                  <w:lang w:eastAsia="ja-JP"/>
                </w:rPr>
                <w:t xml:space="preserve"> </w:t>
              </w:r>
              <w:r>
                <w:rPr>
                  <w:lang w:eastAsia="ja-JP"/>
                </w:rPr>
                <w:t xml:space="preserve">           "routed": "true"</w:t>
              </w:r>
            </w:ins>
          </w:p>
          <w:p w14:paraId="1B6C75EA" w14:textId="77777777" w:rsidR="00445CE0" w:rsidRDefault="00445CE0" w:rsidP="001446B6">
            <w:pPr>
              <w:pStyle w:val="PL"/>
              <w:rPr>
                <w:ins w:id="11113" w:author="NTTr1" w:date="2024-01-23T13:57:00Z"/>
                <w:lang w:eastAsia="ja-JP"/>
              </w:rPr>
            </w:pPr>
            <w:ins w:id="11114" w:author="NTTr1" w:date="2024-01-23T13:57:00Z">
              <w:r>
                <w:rPr>
                  <w:rFonts w:hint="eastAsia"/>
                  <w:lang w:eastAsia="ja-JP"/>
                </w:rPr>
                <w:t xml:space="preserve"> </w:t>
              </w:r>
              <w:r>
                <w:rPr>
                  <w:lang w:eastAsia="ja-JP"/>
                </w:rPr>
                <w:t xml:space="preserve">         }</w:t>
              </w:r>
            </w:ins>
          </w:p>
          <w:p w14:paraId="2AF44197" w14:textId="77777777" w:rsidR="00445CE0" w:rsidRPr="00A03544" w:rsidRDefault="00445CE0" w:rsidP="001446B6">
            <w:pPr>
              <w:pStyle w:val="PL"/>
              <w:rPr>
                <w:ins w:id="11115" w:author="NTTr1" w:date="2024-01-23T13:57:00Z"/>
              </w:rPr>
            </w:pPr>
            <w:ins w:id="11116" w:author="NTTr1" w:date="2024-01-23T13:57:00Z">
              <w:r w:rsidRPr="00A03544">
                <w:t xml:space="preserve">        },</w:t>
              </w:r>
            </w:ins>
          </w:p>
          <w:p w14:paraId="7784FE71" w14:textId="77777777" w:rsidR="00445CE0" w:rsidRPr="00A03544" w:rsidRDefault="00445CE0" w:rsidP="001446B6">
            <w:pPr>
              <w:pStyle w:val="PL"/>
              <w:rPr>
                <w:ins w:id="11117" w:author="NTTr1" w:date="2024-01-23T13:57:00Z"/>
              </w:rPr>
            </w:pPr>
            <w:ins w:id="11118" w:author="NTTr1" w:date="2024-01-23T13:57:00Z">
              <w:r w:rsidRPr="00A03544">
                <w:t xml:space="preserve">        {</w:t>
              </w:r>
            </w:ins>
          </w:p>
          <w:p w14:paraId="442224EB" w14:textId="77777777" w:rsidR="00445CE0" w:rsidRPr="00A03544" w:rsidRDefault="00445CE0" w:rsidP="001446B6">
            <w:pPr>
              <w:pStyle w:val="PL"/>
              <w:rPr>
                <w:ins w:id="11119" w:author="NTTr1" w:date="2024-01-23T13:57:00Z"/>
              </w:rPr>
            </w:pPr>
            <w:ins w:id="11120" w:author="NTTr1" w:date="2024-01-23T13:57:00Z">
              <w:r w:rsidRPr="00A03544">
                <w:t xml:space="preserve">          "index": 2,</w:t>
              </w:r>
            </w:ins>
          </w:p>
          <w:p w14:paraId="6CEF2C8D" w14:textId="77777777" w:rsidR="00445CE0" w:rsidRPr="00A03544" w:rsidRDefault="00445CE0" w:rsidP="001446B6">
            <w:pPr>
              <w:pStyle w:val="PL"/>
              <w:rPr>
                <w:ins w:id="11121" w:author="NTTr1" w:date="2024-01-23T13:57:00Z"/>
              </w:rPr>
            </w:pPr>
            <w:ins w:id="11122" w:author="NTTr1" w:date="2024-01-23T13:57:00Z">
              <w:r w:rsidRPr="00A03544">
                <w:t xml:space="preserve">          "actType": "</w:t>
              </w:r>
              <w:r>
                <w:t>aly</w:t>
              </w:r>
              <w:r w:rsidRPr="00A03544">
                <w:t>"</w:t>
              </w:r>
              <w:r>
                <w:t>,</w:t>
              </w:r>
            </w:ins>
          </w:p>
          <w:p w14:paraId="2E8D0D9E" w14:textId="77777777" w:rsidR="00445CE0" w:rsidRDefault="00445CE0" w:rsidP="001446B6">
            <w:pPr>
              <w:pStyle w:val="PL"/>
              <w:rPr>
                <w:ins w:id="11123" w:author="NTTr1" w:date="2024-01-23T13:57:00Z"/>
                <w:lang w:eastAsia="ja-JP"/>
              </w:rPr>
            </w:pPr>
            <w:ins w:id="11124" w:author="NTTr1" w:date="2024-01-23T13:57:00Z">
              <w:r>
                <w:rPr>
                  <w:rFonts w:hint="eastAsia"/>
                  <w:lang w:eastAsia="ja-JP"/>
                </w:rPr>
                <w:t xml:space="preserve"> </w:t>
              </w:r>
              <w:r>
                <w:rPr>
                  <w:lang w:eastAsia="ja-JP"/>
                </w:rPr>
                <w:t xml:space="preserve">         "state": {</w:t>
              </w:r>
            </w:ins>
          </w:p>
          <w:p w14:paraId="74502B8E" w14:textId="77777777" w:rsidR="00445CE0" w:rsidRDefault="00445CE0" w:rsidP="001446B6">
            <w:pPr>
              <w:pStyle w:val="PL"/>
              <w:rPr>
                <w:ins w:id="11125" w:author="NTTr1" w:date="2024-01-23T13:57:00Z"/>
                <w:lang w:eastAsia="ja-JP"/>
              </w:rPr>
            </w:pPr>
            <w:ins w:id="11126" w:author="NTTr1" w:date="2024-01-23T13:57:00Z">
              <w:r>
                <w:rPr>
                  <w:rFonts w:hint="eastAsia"/>
                  <w:lang w:eastAsia="ja-JP"/>
                </w:rPr>
                <w:t xml:space="preserve"> </w:t>
              </w:r>
              <w:r>
                <w:rPr>
                  <w:lang w:eastAsia="ja-JP"/>
                </w:rPr>
                <w:t xml:space="preserve">           "connected": "true",</w:t>
              </w:r>
            </w:ins>
          </w:p>
          <w:p w14:paraId="42A3D987" w14:textId="77777777" w:rsidR="00445CE0" w:rsidRDefault="00445CE0" w:rsidP="001446B6">
            <w:pPr>
              <w:pStyle w:val="PL"/>
              <w:rPr>
                <w:ins w:id="11127" w:author="NTTr1" w:date="2024-01-23T13:57:00Z"/>
                <w:lang w:eastAsia="ja-JP"/>
              </w:rPr>
            </w:pPr>
            <w:ins w:id="11128" w:author="NTTr1" w:date="2024-01-23T13:57:00Z">
              <w:r>
                <w:rPr>
                  <w:rFonts w:hint="eastAsia"/>
                  <w:lang w:eastAsia="ja-JP"/>
                </w:rPr>
                <w:t xml:space="preserve"> </w:t>
              </w:r>
              <w:r>
                <w:rPr>
                  <w:lang w:eastAsia="ja-JP"/>
                </w:rPr>
                <w:t xml:space="preserve">           "routed": "true"</w:t>
              </w:r>
            </w:ins>
          </w:p>
          <w:p w14:paraId="22DCDC19" w14:textId="77777777" w:rsidR="00445CE0" w:rsidRDefault="00445CE0" w:rsidP="001446B6">
            <w:pPr>
              <w:pStyle w:val="PL"/>
              <w:rPr>
                <w:ins w:id="11129" w:author="NTTr1" w:date="2024-01-23T13:57:00Z"/>
                <w:lang w:eastAsia="ja-JP"/>
              </w:rPr>
            </w:pPr>
            <w:ins w:id="11130" w:author="NTTr1" w:date="2024-01-23T13:57:00Z">
              <w:r>
                <w:rPr>
                  <w:rFonts w:hint="eastAsia"/>
                  <w:lang w:eastAsia="ja-JP"/>
                </w:rPr>
                <w:t xml:space="preserve"> </w:t>
              </w:r>
              <w:r>
                <w:rPr>
                  <w:lang w:eastAsia="ja-JP"/>
                </w:rPr>
                <w:t xml:space="preserve">         }</w:t>
              </w:r>
            </w:ins>
          </w:p>
          <w:p w14:paraId="0DF46C93" w14:textId="77777777" w:rsidR="00445CE0" w:rsidRPr="00A03544" w:rsidRDefault="00445CE0" w:rsidP="001446B6">
            <w:pPr>
              <w:pStyle w:val="PL"/>
              <w:rPr>
                <w:ins w:id="11131" w:author="NTTr1" w:date="2024-01-23T13:57:00Z"/>
              </w:rPr>
            </w:pPr>
            <w:ins w:id="11132" w:author="NTTr1" w:date="2024-01-23T13:57:00Z">
              <w:r w:rsidRPr="00A03544">
                <w:t xml:space="preserve">        }</w:t>
              </w:r>
            </w:ins>
          </w:p>
          <w:p w14:paraId="74F5ED6F" w14:textId="77777777" w:rsidR="00445CE0" w:rsidRPr="00A03544" w:rsidRDefault="00445CE0" w:rsidP="001446B6">
            <w:pPr>
              <w:pStyle w:val="PL"/>
              <w:rPr>
                <w:ins w:id="11133" w:author="NTTr1" w:date="2024-01-23T13:57:00Z"/>
              </w:rPr>
            </w:pPr>
            <w:ins w:id="11134" w:author="NTTr1" w:date="2024-01-23T13:57:00Z">
              <w:r w:rsidRPr="00A03544">
                <w:t xml:space="preserve">      ]</w:t>
              </w:r>
            </w:ins>
          </w:p>
          <w:p w14:paraId="19A2B7B5" w14:textId="77777777" w:rsidR="00445CE0" w:rsidRPr="00A03544" w:rsidRDefault="00445CE0" w:rsidP="001446B6">
            <w:pPr>
              <w:pStyle w:val="PL"/>
              <w:rPr>
                <w:ins w:id="11135" w:author="NTTr1" w:date="2024-01-23T13:57:00Z"/>
              </w:rPr>
            </w:pPr>
            <w:ins w:id="11136" w:author="NTTr1" w:date="2024-01-23T13:57:00Z">
              <w:r w:rsidRPr="00A03544">
                <w:t xml:space="preserve">    },</w:t>
              </w:r>
            </w:ins>
          </w:p>
          <w:p w14:paraId="126E6250" w14:textId="77777777" w:rsidR="00445CE0" w:rsidRPr="00A03544" w:rsidRDefault="00445CE0" w:rsidP="001446B6">
            <w:pPr>
              <w:pStyle w:val="PL"/>
              <w:rPr>
                <w:ins w:id="11137" w:author="NTTr1" w:date="2024-01-23T13:57:00Z"/>
              </w:rPr>
            </w:pPr>
            <w:ins w:id="11138" w:author="NTTr1" w:date="2024-01-23T13:57:00Z">
              <w:r w:rsidRPr="00A03544">
                <w:t xml:space="preserve">    "dc": {</w:t>
              </w:r>
            </w:ins>
          </w:p>
          <w:p w14:paraId="2FBE5C73" w14:textId="77777777" w:rsidR="00445CE0" w:rsidRPr="00A03544" w:rsidRDefault="00445CE0" w:rsidP="001446B6">
            <w:pPr>
              <w:pStyle w:val="PL"/>
              <w:rPr>
                <w:ins w:id="11139" w:author="NTTr1" w:date="2024-01-23T13:57:00Z"/>
              </w:rPr>
            </w:pPr>
            <w:ins w:id="11140" w:author="NTTr1" w:date="2024-01-23T13:57:00Z">
              <w:r w:rsidRPr="00A03544">
                <w:t xml:space="preserve">      "sdpIndex": 3,</w:t>
              </w:r>
            </w:ins>
          </w:p>
          <w:p w14:paraId="34ED62E6" w14:textId="77777777" w:rsidR="00445CE0" w:rsidRPr="00A03544" w:rsidRDefault="00445CE0" w:rsidP="001446B6">
            <w:pPr>
              <w:pStyle w:val="PL"/>
              <w:rPr>
                <w:ins w:id="11141" w:author="NTTr1" w:date="2024-01-23T13:57:00Z"/>
              </w:rPr>
            </w:pPr>
            <w:ins w:id="11142" w:author="NTTr1" w:date="2024-01-23T13:57:00Z">
              <w:r w:rsidRPr="00A03544">
                <w:t xml:space="preserve">      "metadata": [</w:t>
              </w:r>
            </w:ins>
          </w:p>
          <w:p w14:paraId="11F7D119" w14:textId="77777777" w:rsidR="00445CE0" w:rsidRPr="00A03544" w:rsidRDefault="00445CE0" w:rsidP="001446B6">
            <w:pPr>
              <w:pStyle w:val="PL"/>
              <w:rPr>
                <w:ins w:id="11143" w:author="NTTr1" w:date="2024-01-23T13:57:00Z"/>
              </w:rPr>
            </w:pPr>
            <w:ins w:id="11144" w:author="NTTr1" w:date="2024-01-23T13:57:00Z">
              <w:r w:rsidRPr="00A03544">
                <w:t xml:space="preserve">        {</w:t>
              </w:r>
            </w:ins>
          </w:p>
          <w:p w14:paraId="6B1D60C1" w14:textId="77777777" w:rsidR="00445CE0" w:rsidRPr="00A03544" w:rsidRDefault="00445CE0" w:rsidP="001446B6">
            <w:pPr>
              <w:pStyle w:val="PL"/>
              <w:rPr>
                <w:ins w:id="11145" w:author="NTTr1" w:date="2024-01-23T13:57:00Z"/>
              </w:rPr>
            </w:pPr>
            <w:ins w:id="11146" w:author="NTTr1" w:date="2024-01-23T13:57:00Z">
              <w:r w:rsidRPr="00A03544">
                <w:t xml:space="preserve">          "id": 0,</w:t>
              </w:r>
            </w:ins>
          </w:p>
          <w:p w14:paraId="6115C08D" w14:textId="77777777" w:rsidR="00445CE0" w:rsidRDefault="00445CE0" w:rsidP="001446B6">
            <w:pPr>
              <w:pStyle w:val="PL"/>
              <w:rPr>
                <w:ins w:id="11147" w:author="NTTr1" w:date="2024-01-23T13:57:00Z"/>
              </w:rPr>
            </w:pPr>
            <w:ins w:id="11148" w:author="NTTr1" w:date="2024-01-23T13:57:00Z">
              <w:r w:rsidRPr="00A03544">
                <w:t xml:space="preserve">          "actType": "</w:t>
              </w:r>
              <w:r>
                <w:t>aly</w:t>
              </w:r>
              <w:r w:rsidRPr="00A03544">
                <w:t>"</w:t>
              </w:r>
              <w:r>
                <w:t>,</w:t>
              </w:r>
            </w:ins>
          </w:p>
          <w:p w14:paraId="1A88C58E" w14:textId="77777777" w:rsidR="00445CE0" w:rsidRDefault="00445CE0" w:rsidP="001446B6">
            <w:pPr>
              <w:pStyle w:val="PL"/>
              <w:rPr>
                <w:ins w:id="11149" w:author="NTTr1" w:date="2024-01-23T13:57:00Z"/>
                <w:lang w:eastAsia="ja-JP"/>
              </w:rPr>
            </w:pPr>
            <w:ins w:id="11150" w:author="NTTr1" w:date="2024-01-23T13:57:00Z">
              <w:r>
                <w:rPr>
                  <w:rFonts w:hint="eastAsia"/>
                  <w:lang w:eastAsia="ja-JP"/>
                </w:rPr>
                <w:t xml:space="preserve"> </w:t>
              </w:r>
              <w:r>
                <w:rPr>
                  <w:lang w:eastAsia="ja-JP"/>
                </w:rPr>
                <w:t xml:space="preserve">         "state": {</w:t>
              </w:r>
            </w:ins>
          </w:p>
          <w:p w14:paraId="0C0F9462" w14:textId="77777777" w:rsidR="00445CE0" w:rsidRDefault="00445CE0" w:rsidP="001446B6">
            <w:pPr>
              <w:pStyle w:val="PL"/>
              <w:rPr>
                <w:ins w:id="11151" w:author="NTTr1" w:date="2024-01-23T13:57:00Z"/>
                <w:lang w:eastAsia="ja-JP"/>
              </w:rPr>
            </w:pPr>
            <w:ins w:id="11152" w:author="NTTr1" w:date="2024-01-23T13:57:00Z">
              <w:r>
                <w:rPr>
                  <w:rFonts w:hint="eastAsia"/>
                  <w:lang w:eastAsia="ja-JP"/>
                </w:rPr>
                <w:t xml:space="preserve"> </w:t>
              </w:r>
              <w:r>
                <w:rPr>
                  <w:lang w:eastAsia="ja-JP"/>
                </w:rPr>
                <w:t xml:space="preserve">           "connected": "true",</w:t>
              </w:r>
            </w:ins>
          </w:p>
          <w:p w14:paraId="4CBC2521" w14:textId="77777777" w:rsidR="00445CE0" w:rsidRDefault="00445CE0" w:rsidP="001446B6">
            <w:pPr>
              <w:pStyle w:val="PL"/>
              <w:rPr>
                <w:ins w:id="11153" w:author="NTTr1" w:date="2024-01-23T13:57:00Z"/>
                <w:lang w:eastAsia="ja-JP"/>
              </w:rPr>
            </w:pPr>
            <w:ins w:id="11154" w:author="NTTr1" w:date="2024-01-23T13:57:00Z">
              <w:r>
                <w:rPr>
                  <w:rFonts w:hint="eastAsia"/>
                  <w:lang w:eastAsia="ja-JP"/>
                </w:rPr>
                <w:t xml:space="preserve"> </w:t>
              </w:r>
              <w:r>
                <w:rPr>
                  <w:lang w:eastAsia="ja-JP"/>
                </w:rPr>
                <w:t xml:space="preserve">           "routed": "true"</w:t>
              </w:r>
            </w:ins>
          </w:p>
          <w:p w14:paraId="68E93F4C" w14:textId="77777777" w:rsidR="00445CE0" w:rsidRPr="00A03544" w:rsidRDefault="00445CE0" w:rsidP="001446B6">
            <w:pPr>
              <w:pStyle w:val="PL"/>
              <w:rPr>
                <w:ins w:id="11155" w:author="NTTr1" w:date="2024-01-23T13:57:00Z"/>
                <w:lang w:eastAsia="ja-JP"/>
              </w:rPr>
            </w:pPr>
            <w:ins w:id="11156" w:author="NTTr1" w:date="2024-01-23T13:57:00Z">
              <w:r>
                <w:rPr>
                  <w:rFonts w:hint="eastAsia"/>
                  <w:lang w:eastAsia="ja-JP"/>
                </w:rPr>
                <w:t xml:space="preserve"> </w:t>
              </w:r>
              <w:r>
                <w:rPr>
                  <w:lang w:eastAsia="ja-JP"/>
                </w:rPr>
                <w:t xml:space="preserve">         }</w:t>
              </w:r>
            </w:ins>
          </w:p>
          <w:p w14:paraId="572E3E6B" w14:textId="77777777" w:rsidR="00445CE0" w:rsidRPr="00A03544" w:rsidRDefault="00445CE0" w:rsidP="001446B6">
            <w:pPr>
              <w:pStyle w:val="PL"/>
              <w:rPr>
                <w:ins w:id="11157" w:author="NTTr1" w:date="2024-01-23T13:57:00Z"/>
              </w:rPr>
            </w:pPr>
            <w:ins w:id="11158" w:author="NTTr1" w:date="2024-01-23T13:57:00Z">
              <w:r w:rsidRPr="00A03544">
                <w:t xml:space="preserve">        }</w:t>
              </w:r>
            </w:ins>
          </w:p>
          <w:p w14:paraId="241D79B9" w14:textId="77777777" w:rsidR="00445CE0" w:rsidRPr="00A03544" w:rsidRDefault="00445CE0" w:rsidP="001446B6">
            <w:pPr>
              <w:pStyle w:val="PL"/>
              <w:rPr>
                <w:ins w:id="11159" w:author="NTTr1" w:date="2024-01-23T13:57:00Z"/>
              </w:rPr>
            </w:pPr>
            <w:ins w:id="11160" w:author="NTTr1" w:date="2024-01-23T13:57:00Z">
              <w:r w:rsidRPr="00A03544">
                <w:t xml:space="preserve">      ]</w:t>
              </w:r>
            </w:ins>
          </w:p>
          <w:p w14:paraId="19D3626F" w14:textId="77777777" w:rsidR="00445CE0" w:rsidRPr="00A03544" w:rsidRDefault="00445CE0" w:rsidP="001446B6">
            <w:pPr>
              <w:pStyle w:val="PL"/>
              <w:rPr>
                <w:ins w:id="11161" w:author="NTTr1" w:date="2024-01-23T13:57:00Z"/>
              </w:rPr>
            </w:pPr>
            <w:ins w:id="11162" w:author="NTTr1" w:date="2024-01-23T13:57:00Z">
              <w:r w:rsidRPr="00A03544">
                <w:t xml:space="preserve">    }</w:t>
              </w:r>
            </w:ins>
          </w:p>
          <w:p w14:paraId="5D7406F4" w14:textId="77777777" w:rsidR="00445CE0" w:rsidRDefault="00445CE0" w:rsidP="001446B6">
            <w:pPr>
              <w:pStyle w:val="PL"/>
              <w:rPr>
                <w:ins w:id="11163" w:author="NTTr1" w:date="2024-01-23T13:57:00Z"/>
              </w:rPr>
            </w:pPr>
            <w:ins w:id="11164" w:author="NTTr1" w:date="2024-01-23T13:57:00Z">
              <w:r>
                <w:rPr>
                  <w:rFonts w:hint="eastAsia"/>
                </w:rPr>
                <w:t xml:space="preserve"> </w:t>
              </w:r>
              <w:r>
                <w:t xml:space="preserve">   "participantDesc": [</w:t>
              </w:r>
            </w:ins>
          </w:p>
          <w:p w14:paraId="473B952F" w14:textId="77777777" w:rsidR="00445CE0" w:rsidRDefault="00445CE0" w:rsidP="001446B6">
            <w:pPr>
              <w:pStyle w:val="PL"/>
              <w:rPr>
                <w:ins w:id="11165" w:author="NTTr1" w:date="2024-01-23T13:57:00Z"/>
                <w:lang w:eastAsia="ja-JP"/>
              </w:rPr>
            </w:pPr>
            <w:ins w:id="11166" w:author="NTTr1" w:date="2024-01-23T13:57:00Z">
              <w:r>
                <w:rPr>
                  <w:rFonts w:hint="eastAsia"/>
                  <w:lang w:eastAsia="ja-JP"/>
                </w:rPr>
                <w:t xml:space="preserve"> </w:t>
              </w:r>
              <w:r>
                <w:rPr>
                  <w:lang w:eastAsia="ja-JP"/>
                </w:rPr>
                <w:t xml:space="preserve">     {</w:t>
              </w:r>
            </w:ins>
          </w:p>
          <w:p w14:paraId="53D6FE0B" w14:textId="77777777" w:rsidR="00445CE0" w:rsidRDefault="00445CE0" w:rsidP="001446B6">
            <w:pPr>
              <w:pStyle w:val="PL"/>
              <w:rPr>
                <w:ins w:id="11167" w:author="NTTr1" w:date="2024-01-23T13:57:00Z"/>
                <w:lang w:eastAsia="ja-JP"/>
              </w:rPr>
            </w:pPr>
            <w:ins w:id="11168" w:author="NTTr1" w:date="2024-01-23T13:57:00Z">
              <w:r>
                <w:rPr>
                  <w:rFonts w:hint="eastAsia"/>
                  <w:lang w:eastAsia="ja-JP"/>
                </w:rPr>
                <w:t xml:space="preserve"> </w:t>
              </w:r>
              <w:r>
                <w:rPr>
                  <w:lang w:eastAsia="ja-JP"/>
                </w:rPr>
                <w:t xml:space="preserve">       "acttype": "mod",</w:t>
              </w:r>
            </w:ins>
          </w:p>
          <w:p w14:paraId="79DCE141" w14:textId="77777777" w:rsidR="00445CE0" w:rsidRDefault="00445CE0" w:rsidP="001446B6">
            <w:pPr>
              <w:pStyle w:val="PL"/>
              <w:rPr>
                <w:ins w:id="11169" w:author="NTTr1" w:date="2024-01-23T13:57:00Z"/>
                <w:lang w:eastAsia="ja-JP"/>
              </w:rPr>
            </w:pPr>
            <w:ins w:id="11170" w:author="NTTr1" w:date="2024-01-23T13:57:00Z">
              <w:r>
                <w:rPr>
                  <w:rFonts w:hint="eastAsia"/>
                  <w:lang w:eastAsia="ja-JP"/>
                </w:rPr>
                <w:t xml:space="preserve"> </w:t>
              </w:r>
              <w:r>
                <w:rPr>
                  <w:lang w:eastAsia="ja-JP"/>
                </w:rPr>
                <w:t xml:space="preserve">       "participantId": "anonymized-RTCuserID-1",</w:t>
              </w:r>
            </w:ins>
          </w:p>
          <w:p w14:paraId="29BA8515" w14:textId="77777777" w:rsidR="00445CE0" w:rsidRPr="00A03544" w:rsidRDefault="00445CE0" w:rsidP="001446B6">
            <w:pPr>
              <w:pStyle w:val="PL"/>
              <w:rPr>
                <w:ins w:id="11171" w:author="NTTr1" w:date="2024-01-23T13:57:00Z"/>
                <w:lang w:eastAsia="ja-JP"/>
              </w:rPr>
            </w:pPr>
            <w:ins w:id="11172" w:author="NTTr1" w:date="2024-01-23T13:57:00Z">
              <w:r>
                <w:rPr>
                  <w:rFonts w:hint="eastAsia"/>
                  <w:lang w:eastAsia="ja-JP"/>
                </w:rPr>
                <w:t xml:space="preserve"> </w:t>
              </w:r>
              <w:r>
                <w:rPr>
                  <w:lang w:eastAsia="ja-JP"/>
                </w:rPr>
                <w:t xml:space="preserve">       "userState": "joined"</w:t>
              </w:r>
            </w:ins>
          </w:p>
          <w:p w14:paraId="739043E1" w14:textId="77777777" w:rsidR="00445CE0" w:rsidRDefault="00445CE0" w:rsidP="001446B6">
            <w:pPr>
              <w:pStyle w:val="PL"/>
              <w:rPr>
                <w:ins w:id="11173" w:author="NTTr1" w:date="2024-01-23T13:57:00Z"/>
                <w:lang w:eastAsia="ja-JP"/>
              </w:rPr>
            </w:pPr>
            <w:ins w:id="11174" w:author="NTTr1" w:date="2024-01-23T13:57:00Z">
              <w:r>
                <w:rPr>
                  <w:rFonts w:hint="eastAsia"/>
                  <w:lang w:eastAsia="ja-JP"/>
                </w:rPr>
                <w:t xml:space="preserve"> </w:t>
              </w:r>
              <w:r>
                <w:rPr>
                  <w:lang w:eastAsia="ja-JP"/>
                </w:rPr>
                <w:t xml:space="preserve">     },</w:t>
              </w:r>
            </w:ins>
          </w:p>
          <w:p w14:paraId="0088F2FF" w14:textId="77777777" w:rsidR="00445CE0" w:rsidRDefault="00445CE0" w:rsidP="001446B6">
            <w:pPr>
              <w:pStyle w:val="PL"/>
              <w:rPr>
                <w:ins w:id="11175" w:author="NTTr1" w:date="2024-01-23T13:57:00Z"/>
                <w:lang w:eastAsia="ja-JP"/>
              </w:rPr>
            </w:pPr>
            <w:ins w:id="11176" w:author="NTTr1" w:date="2024-01-23T13:57:00Z">
              <w:r>
                <w:rPr>
                  <w:rFonts w:hint="eastAsia"/>
                  <w:lang w:eastAsia="ja-JP"/>
                </w:rPr>
                <w:t xml:space="preserve"> </w:t>
              </w:r>
              <w:r>
                <w:rPr>
                  <w:lang w:eastAsia="ja-JP"/>
                </w:rPr>
                <w:t xml:space="preserve">     {</w:t>
              </w:r>
            </w:ins>
          </w:p>
          <w:p w14:paraId="20DED59D" w14:textId="77777777" w:rsidR="00445CE0" w:rsidRDefault="00445CE0" w:rsidP="001446B6">
            <w:pPr>
              <w:pStyle w:val="PL"/>
              <w:rPr>
                <w:ins w:id="11177" w:author="NTTr1" w:date="2024-01-23T13:57:00Z"/>
                <w:lang w:eastAsia="ja-JP"/>
              </w:rPr>
            </w:pPr>
            <w:ins w:id="11178" w:author="NTTr1" w:date="2024-01-23T13:57:00Z">
              <w:r>
                <w:rPr>
                  <w:rFonts w:hint="eastAsia"/>
                  <w:lang w:eastAsia="ja-JP"/>
                </w:rPr>
                <w:t xml:space="preserve"> </w:t>
              </w:r>
              <w:r>
                <w:rPr>
                  <w:lang w:eastAsia="ja-JP"/>
                </w:rPr>
                <w:t xml:space="preserve">       "acttype": "mod",</w:t>
              </w:r>
            </w:ins>
          </w:p>
          <w:p w14:paraId="1FB5ABA0" w14:textId="77777777" w:rsidR="00445CE0" w:rsidRDefault="00445CE0" w:rsidP="001446B6">
            <w:pPr>
              <w:pStyle w:val="PL"/>
              <w:rPr>
                <w:ins w:id="11179" w:author="NTTr1" w:date="2024-01-23T13:57:00Z"/>
                <w:lang w:eastAsia="ja-JP"/>
              </w:rPr>
            </w:pPr>
            <w:ins w:id="11180" w:author="NTTr1" w:date="2024-01-23T13:57:00Z">
              <w:r>
                <w:rPr>
                  <w:rFonts w:hint="eastAsia"/>
                  <w:lang w:eastAsia="ja-JP"/>
                </w:rPr>
                <w:t xml:space="preserve"> </w:t>
              </w:r>
              <w:r>
                <w:rPr>
                  <w:lang w:eastAsia="ja-JP"/>
                </w:rPr>
                <w:t xml:space="preserve">       "participantId": "anonymized-RTCuserID-2",</w:t>
              </w:r>
            </w:ins>
          </w:p>
          <w:p w14:paraId="1785D1F6" w14:textId="77777777" w:rsidR="00445CE0" w:rsidRPr="00A03544" w:rsidRDefault="00445CE0" w:rsidP="001446B6">
            <w:pPr>
              <w:pStyle w:val="PL"/>
              <w:rPr>
                <w:ins w:id="11181" w:author="NTTr1" w:date="2024-01-23T13:57:00Z"/>
                <w:lang w:eastAsia="ja-JP"/>
              </w:rPr>
            </w:pPr>
            <w:ins w:id="11182" w:author="NTTr1" w:date="2024-01-23T13:57:00Z">
              <w:r>
                <w:rPr>
                  <w:rFonts w:hint="eastAsia"/>
                  <w:lang w:eastAsia="ja-JP"/>
                </w:rPr>
                <w:t xml:space="preserve"> </w:t>
              </w:r>
              <w:r>
                <w:rPr>
                  <w:lang w:eastAsia="ja-JP"/>
                </w:rPr>
                <w:t xml:space="preserve">       "userState": "joined"</w:t>
              </w:r>
            </w:ins>
          </w:p>
          <w:p w14:paraId="03D48860" w14:textId="77777777" w:rsidR="00445CE0" w:rsidRDefault="00445CE0" w:rsidP="001446B6">
            <w:pPr>
              <w:pStyle w:val="PL"/>
              <w:rPr>
                <w:ins w:id="11183" w:author="NTTr1" w:date="2024-01-23T13:57:00Z"/>
                <w:lang w:eastAsia="ja-JP"/>
              </w:rPr>
            </w:pPr>
            <w:ins w:id="11184" w:author="NTTr1" w:date="2024-01-23T13:57:00Z">
              <w:r>
                <w:rPr>
                  <w:rFonts w:hint="eastAsia"/>
                  <w:lang w:eastAsia="ja-JP"/>
                </w:rPr>
                <w:t xml:space="preserve"> </w:t>
              </w:r>
              <w:r>
                <w:rPr>
                  <w:lang w:eastAsia="ja-JP"/>
                </w:rPr>
                <w:t xml:space="preserve">     }</w:t>
              </w:r>
            </w:ins>
          </w:p>
          <w:p w14:paraId="0B8076F9" w14:textId="77777777" w:rsidR="00445CE0" w:rsidRPr="00A03544" w:rsidRDefault="00445CE0" w:rsidP="001446B6">
            <w:pPr>
              <w:pStyle w:val="PL"/>
              <w:rPr>
                <w:ins w:id="11185" w:author="NTTr1" w:date="2024-01-23T13:57:00Z"/>
              </w:rPr>
            </w:pPr>
            <w:ins w:id="11186" w:author="NTTr1" w:date="2024-01-23T13:57:00Z">
              <w:r w:rsidRPr="00A03544">
                <w:t xml:space="preserve">    </w:t>
              </w:r>
              <w:r>
                <w:t>]</w:t>
              </w:r>
            </w:ins>
          </w:p>
          <w:p w14:paraId="5A60F11B" w14:textId="77777777" w:rsidR="00445CE0" w:rsidRPr="00A03544" w:rsidRDefault="00445CE0" w:rsidP="001446B6">
            <w:pPr>
              <w:pStyle w:val="PL"/>
              <w:rPr>
                <w:ins w:id="11187" w:author="NTTr1" w:date="2024-01-23T13:57:00Z"/>
              </w:rPr>
            </w:pPr>
            <w:ins w:id="11188" w:author="NTTr1" w:date="2024-01-23T13:57:00Z">
              <w:r w:rsidRPr="00A03544">
                <w:t xml:space="preserve">  }</w:t>
              </w:r>
            </w:ins>
          </w:p>
          <w:p w14:paraId="540E754F" w14:textId="77777777" w:rsidR="00445CE0" w:rsidRPr="00615EAF" w:rsidRDefault="00445CE0" w:rsidP="001446B6">
            <w:pPr>
              <w:pStyle w:val="PL"/>
              <w:rPr>
                <w:ins w:id="11189" w:author="NTTr1" w:date="2024-01-23T13:57:00Z"/>
                <w:lang w:eastAsia="ja-JP"/>
              </w:rPr>
            </w:pPr>
            <w:ins w:id="11190" w:author="NTTr1" w:date="2024-01-23T13:57:00Z">
              <w:r w:rsidRPr="00A03544">
                <w:t>}</w:t>
              </w:r>
            </w:ins>
          </w:p>
        </w:tc>
      </w:tr>
    </w:tbl>
    <w:p w14:paraId="12703E44" w14:textId="77777777" w:rsidR="00445CE0" w:rsidRDefault="00445CE0" w:rsidP="00445CE0">
      <w:pPr>
        <w:rPr>
          <w:ins w:id="11191" w:author="NTTr1" w:date="2024-01-23T13:57:00Z"/>
          <w:lang w:val="en-US" w:eastAsia="ja-JP"/>
        </w:rPr>
      </w:pPr>
    </w:p>
    <w:p w14:paraId="77117CFC" w14:textId="77777777" w:rsidR="00445CE0" w:rsidRDefault="00445CE0" w:rsidP="00445CE0">
      <w:pPr>
        <w:rPr>
          <w:ins w:id="11192" w:author="NTTr1" w:date="2024-01-23T13:57:00Z"/>
          <w:lang w:val="en-US" w:eastAsia="ja-JP"/>
        </w:rPr>
      </w:pPr>
      <w:bookmarkStart w:id="11193" w:name="_Hlk156908714"/>
      <w:ins w:id="11194" w:author="NTTr1" w:date="2024-01-23T13:57:00Z">
        <w:r>
          <w:rPr>
            <w:lang w:val="en-US" w:eastAsia="ja-JP"/>
          </w:rPr>
          <w:t>F22.</w:t>
        </w:r>
        <w:r>
          <w:rPr>
            <w:lang w:val="en-US" w:eastAsia="ja-JP"/>
          </w:rPr>
          <w:tab/>
        </w:r>
        <w:r>
          <w:rPr>
            <w:lang w:val="en-US" w:eastAsia="ja-JP"/>
          </w:rPr>
          <w:tab/>
          <w:t>"mupdate" request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BC3C85F" w14:textId="77777777" w:rsidTr="001446B6">
        <w:trPr>
          <w:trHeight w:val="1738"/>
          <w:ins w:id="1119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4F4B7EB" w14:textId="77777777" w:rsidR="00445CE0" w:rsidRPr="002B767F" w:rsidRDefault="00445CE0" w:rsidP="001446B6">
            <w:pPr>
              <w:pStyle w:val="PL"/>
              <w:rPr>
                <w:ins w:id="11196" w:author="NTTr1" w:date="2024-01-23T13:57:00Z"/>
              </w:rPr>
            </w:pPr>
            <w:ins w:id="11197" w:author="NTTr1" w:date="2024-01-23T13:57:00Z">
              <w:r w:rsidRPr="002B767F">
                <w:t>{</w:t>
              </w:r>
            </w:ins>
          </w:p>
          <w:p w14:paraId="6B40B39F" w14:textId="77777777" w:rsidR="00445CE0" w:rsidRPr="002B767F" w:rsidRDefault="00445CE0" w:rsidP="001446B6">
            <w:pPr>
              <w:pStyle w:val="PL"/>
              <w:rPr>
                <w:ins w:id="11198" w:author="NTTr1" w:date="2024-01-23T13:57:00Z"/>
              </w:rPr>
            </w:pPr>
            <w:ins w:id="11199" w:author="NTTr1" w:date="2024-01-23T13:57:00Z">
              <w:r w:rsidRPr="002B767F">
                <w:t xml:space="preserve">  "msgType": "request",</w:t>
              </w:r>
            </w:ins>
          </w:p>
          <w:p w14:paraId="2C37C157" w14:textId="77777777" w:rsidR="00445CE0" w:rsidRPr="002B767F" w:rsidRDefault="00445CE0" w:rsidP="001446B6">
            <w:pPr>
              <w:pStyle w:val="PL"/>
              <w:rPr>
                <w:ins w:id="11200" w:author="NTTr1" w:date="2024-01-23T13:57:00Z"/>
              </w:rPr>
            </w:pPr>
            <w:ins w:id="11201" w:author="NTTr1" w:date="2024-01-23T13:57:00Z">
              <w:r w:rsidRPr="002B767F">
                <w:t xml:space="preserve">  "method": "m</w:t>
              </w:r>
              <w:r>
                <w:t>update</w:t>
              </w:r>
              <w:r w:rsidRPr="002B767F">
                <w:t>",</w:t>
              </w:r>
            </w:ins>
          </w:p>
          <w:p w14:paraId="7200F3B4" w14:textId="77777777" w:rsidR="00445CE0" w:rsidRDefault="00445CE0" w:rsidP="001446B6">
            <w:pPr>
              <w:pStyle w:val="PL"/>
              <w:rPr>
                <w:ins w:id="11202" w:author="NTTr1" w:date="2024-01-23T13:57:00Z"/>
              </w:rPr>
            </w:pPr>
            <w:ins w:id="11203" w:author="NTTr1" w:date="2024-01-23T13:57:00Z">
              <w:r w:rsidRPr="002B767F">
                <w:t xml:space="preserve">  "transactionId": </w:t>
              </w:r>
              <w:r>
                <w:t>6663</w:t>
              </w:r>
              <w:r w:rsidRPr="002B767F">
                <w:t>,</w:t>
              </w:r>
            </w:ins>
          </w:p>
          <w:p w14:paraId="29923D13" w14:textId="77777777" w:rsidR="00445CE0" w:rsidRPr="002B767F" w:rsidRDefault="00445CE0" w:rsidP="001446B6">
            <w:pPr>
              <w:pStyle w:val="PL"/>
              <w:rPr>
                <w:ins w:id="11204" w:author="NTTr1" w:date="2024-01-23T13:57:00Z"/>
              </w:rPr>
            </w:pPr>
            <w:ins w:id="11205" w:author="NTTr1" w:date="2024-01-23T13:57:00Z">
              <w:r w:rsidRPr="002B767F">
                <w:t xml:space="preserve">  "mediaSessionId": "</w:t>
              </w:r>
              <w:r>
                <w:t>IWF1-IWF2-006</w:t>
              </w:r>
              <w:r w:rsidRPr="002B767F">
                <w:t>"</w:t>
              </w:r>
              <w:r>
                <w:t>,</w:t>
              </w:r>
            </w:ins>
          </w:p>
          <w:p w14:paraId="6A3DBEF7" w14:textId="77777777" w:rsidR="00445CE0" w:rsidRDefault="00445CE0" w:rsidP="001446B6">
            <w:pPr>
              <w:pStyle w:val="PL"/>
              <w:rPr>
                <w:ins w:id="11206" w:author="NTTr1" w:date="2024-01-23T13:57:00Z"/>
              </w:rPr>
            </w:pPr>
            <w:ins w:id="11207" w:author="NTTr1" w:date="2024-01-23T13:57:00Z">
              <w:r>
                <w:rPr>
                  <w:rFonts w:hint="eastAsia"/>
                  <w:lang w:eastAsia="ja-JP"/>
                </w:rPr>
                <w:t xml:space="preserve"> </w:t>
              </w:r>
              <w:r>
                <w:rPr>
                  <w:lang w:eastAsia="ja-JP"/>
                </w:rPr>
                <w:t xml:space="preserve"> "updatingKeys": ["mediaSessionState","mediaInfo"],</w:t>
              </w:r>
            </w:ins>
          </w:p>
          <w:p w14:paraId="5DD40B5B" w14:textId="77777777" w:rsidR="00445CE0" w:rsidRDefault="00445CE0" w:rsidP="001446B6">
            <w:pPr>
              <w:pStyle w:val="PL"/>
              <w:rPr>
                <w:ins w:id="11208" w:author="NTTr1" w:date="2024-01-23T13:57:00Z"/>
                <w:lang w:eastAsia="ja-JP"/>
              </w:rPr>
            </w:pPr>
            <w:ins w:id="11209" w:author="NTTr1" w:date="2024-01-23T13:57:00Z">
              <w:r>
                <w:rPr>
                  <w:rFonts w:hint="eastAsia"/>
                  <w:lang w:eastAsia="ja-JP"/>
                </w:rPr>
                <w:t xml:space="preserve"> </w:t>
              </w:r>
              <w:r>
                <w:rPr>
                  <w:lang w:eastAsia="ja-JP"/>
                </w:rPr>
                <w:t xml:space="preserve"> "mediaSessionState": "routed",</w:t>
              </w:r>
            </w:ins>
          </w:p>
          <w:p w14:paraId="2AC4850A" w14:textId="77777777" w:rsidR="00445CE0" w:rsidRDefault="00445CE0" w:rsidP="001446B6">
            <w:pPr>
              <w:pStyle w:val="PL"/>
              <w:rPr>
                <w:ins w:id="11210" w:author="NTTr1" w:date="2024-01-23T13:57:00Z"/>
              </w:rPr>
            </w:pPr>
            <w:ins w:id="11211" w:author="NTTr1" w:date="2024-01-23T13:57:00Z">
              <w:r>
                <w:rPr>
                  <w:rFonts w:hint="eastAsia"/>
                </w:rPr>
                <w:t xml:space="preserve"> </w:t>
              </w:r>
              <w:r>
                <w:t xml:space="preserve"> </w:t>
              </w:r>
              <w:r w:rsidRPr="00A03544">
                <w:t>"mediaInfo":</w:t>
              </w:r>
              <w:r>
                <w:t xml:space="preserve"> </w:t>
              </w:r>
              <w:r w:rsidRPr="00A03544">
                <w:t>{</w:t>
              </w:r>
            </w:ins>
          </w:p>
          <w:p w14:paraId="5030A873" w14:textId="77777777" w:rsidR="00445CE0" w:rsidRDefault="00445CE0" w:rsidP="001446B6">
            <w:pPr>
              <w:pStyle w:val="PL"/>
              <w:rPr>
                <w:ins w:id="11212" w:author="NTTr1" w:date="2024-01-23T13:57:00Z"/>
              </w:rPr>
            </w:pPr>
            <w:ins w:id="11213" w:author="NTTr1" w:date="2024-01-23T13:57:00Z">
              <w:r w:rsidRPr="00A03544">
                <w:t xml:space="preserve">    "type": "</w:t>
              </w:r>
              <w:r>
                <w:t>answer</w:t>
              </w:r>
              <w:r w:rsidRPr="00A03544">
                <w:t>",</w:t>
              </w:r>
            </w:ins>
          </w:p>
          <w:p w14:paraId="75BB191E" w14:textId="77777777" w:rsidR="00445CE0" w:rsidRDefault="00445CE0" w:rsidP="001446B6">
            <w:pPr>
              <w:pStyle w:val="PL"/>
              <w:rPr>
                <w:ins w:id="11214" w:author="NTTr1" w:date="2024-01-23T13:57:00Z"/>
              </w:rPr>
            </w:pPr>
            <w:ins w:id="11215" w:author="NTTr1" w:date="2024-01-23T13:57:00Z">
              <w:r>
                <w:rPr>
                  <w:rFonts w:hint="eastAsia"/>
                </w:rPr>
                <w:t xml:space="preserve"> </w:t>
              </w:r>
              <w:r>
                <w:t xml:space="preserve">   "sdp": {</w:t>
              </w:r>
            </w:ins>
          </w:p>
          <w:p w14:paraId="25BF8FD5" w14:textId="77777777" w:rsidR="00445CE0" w:rsidRPr="00A03544" w:rsidRDefault="00445CE0" w:rsidP="001446B6">
            <w:pPr>
              <w:pStyle w:val="PL"/>
              <w:rPr>
                <w:ins w:id="11216" w:author="NTTr1" w:date="2024-01-23T13:57:00Z"/>
              </w:rPr>
            </w:pPr>
            <w:ins w:id="11217" w:author="NTTr1" w:date="2024-01-23T13:57:00Z">
              <w:r w:rsidRPr="00A03544">
                <w:t xml:space="preserve">      </w:t>
              </w:r>
              <w:r>
                <w:t>"part": [</w:t>
              </w:r>
            </w:ins>
          </w:p>
          <w:p w14:paraId="40FDA2A4" w14:textId="77777777" w:rsidR="00445CE0" w:rsidRPr="00A03544" w:rsidRDefault="00445CE0" w:rsidP="001446B6">
            <w:pPr>
              <w:pStyle w:val="PL"/>
              <w:rPr>
                <w:ins w:id="11218" w:author="NTTr1" w:date="2024-01-23T13:57:00Z"/>
              </w:rPr>
            </w:pPr>
            <w:ins w:id="11219" w:author="NTTr1" w:date="2024-01-23T13:57:00Z">
              <w:r w:rsidRPr="00A03544">
                <w:t xml:space="preserve">      </w:t>
              </w:r>
              <w:r>
                <w:t xml:space="preserve">  </w:t>
              </w:r>
              <w:r w:rsidRPr="00A03544">
                <w:t>{</w:t>
              </w:r>
            </w:ins>
          </w:p>
          <w:p w14:paraId="5D553343" w14:textId="77777777" w:rsidR="00445CE0" w:rsidRPr="00A03544" w:rsidRDefault="00445CE0" w:rsidP="001446B6">
            <w:pPr>
              <w:pStyle w:val="PL"/>
              <w:rPr>
                <w:ins w:id="11220" w:author="NTTr1" w:date="2024-01-23T13:57:00Z"/>
              </w:rPr>
            </w:pPr>
            <w:ins w:id="11221" w:author="NTTr1" w:date="2024-01-23T13:57:00Z">
              <w:r w:rsidRPr="00A03544">
                <w:t xml:space="preserve">        </w:t>
              </w:r>
              <w:r>
                <w:t xml:space="preserve">  </w:t>
              </w:r>
              <w:r w:rsidRPr="00A03544">
                <w:t xml:space="preserve">"index": </w:t>
              </w:r>
              <w:r>
                <w:t>0</w:t>
              </w:r>
              <w:r w:rsidRPr="00A03544">
                <w:t xml:space="preserve">, </w:t>
              </w:r>
            </w:ins>
          </w:p>
          <w:p w14:paraId="289C6855" w14:textId="77777777" w:rsidR="00445CE0" w:rsidRDefault="00445CE0" w:rsidP="001446B6">
            <w:pPr>
              <w:pStyle w:val="PL"/>
              <w:rPr>
                <w:ins w:id="11222" w:author="NTTr1" w:date="2024-01-23T13:57:00Z"/>
              </w:rPr>
            </w:pPr>
            <w:ins w:id="11223" w:author="NTTr1" w:date="2024-01-23T13:57:00Z">
              <w:r w:rsidRPr="00A03544">
                <w:t xml:space="preserve">        </w:t>
              </w:r>
              <w:r>
                <w:t xml:space="preserve">  </w:t>
              </w:r>
              <w:r w:rsidRPr="00A03544">
                <w:t xml:space="preserve">"lines": </w:t>
              </w:r>
              <w:r>
                <w:t>[</w:t>
              </w:r>
            </w:ins>
          </w:p>
          <w:p w14:paraId="135B5A4D" w14:textId="77777777" w:rsidR="00445CE0" w:rsidRPr="00A03544" w:rsidRDefault="00445CE0" w:rsidP="001446B6">
            <w:pPr>
              <w:pStyle w:val="PL"/>
              <w:rPr>
                <w:ins w:id="11224" w:author="NTTr1" w:date="2024-01-23T13:57:00Z"/>
              </w:rPr>
            </w:pPr>
            <w:ins w:id="11225" w:author="NTTr1" w:date="2024-01-23T13:57:00Z">
              <w:r w:rsidRPr="00A03544">
                <w:t xml:space="preserve">          </w:t>
              </w:r>
              <w:r>
                <w:t xml:space="preserve">  "</w:t>
              </w:r>
              <w:r w:rsidRPr="00A03544">
                <w:t>v=0</w:t>
              </w:r>
              <w:r>
                <w:t>",</w:t>
              </w:r>
            </w:ins>
          </w:p>
          <w:p w14:paraId="32A3F226" w14:textId="77777777" w:rsidR="00445CE0" w:rsidRPr="00A03544" w:rsidRDefault="00445CE0" w:rsidP="001446B6">
            <w:pPr>
              <w:pStyle w:val="PL"/>
              <w:rPr>
                <w:ins w:id="11226" w:author="NTTr1" w:date="2024-01-23T13:57:00Z"/>
              </w:rPr>
            </w:pPr>
            <w:ins w:id="11227" w:author="NTTr1" w:date="2024-01-23T13:57:00Z">
              <w:r w:rsidRPr="00A03544">
                <w:t xml:space="preserve">            </w:t>
              </w:r>
              <w:r>
                <w:t>"</w:t>
              </w:r>
              <w:r w:rsidRPr="00235543">
                <w:rPr>
                  <w:lang w:val="en-US" w:eastAsia="ja-JP"/>
                </w:rPr>
                <w:t xml:space="preserve">o=- </w:t>
              </w:r>
              <w:r>
                <w:rPr>
                  <w:lang w:val="en-US" w:eastAsia="ja-JP"/>
                </w:rPr>
                <w:t>88</w:t>
              </w:r>
              <w:r w:rsidRPr="00235543">
                <w:rPr>
                  <w:lang w:val="en-US" w:eastAsia="ja-JP"/>
                </w:rPr>
                <w:t xml:space="preserve">23372036854775808 </w:t>
              </w:r>
              <w:r>
                <w:rPr>
                  <w:lang w:val="en-US" w:eastAsia="ja-JP"/>
                </w:rPr>
                <w:t>88</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3</w:t>
              </w:r>
              <w:r w:rsidRPr="00235543">
                <w:rPr>
                  <w:lang w:val="en-US" w:eastAsia="ja-JP"/>
                </w:rPr>
                <w:t>.</w:t>
              </w:r>
              <w:r>
                <w:rPr>
                  <w:lang w:val="en-US" w:eastAsia="ja-JP"/>
                </w:rPr>
                <w:t>223</w:t>
              </w:r>
              <w:r>
                <w:t>",</w:t>
              </w:r>
            </w:ins>
          </w:p>
          <w:p w14:paraId="568D5BCB" w14:textId="77777777" w:rsidR="00445CE0" w:rsidRPr="00A03544" w:rsidRDefault="00445CE0" w:rsidP="001446B6">
            <w:pPr>
              <w:pStyle w:val="PL"/>
              <w:rPr>
                <w:ins w:id="11228" w:author="NTTr1" w:date="2024-01-23T13:57:00Z"/>
              </w:rPr>
            </w:pPr>
            <w:ins w:id="11229" w:author="NTTr1" w:date="2024-01-23T13:57:00Z">
              <w:r w:rsidRPr="00A03544">
                <w:t xml:space="preserve">            </w:t>
              </w:r>
              <w:r>
                <w:t>"</w:t>
              </w:r>
              <w:r w:rsidRPr="00A03544">
                <w:t>s=-</w:t>
              </w:r>
              <w:r>
                <w:t>",</w:t>
              </w:r>
            </w:ins>
          </w:p>
          <w:p w14:paraId="0807593C" w14:textId="77777777" w:rsidR="00445CE0" w:rsidRPr="00A03544" w:rsidRDefault="00445CE0" w:rsidP="001446B6">
            <w:pPr>
              <w:pStyle w:val="PL"/>
              <w:rPr>
                <w:ins w:id="11230" w:author="NTTr1" w:date="2024-01-23T13:57:00Z"/>
              </w:rPr>
            </w:pPr>
            <w:ins w:id="11231"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3.222</w:t>
              </w:r>
              <w:r>
                <w:t>",</w:t>
              </w:r>
            </w:ins>
          </w:p>
          <w:p w14:paraId="1CF70826" w14:textId="77777777" w:rsidR="00445CE0" w:rsidRPr="00A03544" w:rsidRDefault="00445CE0" w:rsidP="001446B6">
            <w:pPr>
              <w:pStyle w:val="PL"/>
              <w:rPr>
                <w:ins w:id="11232" w:author="NTTr1" w:date="2024-01-23T13:57:00Z"/>
              </w:rPr>
            </w:pPr>
            <w:ins w:id="11233" w:author="NTTr1" w:date="2024-01-23T13:57:00Z">
              <w:r w:rsidRPr="00A03544">
                <w:t xml:space="preserve">            </w:t>
              </w:r>
              <w:r>
                <w:t>"</w:t>
              </w:r>
              <w:r w:rsidRPr="00A03544">
                <w:t>t=0 0</w:t>
              </w:r>
              <w:r>
                <w:t>",</w:t>
              </w:r>
            </w:ins>
          </w:p>
          <w:p w14:paraId="4C0059DE" w14:textId="77777777" w:rsidR="00445CE0" w:rsidRPr="00A03544" w:rsidRDefault="00445CE0" w:rsidP="001446B6">
            <w:pPr>
              <w:pStyle w:val="PL"/>
              <w:rPr>
                <w:ins w:id="11234" w:author="NTTr1" w:date="2024-01-23T13:57:00Z"/>
              </w:rPr>
            </w:pPr>
            <w:ins w:id="11235" w:author="NTTr1" w:date="2024-01-23T13:57:00Z">
              <w:r w:rsidRPr="00A03544">
                <w:t xml:space="preserve">            </w:t>
              </w:r>
              <w:r>
                <w:t>"</w:t>
              </w:r>
              <w:r w:rsidRPr="00A03544">
                <w:t>a=group:BUNDLE 0 1 2</w:t>
              </w:r>
              <w:r>
                <w:t>",</w:t>
              </w:r>
            </w:ins>
          </w:p>
          <w:p w14:paraId="44847F1A" w14:textId="77777777" w:rsidR="00445CE0" w:rsidRPr="00A03544" w:rsidRDefault="00445CE0" w:rsidP="001446B6">
            <w:pPr>
              <w:pStyle w:val="PL"/>
              <w:rPr>
                <w:ins w:id="11236" w:author="NTTr1" w:date="2024-01-23T13:57:00Z"/>
              </w:rPr>
            </w:pPr>
            <w:ins w:id="11237" w:author="NTTr1" w:date="2024-01-23T13:57:00Z">
              <w:r w:rsidRPr="00A03544">
                <w:t xml:space="preserve">            </w:t>
              </w:r>
              <w:r>
                <w:t>"</w:t>
              </w:r>
              <w:r w:rsidRPr="00A03544">
                <w:t>a=ice-</w:t>
              </w:r>
              <w:r>
                <w:t>lite",</w:t>
              </w:r>
            </w:ins>
          </w:p>
          <w:p w14:paraId="2A0CE00A" w14:textId="77777777" w:rsidR="00445CE0" w:rsidRPr="00A03544" w:rsidRDefault="00445CE0" w:rsidP="001446B6">
            <w:pPr>
              <w:pStyle w:val="PL"/>
              <w:rPr>
                <w:ins w:id="11238" w:author="NTTr1" w:date="2024-01-23T13:57:00Z"/>
              </w:rPr>
            </w:pPr>
            <w:ins w:id="11239"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4AFBA012" w14:textId="77777777" w:rsidR="00445CE0" w:rsidRPr="00A03544" w:rsidRDefault="00445CE0" w:rsidP="001446B6">
            <w:pPr>
              <w:pStyle w:val="PL"/>
              <w:rPr>
                <w:ins w:id="11240" w:author="NTTr1" w:date="2024-01-23T13:57:00Z"/>
              </w:rPr>
            </w:pPr>
            <w:ins w:id="11241" w:author="NTTr1" w:date="2024-01-23T13:57:00Z">
              <w:r w:rsidRPr="00A03544">
                <w:t xml:space="preserve">            </w:t>
              </w:r>
              <w:r>
                <w:t>"</w:t>
              </w:r>
              <w:r w:rsidRPr="008066E4">
                <w:t>a=ice-ufrag:</w:t>
              </w:r>
              <w:r>
                <w:t>Yx</w:t>
              </w:r>
              <w:r w:rsidRPr="008066E4">
                <w:t>k3Zah8</w:t>
              </w:r>
              <w:r>
                <w:t>",</w:t>
              </w:r>
            </w:ins>
          </w:p>
          <w:p w14:paraId="3238B479" w14:textId="77777777" w:rsidR="00445CE0" w:rsidRPr="00A03544" w:rsidRDefault="00445CE0" w:rsidP="001446B6">
            <w:pPr>
              <w:pStyle w:val="PL"/>
              <w:rPr>
                <w:ins w:id="11242" w:author="NTTr1" w:date="2024-01-23T13:57:00Z"/>
              </w:rPr>
            </w:pPr>
            <w:ins w:id="11243" w:author="NTTr1" w:date="2024-01-23T13:57:00Z">
              <w:r w:rsidRPr="00A03544">
                <w:t xml:space="preserve">            </w:t>
              </w:r>
              <w:r>
                <w:t>"</w:t>
              </w:r>
              <w:r w:rsidRPr="00235543">
                <w:rPr>
                  <w:lang w:val="en-US" w:eastAsia="ja-JP"/>
                </w:rPr>
                <w:t>a=ice-pwd:</w:t>
              </w:r>
              <w:r>
                <w:rPr>
                  <w:lang w:val="en-US" w:eastAsia="ja-JP"/>
                </w:rPr>
                <w:t>Xw</w:t>
              </w:r>
              <w:r w:rsidRPr="00235543">
                <w:rPr>
                  <w:lang w:val="en-US" w:eastAsia="ja-JP"/>
                </w:rPr>
                <w:t>iegh0M</w:t>
              </w:r>
              <w:r>
                <w:t>",</w:t>
              </w:r>
            </w:ins>
          </w:p>
          <w:p w14:paraId="447048F1" w14:textId="77777777" w:rsidR="00445CE0" w:rsidRPr="00A03544" w:rsidRDefault="00445CE0" w:rsidP="001446B6">
            <w:pPr>
              <w:pStyle w:val="PL"/>
              <w:rPr>
                <w:ins w:id="11244" w:author="NTTr1" w:date="2024-01-23T13:57:00Z"/>
              </w:rPr>
            </w:pPr>
            <w:ins w:id="11245" w:author="NTTr1" w:date="2024-01-23T13:57:00Z">
              <w:r w:rsidRPr="00A03544">
                <w:t xml:space="preserve">            </w:t>
              </w:r>
              <w:r>
                <w:t>"</w:t>
              </w:r>
              <w:r w:rsidRPr="00A03544">
                <w:t>a=setup:actpass</w:t>
              </w:r>
              <w:r>
                <w:t>"</w:t>
              </w:r>
            </w:ins>
          </w:p>
          <w:p w14:paraId="22AB2E3A" w14:textId="77777777" w:rsidR="00445CE0" w:rsidRDefault="00445CE0" w:rsidP="001446B6">
            <w:pPr>
              <w:pStyle w:val="PL"/>
              <w:rPr>
                <w:ins w:id="11246" w:author="NTTr1" w:date="2024-01-23T13:57:00Z"/>
              </w:rPr>
            </w:pPr>
            <w:ins w:id="11247" w:author="NTTr1" w:date="2024-01-23T13:57:00Z">
              <w:r w:rsidRPr="00A03544">
                <w:t xml:space="preserve">        </w:t>
              </w:r>
              <w:r>
                <w:t xml:space="preserve">   ]</w:t>
              </w:r>
            </w:ins>
          </w:p>
          <w:p w14:paraId="1C193765" w14:textId="77777777" w:rsidR="00445CE0" w:rsidRPr="00A03544" w:rsidRDefault="00445CE0" w:rsidP="001446B6">
            <w:pPr>
              <w:pStyle w:val="PL"/>
              <w:rPr>
                <w:ins w:id="11248" w:author="NTTr1" w:date="2024-01-23T13:57:00Z"/>
              </w:rPr>
            </w:pPr>
            <w:ins w:id="11249" w:author="NTTr1" w:date="2024-01-23T13:57:00Z">
              <w:r w:rsidRPr="00A03544">
                <w:t xml:space="preserve">      </w:t>
              </w:r>
              <w:r>
                <w:t xml:space="preserve">  </w:t>
              </w:r>
              <w:r w:rsidRPr="00A03544">
                <w:t>},</w:t>
              </w:r>
            </w:ins>
          </w:p>
          <w:p w14:paraId="0E6EECBE" w14:textId="77777777" w:rsidR="00445CE0" w:rsidRPr="00A03544" w:rsidRDefault="00445CE0" w:rsidP="001446B6">
            <w:pPr>
              <w:pStyle w:val="PL"/>
              <w:rPr>
                <w:ins w:id="11250" w:author="NTTr1" w:date="2024-01-23T13:57:00Z"/>
              </w:rPr>
            </w:pPr>
            <w:ins w:id="11251" w:author="NTTr1" w:date="2024-01-23T13:57:00Z">
              <w:r w:rsidRPr="00A03544">
                <w:t xml:space="preserve">      </w:t>
              </w:r>
              <w:r>
                <w:t xml:space="preserve">  </w:t>
              </w:r>
              <w:r w:rsidRPr="00A03544">
                <w:t>{</w:t>
              </w:r>
            </w:ins>
          </w:p>
          <w:p w14:paraId="507D00B3" w14:textId="77777777" w:rsidR="00445CE0" w:rsidRPr="00A03544" w:rsidRDefault="00445CE0" w:rsidP="001446B6">
            <w:pPr>
              <w:pStyle w:val="PL"/>
              <w:rPr>
                <w:ins w:id="11252" w:author="NTTr1" w:date="2024-01-23T13:57:00Z"/>
              </w:rPr>
            </w:pPr>
            <w:ins w:id="11253" w:author="NTTr1" w:date="2024-01-23T13:57:00Z">
              <w:r w:rsidRPr="00A03544">
                <w:t xml:space="preserve">        </w:t>
              </w:r>
              <w:r>
                <w:t xml:space="preserve">  </w:t>
              </w:r>
              <w:r w:rsidRPr="00A03544">
                <w:t>"index": 1,</w:t>
              </w:r>
            </w:ins>
          </w:p>
          <w:p w14:paraId="6690BE66" w14:textId="77777777" w:rsidR="00445CE0" w:rsidRDefault="00445CE0" w:rsidP="001446B6">
            <w:pPr>
              <w:pStyle w:val="PL"/>
              <w:rPr>
                <w:ins w:id="11254" w:author="NTTr1" w:date="2024-01-23T13:57:00Z"/>
              </w:rPr>
            </w:pPr>
            <w:ins w:id="11255" w:author="NTTr1" w:date="2024-01-23T13:57:00Z">
              <w:r w:rsidRPr="00A03544">
                <w:t xml:space="preserve">        </w:t>
              </w:r>
              <w:r>
                <w:t xml:space="preserve">  </w:t>
              </w:r>
              <w:r w:rsidRPr="00A03544">
                <w:t xml:space="preserve">"lines": </w:t>
              </w:r>
              <w:r>
                <w:t>[</w:t>
              </w:r>
            </w:ins>
          </w:p>
          <w:p w14:paraId="59E5340F" w14:textId="77777777" w:rsidR="00445CE0" w:rsidRPr="00A03544" w:rsidRDefault="00445CE0" w:rsidP="001446B6">
            <w:pPr>
              <w:pStyle w:val="PL"/>
              <w:rPr>
                <w:ins w:id="11256" w:author="NTTr1" w:date="2024-01-23T13:57:00Z"/>
              </w:rPr>
            </w:pPr>
            <w:ins w:id="11257" w:author="NTTr1" w:date="2024-01-23T13:57:00Z">
              <w:r w:rsidRPr="00A03544">
                <w:t xml:space="preserve">          </w:t>
              </w:r>
              <w:r>
                <w:t xml:space="preserve">  </w:t>
              </w:r>
              <w:r w:rsidRPr="00A03544">
                <w:t xml:space="preserve">"m=audio </w:t>
              </w:r>
              <w:r>
                <w:rPr>
                  <w:lang w:val="en-US" w:eastAsia="ja-JP"/>
                </w:rPr>
                <w:t>9</w:t>
              </w:r>
              <w:r w:rsidRPr="00A03544">
                <w:t xml:space="preserve"> UDP/TLS/RTP/SAVPF 96</w:t>
              </w:r>
              <w:r>
                <w:t>",</w:t>
              </w:r>
            </w:ins>
          </w:p>
          <w:p w14:paraId="490AF798" w14:textId="77777777" w:rsidR="00445CE0" w:rsidRPr="00A03544" w:rsidRDefault="00445CE0" w:rsidP="001446B6">
            <w:pPr>
              <w:pStyle w:val="PL"/>
              <w:rPr>
                <w:ins w:id="11258" w:author="NTTr1" w:date="2024-01-23T13:57:00Z"/>
              </w:rPr>
            </w:pPr>
            <w:ins w:id="11259" w:author="NTTr1" w:date="2024-01-23T13:57:00Z">
              <w:r w:rsidRPr="00A03544">
                <w:t xml:space="preserve">            </w:t>
              </w:r>
              <w:r>
                <w:t>"</w:t>
              </w:r>
              <w:r w:rsidRPr="00A03544">
                <w:t>a=mid:0</w:t>
              </w:r>
              <w:r>
                <w:t>",</w:t>
              </w:r>
            </w:ins>
          </w:p>
          <w:p w14:paraId="44C95B62" w14:textId="77777777" w:rsidR="00445CE0" w:rsidRPr="00A03544" w:rsidRDefault="00445CE0" w:rsidP="001446B6">
            <w:pPr>
              <w:pStyle w:val="PL"/>
              <w:rPr>
                <w:ins w:id="11260" w:author="NTTr1" w:date="2024-01-23T13:57:00Z"/>
              </w:rPr>
            </w:pPr>
            <w:ins w:id="11261" w:author="NTTr1" w:date="2024-01-23T13:57:00Z">
              <w:r w:rsidRPr="00A03544">
                <w:t xml:space="preserve">            </w:t>
              </w:r>
              <w:r>
                <w:t>"</w:t>
              </w:r>
              <w:r w:rsidRPr="00A03544">
                <w:t>a=rtcp-mux</w:t>
              </w:r>
              <w:r>
                <w:t>",</w:t>
              </w:r>
            </w:ins>
          </w:p>
          <w:p w14:paraId="7BC39E48" w14:textId="77777777" w:rsidR="00445CE0" w:rsidRPr="00A03544" w:rsidRDefault="00445CE0" w:rsidP="001446B6">
            <w:pPr>
              <w:pStyle w:val="PL"/>
              <w:rPr>
                <w:ins w:id="11262" w:author="NTTr1" w:date="2024-01-23T13:57:00Z"/>
              </w:rPr>
            </w:pPr>
            <w:ins w:id="11263" w:author="NTTr1" w:date="2024-01-23T13:57:00Z">
              <w:r w:rsidRPr="00A03544">
                <w:t xml:space="preserve">            </w:t>
              </w:r>
              <w:r>
                <w:t>"</w:t>
              </w:r>
              <w:r w:rsidRPr="00A03544">
                <w:t>a=rtcp-rsize</w:t>
              </w:r>
              <w:r>
                <w:t>",</w:t>
              </w:r>
            </w:ins>
          </w:p>
          <w:p w14:paraId="1A9C2EA3" w14:textId="77777777" w:rsidR="00445CE0" w:rsidRPr="00A03544" w:rsidRDefault="00445CE0" w:rsidP="001446B6">
            <w:pPr>
              <w:pStyle w:val="PL"/>
              <w:rPr>
                <w:ins w:id="11264" w:author="NTTr1" w:date="2024-01-23T13:57:00Z"/>
              </w:rPr>
            </w:pPr>
            <w:ins w:id="11265" w:author="NTTr1" w:date="2024-01-23T13:57:00Z">
              <w:r w:rsidRPr="00A03544">
                <w:t xml:space="preserve">            </w:t>
              </w:r>
              <w:r>
                <w:t>"</w:t>
              </w:r>
              <w:r w:rsidRPr="00A03544">
                <w:t>a=extmap:1 urn:ietf:params:rtp-hdrext:sdes:mid</w:t>
              </w:r>
              <w:r>
                <w:t>",</w:t>
              </w:r>
            </w:ins>
          </w:p>
          <w:p w14:paraId="74B5EE11" w14:textId="77777777" w:rsidR="00445CE0" w:rsidRPr="00A03544" w:rsidRDefault="00445CE0" w:rsidP="001446B6">
            <w:pPr>
              <w:pStyle w:val="PL"/>
              <w:rPr>
                <w:ins w:id="11266" w:author="NTTr1" w:date="2024-01-23T13:57:00Z"/>
              </w:rPr>
            </w:pPr>
            <w:ins w:id="11267" w:author="NTTr1" w:date="2024-01-23T13:57:00Z">
              <w:r w:rsidRPr="00A03544">
                <w:t xml:space="preserve">            </w:t>
              </w:r>
              <w:r>
                <w:t>"</w:t>
              </w:r>
              <w:r w:rsidRPr="00A03544">
                <w:t>a=rtpmap:96 opus/48000/2</w:t>
              </w:r>
              <w:r>
                <w:t>",</w:t>
              </w:r>
            </w:ins>
          </w:p>
          <w:p w14:paraId="027AEDA1" w14:textId="77777777" w:rsidR="00445CE0" w:rsidRPr="00A03544" w:rsidRDefault="00445CE0" w:rsidP="001446B6">
            <w:pPr>
              <w:pStyle w:val="PL"/>
              <w:rPr>
                <w:ins w:id="11268" w:author="NTTr1" w:date="2024-01-23T13:57:00Z"/>
              </w:rPr>
            </w:pPr>
            <w:ins w:id="11269" w:author="NTTr1" w:date="2024-01-23T13:57:00Z">
              <w:r w:rsidRPr="00A03544">
                <w:t xml:space="preserve">            </w:t>
              </w:r>
              <w:r>
                <w:t>"</w:t>
              </w:r>
              <w:r w:rsidRPr="00A03544">
                <w:t>a=sendonly</w:t>
              </w:r>
              <w:r>
                <w:t>"</w:t>
              </w:r>
            </w:ins>
          </w:p>
          <w:p w14:paraId="40FAD8E2" w14:textId="77777777" w:rsidR="00445CE0" w:rsidRPr="00A03544" w:rsidRDefault="00445CE0" w:rsidP="001446B6">
            <w:pPr>
              <w:pStyle w:val="PL"/>
              <w:rPr>
                <w:ins w:id="11270" w:author="NTTr1" w:date="2024-01-23T13:57:00Z"/>
              </w:rPr>
            </w:pPr>
            <w:ins w:id="11271" w:author="NTTr1" w:date="2024-01-23T13:57:00Z">
              <w:r w:rsidRPr="00A03544">
                <w:t xml:space="preserve">         </w:t>
              </w:r>
              <w:r>
                <w:t xml:space="preserve">   ]</w:t>
              </w:r>
            </w:ins>
          </w:p>
          <w:p w14:paraId="725F3410" w14:textId="77777777" w:rsidR="00445CE0" w:rsidRPr="00A03544" w:rsidRDefault="00445CE0" w:rsidP="001446B6">
            <w:pPr>
              <w:pStyle w:val="PL"/>
              <w:rPr>
                <w:ins w:id="11272" w:author="NTTr1" w:date="2024-01-23T13:57:00Z"/>
              </w:rPr>
            </w:pPr>
            <w:ins w:id="11273" w:author="NTTr1" w:date="2024-01-23T13:57:00Z">
              <w:r w:rsidRPr="00A03544">
                <w:t xml:space="preserve">      </w:t>
              </w:r>
              <w:r>
                <w:t xml:space="preserve">  </w:t>
              </w:r>
              <w:r w:rsidRPr="00A03544">
                <w:t>},</w:t>
              </w:r>
            </w:ins>
          </w:p>
          <w:p w14:paraId="495D321D" w14:textId="77777777" w:rsidR="00445CE0" w:rsidRPr="00A03544" w:rsidRDefault="00445CE0" w:rsidP="001446B6">
            <w:pPr>
              <w:pStyle w:val="PL"/>
              <w:rPr>
                <w:ins w:id="11274" w:author="NTTr1" w:date="2024-01-23T13:57:00Z"/>
              </w:rPr>
            </w:pPr>
            <w:ins w:id="11275" w:author="NTTr1" w:date="2024-01-23T13:57:00Z">
              <w:r w:rsidRPr="00A03544">
                <w:t xml:space="preserve">      </w:t>
              </w:r>
              <w:r>
                <w:t xml:space="preserve">  </w:t>
              </w:r>
              <w:r w:rsidRPr="00A03544">
                <w:t>{</w:t>
              </w:r>
            </w:ins>
          </w:p>
          <w:p w14:paraId="17585662" w14:textId="77777777" w:rsidR="00445CE0" w:rsidRPr="00A03544" w:rsidRDefault="00445CE0" w:rsidP="001446B6">
            <w:pPr>
              <w:pStyle w:val="PL"/>
              <w:rPr>
                <w:ins w:id="11276" w:author="NTTr1" w:date="2024-01-23T13:57:00Z"/>
              </w:rPr>
            </w:pPr>
            <w:ins w:id="11277" w:author="NTTr1" w:date="2024-01-23T13:57:00Z">
              <w:r w:rsidRPr="00A03544">
                <w:t xml:space="preserve">        </w:t>
              </w:r>
              <w:r>
                <w:t xml:space="preserve">  </w:t>
              </w:r>
              <w:r w:rsidRPr="00A03544">
                <w:t xml:space="preserve">"index": 2, </w:t>
              </w:r>
            </w:ins>
          </w:p>
          <w:p w14:paraId="32F6AAE5" w14:textId="77777777" w:rsidR="00445CE0" w:rsidRDefault="00445CE0" w:rsidP="001446B6">
            <w:pPr>
              <w:pStyle w:val="PL"/>
              <w:rPr>
                <w:ins w:id="11278" w:author="NTTr1" w:date="2024-01-23T13:57:00Z"/>
              </w:rPr>
            </w:pPr>
            <w:ins w:id="11279" w:author="NTTr1" w:date="2024-01-23T13:57:00Z">
              <w:r w:rsidRPr="00A03544">
                <w:t xml:space="preserve">        </w:t>
              </w:r>
              <w:r>
                <w:t xml:space="preserve">  </w:t>
              </w:r>
              <w:r w:rsidRPr="00A03544">
                <w:t xml:space="preserve">"lines": </w:t>
              </w:r>
              <w:r>
                <w:t>[</w:t>
              </w:r>
            </w:ins>
          </w:p>
          <w:p w14:paraId="3C06DCFF" w14:textId="77777777" w:rsidR="00445CE0" w:rsidRPr="00A03544" w:rsidRDefault="00445CE0" w:rsidP="001446B6">
            <w:pPr>
              <w:pStyle w:val="PL"/>
              <w:rPr>
                <w:ins w:id="11280" w:author="NTTr1" w:date="2024-01-23T13:57:00Z"/>
              </w:rPr>
            </w:pPr>
            <w:ins w:id="11281" w:author="NTTr1" w:date="2024-01-23T13:57:00Z">
              <w:r w:rsidRPr="00A03544">
                <w:t xml:space="preserve">        </w:t>
              </w:r>
              <w:r>
                <w:t xml:space="preserve">    </w:t>
              </w:r>
              <w:r w:rsidRPr="00A03544">
                <w:t xml:space="preserve">"m=video </w:t>
              </w:r>
              <w:r>
                <w:rPr>
                  <w:lang w:val="en-US" w:eastAsia="ja-JP"/>
                </w:rPr>
                <w:t>9</w:t>
              </w:r>
              <w:r w:rsidRPr="00A03544">
                <w:t xml:space="preserve"> UDP/TLS/RTP/SAVPF 97</w:t>
              </w:r>
              <w:r>
                <w:t>",</w:t>
              </w:r>
            </w:ins>
          </w:p>
          <w:p w14:paraId="6E58F940" w14:textId="77777777" w:rsidR="00445CE0" w:rsidRPr="00A03544" w:rsidRDefault="00445CE0" w:rsidP="001446B6">
            <w:pPr>
              <w:pStyle w:val="PL"/>
              <w:rPr>
                <w:ins w:id="11282" w:author="NTTr1" w:date="2024-01-23T13:57:00Z"/>
              </w:rPr>
            </w:pPr>
            <w:ins w:id="11283" w:author="NTTr1" w:date="2024-01-23T13:57:00Z">
              <w:r w:rsidRPr="00A03544">
                <w:t xml:space="preserve">         </w:t>
              </w:r>
              <w:r>
                <w:t xml:space="preserve">  </w:t>
              </w:r>
              <w:r w:rsidRPr="00A03544">
                <w:t xml:space="preserve"> </w:t>
              </w:r>
              <w:r>
                <w:t>"</w:t>
              </w:r>
              <w:r w:rsidRPr="00A03544">
                <w:t>a=mid:1</w:t>
              </w:r>
              <w:r>
                <w:t>",</w:t>
              </w:r>
            </w:ins>
          </w:p>
          <w:p w14:paraId="665F0B8D" w14:textId="77777777" w:rsidR="00445CE0" w:rsidRPr="00A03544" w:rsidRDefault="00445CE0" w:rsidP="001446B6">
            <w:pPr>
              <w:pStyle w:val="PL"/>
              <w:rPr>
                <w:ins w:id="11284" w:author="NTTr1" w:date="2024-01-23T13:57:00Z"/>
              </w:rPr>
            </w:pPr>
            <w:ins w:id="11285" w:author="NTTr1" w:date="2024-01-23T13:57:00Z">
              <w:r w:rsidRPr="00A03544">
                <w:t xml:space="preserve">         </w:t>
              </w:r>
              <w:r>
                <w:t xml:space="preserve">  </w:t>
              </w:r>
              <w:r w:rsidRPr="00A03544">
                <w:t xml:space="preserve"> </w:t>
              </w:r>
              <w:r>
                <w:t>"</w:t>
              </w:r>
              <w:r w:rsidRPr="00A03544">
                <w:t>a=rtcp-mux</w:t>
              </w:r>
              <w:r>
                <w:t>",</w:t>
              </w:r>
            </w:ins>
          </w:p>
          <w:p w14:paraId="674B1170" w14:textId="77777777" w:rsidR="00445CE0" w:rsidRPr="00A03544" w:rsidRDefault="00445CE0" w:rsidP="001446B6">
            <w:pPr>
              <w:pStyle w:val="PL"/>
              <w:rPr>
                <w:ins w:id="11286" w:author="NTTr1" w:date="2024-01-23T13:57:00Z"/>
              </w:rPr>
            </w:pPr>
            <w:ins w:id="11287" w:author="NTTr1" w:date="2024-01-23T13:57:00Z">
              <w:r w:rsidRPr="00A03544">
                <w:t xml:space="preserve">         </w:t>
              </w:r>
              <w:r>
                <w:t xml:space="preserve">  </w:t>
              </w:r>
              <w:r w:rsidRPr="00A03544">
                <w:t xml:space="preserve"> </w:t>
              </w:r>
              <w:r>
                <w:t>"</w:t>
              </w:r>
              <w:r w:rsidRPr="00A03544">
                <w:t>a=rtcp-rsize</w:t>
              </w:r>
              <w:r>
                <w:t>",</w:t>
              </w:r>
            </w:ins>
          </w:p>
          <w:p w14:paraId="45E8E122" w14:textId="77777777" w:rsidR="00445CE0" w:rsidRPr="00A03544" w:rsidRDefault="00445CE0" w:rsidP="001446B6">
            <w:pPr>
              <w:pStyle w:val="PL"/>
              <w:rPr>
                <w:ins w:id="11288" w:author="NTTr1" w:date="2024-01-23T13:57:00Z"/>
              </w:rPr>
            </w:pPr>
            <w:ins w:id="11289" w:author="NTTr1" w:date="2024-01-23T13:57:00Z">
              <w:r w:rsidRPr="00A03544">
                <w:t xml:space="preserve">         </w:t>
              </w:r>
              <w:r>
                <w:t xml:space="preserve">  </w:t>
              </w:r>
              <w:r w:rsidRPr="00A03544">
                <w:t xml:space="preserve"> </w:t>
              </w:r>
              <w:r>
                <w:t>"</w:t>
              </w:r>
              <w:r w:rsidRPr="00A03544">
                <w:t>a=extmap:1 urn:ietf:params:rtp-hdrext:sdes:mid</w:t>
              </w:r>
              <w:r>
                <w:t>",</w:t>
              </w:r>
            </w:ins>
          </w:p>
          <w:p w14:paraId="1211C154" w14:textId="77777777" w:rsidR="00445CE0" w:rsidRPr="00A03544" w:rsidRDefault="00445CE0" w:rsidP="001446B6">
            <w:pPr>
              <w:pStyle w:val="PL"/>
              <w:rPr>
                <w:ins w:id="11290" w:author="NTTr1" w:date="2024-01-23T13:57:00Z"/>
              </w:rPr>
            </w:pPr>
            <w:ins w:id="11291" w:author="NTTr1" w:date="2024-01-23T13:57:00Z">
              <w:r w:rsidRPr="00A03544">
                <w:t xml:space="preserve">         </w:t>
              </w:r>
              <w:r>
                <w:t xml:space="preserve">  </w:t>
              </w:r>
              <w:r w:rsidRPr="00A03544">
                <w:t xml:space="preserve"> </w:t>
              </w:r>
              <w:r>
                <w:t>"</w:t>
              </w:r>
              <w:r w:rsidRPr="00A03544">
                <w:t>a=rtpmap:97 H264/90000</w:t>
              </w:r>
              <w:r>
                <w:t>",</w:t>
              </w:r>
            </w:ins>
          </w:p>
          <w:p w14:paraId="4E325D2D" w14:textId="77777777" w:rsidR="00445CE0" w:rsidRPr="00A03544" w:rsidRDefault="00445CE0" w:rsidP="001446B6">
            <w:pPr>
              <w:pStyle w:val="PL"/>
              <w:rPr>
                <w:ins w:id="11292" w:author="NTTr1" w:date="2024-01-23T13:57:00Z"/>
              </w:rPr>
            </w:pPr>
            <w:ins w:id="11293" w:author="NTTr1" w:date="2024-01-23T13:57:00Z">
              <w:r w:rsidRPr="00A03544">
                <w:t xml:space="preserve">         </w:t>
              </w:r>
              <w:r>
                <w:t xml:space="preserve">  </w:t>
              </w:r>
              <w:r w:rsidRPr="00A03544">
                <w:t xml:space="preserve"> </w:t>
              </w:r>
              <w:r>
                <w:t>"</w:t>
              </w:r>
              <w:r w:rsidRPr="00A03544">
                <w:t>a=fmtp:97 profile-level-id=...;sprop-parameter-sets=...</w:t>
              </w:r>
              <w:r>
                <w:t>",</w:t>
              </w:r>
            </w:ins>
          </w:p>
          <w:p w14:paraId="7D2D60E2" w14:textId="77777777" w:rsidR="00445CE0" w:rsidRDefault="00445CE0" w:rsidP="001446B6">
            <w:pPr>
              <w:pStyle w:val="PL"/>
              <w:rPr>
                <w:ins w:id="11294" w:author="NTTr1" w:date="2024-01-23T13:57:00Z"/>
              </w:rPr>
            </w:pPr>
            <w:ins w:id="11295" w:author="NTTr1" w:date="2024-01-23T13:57:00Z">
              <w:r w:rsidRPr="00A03544">
                <w:t xml:space="preserve">         </w:t>
              </w:r>
              <w:r>
                <w:t xml:space="preserve">  </w:t>
              </w:r>
              <w:r w:rsidRPr="00A03544">
                <w:t xml:space="preserve"> </w:t>
              </w:r>
              <w:r>
                <w:t>"</w:t>
              </w:r>
              <w:r w:rsidRPr="00A03544">
                <w:t>a=sendonly</w:t>
              </w:r>
              <w:r>
                <w:t>"</w:t>
              </w:r>
            </w:ins>
          </w:p>
          <w:p w14:paraId="50EAC0A0" w14:textId="77777777" w:rsidR="00445CE0" w:rsidRPr="00A03544" w:rsidRDefault="00445CE0" w:rsidP="001446B6">
            <w:pPr>
              <w:pStyle w:val="PL"/>
              <w:rPr>
                <w:ins w:id="11296" w:author="NTTr1" w:date="2024-01-23T13:57:00Z"/>
              </w:rPr>
            </w:pPr>
            <w:ins w:id="11297" w:author="NTTr1" w:date="2024-01-23T13:57:00Z">
              <w:r w:rsidRPr="00A03544">
                <w:t xml:space="preserve">         </w:t>
              </w:r>
              <w:r>
                <w:t xml:space="preserve">   ]</w:t>
              </w:r>
            </w:ins>
          </w:p>
          <w:p w14:paraId="58ECA426" w14:textId="77777777" w:rsidR="00445CE0" w:rsidRPr="00A03544" w:rsidRDefault="00445CE0" w:rsidP="001446B6">
            <w:pPr>
              <w:pStyle w:val="PL"/>
              <w:rPr>
                <w:ins w:id="11298" w:author="NTTr1" w:date="2024-01-23T13:57:00Z"/>
              </w:rPr>
            </w:pPr>
            <w:ins w:id="11299" w:author="NTTr1" w:date="2024-01-23T13:57:00Z">
              <w:r w:rsidRPr="00A03544">
                <w:t xml:space="preserve">      </w:t>
              </w:r>
              <w:r>
                <w:t xml:space="preserve">  </w:t>
              </w:r>
              <w:r w:rsidRPr="00A03544">
                <w:t>},</w:t>
              </w:r>
            </w:ins>
          </w:p>
          <w:p w14:paraId="09622079" w14:textId="77777777" w:rsidR="00445CE0" w:rsidRPr="00A03544" w:rsidRDefault="00445CE0" w:rsidP="001446B6">
            <w:pPr>
              <w:pStyle w:val="PL"/>
              <w:rPr>
                <w:ins w:id="11300" w:author="NTTr1" w:date="2024-01-23T13:57:00Z"/>
              </w:rPr>
            </w:pPr>
            <w:ins w:id="11301" w:author="NTTr1" w:date="2024-01-23T13:57:00Z">
              <w:r w:rsidRPr="00A03544">
                <w:t xml:space="preserve">      </w:t>
              </w:r>
              <w:r>
                <w:t xml:space="preserve">  </w:t>
              </w:r>
              <w:r w:rsidRPr="00A03544">
                <w:t>{</w:t>
              </w:r>
            </w:ins>
          </w:p>
          <w:p w14:paraId="14846D32" w14:textId="77777777" w:rsidR="00445CE0" w:rsidRPr="00A03544" w:rsidRDefault="00445CE0" w:rsidP="001446B6">
            <w:pPr>
              <w:pStyle w:val="PL"/>
              <w:rPr>
                <w:ins w:id="11302" w:author="NTTr1" w:date="2024-01-23T13:57:00Z"/>
              </w:rPr>
            </w:pPr>
            <w:ins w:id="11303" w:author="NTTr1" w:date="2024-01-23T13:57:00Z">
              <w:r w:rsidRPr="00A03544">
                <w:t xml:space="preserve">     </w:t>
              </w:r>
              <w:r>
                <w:t xml:space="preserve">  </w:t>
              </w:r>
              <w:r w:rsidRPr="00A03544">
                <w:t xml:space="preserve">   "index": 3, </w:t>
              </w:r>
            </w:ins>
          </w:p>
          <w:p w14:paraId="375DC339" w14:textId="77777777" w:rsidR="00445CE0" w:rsidRDefault="00445CE0" w:rsidP="001446B6">
            <w:pPr>
              <w:pStyle w:val="PL"/>
              <w:rPr>
                <w:ins w:id="11304" w:author="NTTr1" w:date="2024-01-23T13:57:00Z"/>
              </w:rPr>
            </w:pPr>
            <w:ins w:id="11305" w:author="NTTr1" w:date="2024-01-23T13:57:00Z">
              <w:r w:rsidRPr="00A03544">
                <w:t xml:space="preserve">    </w:t>
              </w:r>
              <w:r>
                <w:t xml:space="preserve">  </w:t>
              </w:r>
              <w:r w:rsidRPr="00A03544">
                <w:t xml:space="preserve">    "lines": </w:t>
              </w:r>
              <w:r>
                <w:t>[</w:t>
              </w:r>
            </w:ins>
          </w:p>
          <w:p w14:paraId="2317340E" w14:textId="77777777" w:rsidR="00445CE0" w:rsidRPr="00A03544" w:rsidRDefault="00445CE0" w:rsidP="001446B6">
            <w:pPr>
              <w:pStyle w:val="PL"/>
              <w:rPr>
                <w:ins w:id="11306" w:author="NTTr1" w:date="2024-01-23T13:57:00Z"/>
              </w:rPr>
            </w:pPr>
            <w:ins w:id="11307" w:author="NTTr1" w:date="2024-01-23T13:57:00Z">
              <w:r w:rsidRPr="00A03544">
                <w:t xml:space="preserve">    </w:t>
              </w:r>
              <w:r>
                <w:t xml:space="preserve">  </w:t>
              </w:r>
              <w:r w:rsidRPr="00A03544">
                <w:t xml:space="preserve">    </w:t>
              </w:r>
              <w:r>
                <w:t xml:space="preserve">  </w:t>
              </w:r>
              <w:r w:rsidRPr="00A03544">
                <w:t xml:space="preserve">"m=application </w:t>
              </w:r>
              <w:r>
                <w:rPr>
                  <w:lang w:val="en-US" w:eastAsia="ja-JP"/>
                </w:rPr>
                <w:t>9</w:t>
              </w:r>
              <w:r w:rsidRPr="00A03544">
                <w:t xml:space="preserve"> UDP/DTLS/SCTP webrtc-datachannel</w:t>
              </w:r>
              <w:r>
                <w:t>",</w:t>
              </w:r>
            </w:ins>
          </w:p>
          <w:p w14:paraId="4C34C877" w14:textId="77777777" w:rsidR="00445CE0" w:rsidRPr="00A03544" w:rsidRDefault="00445CE0" w:rsidP="001446B6">
            <w:pPr>
              <w:pStyle w:val="PL"/>
              <w:rPr>
                <w:ins w:id="11308" w:author="NTTr1" w:date="2024-01-23T13:57:00Z"/>
              </w:rPr>
            </w:pPr>
            <w:ins w:id="11309" w:author="NTTr1" w:date="2024-01-23T13:57:00Z">
              <w:r w:rsidRPr="00A03544">
                <w:t xml:space="preserve">            </w:t>
              </w:r>
              <w:r>
                <w:t>"</w:t>
              </w:r>
              <w:r w:rsidRPr="00A03544">
                <w:t>a=mid:2</w:t>
              </w:r>
              <w:r>
                <w:t>",</w:t>
              </w:r>
            </w:ins>
          </w:p>
          <w:p w14:paraId="1FFB4CBB" w14:textId="77777777" w:rsidR="00445CE0" w:rsidRPr="00A03544" w:rsidRDefault="00445CE0" w:rsidP="001446B6">
            <w:pPr>
              <w:pStyle w:val="PL"/>
              <w:rPr>
                <w:ins w:id="11310" w:author="NTTr1" w:date="2024-01-23T13:57:00Z"/>
              </w:rPr>
            </w:pPr>
            <w:ins w:id="11311" w:author="NTTr1" w:date="2024-01-23T13:57:00Z">
              <w:r w:rsidRPr="00A03544">
                <w:t xml:space="preserve">            </w:t>
              </w:r>
              <w:r>
                <w:t>"</w:t>
              </w:r>
              <w:r w:rsidRPr="00A03544">
                <w:t>a=sctp-port:5000</w:t>
              </w:r>
              <w:r>
                <w:t>",</w:t>
              </w:r>
            </w:ins>
          </w:p>
          <w:p w14:paraId="06BB7110" w14:textId="77777777" w:rsidR="00445CE0" w:rsidRPr="00A03544" w:rsidRDefault="00445CE0" w:rsidP="001446B6">
            <w:pPr>
              <w:pStyle w:val="PL"/>
              <w:rPr>
                <w:ins w:id="11312" w:author="NTTr1" w:date="2024-01-23T13:57:00Z"/>
              </w:rPr>
            </w:pPr>
            <w:ins w:id="11313" w:author="NTTr1" w:date="2024-01-23T13:57:00Z">
              <w:r w:rsidRPr="00A03544">
                <w:t xml:space="preserve">            </w:t>
              </w:r>
              <w:r>
                <w:t>"</w:t>
              </w:r>
              <w:r w:rsidRPr="00A03544">
                <w:t>a=max-message-size:65536</w:t>
              </w:r>
              <w:r>
                <w:t>",</w:t>
              </w:r>
            </w:ins>
          </w:p>
          <w:p w14:paraId="5FED1F18" w14:textId="77777777" w:rsidR="00445CE0" w:rsidRPr="00A03544" w:rsidRDefault="00445CE0" w:rsidP="001446B6">
            <w:pPr>
              <w:pStyle w:val="PL"/>
              <w:rPr>
                <w:ins w:id="11314" w:author="NTTr1" w:date="2024-01-23T13:57:00Z"/>
              </w:rPr>
            </w:pPr>
            <w:ins w:id="11315" w:author="NTTr1" w:date="2024-01-23T13:57:00Z">
              <w:r w:rsidRPr="00A03544">
                <w:t xml:space="preserve">            </w:t>
              </w:r>
              <w:r>
                <w:t>"</w:t>
              </w:r>
              <w:r w:rsidRPr="00A03544">
                <w:t>a=dcmap:0</w:t>
              </w:r>
              <w:r>
                <w:t>"</w:t>
              </w:r>
            </w:ins>
          </w:p>
          <w:p w14:paraId="26CEC2F9" w14:textId="77777777" w:rsidR="00445CE0" w:rsidRPr="00A03544" w:rsidRDefault="00445CE0" w:rsidP="001446B6">
            <w:pPr>
              <w:pStyle w:val="PL"/>
              <w:rPr>
                <w:ins w:id="11316" w:author="NTTr1" w:date="2024-01-23T13:57:00Z"/>
              </w:rPr>
            </w:pPr>
            <w:ins w:id="11317" w:author="NTTr1" w:date="2024-01-23T13:57:00Z">
              <w:r w:rsidRPr="00A03544">
                <w:t xml:space="preserve">         </w:t>
              </w:r>
              <w:r>
                <w:t xml:space="preserve">   ]</w:t>
              </w:r>
            </w:ins>
          </w:p>
          <w:p w14:paraId="651A8978" w14:textId="77777777" w:rsidR="00445CE0" w:rsidRPr="00A03544" w:rsidRDefault="00445CE0" w:rsidP="001446B6">
            <w:pPr>
              <w:pStyle w:val="PL"/>
              <w:rPr>
                <w:ins w:id="11318" w:author="NTTr1" w:date="2024-01-23T13:57:00Z"/>
              </w:rPr>
            </w:pPr>
            <w:ins w:id="11319" w:author="NTTr1" w:date="2024-01-23T13:57:00Z">
              <w:r w:rsidRPr="00A03544">
                <w:t xml:space="preserve">      </w:t>
              </w:r>
              <w:r>
                <w:t xml:space="preserve">  </w:t>
              </w:r>
              <w:r w:rsidRPr="00A03544">
                <w:t>}</w:t>
              </w:r>
            </w:ins>
          </w:p>
          <w:p w14:paraId="4618B794" w14:textId="77777777" w:rsidR="00445CE0" w:rsidRPr="00A03544" w:rsidRDefault="00445CE0" w:rsidP="001446B6">
            <w:pPr>
              <w:pStyle w:val="PL"/>
              <w:rPr>
                <w:ins w:id="11320" w:author="NTTr1" w:date="2024-01-23T13:57:00Z"/>
              </w:rPr>
            </w:pPr>
            <w:ins w:id="11321" w:author="NTTr1" w:date="2024-01-23T13:57:00Z">
              <w:r w:rsidRPr="00A03544">
                <w:t xml:space="preserve">      </w:t>
              </w:r>
              <w:r>
                <w:t>]</w:t>
              </w:r>
            </w:ins>
          </w:p>
          <w:p w14:paraId="3D4793B0" w14:textId="77777777" w:rsidR="00445CE0" w:rsidRDefault="00445CE0" w:rsidP="001446B6">
            <w:pPr>
              <w:pStyle w:val="PL"/>
              <w:rPr>
                <w:ins w:id="11322" w:author="NTTr1" w:date="2024-01-23T13:57:00Z"/>
                <w:lang w:eastAsia="ja-JP"/>
              </w:rPr>
            </w:pPr>
            <w:ins w:id="11323" w:author="NTTr1" w:date="2024-01-23T13:57:00Z">
              <w:r>
                <w:rPr>
                  <w:rFonts w:hint="eastAsia"/>
                  <w:lang w:eastAsia="ja-JP"/>
                </w:rPr>
                <w:t xml:space="preserve"> </w:t>
              </w:r>
              <w:r>
                <w:rPr>
                  <w:lang w:eastAsia="ja-JP"/>
                </w:rPr>
                <w:t xml:space="preserve">   },</w:t>
              </w:r>
            </w:ins>
          </w:p>
          <w:p w14:paraId="7DF9A87E" w14:textId="77777777" w:rsidR="00445CE0" w:rsidRPr="00A03544" w:rsidRDefault="00445CE0" w:rsidP="001446B6">
            <w:pPr>
              <w:pStyle w:val="PL"/>
              <w:rPr>
                <w:ins w:id="11324" w:author="NTTr1" w:date="2024-01-23T13:57:00Z"/>
              </w:rPr>
            </w:pPr>
            <w:ins w:id="11325" w:author="NTTr1" w:date="2024-01-23T13:57:00Z">
              <w:r w:rsidRPr="00A03544">
                <w:t xml:space="preserve">    "mc": {</w:t>
              </w:r>
            </w:ins>
          </w:p>
          <w:p w14:paraId="6DC1D6A4" w14:textId="77777777" w:rsidR="00445CE0" w:rsidRPr="00A03544" w:rsidRDefault="00445CE0" w:rsidP="001446B6">
            <w:pPr>
              <w:pStyle w:val="PL"/>
              <w:rPr>
                <w:ins w:id="11326" w:author="NTTr1" w:date="2024-01-23T13:57:00Z"/>
              </w:rPr>
            </w:pPr>
            <w:ins w:id="11327" w:author="NTTr1" w:date="2024-01-23T13:57:00Z">
              <w:r w:rsidRPr="00A03544">
                <w:t xml:space="preserve">      "metadata": [</w:t>
              </w:r>
            </w:ins>
          </w:p>
          <w:p w14:paraId="40544EEF" w14:textId="77777777" w:rsidR="00445CE0" w:rsidRPr="00A03544" w:rsidRDefault="00445CE0" w:rsidP="001446B6">
            <w:pPr>
              <w:pStyle w:val="PL"/>
              <w:rPr>
                <w:ins w:id="11328" w:author="NTTr1" w:date="2024-01-23T13:57:00Z"/>
              </w:rPr>
            </w:pPr>
            <w:ins w:id="11329" w:author="NTTr1" w:date="2024-01-23T13:57:00Z">
              <w:r w:rsidRPr="00A03544">
                <w:t xml:space="preserve">        {</w:t>
              </w:r>
            </w:ins>
          </w:p>
          <w:p w14:paraId="7D64FC50" w14:textId="77777777" w:rsidR="00445CE0" w:rsidRPr="00A03544" w:rsidRDefault="00445CE0" w:rsidP="001446B6">
            <w:pPr>
              <w:pStyle w:val="PL"/>
              <w:rPr>
                <w:ins w:id="11330" w:author="NTTr1" w:date="2024-01-23T13:57:00Z"/>
              </w:rPr>
            </w:pPr>
            <w:ins w:id="11331" w:author="NTTr1" w:date="2024-01-23T13:57:00Z">
              <w:r w:rsidRPr="00A03544">
                <w:t xml:space="preserve">          "index": 1,</w:t>
              </w:r>
            </w:ins>
          </w:p>
          <w:p w14:paraId="263092EF" w14:textId="77777777" w:rsidR="00445CE0" w:rsidRPr="00A03544" w:rsidRDefault="00445CE0" w:rsidP="001446B6">
            <w:pPr>
              <w:pStyle w:val="PL"/>
              <w:rPr>
                <w:ins w:id="11332" w:author="NTTr1" w:date="2024-01-23T13:57:00Z"/>
              </w:rPr>
            </w:pPr>
            <w:ins w:id="11333" w:author="NTTr1" w:date="2024-01-23T13:57:00Z">
              <w:r w:rsidRPr="00A03544">
                <w:t xml:space="preserve">          "actType": "</w:t>
              </w:r>
              <w:r>
                <w:t>aly</w:t>
              </w:r>
              <w:r w:rsidRPr="00A03544">
                <w:t>"</w:t>
              </w:r>
              <w:r>
                <w:t>,</w:t>
              </w:r>
            </w:ins>
          </w:p>
          <w:p w14:paraId="308196B1" w14:textId="77777777" w:rsidR="00445CE0" w:rsidRDefault="00445CE0" w:rsidP="001446B6">
            <w:pPr>
              <w:pStyle w:val="PL"/>
              <w:rPr>
                <w:ins w:id="11334" w:author="NTTr1" w:date="2024-01-23T13:57:00Z"/>
                <w:lang w:eastAsia="ja-JP"/>
              </w:rPr>
            </w:pPr>
            <w:ins w:id="11335" w:author="NTTr1" w:date="2024-01-23T13:57:00Z">
              <w:r>
                <w:rPr>
                  <w:rFonts w:hint="eastAsia"/>
                  <w:lang w:eastAsia="ja-JP"/>
                </w:rPr>
                <w:t xml:space="preserve"> </w:t>
              </w:r>
              <w:r>
                <w:rPr>
                  <w:lang w:eastAsia="ja-JP"/>
                </w:rPr>
                <w:t xml:space="preserve">         "state": {</w:t>
              </w:r>
            </w:ins>
          </w:p>
          <w:p w14:paraId="767EE328" w14:textId="77777777" w:rsidR="00445CE0" w:rsidRDefault="00445CE0" w:rsidP="001446B6">
            <w:pPr>
              <w:pStyle w:val="PL"/>
              <w:rPr>
                <w:ins w:id="11336" w:author="NTTr1" w:date="2024-01-23T13:57:00Z"/>
                <w:lang w:eastAsia="ja-JP"/>
              </w:rPr>
            </w:pPr>
            <w:ins w:id="11337" w:author="NTTr1" w:date="2024-01-23T13:57:00Z">
              <w:r>
                <w:rPr>
                  <w:rFonts w:hint="eastAsia"/>
                  <w:lang w:eastAsia="ja-JP"/>
                </w:rPr>
                <w:t xml:space="preserve"> </w:t>
              </w:r>
              <w:r>
                <w:rPr>
                  <w:lang w:eastAsia="ja-JP"/>
                </w:rPr>
                <w:t xml:space="preserve">           "connected": "true",</w:t>
              </w:r>
            </w:ins>
          </w:p>
          <w:p w14:paraId="7CDD7415" w14:textId="77777777" w:rsidR="00445CE0" w:rsidRDefault="00445CE0" w:rsidP="001446B6">
            <w:pPr>
              <w:pStyle w:val="PL"/>
              <w:rPr>
                <w:ins w:id="11338" w:author="NTTr1" w:date="2024-01-23T13:57:00Z"/>
                <w:lang w:eastAsia="ja-JP"/>
              </w:rPr>
            </w:pPr>
            <w:ins w:id="11339" w:author="NTTr1" w:date="2024-01-23T13:57:00Z">
              <w:r>
                <w:rPr>
                  <w:rFonts w:hint="eastAsia"/>
                  <w:lang w:eastAsia="ja-JP"/>
                </w:rPr>
                <w:t xml:space="preserve"> </w:t>
              </w:r>
              <w:r>
                <w:rPr>
                  <w:lang w:eastAsia="ja-JP"/>
                </w:rPr>
                <w:t xml:space="preserve">           "routed": "true"</w:t>
              </w:r>
            </w:ins>
          </w:p>
          <w:p w14:paraId="56BB41E3" w14:textId="77777777" w:rsidR="00445CE0" w:rsidRDefault="00445CE0" w:rsidP="001446B6">
            <w:pPr>
              <w:pStyle w:val="PL"/>
              <w:rPr>
                <w:ins w:id="11340" w:author="NTTr1" w:date="2024-01-23T13:57:00Z"/>
                <w:lang w:eastAsia="ja-JP"/>
              </w:rPr>
            </w:pPr>
            <w:ins w:id="11341" w:author="NTTr1" w:date="2024-01-23T13:57:00Z">
              <w:r>
                <w:rPr>
                  <w:rFonts w:hint="eastAsia"/>
                  <w:lang w:eastAsia="ja-JP"/>
                </w:rPr>
                <w:t xml:space="preserve"> </w:t>
              </w:r>
              <w:r>
                <w:rPr>
                  <w:lang w:eastAsia="ja-JP"/>
                </w:rPr>
                <w:t xml:space="preserve">         }</w:t>
              </w:r>
            </w:ins>
          </w:p>
          <w:p w14:paraId="68DB8FD5" w14:textId="77777777" w:rsidR="00445CE0" w:rsidRPr="00A03544" w:rsidRDefault="00445CE0" w:rsidP="001446B6">
            <w:pPr>
              <w:pStyle w:val="PL"/>
              <w:rPr>
                <w:ins w:id="11342" w:author="NTTr1" w:date="2024-01-23T13:57:00Z"/>
              </w:rPr>
            </w:pPr>
            <w:ins w:id="11343" w:author="NTTr1" w:date="2024-01-23T13:57:00Z">
              <w:r w:rsidRPr="00A03544">
                <w:t xml:space="preserve">        },</w:t>
              </w:r>
            </w:ins>
          </w:p>
          <w:p w14:paraId="4A29CD92" w14:textId="77777777" w:rsidR="00445CE0" w:rsidRPr="00A03544" w:rsidRDefault="00445CE0" w:rsidP="001446B6">
            <w:pPr>
              <w:pStyle w:val="PL"/>
              <w:rPr>
                <w:ins w:id="11344" w:author="NTTr1" w:date="2024-01-23T13:57:00Z"/>
              </w:rPr>
            </w:pPr>
            <w:ins w:id="11345" w:author="NTTr1" w:date="2024-01-23T13:57:00Z">
              <w:r w:rsidRPr="00A03544">
                <w:t xml:space="preserve">        {</w:t>
              </w:r>
            </w:ins>
          </w:p>
          <w:p w14:paraId="40C04928" w14:textId="77777777" w:rsidR="00445CE0" w:rsidRPr="00A03544" w:rsidRDefault="00445CE0" w:rsidP="001446B6">
            <w:pPr>
              <w:pStyle w:val="PL"/>
              <w:rPr>
                <w:ins w:id="11346" w:author="NTTr1" w:date="2024-01-23T13:57:00Z"/>
              </w:rPr>
            </w:pPr>
            <w:ins w:id="11347" w:author="NTTr1" w:date="2024-01-23T13:57:00Z">
              <w:r w:rsidRPr="00A03544">
                <w:t xml:space="preserve">          "index": 2,</w:t>
              </w:r>
            </w:ins>
          </w:p>
          <w:p w14:paraId="2BC36BAF" w14:textId="77777777" w:rsidR="00445CE0" w:rsidRPr="00A03544" w:rsidRDefault="00445CE0" w:rsidP="001446B6">
            <w:pPr>
              <w:pStyle w:val="PL"/>
              <w:rPr>
                <w:ins w:id="11348" w:author="NTTr1" w:date="2024-01-23T13:57:00Z"/>
              </w:rPr>
            </w:pPr>
            <w:ins w:id="11349" w:author="NTTr1" w:date="2024-01-23T13:57:00Z">
              <w:r w:rsidRPr="00A03544">
                <w:t xml:space="preserve">          "actType": "</w:t>
              </w:r>
              <w:r>
                <w:t>aly</w:t>
              </w:r>
              <w:r w:rsidRPr="00A03544">
                <w:t>"</w:t>
              </w:r>
              <w:r>
                <w:t>,</w:t>
              </w:r>
            </w:ins>
          </w:p>
          <w:p w14:paraId="0306DE7D" w14:textId="77777777" w:rsidR="00445CE0" w:rsidRDefault="00445CE0" w:rsidP="001446B6">
            <w:pPr>
              <w:pStyle w:val="PL"/>
              <w:rPr>
                <w:ins w:id="11350" w:author="NTTr1" w:date="2024-01-23T13:57:00Z"/>
                <w:lang w:eastAsia="ja-JP"/>
              </w:rPr>
            </w:pPr>
            <w:ins w:id="11351" w:author="NTTr1" w:date="2024-01-23T13:57:00Z">
              <w:r>
                <w:rPr>
                  <w:rFonts w:hint="eastAsia"/>
                  <w:lang w:eastAsia="ja-JP"/>
                </w:rPr>
                <w:t xml:space="preserve"> </w:t>
              </w:r>
              <w:r>
                <w:rPr>
                  <w:lang w:eastAsia="ja-JP"/>
                </w:rPr>
                <w:t xml:space="preserve">         "state": {</w:t>
              </w:r>
            </w:ins>
          </w:p>
          <w:p w14:paraId="39920095" w14:textId="77777777" w:rsidR="00445CE0" w:rsidRDefault="00445CE0" w:rsidP="001446B6">
            <w:pPr>
              <w:pStyle w:val="PL"/>
              <w:rPr>
                <w:ins w:id="11352" w:author="NTTr1" w:date="2024-01-23T13:57:00Z"/>
                <w:lang w:eastAsia="ja-JP"/>
              </w:rPr>
            </w:pPr>
            <w:ins w:id="11353" w:author="NTTr1" w:date="2024-01-23T13:57:00Z">
              <w:r>
                <w:rPr>
                  <w:rFonts w:hint="eastAsia"/>
                  <w:lang w:eastAsia="ja-JP"/>
                </w:rPr>
                <w:t xml:space="preserve"> </w:t>
              </w:r>
              <w:r>
                <w:rPr>
                  <w:lang w:eastAsia="ja-JP"/>
                </w:rPr>
                <w:t xml:space="preserve">           "connected": "true",</w:t>
              </w:r>
            </w:ins>
          </w:p>
          <w:p w14:paraId="312D1D30" w14:textId="77777777" w:rsidR="00445CE0" w:rsidRDefault="00445CE0" w:rsidP="001446B6">
            <w:pPr>
              <w:pStyle w:val="PL"/>
              <w:rPr>
                <w:ins w:id="11354" w:author="NTTr1" w:date="2024-01-23T13:57:00Z"/>
                <w:lang w:eastAsia="ja-JP"/>
              </w:rPr>
            </w:pPr>
            <w:ins w:id="11355" w:author="NTTr1" w:date="2024-01-23T13:57:00Z">
              <w:r>
                <w:rPr>
                  <w:rFonts w:hint="eastAsia"/>
                  <w:lang w:eastAsia="ja-JP"/>
                </w:rPr>
                <w:t xml:space="preserve"> </w:t>
              </w:r>
              <w:r>
                <w:rPr>
                  <w:lang w:eastAsia="ja-JP"/>
                </w:rPr>
                <w:t xml:space="preserve">           "routed": "true"</w:t>
              </w:r>
            </w:ins>
          </w:p>
          <w:p w14:paraId="2AC588BD" w14:textId="77777777" w:rsidR="00445CE0" w:rsidRDefault="00445CE0" w:rsidP="001446B6">
            <w:pPr>
              <w:pStyle w:val="PL"/>
              <w:rPr>
                <w:ins w:id="11356" w:author="NTTr1" w:date="2024-01-23T13:57:00Z"/>
                <w:lang w:eastAsia="ja-JP"/>
              </w:rPr>
            </w:pPr>
            <w:ins w:id="11357" w:author="NTTr1" w:date="2024-01-23T13:57:00Z">
              <w:r>
                <w:rPr>
                  <w:rFonts w:hint="eastAsia"/>
                  <w:lang w:eastAsia="ja-JP"/>
                </w:rPr>
                <w:t xml:space="preserve"> </w:t>
              </w:r>
              <w:r>
                <w:rPr>
                  <w:lang w:eastAsia="ja-JP"/>
                </w:rPr>
                <w:t xml:space="preserve">         }</w:t>
              </w:r>
            </w:ins>
          </w:p>
          <w:p w14:paraId="771B8D61" w14:textId="77777777" w:rsidR="00445CE0" w:rsidRPr="00A03544" w:rsidRDefault="00445CE0" w:rsidP="001446B6">
            <w:pPr>
              <w:pStyle w:val="PL"/>
              <w:rPr>
                <w:ins w:id="11358" w:author="NTTr1" w:date="2024-01-23T13:57:00Z"/>
              </w:rPr>
            </w:pPr>
            <w:ins w:id="11359" w:author="NTTr1" w:date="2024-01-23T13:57:00Z">
              <w:r w:rsidRPr="00A03544">
                <w:t xml:space="preserve">        }</w:t>
              </w:r>
            </w:ins>
          </w:p>
          <w:p w14:paraId="770BB074" w14:textId="77777777" w:rsidR="00445CE0" w:rsidRPr="00A03544" w:rsidRDefault="00445CE0" w:rsidP="001446B6">
            <w:pPr>
              <w:pStyle w:val="PL"/>
              <w:rPr>
                <w:ins w:id="11360" w:author="NTTr1" w:date="2024-01-23T13:57:00Z"/>
              </w:rPr>
            </w:pPr>
            <w:ins w:id="11361" w:author="NTTr1" w:date="2024-01-23T13:57:00Z">
              <w:r w:rsidRPr="00A03544">
                <w:t xml:space="preserve">      ]</w:t>
              </w:r>
            </w:ins>
          </w:p>
          <w:p w14:paraId="167D59D7" w14:textId="77777777" w:rsidR="00445CE0" w:rsidRPr="00A03544" w:rsidRDefault="00445CE0" w:rsidP="001446B6">
            <w:pPr>
              <w:pStyle w:val="PL"/>
              <w:rPr>
                <w:ins w:id="11362" w:author="NTTr1" w:date="2024-01-23T13:57:00Z"/>
              </w:rPr>
            </w:pPr>
            <w:ins w:id="11363" w:author="NTTr1" w:date="2024-01-23T13:57:00Z">
              <w:r w:rsidRPr="00A03544">
                <w:t xml:space="preserve">    },</w:t>
              </w:r>
            </w:ins>
          </w:p>
          <w:p w14:paraId="61EC3EC8" w14:textId="77777777" w:rsidR="00445CE0" w:rsidRPr="00A03544" w:rsidRDefault="00445CE0" w:rsidP="001446B6">
            <w:pPr>
              <w:pStyle w:val="PL"/>
              <w:rPr>
                <w:ins w:id="11364" w:author="NTTr1" w:date="2024-01-23T13:57:00Z"/>
              </w:rPr>
            </w:pPr>
            <w:ins w:id="11365" w:author="NTTr1" w:date="2024-01-23T13:57:00Z">
              <w:r w:rsidRPr="00A03544">
                <w:t xml:space="preserve">    "dc": {</w:t>
              </w:r>
            </w:ins>
          </w:p>
          <w:p w14:paraId="3F3168E8" w14:textId="77777777" w:rsidR="00445CE0" w:rsidRPr="00A03544" w:rsidRDefault="00445CE0" w:rsidP="001446B6">
            <w:pPr>
              <w:pStyle w:val="PL"/>
              <w:rPr>
                <w:ins w:id="11366" w:author="NTTr1" w:date="2024-01-23T13:57:00Z"/>
              </w:rPr>
            </w:pPr>
            <w:ins w:id="11367" w:author="NTTr1" w:date="2024-01-23T13:57:00Z">
              <w:r w:rsidRPr="00A03544">
                <w:t xml:space="preserve">      "sdpIndex": 3,</w:t>
              </w:r>
            </w:ins>
          </w:p>
          <w:p w14:paraId="6592557C" w14:textId="77777777" w:rsidR="00445CE0" w:rsidRPr="00A03544" w:rsidRDefault="00445CE0" w:rsidP="001446B6">
            <w:pPr>
              <w:pStyle w:val="PL"/>
              <w:rPr>
                <w:ins w:id="11368" w:author="NTTr1" w:date="2024-01-23T13:57:00Z"/>
              </w:rPr>
            </w:pPr>
            <w:ins w:id="11369" w:author="NTTr1" w:date="2024-01-23T13:57:00Z">
              <w:r w:rsidRPr="00A03544">
                <w:t xml:space="preserve">      "metadata": [</w:t>
              </w:r>
            </w:ins>
          </w:p>
          <w:p w14:paraId="39E661A5" w14:textId="77777777" w:rsidR="00445CE0" w:rsidRPr="00A03544" w:rsidRDefault="00445CE0" w:rsidP="001446B6">
            <w:pPr>
              <w:pStyle w:val="PL"/>
              <w:rPr>
                <w:ins w:id="11370" w:author="NTTr1" w:date="2024-01-23T13:57:00Z"/>
              </w:rPr>
            </w:pPr>
            <w:ins w:id="11371" w:author="NTTr1" w:date="2024-01-23T13:57:00Z">
              <w:r w:rsidRPr="00A03544">
                <w:t xml:space="preserve">        {</w:t>
              </w:r>
            </w:ins>
          </w:p>
          <w:p w14:paraId="563CCA7C" w14:textId="77777777" w:rsidR="00445CE0" w:rsidRPr="00A03544" w:rsidRDefault="00445CE0" w:rsidP="001446B6">
            <w:pPr>
              <w:pStyle w:val="PL"/>
              <w:rPr>
                <w:ins w:id="11372" w:author="NTTr1" w:date="2024-01-23T13:57:00Z"/>
              </w:rPr>
            </w:pPr>
            <w:ins w:id="11373" w:author="NTTr1" w:date="2024-01-23T13:57:00Z">
              <w:r w:rsidRPr="00A03544">
                <w:t xml:space="preserve">          "id": 0,</w:t>
              </w:r>
            </w:ins>
          </w:p>
          <w:p w14:paraId="7530E530" w14:textId="77777777" w:rsidR="00445CE0" w:rsidRDefault="00445CE0" w:rsidP="001446B6">
            <w:pPr>
              <w:pStyle w:val="PL"/>
              <w:rPr>
                <w:ins w:id="11374" w:author="NTTr1" w:date="2024-01-23T13:57:00Z"/>
              </w:rPr>
            </w:pPr>
            <w:ins w:id="11375" w:author="NTTr1" w:date="2024-01-23T13:57:00Z">
              <w:r w:rsidRPr="00A03544">
                <w:t xml:space="preserve">          "actType": "</w:t>
              </w:r>
              <w:r>
                <w:t>aly</w:t>
              </w:r>
              <w:r w:rsidRPr="00A03544">
                <w:t>"</w:t>
              </w:r>
              <w:r>
                <w:t>,</w:t>
              </w:r>
            </w:ins>
          </w:p>
          <w:p w14:paraId="6FD56316" w14:textId="77777777" w:rsidR="00445CE0" w:rsidRDefault="00445CE0" w:rsidP="001446B6">
            <w:pPr>
              <w:pStyle w:val="PL"/>
              <w:rPr>
                <w:ins w:id="11376" w:author="NTTr1" w:date="2024-01-23T13:57:00Z"/>
                <w:lang w:eastAsia="ja-JP"/>
              </w:rPr>
            </w:pPr>
            <w:ins w:id="11377" w:author="NTTr1" w:date="2024-01-23T13:57:00Z">
              <w:r>
                <w:rPr>
                  <w:rFonts w:hint="eastAsia"/>
                  <w:lang w:eastAsia="ja-JP"/>
                </w:rPr>
                <w:t xml:space="preserve"> </w:t>
              </w:r>
              <w:r>
                <w:rPr>
                  <w:lang w:eastAsia="ja-JP"/>
                </w:rPr>
                <w:t xml:space="preserve">         "state": {</w:t>
              </w:r>
            </w:ins>
          </w:p>
          <w:p w14:paraId="68473E8C" w14:textId="77777777" w:rsidR="00445CE0" w:rsidRDefault="00445CE0" w:rsidP="001446B6">
            <w:pPr>
              <w:pStyle w:val="PL"/>
              <w:rPr>
                <w:ins w:id="11378" w:author="NTTr1" w:date="2024-01-23T13:57:00Z"/>
                <w:lang w:eastAsia="ja-JP"/>
              </w:rPr>
            </w:pPr>
            <w:ins w:id="11379" w:author="NTTr1" w:date="2024-01-23T13:57:00Z">
              <w:r>
                <w:rPr>
                  <w:rFonts w:hint="eastAsia"/>
                  <w:lang w:eastAsia="ja-JP"/>
                </w:rPr>
                <w:t xml:space="preserve"> </w:t>
              </w:r>
              <w:r>
                <w:rPr>
                  <w:lang w:eastAsia="ja-JP"/>
                </w:rPr>
                <w:t xml:space="preserve">           "connected": "true",</w:t>
              </w:r>
            </w:ins>
          </w:p>
          <w:p w14:paraId="10376EEF" w14:textId="77777777" w:rsidR="00445CE0" w:rsidRDefault="00445CE0" w:rsidP="001446B6">
            <w:pPr>
              <w:pStyle w:val="PL"/>
              <w:rPr>
                <w:ins w:id="11380" w:author="NTTr1" w:date="2024-01-23T13:57:00Z"/>
                <w:lang w:eastAsia="ja-JP"/>
              </w:rPr>
            </w:pPr>
            <w:ins w:id="11381" w:author="NTTr1" w:date="2024-01-23T13:57:00Z">
              <w:r>
                <w:rPr>
                  <w:rFonts w:hint="eastAsia"/>
                  <w:lang w:eastAsia="ja-JP"/>
                </w:rPr>
                <w:t xml:space="preserve"> </w:t>
              </w:r>
              <w:r>
                <w:rPr>
                  <w:lang w:eastAsia="ja-JP"/>
                </w:rPr>
                <w:t xml:space="preserve">           "routed": "true"</w:t>
              </w:r>
            </w:ins>
          </w:p>
          <w:p w14:paraId="39A773C8" w14:textId="77777777" w:rsidR="00445CE0" w:rsidRPr="00A03544" w:rsidRDefault="00445CE0" w:rsidP="001446B6">
            <w:pPr>
              <w:pStyle w:val="PL"/>
              <w:rPr>
                <w:ins w:id="11382" w:author="NTTr1" w:date="2024-01-23T13:57:00Z"/>
                <w:lang w:eastAsia="ja-JP"/>
              </w:rPr>
            </w:pPr>
            <w:ins w:id="11383" w:author="NTTr1" w:date="2024-01-23T13:57:00Z">
              <w:r>
                <w:rPr>
                  <w:rFonts w:hint="eastAsia"/>
                  <w:lang w:eastAsia="ja-JP"/>
                </w:rPr>
                <w:t xml:space="preserve"> </w:t>
              </w:r>
              <w:r>
                <w:rPr>
                  <w:lang w:eastAsia="ja-JP"/>
                </w:rPr>
                <w:t xml:space="preserve">         }</w:t>
              </w:r>
            </w:ins>
          </w:p>
          <w:p w14:paraId="681198E5" w14:textId="77777777" w:rsidR="00445CE0" w:rsidRPr="00A03544" w:rsidRDefault="00445CE0" w:rsidP="001446B6">
            <w:pPr>
              <w:pStyle w:val="PL"/>
              <w:rPr>
                <w:ins w:id="11384" w:author="NTTr1" w:date="2024-01-23T13:57:00Z"/>
              </w:rPr>
            </w:pPr>
            <w:ins w:id="11385" w:author="NTTr1" w:date="2024-01-23T13:57:00Z">
              <w:r w:rsidRPr="00A03544">
                <w:t xml:space="preserve">        }</w:t>
              </w:r>
            </w:ins>
          </w:p>
          <w:p w14:paraId="06236FD9" w14:textId="77777777" w:rsidR="00445CE0" w:rsidRPr="00A03544" w:rsidRDefault="00445CE0" w:rsidP="001446B6">
            <w:pPr>
              <w:pStyle w:val="PL"/>
              <w:rPr>
                <w:ins w:id="11386" w:author="NTTr1" w:date="2024-01-23T13:57:00Z"/>
              </w:rPr>
            </w:pPr>
            <w:ins w:id="11387" w:author="NTTr1" w:date="2024-01-23T13:57:00Z">
              <w:r w:rsidRPr="00A03544">
                <w:t xml:space="preserve">      ]</w:t>
              </w:r>
            </w:ins>
          </w:p>
          <w:p w14:paraId="18868577" w14:textId="77777777" w:rsidR="00445CE0" w:rsidRPr="00A03544" w:rsidRDefault="00445CE0" w:rsidP="001446B6">
            <w:pPr>
              <w:pStyle w:val="PL"/>
              <w:rPr>
                <w:ins w:id="11388" w:author="NTTr1" w:date="2024-01-23T13:57:00Z"/>
              </w:rPr>
            </w:pPr>
            <w:ins w:id="11389" w:author="NTTr1" w:date="2024-01-23T13:57:00Z">
              <w:r w:rsidRPr="00A03544">
                <w:t xml:space="preserve">    }</w:t>
              </w:r>
            </w:ins>
          </w:p>
          <w:p w14:paraId="7BBAF175" w14:textId="77777777" w:rsidR="00445CE0" w:rsidRDefault="00445CE0" w:rsidP="001446B6">
            <w:pPr>
              <w:pStyle w:val="PL"/>
              <w:rPr>
                <w:ins w:id="11390" w:author="NTTr1" w:date="2024-01-23T13:57:00Z"/>
              </w:rPr>
            </w:pPr>
            <w:ins w:id="11391" w:author="NTTr1" w:date="2024-01-23T13:57:00Z">
              <w:r>
                <w:rPr>
                  <w:rFonts w:hint="eastAsia"/>
                </w:rPr>
                <w:t xml:space="preserve"> </w:t>
              </w:r>
              <w:r>
                <w:t xml:space="preserve">   "participantDesc": [</w:t>
              </w:r>
            </w:ins>
          </w:p>
          <w:p w14:paraId="4DCDFD6E" w14:textId="77777777" w:rsidR="00445CE0" w:rsidRDefault="00445CE0" w:rsidP="001446B6">
            <w:pPr>
              <w:pStyle w:val="PL"/>
              <w:rPr>
                <w:ins w:id="11392" w:author="NTTr1" w:date="2024-01-23T13:57:00Z"/>
                <w:lang w:eastAsia="ja-JP"/>
              </w:rPr>
            </w:pPr>
            <w:ins w:id="11393" w:author="NTTr1" w:date="2024-01-23T13:57:00Z">
              <w:r>
                <w:rPr>
                  <w:rFonts w:hint="eastAsia"/>
                  <w:lang w:eastAsia="ja-JP"/>
                </w:rPr>
                <w:t xml:space="preserve"> </w:t>
              </w:r>
              <w:r>
                <w:rPr>
                  <w:lang w:eastAsia="ja-JP"/>
                </w:rPr>
                <w:t xml:space="preserve">     {</w:t>
              </w:r>
            </w:ins>
          </w:p>
          <w:p w14:paraId="72803C66" w14:textId="77777777" w:rsidR="00445CE0" w:rsidRDefault="00445CE0" w:rsidP="001446B6">
            <w:pPr>
              <w:pStyle w:val="PL"/>
              <w:rPr>
                <w:ins w:id="11394" w:author="NTTr1" w:date="2024-01-23T13:57:00Z"/>
                <w:lang w:eastAsia="ja-JP"/>
              </w:rPr>
            </w:pPr>
            <w:ins w:id="11395" w:author="NTTr1" w:date="2024-01-23T13:57:00Z">
              <w:r>
                <w:rPr>
                  <w:rFonts w:hint="eastAsia"/>
                  <w:lang w:eastAsia="ja-JP"/>
                </w:rPr>
                <w:t xml:space="preserve"> </w:t>
              </w:r>
              <w:r>
                <w:rPr>
                  <w:lang w:eastAsia="ja-JP"/>
                </w:rPr>
                <w:t xml:space="preserve">       "acttype": "mod",</w:t>
              </w:r>
            </w:ins>
          </w:p>
          <w:p w14:paraId="3C9A1449" w14:textId="77777777" w:rsidR="00445CE0" w:rsidRDefault="00445CE0" w:rsidP="001446B6">
            <w:pPr>
              <w:pStyle w:val="PL"/>
              <w:rPr>
                <w:ins w:id="11396" w:author="NTTr1" w:date="2024-01-23T13:57:00Z"/>
                <w:lang w:eastAsia="ja-JP"/>
              </w:rPr>
            </w:pPr>
            <w:ins w:id="11397" w:author="NTTr1" w:date="2024-01-23T13:57:00Z">
              <w:r>
                <w:rPr>
                  <w:rFonts w:hint="eastAsia"/>
                  <w:lang w:eastAsia="ja-JP"/>
                </w:rPr>
                <w:t xml:space="preserve"> </w:t>
              </w:r>
              <w:r>
                <w:rPr>
                  <w:lang w:eastAsia="ja-JP"/>
                </w:rPr>
                <w:t xml:space="preserve">       "participantId": "anonymized-RTCuserID-1",</w:t>
              </w:r>
            </w:ins>
          </w:p>
          <w:p w14:paraId="7E08F87A" w14:textId="77777777" w:rsidR="00445CE0" w:rsidRPr="00A03544" w:rsidRDefault="00445CE0" w:rsidP="001446B6">
            <w:pPr>
              <w:pStyle w:val="PL"/>
              <w:rPr>
                <w:ins w:id="11398" w:author="NTTr1" w:date="2024-01-23T13:57:00Z"/>
                <w:lang w:eastAsia="ja-JP"/>
              </w:rPr>
            </w:pPr>
            <w:ins w:id="11399" w:author="NTTr1" w:date="2024-01-23T13:57:00Z">
              <w:r>
                <w:rPr>
                  <w:rFonts w:hint="eastAsia"/>
                  <w:lang w:eastAsia="ja-JP"/>
                </w:rPr>
                <w:t xml:space="preserve"> </w:t>
              </w:r>
              <w:r>
                <w:rPr>
                  <w:lang w:eastAsia="ja-JP"/>
                </w:rPr>
                <w:t xml:space="preserve">       "userState": "joined"</w:t>
              </w:r>
            </w:ins>
          </w:p>
          <w:p w14:paraId="393156DC" w14:textId="77777777" w:rsidR="00445CE0" w:rsidRDefault="00445CE0" w:rsidP="001446B6">
            <w:pPr>
              <w:pStyle w:val="PL"/>
              <w:rPr>
                <w:ins w:id="11400" w:author="NTTr1" w:date="2024-01-23T13:57:00Z"/>
                <w:lang w:eastAsia="ja-JP"/>
              </w:rPr>
            </w:pPr>
            <w:ins w:id="11401" w:author="NTTr1" w:date="2024-01-23T13:57:00Z">
              <w:r>
                <w:rPr>
                  <w:rFonts w:hint="eastAsia"/>
                  <w:lang w:eastAsia="ja-JP"/>
                </w:rPr>
                <w:t xml:space="preserve"> </w:t>
              </w:r>
              <w:r>
                <w:rPr>
                  <w:lang w:eastAsia="ja-JP"/>
                </w:rPr>
                <w:t xml:space="preserve">     },</w:t>
              </w:r>
            </w:ins>
          </w:p>
          <w:p w14:paraId="34DDF72F" w14:textId="77777777" w:rsidR="00445CE0" w:rsidRDefault="00445CE0" w:rsidP="001446B6">
            <w:pPr>
              <w:pStyle w:val="PL"/>
              <w:rPr>
                <w:ins w:id="11402" w:author="NTTr1" w:date="2024-01-23T13:57:00Z"/>
                <w:lang w:eastAsia="ja-JP"/>
              </w:rPr>
            </w:pPr>
            <w:ins w:id="11403" w:author="NTTr1" w:date="2024-01-23T13:57:00Z">
              <w:r>
                <w:rPr>
                  <w:rFonts w:hint="eastAsia"/>
                  <w:lang w:eastAsia="ja-JP"/>
                </w:rPr>
                <w:t xml:space="preserve"> </w:t>
              </w:r>
              <w:r>
                <w:rPr>
                  <w:lang w:eastAsia="ja-JP"/>
                </w:rPr>
                <w:t xml:space="preserve">     {</w:t>
              </w:r>
            </w:ins>
          </w:p>
          <w:p w14:paraId="4260A7EE" w14:textId="77777777" w:rsidR="00445CE0" w:rsidRDefault="00445CE0" w:rsidP="001446B6">
            <w:pPr>
              <w:pStyle w:val="PL"/>
              <w:rPr>
                <w:ins w:id="11404" w:author="NTTr1" w:date="2024-01-23T13:57:00Z"/>
                <w:lang w:eastAsia="ja-JP"/>
              </w:rPr>
            </w:pPr>
            <w:ins w:id="11405" w:author="NTTr1" w:date="2024-01-23T13:57:00Z">
              <w:r>
                <w:rPr>
                  <w:rFonts w:hint="eastAsia"/>
                  <w:lang w:eastAsia="ja-JP"/>
                </w:rPr>
                <w:t xml:space="preserve"> </w:t>
              </w:r>
              <w:r>
                <w:rPr>
                  <w:lang w:eastAsia="ja-JP"/>
                </w:rPr>
                <w:t xml:space="preserve">       "acttype": "mod",</w:t>
              </w:r>
            </w:ins>
          </w:p>
          <w:p w14:paraId="111737D8" w14:textId="77777777" w:rsidR="00445CE0" w:rsidRDefault="00445CE0" w:rsidP="001446B6">
            <w:pPr>
              <w:pStyle w:val="PL"/>
              <w:rPr>
                <w:ins w:id="11406" w:author="NTTr1" w:date="2024-01-23T13:57:00Z"/>
                <w:lang w:eastAsia="ja-JP"/>
              </w:rPr>
            </w:pPr>
            <w:ins w:id="11407" w:author="NTTr1" w:date="2024-01-23T13:57:00Z">
              <w:r>
                <w:rPr>
                  <w:rFonts w:hint="eastAsia"/>
                  <w:lang w:eastAsia="ja-JP"/>
                </w:rPr>
                <w:t xml:space="preserve"> </w:t>
              </w:r>
              <w:r>
                <w:rPr>
                  <w:lang w:eastAsia="ja-JP"/>
                </w:rPr>
                <w:t xml:space="preserve">       "participantId": "anonymized-RTCuserID-2",</w:t>
              </w:r>
            </w:ins>
          </w:p>
          <w:p w14:paraId="42C61FE7" w14:textId="77777777" w:rsidR="00445CE0" w:rsidRPr="00A03544" w:rsidRDefault="00445CE0" w:rsidP="001446B6">
            <w:pPr>
              <w:pStyle w:val="PL"/>
              <w:rPr>
                <w:ins w:id="11408" w:author="NTTr1" w:date="2024-01-23T13:57:00Z"/>
                <w:lang w:eastAsia="ja-JP"/>
              </w:rPr>
            </w:pPr>
            <w:ins w:id="11409" w:author="NTTr1" w:date="2024-01-23T13:57:00Z">
              <w:r>
                <w:rPr>
                  <w:rFonts w:hint="eastAsia"/>
                  <w:lang w:eastAsia="ja-JP"/>
                </w:rPr>
                <w:t xml:space="preserve"> </w:t>
              </w:r>
              <w:r>
                <w:rPr>
                  <w:lang w:eastAsia="ja-JP"/>
                </w:rPr>
                <w:t xml:space="preserve">       "userState": "joined"</w:t>
              </w:r>
            </w:ins>
          </w:p>
          <w:p w14:paraId="45C2B0DE" w14:textId="77777777" w:rsidR="00445CE0" w:rsidRDefault="00445CE0" w:rsidP="001446B6">
            <w:pPr>
              <w:pStyle w:val="PL"/>
              <w:rPr>
                <w:ins w:id="11410" w:author="NTTr1" w:date="2024-01-23T13:57:00Z"/>
                <w:lang w:eastAsia="ja-JP"/>
              </w:rPr>
            </w:pPr>
            <w:ins w:id="11411" w:author="NTTr1" w:date="2024-01-23T13:57:00Z">
              <w:r>
                <w:rPr>
                  <w:rFonts w:hint="eastAsia"/>
                  <w:lang w:eastAsia="ja-JP"/>
                </w:rPr>
                <w:t xml:space="preserve"> </w:t>
              </w:r>
              <w:r>
                <w:rPr>
                  <w:lang w:eastAsia="ja-JP"/>
                </w:rPr>
                <w:t xml:space="preserve">     }</w:t>
              </w:r>
            </w:ins>
          </w:p>
          <w:p w14:paraId="59080738" w14:textId="77777777" w:rsidR="00445CE0" w:rsidRPr="00A03544" w:rsidRDefault="00445CE0" w:rsidP="001446B6">
            <w:pPr>
              <w:pStyle w:val="PL"/>
              <w:rPr>
                <w:ins w:id="11412" w:author="NTTr1" w:date="2024-01-23T13:57:00Z"/>
              </w:rPr>
            </w:pPr>
            <w:ins w:id="11413" w:author="NTTr1" w:date="2024-01-23T13:57:00Z">
              <w:r w:rsidRPr="00A03544">
                <w:t xml:space="preserve">    </w:t>
              </w:r>
              <w:r>
                <w:t>]</w:t>
              </w:r>
            </w:ins>
          </w:p>
          <w:p w14:paraId="2409CFA1" w14:textId="77777777" w:rsidR="00445CE0" w:rsidRPr="00A03544" w:rsidRDefault="00445CE0" w:rsidP="001446B6">
            <w:pPr>
              <w:pStyle w:val="PL"/>
              <w:rPr>
                <w:ins w:id="11414" w:author="NTTr1" w:date="2024-01-23T13:57:00Z"/>
              </w:rPr>
            </w:pPr>
            <w:ins w:id="11415" w:author="NTTr1" w:date="2024-01-23T13:57:00Z">
              <w:r w:rsidRPr="00A03544">
                <w:t xml:space="preserve">  }</w:t>
              </w:r>
            </w:ins>
          </w:p>
          <w:p w14:paraId="276F16A0" w14:textId="77777777" w:rsidR="00445CE0" w:rsidRPr="00615EAF" w:rsidRDefault="00445CE0" w:rsidP="001446B6">
            <w:pPr>
              <w:pStyle w:val="PL"/>
              <w:rPr>
                <w:ins w:id="11416" w:author="NTTr1" w:date="2024-01-23T13:57:00Z"/>
                <w:lang w:eastAsia="ja-JP"/>
              </w:rPr>
            </w:pPr>
            <w:ins w:id="11417" w:author="NTTr1" w:date="2024-01-23T13:57:00Z">
              <w:r w:rsidRPr="00A03544">
                <w:t>}</w:t>
              </w:r>
            </w:ins>
          </w:p>
        </w:tc>
      </w:tr>
      <w:bookmarkEnd w:id="11193"/>
    </w:tbl>
    <w:p w14:paraId="50EAD2F5" w14:textId="77777777" w:rsidR="00445CE0" w:rsidRDefault="00445CE0" w:rsidP="00445CE0">
      <w:pPr>
        <w:rPr>
          <w:ins w:id="11418" w:author="NTTr1" w:date="2024-01-23T13:57:00Z"/>
          <w:lang w:val="en-US" w:eastAsia="ja-JP"/>
        </w:rPr>
      </w:pPr>
    </w:p>
    <w:p w14:paraId="5BABD0F3" w14:textId="77777777" w:rsidR="00445CE0" w:rsidRDefault="00445CE0" w:rsidP="00445CE0">
      <w:pPr>
        <w:rPr>
          <w:ins w:id="11419" w:author="NTTr1" w:date="2024-01-23T13:57:00Z"/>
          <w:lang w:val="en-US" w:eastAsia="ja-JP"/>
        </w:rPr>
      </w:pPr>
      <w:ins w:id="11420" w:author="NTTr1" w:date="2024-01-23T13:57:00Z">
        <w:r>
          <w:rPr>
            <w:lang w:val="en-US" w:eastAsia="ja-JP"/>
          </w:rPr>
          <w:t>F23.</w:t>
        </w:r>
        <w:r>
          <w:rPr>
            <w:lang w:val="en-US" w:eastAsia="ja-JP"/>
          </w:rPr>
          <w:tab/>
        </w:r>
        <w:r>
          <w:rPr>
            <w:lang w:val="en-US" w:eastAsia="ja-JP"/>
          </w:rPr>
          <w:tab/>
          <w:t>"mupdate" request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CFB8E27" w14:textId="77777777" w:rsidTr="001446B6">
        <w:trPr>
          <w:trHeight w:val="1738"/>
          <w:ins w:id="1142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97BF336" w14:textId="77777777" w:rsidR="00445CE0" w:rsidRPr="002B767F" w:rsidRDefault="00445CE0" w:rsidP="001446B6">
            <w:pPr>
              <w:pStyle w:val="PL"/>
              <w:rPr>
                <w:ins w:id="11422" w:author="NTTr1" w:date="2024-01-23T13:57:00Z"/>
              </w:rPr>
            </w:pPr>
            <w:ins w:id="11423" w:author="NTTr1" w:date="2024-01-23T13:57:00Z">
              <w:r w:rsidRPr="002B767F">
                <w:t>{</w:t>
              </w:r>
            </w:ins>
          </w:p>
          <w:p w14:paraId="532E3EE6" w14:textId="77777777" w:rsidR="00445CE0" w:rsidRPr="002B767F" w:rsidRDefault="00445CE0" w:rsidP="001446B6">
            <w:pPr>
              <w:pStyle w:val="PL"/>
              <w:rPr>
                <w:ins w:id="11424" w:author="NTTr1" w:date="2024-01-23T13:57:00Z"/>
              </w:rPr>
            </w:pPr>
            <w:ins w:id="11425" w:author="NTTr1" w:date="2024-01-23T13:57:00Z">
              <w:r w:rsidRPr="002B767F">
                <w:t xml:space="preserve">  "msgType": "request",</w:t>
              </w:r>
            </w:ins>
          </w:p>
          <w:p w14:paraId="302FE70E" w14:textId="77777777" w:rsidR="00445CE0" w:rsidRPr="002B767F" w:rsidRDefault="00445CE0" w:rsidP="001446B6">
            <w:pPr>
              <w:pStyle w:val="PL"/>
              <w:rPr>
                <w:ins w:id="11426" w:author="NTTr1" w:date="2024-01-23T13:57:00Z"/>
              </w:rPr>
            </w:pPr>
            <w:ins w:id="11427" w:author="NTTr1" w:date="2024-01-23T13:57:00Z">
              <w:r w:rsidRPr="002B767F">
                <w:t xml:space="preserve">  "method": "m</w:t>
              </w:r>
              <w:r>
                <w:t>update</w:t>
              </w:r>
              <w:r w:rsidRPr="002B767F">
                <w:t>",</w:t>
              </w:r>
            </w:ins>
          </w:p>
          <w:p w14:paraId="38BFD456" w14:textId="77777777" w:rsidR="00445CE0" w:rsidRDefault="00445CE0" w:rsidP="001446B6">
            <w:pPr>
              <w:pStyle w:val="PL"/>
              <w:rPr>
                <w:ins w:id="11428" w:author="NTTr1" w:date="2024-01-23T13:57:00Z"/>
              </w:rPr>
            </w:pPr>
            <w:ins w:id="11429" w:author="NTTr1" w:date="2024-01-23T13:57:00Z">
              <w:r w:rsidRPr="002B767F">
                <w:t xml:space="preserve">  "transactionId": </w:t>
              </w:r>
              <w:r>
                <w:t>663</w:t>
              </w:r>
              <w:r w:rsidRPr="002B767F">
                <w:t>,</w:t>
              </w:r>
            </w:ins>
          </w:p>
          <w:p w14:paraId="3241AF53" w14:textId="77777777" w:rsidR="00445CE0" w:rsidRPr="002B767F" w:rsidRDefault="00445CE0" w:rsidP="001446B6">
            <w:pPr>
              <w:pStyle w:val="PL"/>
              <w:rPr>
                <w:ins w:id="11430" w:author="NTTr1" w:date="2024-01-23T13:57:00Z"/>
              </w:rPr>
            </w:pPr>
            <w:ins w:id="11431" w:author="NTTr1" w:date="2024-01-23T13:57:00Z">
              <w:r w:rsidRPr="002B767F">
                <w:t xml:space="preserve">  "mediaSessionId": "</w:t>
              </w:r>
              <w:r>
                <w:t>IWF1-WSF1-006</w:t>
              </w:r>
              <w:r w:rsidRPr="002B767F">
                <w:t>"</w:t>
              </w:r>
              <w:r>
                <w:t>,</w:t>
              </w:r>
            </w:ins>
          </w:p>
          <w:p w14:paraId="1CEFD2F4" w14:textId="77777777" w:rsidR="00445CE0" w:rsidRDefault="00445CE0" w:rsidP="001446B6">
            <w:pPr>
              <w:pStyle w:val="PL"/>
              <w:rPr>
                <w:ins w:id="11432" w:author="NTTr1" w:date="2024-01-23T13:57:00Z"/>
              </w:rPr>
            </w:pPr>
            <w:ins w:id="11433" w:author="NTTr1" w:date="2024-01-23T13:57:00Z">
              <w:r>
                <w:rPr>
                  <w:rFonts w:hint="eastAsia"/>
                  <w:lang w:eastAsia="ja-JP"/>
                </w:rPr>
                <w:t xml:space="preserve"> </w:t>
              </w:r>
              <w:r>
                <w:rPr>
                  <w:lang w:eastAsia="ja-JP"/>
                </w:rPr>
                <w:t xml:space="preserve"> "updatingKeys": ["mediaSessionState","mediaInfo"],</w:t>
              </w:r>
            </w:ins>
          </w:p>
          <w:p w14:paraId="377C9F47" w14:textId="77777777" w:rsidR="00445CE0" w:rsidRDefault="00445CE0" w:rsidP="001446B6">
            <w:pPr>
              <w:pStyle w:val="PL"/>
              <w:rPr>
                <w:ins w:id="11434" w:author="NTTr1" w:date="2024-01-23T13:57:00Z"/>
                <w:lang w:eastAsia="ja-JP"/>
              </w:rPr>
            </w:pPr>
            <w:ins w:id="11435" w:author="NTTr1" w:date="2024-01-23T13:57:00Z">
              <w:r>
                <w:rPr>
                  <w:rFonts w:hint="eastAsia"/>
                  <w:lang w:eastAsia="ja-JP"/>
                </w:rPr>
                <w:t xml:space="preserve"> </w:t>
              </w:r>
              <w:r>
                <w:rPr>
                  <w:lang w:eastAsia="ja-JP"/>
                </w:rPr>
                <w:t xml:space="preserve"> "mediaSessionState": "routed",</w:t>
              </w:r>
            </w:ins>
          </w:p>
          <w:p w14:paraId="42F728F4" w14:textId="77777777" w:rsidR="00445CE0" w:rsidRDefault="00445CE0" w:rsidP="001446B6">
            <w:pPr>
              <w:pStyle w:val="PL"/>
              <w:rPr>
                <w:ins w:id="11436" w:author="NTTr1" w:date="2024-01-23T13:57:00Z"/>
              </w:rPr>
            </w:pPr>
            <w:ins w:id="11437" w:author="NTTr1" w:date="2024-01-23T13:57:00Z">
              <w:r>
                <w:rPr>
                  <w:rFonts w:hint="eastAsia"/>
                </w:rPr>
                <w:t xml:space="preserve"> </w:t>
              </w:r>
              <w:r>
                <w:t xml:space="preserve"> </w:t>
              </w:r>
              <w:r w:rsidRPr="00A03544">
                <w:t>"mediaInfo":</w:t>
              </w:r>
              <w:r>
                <w:t xml:space="preserve"> </w:t>
              </w:r>
              <w:r w:rsidRPr="00A03544">
                <w:t>{</w:t>
              </w:r>
            </w:ins>
          </w:p>
          <w:p w14:paraId="1EEB0165" w14:textId="77777777" w:rsidR="00445CE0" w:rsidRDefault="00445CE0" w:rsidP="001446B6">
            <w:pPr>
              <w:pStyle w:val="PL"/>
              <w:rPr>
                <w:ins w:id="11438" w:author="NTTr1" w:date="2024-01-23T13:57:00Z"/>
              </w:rPr>
            </w:pPr>
            <w:ins w:id="11439" w:author="NTTr1" w:date="2024-01-23T13:57:00Z">
              <w:r w:rsidRPr="00A03544">
                <w:t xml:space="preserve">    "type": "</w:t>
              </w:r>
              <w:r>
                <w:t>answer</w:t>
              </w:r>
              <w:r w:rsidRPr="00A03544">
                <w:t>",</w:t>
              </w:r>
            </w:ins>
          </w:p>
          <w:p w14:paraId="38A1309F" w14:textId="77777777" w:rsidR="00445CE0" w:rsidRDefault="00445CE0" w:rsidP="001446B6">
            <w:pPr>
              <w:pStyle w:val="PL"/>
              <w:rPr>
                <w:ins w:id="11440" w:author="NTTr1" w:date="2024-01-23T13:57:00Z"/>
              </w:rPr>
            </w:pPr>
            <w:ins w:id="11441" w:author="NTTr1" w:date="2024-01-23T13:57:00Z">
              <w:r>
                <w:rPr>
                  <w:rFonts w:hint="eastAsia"/>
                </w:rPr>
                <w:t xml:space="preserve"> </w:t>
              </w:r>
              <w:r>
                <w:t xml:space="preserve">   "sdp": {</w:t>
              </w:r>
            </w:ins>
          </w:p>
          <w:p w14:paraId="1AD30EB1" w14:textId="77777777" w:rsidR="00445CE0" w:rsidRPr="00A03544" w:rsidRDefault="00445CE0" w:rsidP="001446B6">
            <w:pPr>
              <w:pStyle w:val="PL"/>
              <w:rPr>
                <w:ins w:id="11442" w:author="NTTr1" w:date="2024-01-23T13:57:00Z"/>
              </w:rPr>
            </w:pPr>
            <w:ins w:id="11443" w:author="NTTr1" w:date="2024-01-23T13:57:00Z">
              <w:r w:rsidRPr="00A03544">
                <w:t xml:space="preserve">      </w:t>
              </w:r>
              <w:r>
                <w:t>"part": [</w:t>
              </w:r>
            </w:ins>
          </w:p>
          <w:p w14:paraId="2DE7685B" w14:textId="77777777" w:rsidR="00445CE0" w:rsidRPr="00A03544" w:rsidRDefault="00445CE0" w:rsidP="001446B6">
            <w:pPr>
              <w:pStyle w:val="PL"/>
              <w:rPr>
                <w:ins w:id="11444" w:author="NTTr1" w:date="2024-01-23T13:57:00Z"/>
              </w:rPr>
            </w:pPr>
            <w:ins w:id="11445" w:author="NTTr1" w:date="2024-01-23T13:57:00Z">
              <w:r w:rsidRPr="00A03544">
                <w:t xml:space="preserve">      </w:t>
              </w:r>
              <w:r>
                <w:t xml:space="preserve">  </w:t>
              </w:r>
              <w:r w:rsidRPr="00A03544">
                <w:t>{</w:t>
              </w:r>
            </w:ins>
          </w:p>
          <w:p w14:paraId="219B2C8C" w14:textId="77777777" w:rsidR="00445CE0" w:rsidRPr="00A03544" w:rsidRDefault="00445CE0" w:rsidP="001446B6">
            <w:pPr>
              <w:pStyle w:val="PL"/>
              <w:rPr>
                <w:ins w:id="11446" w:author="NTTr1" w:date="2024-01-23T13:57:00Z"/>
              </w:rPr>
            </w:pPr>
            <w:ins w:id="11447" w:author="NTTr1" w:date="2024-01-23T13:57:00Z">
              <w:r w:rsidRPr="00A03544">
                <w:t xml:space="preserve">        </w:t>
              </w:r>
              <w:r>
                <w:t xml:space="preserve">  </w:t>
              </w:r>
              <w:r w:rsidRPr="00A03544">
                <w:t xml:space="preserve">"index": </w:t>
              </w:r>
              <w:r>
                <w:t>0</w:t>
              </w:r>
              <w:r w:rsidRPr="00A03544">
                <w:t xml:space="preserve">, </w:t>
              </w:r>
            </w:ins>
          </w:p>
          <w:p w14:paraId="5908C742" w14:textId="77777777" w:rsidR="00445CE0" w:rsidRDefault="00445CE0" w:rsidP="001446B6">
            <w:pPr>
              <w:pStyle w:val="PL"/>
              <w:rPr>
                <w:ins w:id="11448" w:author="NTTr1" w:date="2024-01-23T13:57:00Z"/>
              </w:rPr>
            </w:pPr>
            <w:ins w:id="11449" w:author="NTTr1" w:date="2024-01-23T13:57:00Z">
              <w:r w:rsidRPr="00A03544">
                <w:t xml:space="preserve">        </w:t>
              </w:r>
              <w:r>
                <w:t xml:space="preserve">  </w:t>
              </w:r>
              <w:r w:rsidRPr="00A03544">
                <w:t xml:space="preserve">"lines": </w:t>
              </w:r>
              <w:r>
                <w:t>[</w:t>
              </w:r>
            </w:ins>
          </w:p>
          <w:p w14:paraId="40D104FF" w14:textId="77777777" w:rsidR="00445CE0" w:rsidRPr="00A03544" w:rsidRDefault="00445CE0" w:rsidP="001446B6">
            <w:pPr>
              <w:pStyle w:val="PL"/>
              <w:rPr>
                <w:ins w:id="11450" w:author="NTTr1" w:date="2024-01-23T13:57:00Z"/>
              </w:rPr>
            </w:pPr>
            <w:ins w:id="11451" w:author="NTTr1" w:date="2024-01-23T13:57:00Z">
              <w:r w:rsidRPr="00A03544">
                <w:t xml:space="preserve">          </w:t>
              </w:r>
              <w:r>
                <w:t xml:space="preserve">  "</w:t>
              </w:r>
              <w:r w:rsidRPr="00A03544">
                <w:t>v=0</w:t>
              </w:r>
              <w:r>
                <w:t>",</w:t>
              </w:r>
            </w:ins>
          </w:p>
          <w:p w14:paraId="2DB97232" w14:textId="77777777" w:rsidR="00445CE0" w:rsidRPr="00A03544" w:rsidRDefault="00445CE0" w:rsidP="001446B6">
            <w:pPr>
              <w:pStyle w:val="PL"/>
              <w:rPr>
                <w:ins w:id="11452" w:author="NTTr1" w:date="2024-01-23T13:57:00Z"/>
              </w:rPr>
            </w:pPr>
            <w:ins w:id="11453" w:author="NTTr1" w:date="2024-01-23T13:57:00Z">
              <w:r w:rsidRPr="00A03544">
                <w:t xml:space="preserve">            </w:t>
              </w:r>
              <w:r>
                <w:t>"</w:t>
              </w:r>
              <w:r w:rsidRPr="00235543">
                <w:rPr>
                  <w:lang w:val="en-US" w:eastAsia="ja-JP"/>
                </w:rPr>
                <w:t xml:space="preserve">o=- </w:t>
              </w:r>
              <w:r>
                <w:rPr>
                  <w:lang w:val="en-US" w:eastAsia="ja-JP"/>
                </w:rPr>
                <w:t>77</w:t>
              </w:r>
              <w:r w:rsidRPr="00235543">
                <w:rPr>
                  <w:lang w:val="en-US" w:eastAsia="ja-JP"/>
                </w:rPr>
                <w:t xml:space="preserve">23372036854775808 </w:t>
              </w:r>
              <w:r>
                <w:rPr>
                  <w:lang w:val="en-US" w:eastAsia="ja-JP"/>
                </w:rPr>
                <w:t>77</w:t>
              </w:r>
              <w:r w:rsidRPr="00235543">
                <w:rPr>
                  <w:lang w:val="en-US" w:eastAsia="ja-JP"/>
                </w:rPr>
                <w:t>85262150 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w:t>
              </w:r>
              <w:r w:rsidRPr="00235543">
                <w:rPr>
                  <w:lang w:val="en-US" w:eastAsia="ja-JP"/>
                </w:rPr>
                <w:t>.</w:t>
              </w:r>
              <w:r>
                <w:rPr>
                  <w:lang w:val="en-US" w:eastAsia="ja-JP"/>
                </w:rPr>
                <w:t>112</w:t>
              </w:r>
              <w:r>
                <w:t>",</w:t>
              </w:r>
            </w:ins>
          </w:p>
          <w:p w14:paraId="3E5EAD8C" w14:textId="77777777" w:rsidR="00445CE0" w:rsidRPr="00A03544" w:rsidRDefault="00445CE0" w:rsidP="001446B6">
            <w:pPr>
              <w:pStyle w:val="PL"/>
              <w:rPr>
                <w:ins w:id="11454" w:author="NTTr1" w:date="2024-01-23T13:57:00Z"/>
              </w:rPr>
            </w:pPr>
            <w:ins w:id="11455" w:author="NTTr1" w:date="2024-01-23T13:57:00Z">
              <w:r w:rsidRPr="00A03544">
                <w:t xml:space="preserve">            </w:t>
              </w:r>
              <w:r>
                <w:t>"</w:t>
              </w:r>
              <w:r w:rsidRPr="00A03544">
                <w:t>s=-</w:t>
              </w:r>
              <w:r>
                <w:t>",</w:t>
              </w:r>
            </w:ins>
          </w:p>
          <w:p w14:paraId="5134B557" w14:textId="77777777" w:rsidR="00445CE0" w:rsidRPr="00A03544" w:rsidRDefault="00445CE0" w:rsidP="001446B6">
            <w:pPr>
              <w:pStyle w:val="PL"/>
              <w:rPr>
                <w:ins w:id="11456" w:author="NTTr1" w:date="2024-01-23T13:57:00Z"/>
              </w:rPr>
            </w:pPr>
            <w:ins w:id="11457" w:author="NTTr1" w:date="2024-01-23T13:57:00Z">
              <w:r w:rsidRPr="00A03544">
                <w:t xml:space="preserve">            </w:t>
              </w:r>
              <w:r>
                <w:t>"</w:t>
              </w:r>
              <w:r w:rsidRPr="00235543">
                <w:rPr>
                  <w:lang w:val="en-US" w:eastAsia="ja-JP"/>
                </w:rPr>
                <w:t>c=IN IP4 19</w:t>
              </w:r>
              <w:r>
                <w:rPr>
                  <w:lang w:val="en-US" w:eastAsia="ja-JP"/>
                </w:rPr>
                <w:t>2</w:t>
              </w:r>
              <w:r w:rsidRPr="00235543">
                <w:rPr>
                  <w:lang w:val="en-US" w:eastAsia="ja-JP"/>
                </w:rPr>
                <w:t>.</w:t>
              </w:r>
              <w:r>
                <w:rPr>
                  <w:lang w:val="en-US" w:eastAsia="ja-JP"/>
                </w:rPr>
                <w:t>0</w:t>
              </w:r>
              <w:r w:rsidRPr="00235543">
                <w:rPr>
                  <w:lang w:val="en-US" w:eastAsia="ja-JP"/>
                </w:rPr>
                <w:t>.</w:t>
              </w:r>
              <w:r>
                <w:rPr>
                  <w:lang w:val="en-US" w:eastAsia="ja-JP"/>
                </w:rPr>
                <w:t>2.111</w:t>
              </w:r>
              <w:r>
                <w:t>",</w:t>
              </w:r>
            </w:ins>
          </w:p>
          <w:p w14:paraId="6E1DB081" w14:textId="77777777" w:rsidR="00445CE0" w:rsidRPr="00A03544" w:rsidRDefault="00445CE0" w:rsidP="001446B6">
            <w:pPr>
              <w:pStyle w:val="PL"/>
              <w:rPr>
                <w:ins w:id="11458" w:author="NTTr1" w:date="2024-01-23T13:57:00Z"/>
              </w:rPr>
            </w:pPr>
            <w:ins w:id="11459" w:author="NTTr1" w:date="2024-01-23T13:57:00Z">
              <w:r w:rsidRPr="00A03544">
                <w:t xml:space="preserve">            </w:t>
              </w:r>
              <w:r>
                <w:t>"</w:t>
              </w:r>
              <w:r w:rsidRPr="00A03544">
                <w:t>t=0 0</w:t>
              </w:r>
              <w:r>
                <w:t>",</w:t>
              </w:r>
            </w:ins>
          </w:p>
          <w:p w14:paraId="04094645" w14:textId="77777777" w:rsidR="00445CE0" w:rsidRPr="00A03544" w:rsidRDefault="00445CE0" w:rsidP="001446B6">
            <w:pPr>
              <w:pStyle w:val="PL"/>
              <w:rPr>
                <w:ins w:id="11460" w:author="NTTr1" w:date="2024-01-23T13:57:00Z"/>
              </w:rPr>
            </w:pPr>
            <w:ins w:id="11461" w:author="NTTr1" w:date="2024-01-23T13:57:00Z">
              <w:r w:rsidRPr="00A03544">
                <w:t xml:space="preserve">            </w:t>
              </w:r>
              <w:r>
                <w:t>"</w:t>
              </w:r>
              <w:r w:rsidRPr="00A03544">
                <w:t>a=group:BUNDLE 0 1 2</w:t>
              </w:r>
              <w:r>
                <w:t>",</w:t>
              </w:r>
            </w:ins>
          </w:p>
          <w:p w14:paraId="72D96CDA" w14:textId="77777777" w:rsidR="00445CE0" w:rsidRPr="00A03544" w:rsidRDefault="00445CE0" w:rsidP="001446B6">
            <w:pPr>
              <w:pStyle w:val="PL"/>
              <w:rPr>
                <w:ins w:id="11462" w:author="NTTr1" w:date="2024-01-23T13:57:00Z"/>
              </w:rPr>
            </w:pPr>
            <w:ins w:id="11463" w:author="NTTr1" w:date="2024-01-23T13:57:00Z">
              <w:r w:rsidRPr="00A03544">
                <w:t xml:space="preserve">            </w:t>
              </w:r>
              <w:r>
                <w:t>"</w:t>
              </w:r>
              <w:r w:rsidRPr="00A03544">
                <w:t>a=ice-</w:t>
              </w:r>
              <w:r>
                <w:t>lite",</w:t>
              </w:r>
            </w:ins>
          </w:p>
          <w:p w14:paraId="1A31D258" w14:textId="77777777" w:rsidR="00445CE0" w:rsidRPr="00A03544" w:rsidRDefault="00445CE0" w:rsidP="001446B6">
            <w:pPr>
              <w:pStyle w:val="PL"/>
              <w:rPr>
                <w:ins w:id="11464" w:author="NTTr1" w:date="2024-01-23T13:57:00Z"/>
              </w:rPr>
            </w:pPr>
            <w:ins w:id="11465" w:author="NTTr1" w:date="2024-01-23T13:57:00Z">
              <w:r w:rsidRPr="00A03544">
                <w:t xml:space="preserve">            </w:t>
              </w:r>
              <w:r>
                <w:t>"</w:t>
              </w:r>
              <w:r w:rsidRPr="00A03544">
                <w:t xml:space="preserve">a=fingerprint </w:t>
              </w:r>
              <w:r w:rsidRPr="00235543">
                <w:rPr>
                  <w:lang w:val="en-US" w:eastAsia="ja-JP"/>
                </w:rPr>
                <w:t xml:space="preserve">a=fingerprint sha-256 </w:t>
              </w:r>
              <w:r>
                <w:rPr>
                  <w:lang w:val="en-US" w:eastAsia="ja-JP"/>
                </w:rPr>
                <w:t>..."</w:t>
              </w:r>
              <w:r>
                <w:t>,</w:t>
              </w:r>
            </w:ins>
          </w:p>
          <w:p w14:paraId="045F4A39" w14:textId="77777777" w:rsidR="00445CE0" w:rsidRPr="00A03544" w:rsidRDefault="00445CE0" w:rsidP="001446B6">
            <w:pPr>
              <w:pStyle w:val="PL"/>
              <w:rPr>
                <w:ins w:id="11466" w:author="NTTr1" w:date="2024-01-23T13:57:00Z"/>
              </w:rPr>
            </w:pPr>
            <w:ins w:id="11467" w:author="NTTr1" w:date="2024-01-23T13:57:00Z">
              <w:r w:rsidRPr="00A03544">
                <w:t xml:space="preserve">            </w:t>
              </w:r>
              <w:r>
                <w:t>"</w:t>
              </w:r>
              <w:r w:rsidRPr="008066E4">
                <w:t>a=ice-ufrag:</w:t>
              </w:r>
              <w:r>
                <w:t>Yx</w:t>
              </w:r>
              <w:r w:rsidRPr="008066E4">
                <w:t>k3Zah8</w:t>
              </w:r>
              <w:r>
                <w:t>",</w:t>
              </w:r>
            </w:ins>
          </w:p>
          <w:p w14:paraId="56AF0E6C" w14:textId="77777777" w:rsidR="00445CE0" w:rsidRPr="00A03544" w:rsidRDefault="00445CE0" w:rsidP="001446B6">
            <w:pPr>
              <w:pStyle w:val="PL"/>
              <w:rPr>
                <w:ins w:id="11468" w:author="NTTr1" w:date="2024-01-23T13:57:00Z"/>
              </w:rPr>
            </w:pPr>
            <w:ins w:id="11469" w:author="NTTr1" w:date="2024-01-23T13:57:00Z">
              <w:r w:rsidRPr="00A03544">
                <w:t xml:space="preserve">            </w:t>
              </w:r>
              <w:r>
                <w:t>"</w:t>
              </w:r>
              <w:r w:rsidRPr="00235543">
                <w:rPr>
                  <w:lang w:val="en-US" w:eastAsia="ja-JP"/>
                </w:rPr>
                <w:t>a=ice-pwd:</w:t>
              </w:r>
              <w:r>
                <w:rPr>
                  <w:lang w:val="en-US" w:eastAsia="ja-JP"/>
                </w:rPr>
                <w:t>Xw</w:t>
              </w:r>
              <w:r w:rsidRPr="00235543">
                <w:rPr>
                  <w:lang w:val="en-US" w:eastAsia="ja-JP"/>
                </w:rPr>
                <w:t>iegh0M</w:t>
              </w:r>
              <w:r>
                <w:t>",</w:t>
              </w:r>
            </w:ins>
          </w:p>
          <w:p w14:paraId="14C93B66" w14:textId="77777777" w:rsidR="00445CE0" w:rsidRPr="00A03544" w:rsidRDefault="00445CE0" w:rsidP="001446B6">
            <w:pPr>
              <w:pStyle w:val="PL"/>
              <w:rPr>
                <w:ins w:id="11470" w:author="NTTr1" w:date="2024-01-23T13:57:00Z"/>
              </w:rPr>
            </w:pPr>
            <w:ins w:id="11471" w:author="NTTr1" w:date="2024-01-23T13:57:00Z">
              <w:r w:rsidRPr="00A03544">
                <w:t xml:space="preserve">            </w:t>
              </w:r>
              <w:r>
                <w:t>"</w:t>
              </w:r>
              <w:r w:rsidRPr="00A03544">
                <w:t>a=setup:actpass</w:t>
              </w:r>
              <w:r>
                <w:t>"</w:t>
              </w:r>
            </w:ins>
          </w:p>
          <w:p w14:paraId="06F87CB1" w14:textId="77777777" w:rsidR="00445CE0" w:rsidRDefault="00445CE0" w:rsidP="001446B6">
            <w:pPr>
              <w:pStyle w:val="PL"/>
              <w:rPr>
                <w:ins w:id="11472" w:author="NTTr1" w:date="2024-01-23T13:57:00Z"/>
              </w:rPr>
            </w:pPr>
            <w:ins w:id="11473" w:author="NTTr1" w:date="2024-01-23T13:57:00Z">
              <w:r w:rsidRPr="00A03544">
                <w:t xml:space="preserve">        </w:t>
              </w:r>
              <w:r>
                <w:t xml:space="preserve">   ]</w:t>
              </w:r>
            </w:ins>
          </w:p>
          <w:p w14:paraId="05D45477" w14:textId="77777777" w:rsidR="00445CE0" w:rsidRPr="00A03544" w:rsidRDefault="00445CE0" w:rsidP="001446B6">
            <w:pPr>
              <w:pStyle w:val="PL"/>
              <w:rPr>
                <w:ins w:id="11474" w:author="NTTr1" w:date="2024-01-23T13:57:00Z"/>
              </w:rPr>
            </w:pPr>
            <w:ins w:id="11475" w:author="NTTr1" w:date="2024-01-23T13:57:00Z">
              <w:r w:rsidRPr="00A03544">
                <w:t xml:space="preserve">      </w:t>
              </w:r>
              <w:r>
                <w:t xml:space="preserve">  </w:t>
              </w:r>
              <w:r w:rsidRPr="00A03544">
                <w:t>},</w:t>
              </w:r>
            </w:ins>
          </w:p>
          <w:p w14:paraId="3DB91B9E" w14:textId="77777777" w:rsidR="00445CE0" w:rsidRPr="00A03544" w:rsidRDefault="00445CE0" w:rsidP="001446B6">
            <w:pPr>
              <w:pStyle w:val="PL"/>
              <w:rPr>
                <w:ins w:id="11476" w:author="NTTr1" w:date="2024-01-23T13:57:00Z"/>
              </w:rPr>
            </w:pPr>
            <w:ins w:id="11477" w:author="NTTr1" w:date="2024-01-23T13:57:00Z">
              <w:r w:rsidRPr="00A03544">
                <w:t xml:space="preserve">      </w:t>
              </w:r>
              <w:r>
                <w:t xml:space="preserve">  </w:t>
              </w:r>
              <w:r w:rsidRPr="00A03544">
                <w:t>{</w:t>
              </w:r>
            </w:ins>
          </w:p>
          <w:p w14:paraId="016553B2" w14:textId="77777777" w:rsidR="00445CE0" w:rsidRPr="00A03544" w:rsidRDefault="00445CE0" w:rsidP="001446B6">
            <w:pPr>
              <w:pStyle w:val="PL"/>
              <w:rPr>
                <w:ins w:id="11478" w:author="NTTr1" w:date="2024-01-23T13:57:00Z"/>
              </w:rPr>
            </w:pPr>
            <w:ins w:id="11479" w:author="NTTr1" w:date="2024-01-23T13:57:00Z">
              <w:r w:rsidRPr="00A03544">
                <w:t xml:space="preserve">        </w:t>
              </w:r>
              <w:r>
                <w:t xml:space="preserve">  </w:t>
              </w:r>
              <w:r w:rsidRPr="00A03544">
                <w:t>"index": 1,</w:t>
              </w:r>
            </w:ins>
          </w:p>
          <w:p w14:paraId="2748783B" w14:textId="77777777" w:rsidR="00445CE0" w:rsidRDefault="00445CE0" w:rsidP="001446B6">
            <w:pPr>
              <w:pStyle w:val="PL"/>
              <w:rPr>
                <w:ins w:id="11480" w:author="NTTr1" w:date="2024-01-23T13:57:00Z"/>
              </w:rPr>
            </w:pPr>
            <w:ins w:id="11481" w:author="NTTr1" w:date="2024-01-23T13:57:00Z">
              <w:r w:rsidRPr="00A03544">
                <w:t xml:space="preserve">        </w:t>
              </w:r>
              <w:r>
                <w:t xml:space="preserve">  </w:t>
              </w:r>
              <w:r w:rsidRPr="00A03544">
                <w:t xml:space="preserve">"lines": </w:t>
              </w:r>
              <w:r>
                <w:t>[</w:t>
              </w:r>
            </w:ins>
          </w:p>
          <w:p w14:paraId="22393B7D" w14:textId="77777777" w:rsidR="00445CE0" w:rsidRPr="00A03544" w:rsidRDefault="00445CE0" w:rsidP="001446B6">
            <w:pPr>
              <w:pStyle w:val="PL"/>
              <w:rPr>
                <w:ins w:id="11482" w:author="NTTr1" w:date="2024-01-23T13:57:00Z"/>
              </w:rPr>
            </w:pPr>
            <w:ins w:id="11483" w:author="NTTr1" w:date="2024-01-23T13:57:00Z">
              <w:r w:rsidRPr="00A03544">
                <w:t xml:space="preserve">          </w:t>
              </w:r>
              <w:r>
                <w:t xml:space="preserve">  </w:t>
              </w:r>
              <w:r w:rsidRPr="00A03544">
                <w:t xml:space="preserve">"m=audio </w:t>
              </w:r>
              <w:r>
                <w:rPr>
                  <w:lang w:val="en-US" w:eastAsia="ja-JP"/>
                </w:rPr>
                <w:t>9</w:t>
              </w:r>
              <w:r w:rsidRPr="00A03544">
                <w:t xml:space="preserve"> UDP/TLS/RTP/SAVPF 96</w:t>
              </w:r>
              <w:r>
                <w:t>",</w:t>
              </w:r>
            </w:ins>
          </w:p>
          <w:p w14:paraId="08ABF767" w14:textId="77777777" w:rsidR="00445CE0" w:rsidRPr="00A03544" w:rsidRDefault="00445CE0" w:rsidP="001446B6">
            <w:pPr>
              <w:pStyle w:val="PL"/>
              <w:rPr>
                <w:ins w:id="11484" w:author="NTTr1" w:date="2024-01-23T13:57:00Z"/>
              </w:rPr>
            </w:pPr>
            <w:ins w:id="11485" w:author="NTTr1" w:date="2024-01-23T13:57:00Z">
              <w:r w:rsidRPr="00A03544">
                <w:t xml:space="preserve">            </w:t>
              </w:r>
              <w:r>
                <w:t>"</w:t>
              </w:r>
              <w:r w:rsidRPr="00A03544">
                <w:t>a=mid:0</w:t>
              </w:r>
              <w:r>
                <w:t>",</w:t>
              </w:r>
            </w:ins>
          </w:p>
          <w:p w14:paraId="483EE31A" w14:textId="77777777" w:rsidR="00445CE0" w:rsidRPr="00A03544" w:rsidRDefault="00445CE0" w:rsidP="001446B6">
            <w:pPr>
              <w:pStyle w:val="PL"/>
              <w:rPr>
                <w:ins w:id="11486" w:author="NTTr1" w:date="2024-01-23T13:57:00Z"/>
              </w:rPr>
            </w:pPr>
            <w:ins w:id="11487" w:author="NTTr1" w:date="2024-01-23T13:57:00Z">
              <w:r w:rsidRPr="00A03544">
                <w:t xml:space="preserve">            </w:t>
              </w:r>
              <w:r>
                <w:t>"</w:t>
              </w:r>
              <w:r w:rsidRPr="00A03544">
                <w:t>a=rtcp-mux</w:t>
              </w:r>
              <w:r>
                <w:t>",</w:t>
              </w:r>
            </w:ins>
          </w:p>
          <w:p w14:paraId="2F9B32E0" w14:textId="77777777" w:rsidR="00445CE0" w:rsidRPr="00A03544" w:rsidRDefault="00445CE0" w:rsidP="001446B6">
            <w:pPr>
              <w:pStyle w:val="PL"/>
              <w:rPr>
                <w:ins w:id="11488" w:author="NTTr1" w:date="2024-01-23T13:57:00Z"/>
              </w:rPr>
            </w:pPr>
            <w:ins w:id="11489" w:author="NTTr1" w:date="2024-01-23T13:57:00Z">
              <w:r w:rsidRPr="00A03544">
                <w:t xml:space="preserve">            </w:t>
              </w:r>
              <w:r>
                <w:t>"</w:t>
              </w:r>
              <w:r w:rsidRPr="00A03544">
                <w:t>a=rtcp-rsize</w:t>
              </w:r>
              <w:r>
                <w:t>",</w:t>
              </w:r>
            </w:ins>
          </w:p>
          <w:p w14:paraId="6FFB9609" w14:textId="77777777" w:rsidR="00445CE0" w:rsidRPr="00A03544" w:rsidRDefault="00445CE0" w:rsidP="001446B6">
            <w:pPr>
              <w:pStyle w:val="PL"/>
              <w:rPr>
                <w:ins w:id="11490" w:author="NTTr1" w:date="2024-01-23T13:57:00Z"/>
              </w:rPr>
            </w:pPr>
            <w:ins w:id="11491" w:author="NTTr1" w:date="2024-01-23T13:57:00Z">
              <w:r w:rsidRPr="00A03544">
                <w:t xml:space="preserve">            </w:t>
              </w:r>
              <w:r>
                <w:t>"</w:t>
              </w:r>
              <w:r w:rsidRPr="00A03544">
                <w:t>a=extmap:1 urn:ietf:params:rtp-hdrext:sdes:mid</w:t>
              </w:r>
              <w:r>
                <w:t>",</w:t>
              </w:r>
            </w:ins>
          </w:p>
          <w:p w14:paraId="21B7CF3B" w14:textId="77777777" w:rsidR="00445CE0" w:rsidRPr="00A03544" w:rsidRDefault="00445CE0" w:rsidP="001446B6">
            <w:pPr>
              <w:pStyle w:val="PL"/>
              <w:rPr>
                <w:ins w:id="11492" w:author="NTTr1" w:date="2024-01-23T13:57:00Z"/>
              </w:rPr>
            </w:pPr>
            <w:ins w:id="11493" w:author="NTTr1" w:date="2024-01-23T13:57:00Z">
              <w:r w:rsidRPr="00A03544">
                <w:t xml:space="preserve">            </w:t>
              </w:r>
              <w:r>
                <w:t>"</w:t>
              </w:r>
              <w:r w:rsidRPr="00A03544">
                <w:t>a=rtpmap:96 opus/48000/2</w:t>
              </w:r>
              <w:r>
                <w:t>",</w:t>
              </w:r>
            </w:ins>
          </w:p>
          <w:p w14:paraId="2395DCEF" w14:textId="77777777" w:rsidR="00445CE0" w:rsidRPr="00A03544" w:rsidRDefault="00445CE0" w:rsidP="001446B6">
            <w:pPr>
              <w:pStyle w:val="PL"/>
              <w:rPr>
                <w:ins w:id="11494" w:author="NTTr1" w:date="2024-01-23T13:57:00Z"/>
              </w:rPr>
            </w:pPr>
            <w:ins w:id="11495" w:author="NTTr1" w:date="2024-01-23T13:57:00Z">
              <w:r w:rsidRPr="00A03544">
                <w:t xml:space="preserve">            </w:t>
              </w:r>
              <w:r>
                <w:t>"</w:t>
              </w:r>
              <w:r w:rsidRPr="00A03544">
                <w:t>a=sendonly</w:t>
              </w:r>
              <w:r>
                <w:t>"</w:t>
              </w:r>
            </w:ins>
          </w:p>
          <w:p w14:paraId="47496FC6" w14:textId="77777777" w:rsidR="00445CE0" w:rsidRPr="00A03544" w:rsidRDefault="00445CE0" w:rsidP="001446B6">
            <w:pPr>
              <w:pStyle w:val="PL"/>
              <w:rPr>
                <w:ins w:id="11496" w:author="NTTr1" w:date="2024-01-23T13:57:00Z"/>
              </w:rPr>
            </w:pPr>
            <w:ins w:id="11497" w:author="NTTr1" w:date="2024-01-23T13:57:00Z">
              <w:r w:rsidRPr="00A03544">
                <w:t xml:space="preserve">         </w:t>
              </w:r>
              <w:r>
                <w:t xml:space="preserve">   ]</w:t>
              </w:r>
            </w:ins>
          </w:p>
          <w:p w14:paraId="6751EC8C" w14:textId="77777777" w:rsidR="00445CE0" w:rsidRPr="00A03544" w:rsidRDefault="00445CE0" w:rsidP="001446B6">
            <w:pPr>
              <w:pStyle w:val="PL"/>
              <w:rPr>
                <w:ins w:id="11498" w:author="NTTr1" w:date="2024-01-23T13:57:00Z"/>
              </w:rPr>
            </w:pPr>
            <w:ins w:id="11499" w:author="NTTr1" w:date="2024-01-23T13:57:00Z">
              <w:r w:rsidRPr="00A03544">
                <w:t xml:space="preserve">      </w:t>
              </w:r>
              <w:r>
                <w:t xml:space="preserve">  </w:t>
              </w:r>
              <w:r w:rsidRPr="00A03544">
                <w:t>},</w:t>
              </w:r>
            </w:ins>
          </w:p>
          <w:p w14:paraId="4CECAD19" w14:textId="77777777" w:rsidR="00445CE0" w:rsidRPr="00A03544" w:rsidRDefault="00445CE0" w:rsidP="001446B6">
            <w:pPr>
              <w:pStyle w:val="PL"/>
              <w:rPr>
                <w:ins w:id="11500" w:author="NTTr1" w:date="2024-01-23T13:57:00Z"/>
              </w:rPr>
            </w:pPr>
            <w:ins w:id="11501" w:author="NTTr1" w:date="2024-01-23T13:57:00Z">
              <w:r w:rsidRPr="00A03544">
                <w:t xml:space="preserve">      </w:t>
              </w:r>
              <w:r>
                <w:t xml:space="preserve">  </w:t>
              </w:r>
              <w:r w:rsidRPr="00A03544">
                <w:t>{</w:t>
              </w:r>
            </w:ins>
          </w:p>
          <w:p w14:paraId="2EB963B0" w14:textId="77777777" w:rsidR="00445CE0" w:rsidRPr="00A03544" w:rsidRDefault="00445CE0" w:rsidP="001446B6">
            <w:pPr>
              <w:pStyle w:val="PL"/>
              <w:rPr>
                <w:ins w:id="11502" w:author="NTTr1" w:date="2024-01-23T13:57:00Z"/>
              </w:rPr>
            </w:pPr>
            <w:ins w:id="11503" w:author="NTTr1" w:date="2024-01-23T13:57:00Z">
              <w:r w:rsidRPr="00A03544">
                <w:t xml:space="preserve">        </w:t>
              </w:r>
              <w:r>
                <w:t xml:space="preserve">  </w:t>
              </w:r>
              <w:r w:rsidRPr="00A03544">
                <w:t xml:space="preserve">"index": 2, </w:t>
              </w:r>
            </w:ins>
          </w:p>
          <w:p w14:paraId="193214FB" w14:textId="77777777" w:rsidR="00445CE0" w:rsidRDefault="00445CE0" w:rsidP="001446B6">
            <w:pPr>
              <w:pStyle w:val="PL"/>
              <w:rPr>
                <w:ins w:id="11504" w:author="NTTr1" w:date="2024-01-23T13:57:00Z"/>
              </w:rPr>
            </w:pPr>
            <w:ins w:id="11505" w:author="NTTr1" w:date="2024-01-23T13:57:00Z">
              <w:r w:rsidRPr="00A03544">
                <w:t xml:space="preserve">        </w:t>
              </w:r>
              <w:r>
                <w:t xml:space="preserve">  </w:t>
              </w:r>
              <w:r w:rsidRPr="00A03544">
                <w:t xml:space="preserve">"lines": </w:t>
              </w:r>
              <w:r>
                <w:t>[</w:t>
              </w:r>
            </w:ins>
          </w:p>
          <w:p w14:paraId="315BA3F2" w14:textId="77777777" w:rsidR="00445CE0" w:rsidRPr="00A03544" w:rsidRDefault="00445CE0" w:rsidP="001446B6">
            <w:pPr>
              <w:pStyle w:val="PL"/>
              <w:rPr>
                <w:ins w:id="11506" w:author="NTTr1" w:date="2024-01-23T13:57:00Z"/>
              </w:rPr>
            </w:pPr>
            <w:ins w:id="11507" w:author="NTTr1" w:date="2024-01-23T13:57:00Z">
              <w:r w:rsidRPr="00A03544">
                <w:t xml:space="preserve">        </w:t>
              </w:r>
              <w:r>
                <w:t xml:space="preserve">    </w:t>
              </w:r>
              <w:r w:rsidRPr="00A03544">
                <w:t xml:space="preserve">"m=video </w:t>
              </w:r>
              <w:r>
                <w:rPr>
                  <w:lang w:val="en-US" w:eastAsia="ja-JP"/>
                </w:rPr>
                <w:t>9</w:t>
              </w:r>
              <w:r w:rsidRPr="00A03544">
                <w:t xml:space="preserve"> UDP/TLS/RTP/SAVPF 97</w:t>
              </w:r>
              <w:r>
                <w:t>",</w:t>
              </w:r>
            </w:ins>
          </w:p>
          <w:p w14:paraId="23AD4EB0" w14:textId="77777777" w:rsidR="00445CE0" w:rsidRPr="00A03544" w:rsidRDefault="00445CE0" w:rsidP="001446B6">
            <w:pPr>
              <w:pStyle w:val="PL"/>
              <w:rPr>
                <w:ins w:id="11508" w:author="NTTr1" w:date="2024-01-23T13:57:00Z"/>
              </w:rPr>
            </w:pPr>
            <w:ins w:id="11509" w:author="NTTr1" w:date="2024-01-23T13:57:00Z">
              <w:r w:rsidRPr="00A03544">
                <w:t xml:space="preserve">         </w:t>
              </w:r>
              <w:r>
                <w:t xml:space="preserve">  </w:t>
              </w:r>
              <w:r w:rsidRPr="00A03544">
                <w:t xml:space="preserve"> </w:t>
              </w:r>
              <w:r>
                <w:t>"</w:t>
              </w:r>
              <w:r w:rsidRPr="00A03544">
                <w:t>a=mid:1</w:t>
              </w:r>
              <w:r>
                <w:t>",</w:t>
              </w:r>
            </w:ins>
          </w:p>
          <w:p w14:paraId="4AB06C43" w14:textId="77777777" w:rsidR="00445CE0" w:rsidRPr="00A03544" w:rsidRDefault="00445CE0" w:rsidP="001446B6">
            <w:pPr>
              <w:pStyle w:val="PL"/>
              <w:rPr>
                <w:ins w:id="11510" w:author="NTTr1" w:date="2024-01-23T13:57:00Z"/>
              </w:rPr>
            </w:pPr>
            <w:ins w:id="11511" w:author="NTTr1" w:date="2024-01-23T13:57:00Z">
              <w:r w:rsidRPr="00A03544">
                <w:t xml:space="preserve">         </w:t>
              </w:r>
              <w:r>
                <w:t xml:space="preserve">  </w:t>
              </w:r>
              <w:r w:rsidRPr="00A03544">
                <w:t xml:space="preserve"> </w:t>
              </w:r>
              <w:r>
                <w:t>"</w:t>
              </w:r>
              <w:r w:rsidRPr="00A03544">
                <w:t>a=rtcp-mux</w:t>
              </w:r>
              <w:r>
                <w:t>",</w:t>
              </w:r>
            </w:ins>
          </w:p>
          <w:p w14:paraId="6D361443" w14:textId="77777777" w:rsidR="00445CE0" w:rsidRPr="00A03544" w:rsidRDefault="00445CE0" w:rsidP="001446B6">
            <w:pPr>
              <w:pStyle w:val="PL"/>
              <w:rPr>
                <w:ins w:id="11512" w:author="NTTr1" w:date="2024-01-23T13:57:00Z"/>
              </w:rPr>
            </w:pPr>
            <w:ins w:id="11513" w:author="NTTr1" w:date="2024-01-23T13:57:00Z">
              <w:r w:rsidRPr="00A03544">
                <w:t xml:space="preserve">         </w:t>
              </w:r>
              <w:r>
                <w:t xml:space="preserve">  </w:t>
              </w:r>
              <w:r w:rsidRPr="00A03544">
                <w:t xml:space="preserve"> </w:t>
              </w:r>
              <w:r>
                <w:t>"</w:t>
              </w:r>
              <w:r w:rsidRPr="00A03544">
                <w:t>a=rtcp-rsize</w:t>
              </w:r>
              <w:r>
                <w:t>",</w:t>
              </w:r>
            </w:ins>
          </w:p>
          <w:p w14:paraId="4EB44AF2" w14:textId="77777777" w:rsidR="00445CE0" w:rsidRPr="00A03544" w:rsidRDefault="00445CE0" w:rsidP="001446B6">
            <w:pPr>
              <w:pStyle w:val="PL"/>
              <w:rPr>
                <w:ins w:id="11514" w:author="NTTr1" w:date="2024-01-23T13:57:00Z"/>
              </w:rPr>
            </w:pPr>
            <w:ins w:id="11515" w:author="NTTr1" w:date="2024-01-23T13:57:00Z">
              <w:r w:rsidRPr="00A03544">
                <w:t xml:space="preserve">         </w:t>
              </w:r>
              <w:r>
                <w:t xml:space="preserve">  </w:t>
              </w:r>
              <w:r w:rsidRPr="00A03544">
                <w:t xml:space="preserve"> </w:t>
              </w:r>
              <w:r>
                <w:t>"</w:t>
              </w:r>
              <w:r w:rsidRPr="00A03544">
                <w:t>a=extmap:1 urn:ietf:params:rtp-hdrext:sdes:mid</w:t>
              </w:r>
              <w:r>
                <w:t>",</w:t>
              </w:r>
            </w:ins>
          </w:p>
          <w:p w14:paraId="75AC0273" w14:textId="77777777" w:rsidR="00445CE0" w:rsidRPr="00A03544" w:rsidRDefault="00445CE0" w:rsidP="001446B6">
            <w:pPr>
              <w:pStyle w:val="PL"/>
              <w:rPr>
                <w:ins w:id="11516" w:author="NTTr1" w:date="2024-01-23T13:57:00Z"/>
              </w:rPr>
            </w:pPr>
            <w:ins w:id="11517" w:author="NTTr1" w:date="2024-01-23T13:57:00Z">
              <w:r w:rsidRPr="00A03544">
                <w:t xml:space="preserve">         </w:t>
              </w:r>
              <w:r>
                <w:t xml:space="preserve">  </w:t>
              </w:r>
              <w:r w:rsidRPr="00A03544">
                <w:t xml:space="preserve"> </w:t>
              </w:r>
              <w:r>
                <w:t>"</w:t>
              </w:r>
              <w:r w:rsidRPr="00A03544">
                <w:t>a=rtpmap:97 H264/90000</w:t>
              </w:r>
              <w:r>
                <w:t>",</w:t>
              </w:r>
            </w:ins>
          </w:p>
          <w:p w14:paraId="62E6DC21" w14:textId="77777777" w:rsidR="00445CE0" w:rsidRPr="00A03544" w:rsidRDefault="00445CE0" w:rsidP="001446B6">
            <w:pPr>
              <w:pStyle w:val="PL"/>
              <w:rPr>
                <w:ins w:id="11518" w:author="NTTr1" w:date="2024-01-23T13:57:00Z"/>
              </w:rPr>
            </w:pPr>
            <w:ins w:id="11519" w:author="NTTr1" w:date="2024-01-23T13:57:00Z">
              <w:r w:rsidRPr="00A03544">
                <w:t xml:space="preserve">         </w:t>
              </w:r>
              <w:r>
                <w:t xml:space="preserve">  </w:t>
              </w:r>
              <w:r w:rsidRPr="00A03544">
                <w:t xml:space="preserve"> </w:t>
              </w:r>
              <w:r>
                <w:t>"</w:t>
              </w:r>
              <w:r w:rsidRPr="00A03544">
                <w:t>a=fmtp:97 profile-level-id=...;sprop-parameter-sets=...</w:t>
              </w:r>
              <w:r>
                <w:t>",</w:t>
              </w:r>
            </w:ins>
          </w:p>
          <w:p w14:paraId="4D97BC9F" w14:textId="77777777" w:rsidR="00445CE0" w:rsidRDefault="00445CE0" w:rsidP="001446B6">
            <w:pPr>
              <w:pStyle w:val="PL"/>
              <w:rPr>
                <w:ins w:id="11520" w:author="NTTr1" w:date="2024-01-23T13:57:00Z"/>
              </w:rPr>
            </w:pPr>
            <w:ins w:id="11521" w:author="NTTr1" w:date="2024-01-23T13:57:00Z">
              <w:r w:rsidRPr="00A03544">
                <w:t xml:space="preserve">         </w:t>
              </w:r>
              <w:r>
                <w:t xml:space="preserve">  </w:t>
              </w:r>
              <w:r w:rsidRPr="00A03544">
                <w:t xml:space="preserve"> </w:t>
              </w:r>
              <w:r>
                <w:t>"</w:t>
              </w:r>
              <w:r w:rsidRPr="00A03544">
                <w:t>a=sendonly</w:t>
              </w:r>
              <w:r>
                <w:t>"</w:t>
              </w:r>
            </w:ins>
          </w:p>
          <w:p w14:paraId="512C0969" w14:textId="77777777" w:rsidR="00445CE0" w:rsidRPr="00A03544" w:rsidRDefault="00445CE0" w:rsidP="001446B6">
            <w:pPr>
              <w:pStyle w:val="PL"/>
              <w:rPr>
                <w:ins w:id="11522" w:author="NTTr1" w:date="2024-01-23T13:57:00Z"/>
              </w:rPr>
            </w:pPr>
            <w:ins w:id="11523" w:author="NTTr1" w:date="2024-01-23T13:57:00Z">
              <w:r w:rsidRPr="00A03544">
                <w:t xml:space="preserve">         </w:t>
              </w:r>
              <w:r>
                <w:t xml:space="preserve">   ]</w:t>
              </w:r>
            </w:ins>
          </w:p>
          <w:p w14:paraId="2171DF55" w14:textId="77777777" w:rsidR="00445CE0" w:rsidRPr="00A03544" w:rsidRDefault="00445CE0" w:rsidP="001446B6">
            <w:pPr>
              <w:pStyle w:val="PL"/>
              <w:rPr>
                <w:ins w:id="11524" w:author="NTTr1" w:date="2024-01-23T13:57:00Z"/>
              </w:rPr>
            </w:pPr>
            <w:ins w:id="11525" w:author="NTTr1" w:date="2024-01-23T13:57:00Z">
              <w:r w:rsidRPr="00A03544">
                <w:t xml:space="preserve">      </w:t>
              </w:r>
              <w:r>
                <w:t xml:space="preserve">  </w:t>
              </w:r>
              <w:r w:rsidRPr="00A03544">
                <w:t>},</w:t>
              </w:r>
            </w:ins>
          </w:p>
          <w:p w14:paraId="28917FB8" w14:textId="77777777" w:rsidR="00445CE0" w:rsidRPr="00A03544" w:rsidRDefault="00445CE0" w:rsidP="001446B6">
            <w:pPr>
              <w:pStyle w:val="PL"/>
              <w:rPr>
                <w:ins w:id="11526" w:author="NTTr1" w:date="2024-01-23T13:57:00Z"/>
              </w:rPr>
            </w:pPr>
            <w:ins w:id="11527" w:author="NTTr1" w:date="2024-01-23T13:57:00Z">
              <w:r w:rsidRPr="00A03544">
                <w:t xml:space="preserve">      </w:t>
              </w:r>
              <w:r>
                <w:t xml:space="preserve">  </w:t>
              </w:r>
              <w:r w:rsidRPr="00A03544">
                <w:t>{</w:t>
              </w:r>
            </w:ins>
          </w:p>
          <w:p w14:paraId="70DD8664" w14:textId="77777777" w:rsidR="00445CE0" w:rsidRPr="00A03544" w:rsidRDefault="00445CE0" w:rsidP="001446B6">
            <w:pPr>
              <w:pStyle w:val="PL"/>
              <w:rPr>
                <w:ins w:id="11528" w:author="NTTr1" w:date="2024-01-23T13:57:00Z"/>
              </w:rPr>
            </w:pPr>
            <w:ins w:id="11529" w:author="NTTr1" w:date="2024-01-23T13:57:00Z">
              <w:r w:rsidRPr="00A03544">
                <w:t xml:space="preserve">     </w:t>
              </w:r>
              <w:r>
                <w:t xml:space="preserve">  </w:t>
              </w:r>
              <w:r w:rsidRPr="00A03544">
                <w:t xml:space="preserve">   "index": 3, </w:t>
              </w:r>
            </w:ins>
          </w:p>
          <w:p w14:paraId="7D798E47" w14:textId="77777777" w:rsidR="00445CE0" w:rsidRDefault="00445CE0" w:rsidP="001446B6">
            <w:pPr>
              <w:pStyle w:val="PL"/>
              <w:rPr>
                <w:ins w:id="11530" w:author="NTTr1" w:date="2024-01-23T13:57:00Z"/>
              </w:rPr>
            </w:pPr>
            <w:ins w:id="11531" w:author="NTTr1" w:date="2024-01-23T13:57:00Z">
              <w:r w:rsidRPr="00A03544">
                <w:t xml:space="preserve">    </w:t>
              </w:r>
              <w:r>
                <w:t xml:space="preserve">  </w:t>
              </w:r>
              <w:r w:rsidRPr="00A03544">
                <w:t xml:space="preserve">    "lines": </w:t>
              </w:r>
              <w:r>
                <w:t>[</w:t>
              </w:r>
            </w:ins>
          </w:p>
          <w:p w14:paraId="3B5445FC" w14:textId="77777777" w:rsidR="00445CE0" w:rsidRPr="00A03544" w:rsidRDefault="00445CE0" w:rsidP="001446B6">
            <w:pPr>
              <w:pStyle w:val="PL"/>
              <w:rPr>
                <w:ins w:id="11532" w:author="NTTr1" w:date="2024-01-23T13:57:00Z"/>
              </w:rPr>
            </w:pPr>
            <w:ins w:id="11533" w:author="NTTr1" w:date="2024-01-23T13:57:00Z">
              <w:r w:rsidRPr="00A03544">
                <w:t xml:space="preserve">    </w:t>
              </w:r>
              <w:r>
                <w:t xml:space="preserve">  </w:t>
              </w:r>
              <w:r w:rsidRPr="00A03544">
                <w:t xml:space="preserve">    </w:t>
              </w:r>
              <w:r>
                <w:t xml:space="preserve">  </w:t>
              </w:r>
              <w:r w:rsidRPr="00A03544">
                <w:t xml:space="preserve">"m=application </w:t>
              </w:r>
              <w:r>
                <w:rPr>
                  <w:lang w:val="en-US" w:eastAsia="ja-JP"/>
                </w:rPr>
                <w:t>9</w:t>
              </w:r>
              <w:r w:rsidRPr="00A03544">
                <w:t xml:space="preserve"> UDP/DTLS/SCTP webrtc-datachannel</w:t>
              </w:r>
              <w:r>
                <w:t>",</w:t>
              </w:r>
            </w:ins>
          </w:p>
          <w:p w14:paraId="2B0DA8B1" w14:textId="77777777" w:rsidR="00445CE0" w:rsidRPr="00A03544" w:rsidRDefault="00445CE0" w:rsidP="001446B6">
            <w:pPr>
              <w:pStyle w:val="PL"/>
              <w:rPr>
                <w:ins w:id="11534" w:author="NTTr1" w:date="2024-01-23T13:57:00Z"/>
              </w:rPr>
            </w:pPr>
            <w:ins w:id="11535" w:author="NTTr1" w:date="2024-01-23T13:57:00Z">
              <w:r w:rsidRPr="00A03544">
                <w:t xml:space="preserve">            </w:t>
              </w:r>
              <w:r>
                <w:t>"</w:t>
              </w:r>
              <w:r w:rsidRPr="00A03544">
                <w:t>a=mid:2</w:t>
              </w:r>
              <w:r>
                <w:t>",</w:t>
              </w:r>
            </w:ins>
          </w:p>
          <w:p w14:paraId="460D6777" w14:textId="77777777" w:rsidR="00445CE0" w:rsidRPr="00A03544" w:rsidRDefault="00445CE0" w:rsidP="001446B6">
            <w:pPr>
              <w:pStyle w:val="PL"/>
              <w:rPr>
                <w:ins w:id="11536" w:author="NTTr1" w:date="2024-01-23T13:57:00Z"/>
              </w:rPr>
            </w:pPr>
            <w:ins w:id="11537" w:author="NTTr1" w:date="2024-01-23T13:57:00Z">
              <w:r w:rsidRPr="00A03544">
                <w:t xml:space="preserve">            </w:t>
              </w:r>
              <w:r>
                <w:t>"</w:t>
              </w:r>
              <w:r w:rsidRPr="00A03544">
                <w:t>a=sctp-port:5000</w:t>
              </w:r>
              <w:r>
                <w:t>",</w:t>
              </w:r>
            </w:ins>
          </w:p>
          <w:p w14:paraId="0B471FEB" w14:textId="77777777" w:rsidR="00445CE0" w:rsidRPr="00A03544" w:rsidRDefault="00445CE0" w:rsidP="001446B6">
            <w:pPr>
              <w:pStyle w:val="PL"/>
              <w:rPr>
                <w:ins w:id="11538" w:author="NTTr1" w:date="2024-01-23T13:57:00Z"/>
              </w:rPr>
            </w:pPr>
            <w:ins w:id="11539" w:author="NTTr1" w:date="2024-01-23T13:57:00Z">
              <w:r w:rsidRPr="00A03544">
                <w:t xml:space="preserve">            </w:t>
              </w:r>
              <w:r>
                <w:t>"</w:t>
              </w:r>
              <w:r w:rsidRPr="00A03544">
                <w:t>a=max-message-size:65536</w:t>
              </w:r>
              <w:r>
                <w:t>",</w:t>
              </w:r>
            </w:ins>
          </w:p>
          <w:p w14:paraId="42A02C20" w14:textId="77777777" w:rsidR="00445CE0" w:rsidRPr="00A03544" w:rsidRDefault="00445CE0" w:rsidP="001446B6">
            <w:pPr>
              <w:pStyle w:val="PL"/>
              <w:rPr>
                <w:ins w:id="11540" w:author="NTTr1" w:date="2024-01-23T13:57:00Z"/>
              </w:rPr>
            </w:pPr>
            <w:ins w:id="11541" w:author="NTTr1" w:date="2024-01-23T13:57:00Z">
              <w:r w:rsidRPr="00A03544">
                <w:t xml:space="preserve">            </w:t>
              </w:r>
              <w:r>
                <w:t>"</w:t>
              </w:r>
              <w:r w:rsidRPr="00A03544">
                <w:t>a=dcmap:0</w:t>
              </w:r>
              <w:r>
                <w:t>"</w:t>
              </w:r>
            </w:ins>
          </w:p>
          <w:p w14:paraId="15C9927B" w14:textId="77777777" w:rsidR="00445CE0" w:rsidRPr="00A03544" w:rsidRDefault="00445CE0" w:rsidP="001446B6">
            <w:pPr>
              <w:pStyle w:val="PL"/>
              <w:rPr>
                <w:ins w:id="11542" w:author="NTTr1" w:date="2024-01-23T13:57:00Z"/>
              </w:rPr>
            </w:pPr>
            <w:ins w:id="11543" w:author="NTTr1" w:date="2024-01-23T13:57:00Z">
              <w:r w:rsidRPr="00A03544">
                <w:t xml:space="preserve">         </w:t>
              </w:r>
              <w:r>
                <w:t xml:space="preserve">   ]</w:t>
              </w:r>
            </w:ins>
          </w:p>
          <w:p w14:paraId="71053DC4" w14:textId="77777777" w:rsidR="00445CE0" w:rsidRPr="00A03544" w:rsidRDefault="00445CE0" w:rsidP="001446B6">
            <w:pPr>
              <w:pStyle w:val="PL"/>
              <w:rPr>
                <w:ins w:id="11544" w:author="NTTr1" w:date="2024-01-23T13:57:00Z"/>
              </w:rPr>
            </w:pPr>
            <w:ins w:id="11545" w:author="NTTr1" w:date="2024-01-23T13:57:00Z">
              <w:r w:rsidRPr="00A03544">
                <w:t xml:space="preserve">      </w:t>
              </w:r>
              <w:r>
                <w:t xml:space="preserve">  </w:t>
              </w:r>
              <w:r w:rsidRPr="00A03544">
                <w:t>}</w:t>
              </w:r>
            </w:ins>
          </w:p>
          <w:p w14:paraId="711F742C" w14:textId="77777777" w:rsidR="00445CE0" w:rsidRPr="00A03544" w:rsidRDefault="00445CE0" w:rsidP="001446B6">
            <w:pPr>
              <w:pStyle w:val="PL"/>
              <w:rPr>
                <w:ins w:id="11546" w:author="NTTr1" w:date="2024-01-23T13:57:00Z"/>
              </w:rPr>
            </w:pPr>
            <w:ins w:id="11547" w:author="NTTr1" w:date="2024-01-23T13:57:00Z">
              <w:r w:rsidRPr="00A03544">
                <w:t xml:space="preserve">      </w:t>
              </w:r>
              <w:r>
                <w:t>]</w:t>
              </w:r>
            </w:ins>
          </w:p>
          <w:p w14:paraId="5EB8B272" w14:textId="77777777" w:rsidR="00445CE0" w:rsidRDefault="00445CE0" w:rsidP="001446B6">
            <w:pPr>
              <w:pStyle w:val="PL"/>
              <w:rPr>
                <w:ins w:id="11548" w:author="NTTr1" w:date="2024-01-23T13:57:00Z"/>
                <w:lang w:eastAsia="ja-JP"/>
              </w:rPr>
            </w:pPr>
            <w:ins w:id="11549" w:author="NTTr1" w:date="2024-01-23T13:57:00Z">
              <w:r>
                <w:rPr>
                  <w:rFonts w:hint="eastAsia"/>
                  <w:lang w:eastAsia="ja-JP"/>
                </w:rPr>
                <w:t xml:space="preserve"> </w:t>
              </w:r>
              <w:r>
                <w:rPr>
                  <w:lang w:eastAsia="ja-JP"/>
                </w:rPr>
                <w:t xml:space="preserve">   },</w:t>
              </w:r>
            </w:ins>
          </w:p>
          <w:p w14:paraId="6EA29FFE" w14:textId="77777777" w:rsidR="00445CE0" w:rsidRPr="00A03544" w:rsidRDefault="00445CE0" w:rsidP="001446B6">
            <w:pPr>
              <w:pStyle w:val="PL"/>
              <w:rPr>
                <w:ins w:id="11550" w:author="NTTr1" w:date="2024-01-23T13:57:00Z"/>
              </w:rPr>
            </w:pPr>
            <w:ins w:id="11551" w:author="NTTr1" w:date="2024-01-23T13:57:00Z">
              <w:r w:rsidRPr="00A03544">
                <w:t xml:space="preserve">    "mc": {</w:t>
              </w:r>
            </w:ins>
          </w:p>
          <w:p w14:paraId="6FE0D8A5" w14:textId="77777777" w:rsidR="00445CE0" w:rsidRPr="00A03544" w:rsidRDefault="00445CE0" w:rsidP="001446B6">
            <w:pPr>
              <w:pStyle w:val="PL"/>
              <w:rPr>
                <w:ins w:id="11552" w:author="NTTr1" w:date="2024-01-23T13:57:00Z"/>
              </w:rPr>
            </w:pPr>
            <w:ins w:id="11553" w:author="NTTr1" w:date="2024-01-23T13:57:00Z">
              <w:r w:rsidRPr="00A03544">
                <w:t xml:space="preserve">      "metadata": [</w:t>
              </w:r>
            </w:ins>
          </w:p>
          <w:p w14:paraId="1FE41812" w14:textId="77777777" w:rsidR="00445CE0" w:rsidRPr="00A03544" w:rsidRDefault="00445CE0" w:rsidP="001446B6">
            <w:pPr>
              <w:pStyle w:val="PL"/>
              <w:rPr>
                <w:ins w:id="11554" w:author="NTTr1" w:date="2024-01-23T13:57:00Z"/>
              </w:rPr>
            </w:pPr>
            <w:ins w:id="11555" w:author="NTTr1" w:date="2024-01-23T13:57:00Z">
              <w:r w:rsidRPr="00A03544">
                <w:t xml:space="preserve">        {</w:t>
              </w:r>
            </w:ins>
          </w:p>
          <w:p w14:paraId="0C7C3432" w14:textId="77777777" w:rsidR="00445CE0" w:rsidRPr="00A03544" w:rsidRDefault="00445CE0" w:rsidP="001446B6">
            <w:pPr>
              <w:pStyle w:val="PL"/>
              <w:rPr>
                <w:ins w:id="11556" w:author="NTTr1" w:date="2024-01-23T13:57:00Z"/>
              </w:rPr>
            </w:pPr>
            <w:ins w:id="11557" w:author="NTTr1" w:date="2024-01-23T13:57:00Z">
              <w:r w:rsidRPr="00A03544">
                <w:t xml:space="preserve">          "index": 1,</w:t>
              </w:r>
            </w:ins>
          </w:p>
          <w:p w14:paraId="13EB2AD9" w14:textId="77777777" w:rsidR="00445CE0" w:rsidRPr="00A03544" w:rsidRDefault="00445CE0" w:rsidP="001446B6">
            <w:pPr>
              <w:pStyle w:val="PL"/>
              <w:rPr>
                <w:ins w:id="11558" w:author="NTTr1" w:date="2024-01-23T13:57:00Z"/>
              </w:rPr>
            </w:pPr>
            <w:ins w:id="11559" w:author="NTTr1" w:date="2024-01-23T13:57:00Z">
              <w:r w:rsidRPr="00A03544">
                <w:t xml:space="preserve">          "actType": "</w:t>
              </w:r>
              <w:r>
                <w:t>aly</w:t>
              </w:r>
              <w:r w:rsidRPr="00A03544">
                <w:t>"</w:t>
              </w:r>
              <w:r>
                <w:t>,</w:t>
              </w:r>
            </w:ins>
          </w:p>
          <w:p w14:paraId="3FD781A7" w14:textId="77777777" w:rsidR="00445CE0" w:rsidRDefault="00445CE0" w:rsidP="001446B6">
            <w:pPr>
              <w:pStyle w:val="PL"/>
              <w:rPr>
                <w:ins w:id="11560" w:author="NTTr1" w:date="2024-01-23T13:57:00Z"/>
                <w:lang w:eastAsia="ja-JP"/>
              </w:rPr>
            </w:pPr>
            <w:ins w:id="11561" w:author="NTTr1" w:date="2024-01-23T13:57:00Z">
              <w:r>
                <w:rPr>
                  <w:rFonts w:hint="eastAsia"/>
                  <w:lang w:eastAsia="ja-JP"/>
                </w:rPr>
                <w:t xml:space="preserve"> </w:t>
              </w:r>
              <w:r>
                <w:rPr>
                  <w:lang w:eastAsia="ja-JP"/>
                </w:rPr>
                <w:t xml:space="preserve">         "state": {</w:t>
              </w:r>
            </w:ins>
          </w:p>
          <w:p w14:paraId="4995ADB2" w14:textId="77777777" w:rsidR="00445CE0" w:rsidRDefault="00445CE0" w:rsidP="001446B6">
            <w:pPr>
              <w:pStyle w:val="PL"/>
              <w:rPr>
                <w:ins w:id="11562" w:author="NTTr1" w:date="2024-01-23T13:57:00Z"/>
                <w:lang w:eastAsia="ja-JP"/>
              </w:rPr>
            </w:pPr>
            <w:ins w:id="11563" w:author="NTTr1" w:date="2024-01-23T13:57:00Z">
              <w:r>
                <w:rPr>
                  <w:rFonts w:hint="eastAsia"/>
                  <w:lang w:eastAsia="ja-JP"/>
                </w:rPr>
                <w:t xml:space="preserve"> </w:t>
              </w:r>
              <w:r>
                <w:rPr>
                  <w:lang w:eastAsia="ja-JP"/>
                </w:rPr>
                <w:t xml:space="preserve">           "connected": "true",</w:t>
              </w:r>
            </w:ins>
          </w:p>
          <w:p w14:paraId="0E357131" w14:textId="77777777" w:rsidR="00445CE0" w:rsidRDefault="00445CE0" w:rsidP="001446B6">
            <w:pPr>
              <w:pStyle w:val="PL"/>
              <w:rPr>
                <w:ins w:id="11564" w:author="NTTr1" w:date="2024-01-23T13:57:00Z"/>
                <w:lang w:eastAsia="ja-JP"/>
              </w:rPr>
            </w:pPr>
            <w:ins w:id="11565" w:author="NTTr1" w:date="2024-01-23T13:57:00Z">
              <w:r>
                <w:rPr>
                  <w:rFonts w:hint="eastAsia"/>
                  <w:lang w:eastAsia="ja-JP"/>
                </w:rPr>
                <w:t xml:space="preserve"> </w:t>
              </w:r>
              <w:r>
                <w:rPr>
                  <w:lang w:eastAsia="ja-JP"/>
                </w:rPr>
                <w:t xml:space="preserve">           "routed": "true"</w:t>
              </w:r>
            </w:ins>
          </w:p>
          <w:p w14:paraId="33440B04" w14:textId="77777777" w:rsidR="00445CE0" w:rsidRDefault="00445CE0" w:rsidP="001446B6">
            <w:pPr>
              <w:pStyle w:val="PL"/>
              <w:rPr>
                <w:ins w:id="11566" w:author="NTTr1" w:date="2024-01-23T13:57:00Z"/>
                <w:lang w:eastAsia="ja-JP"/>
              </w:rPr>
            </w:pPr>
            <w:ins w:id="11567" w:author="NTTr1" w:date="2024-01-23T13:57:00Z">
              <w:r>
                <w:rPr>
                  <w:rFonts w:hint="eastAsia"/>
                  <w:lang w:eastAsia="ja-JP"/>
                </w:rPr>
                <w:t xml:space="preserve"> </w:t>
              </w:r>
              <w:r>
                <w:rPr>
                  <w:lang w:eastAsia="ja-JP"/>
                </w:rPr>
                <w:t xml:space="preserve">         }</w:t>
              </w:r>
            </w:ins>
          </w:p>
          <w:p w14:paraId="5467645B" w14:textId="77777777" w:rsidR="00445CE0" w:rsidRPr="00A03544" w:rsidRDefault="00445CE0" w:rsidP="001446B6">
            <w:pPr>
              <w:pStyle w:val="PL"/>
              <w:rPr>
                <w:ins w:id="11568" w:author="NTTr1" w:date="2024-01-23T13:57:00Z"/>
              </w:rPr>
            </w:pPr>
            <w:ins w:id="11569" w:author="NTTr1" w:date="2024-01-23T13:57:00Z">
              <w:r w:rsidRPr="00A03544">
                <w:t xml:space="preserve">        },</w:t>
              </w:r>
            </w:ins>
          </w:p>
          <w:p w14:paraId="1D81D0FA" w14:textId="77777777" w:rsidR="00445CE0" w:rsidRPr="00A03544" w:rsidRDefault="00445CE0" w:rsidP="001446B6">
            <w:pPr>
              <w:pStyle w:val="PL"/>
              <w:rPr>
                <w:ins w:id="11570" w:author="NTTr1" w:date="2024-01-23T13:57:00Z"/>
              </w:rPr>
            </w:pPr>
            <w:ins w:id="11571" w:author="NTTr1" w:date="2024-01-23T13:57:00Z">
              <w:r w:rsidRPr="00A03544">
                <w:t xml:space="preserve">        {</w:t>
              </w:r>
            </w:ins>
          </w:p>
          <w:p w14:paraId="183AB91A" w14:textId="77777777" w:rsidR="00445CE0" w:rsidRPr="00A03544" w:rsidRDefault="00445CE0" w:rsidP="001446B6">
            <w:pPr>
              <w:pStyle w:val="PL"/>
              <w:rPr>
                <w:ins w:id="11572" w:author="NTTr1" w:date="2024-01-23T13:57:00Z"/>
              </w:rPr>
            </w:pPr>
            <w:ins w:id="11573" w:author="NTTr1" w:date="2024-01-23T13:57:00Z">
              <w:r w:rsidRPr="00A03544">
                <w:t xml:space="preserve">          "index": 2,</w:t>
              </w:r>
            </w:ins>
          </w:p>
          <w:p w14:paraId="1FDBC95A" w14:textId="77777777" w:rsidR="00445CE0" w:rsidRPr="00A03544" w:rsidRDefault="00445CE0" w:rsidP="001446B6">
            <w:pPr>
              <w:pStyle w:val="PL"/>
              <w:rPr>
                <w:ins w:id="11574" w:author="NTTr1" w:date="2024-01-23T13:57:00Z"/>
              </w:rPr>
            </w:pPr>
            <w:ins w:id="11575" w:author="NTTr1" w:date="2024-01-23T13:57:00Z">
              <w:r w:rsidRPr="00A03544">
                <w:t xml:space="preserve">          "actType": "</w:t>
              </w:r>
              <w:r>
                <w:t>aly</w:t>
              </w:r>
              <w:r w:rsidRPr="00A03544">
                <w:t>"</w:t>
              </w:r>
              <w:r>
                <w:t>,</w:t>
              </w:r>
            </w:ins>
          </w:p>
          <w:p w14:paraId="4DC8504B" w14:textId="77777777" w:rsidR="00445CE0" w:rsidRDefault="00445CE0" w:rsidP="001446B6">
            <w:pPr>
              <w:pStyle w:val="PL"/>
              <w:rPr>
                <w:ins w:id="11576" w:author="NTTr1" w:date="2024-01-23T13:57:00Z"/>
                <w:lang w:eastAsia="ja-JP"/>
              </w:rPr>
            </w:pPr>
            <w:ins w:id="11577" w:author="NTTr1" w:date="2024-01-23T13:57:00Z">
              <w:r>
                <w:rPr>
                  <w:rFonts w:hint="eastAsia"/>
                  <w:lang w:eastAsia="ja-JP"/>
                </w:rPr>
                <w:t xml:space="preserve"> </w:t>
              </w:r>
              <w:r>
                <w:rPr>
                  <w:lang w:eastAsia="ja-JP"/>
                </w:rPr>
                <w:t xml:space="preserve">         "state": {</w:t>
              </w:r>
            </w:ins>
          </w:p>
          <w:p w14:paraId="18BD3BD8" w14:textId="77777777" w:rsidR="00445CE0" w:rsidRDefault="00445CE0" w:rsidP="001446B6">
            <w:pPr>
              <w:pStyle w:val="PL"/>
              <w:rPr>
                <w:ins w:id="11578" w:author="NTTr1" w:date="2024-01-23T13:57:00Z"/>
                <w:lang w:eastAsia="ja-JP"/>
              </w:rPr>
            </w:pPr>
            <w:ins w:id="11579" w:author="NTTr1" w:date="2024-01-23T13:57:00Z">
              <w:r>
                <w:rPr>
                  <w:rFonts w:hint="eastAsia"/>
                  <w:lang w:eastAsia="ja-JP"/>
                </w:rPr>
                <w:t xml:space="preserve"> </w:t>
              </w:r>
              <w:r>
                <w:rPr>
                  <w:lang w:eastAsia="ja-JP"/>
                </w:rPr>
                <w:t xml:space="preserve">           "connected": "true",</w:t>
              </w:r>
            </w:ins>
          </w:p>
          <w:p w14:paraId="2EAD84D8" w14:textId="77777777" w:rsidR="00445CE0" w:rsidRDefault="00445CE0" w:rsidP="001446B6">
            <w:pPr>
              <w:pStyle w:val="PL"/>
              <w:rPr>
                <w:ins w:id="11580" w:author="NTTr1" w:date="2024-01-23T13:57:00Z"/>
                <w:lang w:eastAsia="ja-JP"/>
              </w:rPr>
            </w:pPr>
            <w:ins w:id="11581" w:author="NTTr1" w:date="2024-01-23T13:57:00Z">
              <w:r>
                <w:rPr>
                  <w:rFonts w:hint="eastAsia"/>
                  <w:lang w:eastAsia="ja-JP"/>
                </w:rPr>
                <w:t xml:space="preserve"> </w:t>
              </w:r>
              <w:r>
                <w:rPr>
                  <w:lang w:eastAsia="ja-JP"/>
                </w:rPr>
                <w:t xml:space="preserve">           "routed": "true"</w:t>
              </w:r>
            </w:ins>
          </w:p>
          <w:p w14:paraId="51CE0EDC" w14:textId="77777777" w:rsidR="00445CE0" w:rsidRDefault="00445CE0" w:rsidP="001446B6">
            <w:pPr>
              <w:pStyle w:val="PL"/>
              <w:rPr>
                <w:ins w:id="11582" w:author="NTTr1" w:date="2024-01-23T13:57:00Z"/>
                <w:lang w:eastAsia="ja-JP"/>
              </w:rPr>
            </w:pPr>
            <w:ins w:id="11583" w:author="NTTr1" w:date="2024-01-23T13:57:00Z">
              <w:r>
                <w:rPr>
                  <w:rFonts w:hint="eastAsia"/>
                  <w:lang w:eastAsia="ja-JP"/>
                </w:rPr>
                <w:t xml:space="preserve"> </w:t>
              </w:r>
              <w:r>
                <w:rPr>
                  <w:lang w:eastAsia="ja-JP"/>
                </w:rPr>
                <w:t xml:space="preserve">         }</w:t>
              </w:r>
            </w:ins>
          </w:p>
          <w:p w14:paraId="691CF732" w14:textId="77777777" w:rsidR="00445CE0" w:rsidRPr="00A03544" w:rsidRDefault="00445CE0" w:rsidP="001446B6">
            <w:pPr>
              <w:pStyle w:val="PL"/>
              <w:rPr>
                <w:ins w:id="11584" w:author="NTTr1" w:date="2024-01-23T13:57:00Z"/>
              </w:rPr>
            </w:pPr>
            <w:ins w:id="11585" w:author="NTTr1" w:date="2024-01-23T13:57:00Z">
              <w:r w:rsidRPr="00A03544">
                <w:t xml:space="preserve">        }</w:t>
              </w:r>
            </w:ins>
          </w:p>
          <w:p w14:paraId="17441AE0" w14:textId="77777777" w:rsidR="00445CE0" w:rsidRPr="00A03544" w:rsidRDefault="00445CE0" w:rsidP="001446B6">
            <w:pPr>
              <w:pStyle w:val="PL"/>
              <w:rPr>
                <w:ins w:id="11586" w:author="NTTr1" w:date="2024-01-23T13:57:00Z"/>
              </w:rPr>
            </w:pPr>
            <w:ins w:id="11587" w:author="NTTr1" w:date="2024-01-23T13:57:00Z">
              <w:r w:rsidRPr="00A03544">
                <w:t xml:space="preserve">      ]</w:t>
              </w:r>
            </w:ins>
          </w:p>
          <w:p w14:paraId="2AC7B175" w14:textId="77777777" w:rsidR="00445CE0" w:rsidRPr="00A03544" w:rsidRDefault="00445CE0" w:rsidP="001446B6">
            <w:pPr>
              <w:pStyle w:val="PL"/>
              <w:rPr>
                <w:ins w:id="11588" w:author="NTTr1" w:date="2024-01-23T13:57:00Z"/>
              </w:rPr>
            </w:pPr>
            <w:ins w:id="11589" w:author="NTTr1" w:date="2024-01-23T13:57:00Z">
              <w:r w:rsidRPr="00A03544">
                <w:t xml:space="preserve">    },</w:t>
              </w:r>
            </w:ins>
          </w:p>
          <w:p w14:paraId="49EFA42E" w14:textId="77777777" w:rsidR="00445CE0" w:rsidRPr="00A03544" w:rsidRDefault="00445CE0" w:rsidP="001446B6">
            <w:pPr>
              <w:pStyle w:val="PL"/>
              <w:rPr>
                <w:ins w:id="11590" w:author="NTTr1" w:date="2024-01-23T13:57:00Z"/>
              </w:rPr>
            </w:pPr>
            <w:ins w:id="11591" w:author="NTTr1" w:date="2024-01-23T13:57:00Z">
              <w:r w:rsidRPr="00A03544">
                <w:t xml:space="preserve">    "dc": {</w:t>
              </w:r>
            </w:ins>
          </w:p>
          <w:p w14:paraId="097A47EA" w14:textId="77777777" w:rsidR="00445CE0" w:rsidRPr="00A03544" w:rsidRDefault="00445CE0" w:rsidP="001446B6">
            <w:pPr>
              <w:pStyle w:val="PL"/>
              <w:rPr>
                <w:ins w:id="11592" w:author="NTTr1" w:date="2024-01-23T13:57:00Z"/>
              </w:rPr>
            </w:pPr>
            <w:ins w:id="11593" w:author="NTTr1" w:date="2024-01-23T13:57:00Z">
              <w:r w:rsidRPr="00A03544">
                <w:t xml:space="preserve">      "sdpIndex": 3,</w:t>
              </w:r>
            </w:ins>
          </w:p>
          <w:p w14:paraId="33258F43" w14:textId="77777777" w:rsidR="00445CE0" w:rsidRPr="00A03544" w:rsidRDefault="00445CE0" w:rsidP="001446B6">
            <w:pPr>
              <w:pStyle w:val="PL"/>
              <w:rPr>
                <w:ins w:id="11594" w:author="NTTr1" w:date="2024-01-23T13:57:00Z"/>
              </w:rPr>
            </w:pPr>
            <w:ins w:id="11595" w:author="NTTr1" w:date="2024-01-23T13:57:00Z">
              <w:r w:rsidRPr="00A03544">
                <w:t xml:space="preserve">      "metadata": [</w:t>
              </w:r>
            </w:ins>
          </w:p>
          <w:p w14:paraId="42F5BA1B" w14:textId="77777777" w:rsidR="00445CE0" w:rsidRPr="00A03544" w:rsidRDefault="00445CE0" w:rsidP="001446B6">
            <w:pPr>
              <w:pStyle w:val="PL"/>
              <w:rPr>
                <w:ins w:id="11596" w:author="NTTr1" w:date="2024-01-23T13:57:00Z"/>
              </w:rPr>
            </w:pPr>
            <w:ins w:id="11597" w:author="NTTr1" w:date="2024-01-23T13:57:00Z">
              <w:r w:rsidRPr="00A03544">
                <w:t xml:space="preserve">        {</w:t>
              </w:r>
            </w:ins>
          </w:p>
          <w:p w14:paraId="67F1838F" w14:textId="77777777" w:rsidR="00445CE0" w:rsidRPr="00A03544" w:rsidRDefault="00445CE0" w:rsidP="001446B6">
            <w:pPr>
              <w:pStyle w:val="PL"/>
              <w:rPr>
                <w:ins w:id="11598" w:author="NTTr1" w:date="2024-01-23T13:57:00Z"/>
              </w:rPr>
            </w:pPr>
            <w:ins w:id="11599" w:author="NTTr1" w:date="2024-01-23T13:57:00Z">
              <w:r w:rsidRPr="00A03544">
                <w:t xml:space="preserve">          "id": 0,</w:t>
              </w:r>
            </w:ins>
          </w:p>
          <w:p w14:paraId="3750F86A" w14:textId="77777777" w:rsidR="00445CE0" w:rsidRDefault="00445CE0" w:rsidP="001446B6">
            <w:pPr>
              <w:pStyle w:val="PL"/>
              <w:rPr>
                <w:ins w:id="11600" w:author="NTTr1" w:date="2024-01-23T13:57:00Z"/>
              </w:rPr>
            </w:pPr>
            <w:ins w:id="11601" w:author="NTTr1" w:date="2024-01-23T13:57:00Z">
              <w:r w:rsidRPr="00A03544">
                <w:t xml:space="preserve">          "actType": "</w:t>
              </w:r>
              <w:r>
                <w:t>aly</w:t>
              </w:r>
              <w:r w:rsidRPr="00A03544">
                <w:t>"</w:t>
              </w:r>
              <w:r>
                <w:t>,</w:t>
              </w:r>
            </w:ins>
          </w:p>
          <w:p w14:paraId="3856D0D3" w14:textId="77777777" w:rsidR="00445CE0" w:rsidRDefault="00445CE0" w:rsidP="001446B6">
            <w:pPr>
              <w:pStyle w:val="PL"/>
              <w:rPr>
                <w:ins w:id="11602" w:author="NTTr1" w:date="2024-01-23T13:57:00Z"/>
                <w:lang w:eastAsia="ja-JP"/>
              </w:rPr>
            </w:pPr>
            <w:ins w:id="11603" w:author="NTTr1" w:date="2024-01-23T13:57:00Z">
              <w:r>
                <w:rPr>
                  <w:rFonts w:hint="eastAsia"/>
                  <w:lang w:eastAsia="ja-JP"/>
                </w:rPr>
                <w:t xml:space="preserve"> </w:t>
              </w:r>
              <w:r>
                <w:rPr>
                  <w:lang w:eastAsia="ja-JP"/>
                </w:rPr>
                <w:t xml:space="preserve">         "state": {</w:t>
              </w:r>
            </w:ins>
          </w:p>
          <w:p w14:paraId="75961214" w14:textId="77777777" w:rsidR="00445CE0" w:rsidRDefault="00445CE0" w:rsidP="001446B6">
            <w:pPr>
              <w:pStyle w:val="PL"/>
              <w:rPr>
                <w:ins w:id="11604" w:author="NTTr1" w:date="2024-01-23T13:57:00Z"/>
                <w:lang w:eastAsia="ja-JP"/>
              </w:rPr>
            </w:pPr>
            <w:ins w:id="11605" w:author="NTTr1" w:date="2024-01-23T13:57:00Z">
              <w:r>
                <w:rPr>
                  <w:rFonts w:hint="eastAsia"/>
                  <w:lang w:eastAsia="ja-JP"/>
                </w:rPr>
                <w:t xml:space="preserve"> </w:t>
              </w:r>
              <w:r>
                <w:rPr>
                  <w:lang w:eastAsia="ja-JP"/>
                </w:rPr>
                <w:t xml:space="preserve">           "connected": "true",</w:t>
              </w:r>
            </w:ins>
          </w:p>
          <w:p w14:paraId="19408AE5" w14:textId="77777777" w:rsidR="00445CE0" w:rsidRDefault="00445CE0" w:rsidP="001446B6">
            <w:pPr>
              <w:pStyle w:val="PL"/>
              <w:rPr>
                <w:ins w:id="11606" w:author="NTTr1" w:date="2024-01-23T13:57:00Z"/>
                <w:lang w:eastAsia="ja-JP"/>
              </w:rPr>
            </w:pPr>
            <w:ins w:id="11607" w:author="NTTr1" w:date="2024-01-23T13:57:00Z">
              <w:r>
                <w:rPr>
                  <w:rFonts w:hint="eastAsia"/>
                  <w:lang w:eastAsia="ja-JP"/>
                </w:rPr>
                <w:t xml:space="preserve"> </w:t>
              </w:r>
              <w:r>
                <w:rPr>
                  <w:lang w:eastAsia="ja-JP"/>
                </w:rPr>
                <w:t xml:space="preserve">           "routed": "true"</w:t>
              </w:r>
            </w:ins>
          </w:p>
          <w:p w14:paraId="5C1D2FF5" w14:textId="77777777" w:rsidR="00445CE0" w:rsidRPr="00A03544" w:rsidRDefault="00445CE0" w:rsidP="001446B6">
            <w:pPr>
              <w:pStyle w:val="PL"/>
              <w:rPr>
                <w:ins w:id="11608" w:author="NTTr1" w:date="2024-01-23T13:57:00Z"/>
                <w:lang w:eastAsia="ja-JP"/>
              </w:rPr>
            </w:pPr>
            <w:ins w:id="11609" w:author="NTTr1" w:date="2024-01-23T13:57:00Z">
              <w:r>
                <w:rPr>
                  <w:rFonts w:hint="eastAsia"/>
                  <w:lang w:eastAsia="ja-JP"/>
                </w:rPr>
                <w:t xml:space="preserve"> </w:t>
              </w:r>
              <w:r>
                <w:rPr>
                  <w:lang w:eastAsia="ja-JP"/>
                </w:rPr>
                <w:t xml:space="preserve">         }</w:t>
              </w:r>
            </w:ins>
          </w:p>
          <w:p w14:paraId="66C5AFC1" w14:textId="77777777" w:rsidR="00445CE0" w:rsidRPr="00A03544" w:rsidRDefault="00445CE0" w:rsidP="001446B6">
            <w:pPr>
              <w:pStyle w:val="PL"/>
              <w:rPr>
                <w:ins w:id="11610" w:author="NTTr1" w:date="2024-01-23T13:57:00Z"/>
              </w:rPr>
            </w:pPr>
            <w:ins w:id="11611" w:author="NTTr1" w:date="2024-01-23T13:57:00Z">
              <w:r w:rsidRPr="00A03544">
                <w:t xml:space="preserve">        }</w:t>
              </w:r>
            </w:ins>
          </w:p>
          <w:p w14:paraId="48F47294" w14:textId="77777777" w:rsidR="00445CE0" w:rsidRPr="00A03544" w:rsidRDefault="00445CE0" w:rsidP="001446B6">
            <w:pPr>
              <w:pStyle w:val="PL"/>
              <w:rPr>
                <w:ins w:id="11612" w:author="NTTr1" w:date="2024-01-23T13:57:00Z"/>
              </w:rPr>
            </w:pPr>
            <w:ins w:id="11613" w:author="NTTr1" w:date="2024-01-23T13:57:00Z">
              <w:r w:rsidRPr="00A03544">
                <w:t xml:space="preserve">      ]</w:t>
              </w:r>
            </w:ins>
          </w:p>
          <w:p w14:paraId="64DC6E15" w14:textId="77777777" w:rsidR="00445CE0" w:rsidRPr="00A03544" w:rsidRDefault="00445CE0" w:rsidP="001446B6">
            <w:pPr>
              <w:pStyle w:val="PL"/>
              <w:rPr>
                <w:ins w:id="11614" w:author="NTTr1" w:date="2024-01-23T13:57:00Z"/>
              </w:rPr>
            </w:pPr>
            <w:ins w:id="11615" w:author="NTTr1" w:date="2024-01-23T13:57:00Z">
              <w:r w:rsidRPr="00A03544">
                <w:t xml:space="preserve">    }</w:t>
              </w:r>
            </w:ins>
          </w:p>
          <w:p w14:paraId="7777FF0E" w14:textId="77777777" w:rsidR="00445CE0" w:rsidRDefault="00445CE0" w:rsidP="001446B6">
            <w:pPr>
              <w:pStyle w:val="PL"/>
              <w:rPr>
                <w:ins w:id="11616" w:author="NTTr1" w:date="2024-01-23T13:57:00Z"/>
              </w:rPr>
            </w:pPr>
            <w:ins w:id="11617" w:author="NTTr1" w:date="2024-01-23T13:57:00Z">
              <w:r>
                <w:rPr>
                  <w:rFonts w:hint="eastAsia"/>
                </w:rPr>
                <w:t xml:space="preserve"> </w:t>
              </w:r>
              <w:r>
                <w:t xml:space="preserve">   "participantDesc": [</w:t>
              </w:r>
            </w:ins>
          </w:p>
          <w:p w14:paraId="5180BDB6" w14:textId="77777777" w:rsidR="00445CE0" w:rsidRDefault="00445CE0" w:rsidP="001446B6">
            <w:pPr>
              <w:pStyle w:val="PL"/>
              <w:rPr>
                <w:ins w:id="11618" w:author="NTTr1" w:date="2024-01-23T13:57:00Z"/>
                <w:lang w:eastAsia="ja-JP"/>
              </w:rPr>
            </w:pPr>
            <w:ins w:id="11619" w:author="NTTr1" w:date="2024-01-23T13:57:00Z">
              <w:r>
                <w:rPr>
                  <w:rFonts w:hint="eastAsia"/>
                  <w:lang w:eastAsia="ja-JP"/>
                </w:rPr>
                <w:t xml:space="preserve"> </w:t>
              </w:r>
              <w:r>
                <w:rPr>
                  <w:lang w:eastAsia="ja-JP"/>
                </w:rPr>
                <w:t xml:space="preserve">     {</w:t>
              </w:r>
            </w:ins>
          </w:p>
          <w:p w14:paraId="52FAD23F" w14:textId="77777777" w:rsidR="00445CE0" w:rsidRDefault="00445CE0" w:rsidP="001446B6">
            <w:pPr>
              <w:pStyle w:val="PL"/>
              <w:rPr>
                <w:ins w:id="11620" w:author="NTTr1" w:date="2024-01-23T13:57:00Z"/>
                <w:lang w:eastAsia="ja-JP"/>
              </w:rPr>
            </w:pPr>
            <w:ins w:id="11621" w:author="NTTr1" w:date="2024-01-23T13:57:00Z">
              <w:r>
                <w:rPr>
                  <w:rFonts w:hint="eastAsia"/>
                  <w:lang w:eastAsia="ja-JP"/>
                </w:rPr>
                <w:t xml:space="preserve"> </w:t>
              </w:r>
              <w:r>
                <w:rPr>
                  <w:lang w:eastAsia="ja-JP"/>
                </w:rPr>
                <w:t xml:space="preserve">       "acttype": "mod",</w:t>
              </w:r>
            </w:ins>
          </w:p>
          <w:p w14:paraId="7B60A0A3" w14:textId="77777777" w:rsidR="00445CE0" w:rsidRDefault="00445CE0" w:rsidP="001446B6">
            <w:pPr>
              <w:pStyle w:val="PL"/>
              <w:rPr>
                <w:ins w:id="11622" w:author="NTTr1" w:date="2024-01-23T13:57:00Z"/>
                <w:lang w:eastAsia="ja-JP"/>
              </w:rPr>
            </w:pPr>
            <w:ins w:id="11623" w:author="NTTr1" w:date="2024-01-23T13:57:00Z">
              <w:r>
                <w:rPr>
                  <w:rFonts w:hint="eastAsia"/>
                  <w:lang w:eastAsia="ja-JP"/>
                </w:rPr>
                <w:t xml:space="preserve"> </w:t>
              </w:r>
              <w:r>
                <w:rPr>
                  <w:lang w:eastAsia="ja-JP"/>
                </w:rPr>
                <w:t xml:space="preserve">       "participantId": "anonymized-RTCuserID-1",</w:t>
              </w:r>
            </w:ins>
          </w:p>
          <w:p w14:paraId="44FF80AE" w14:textId="77777777" w:rsidR="00445CE0" w:rsidRPr="00A03544" w:rsidRDefault="00445CE0" w:rsidP="001446B6">
            <w:pPr>
              <w:pStyle w:val="PL"/>
              <w:rPr>
                <w:ins w:id="11624" w:author="NTTr1" w:date="2024-01-23T13:57:00Z"/>
                <w:lang w:eastAsia="ja-JP"/>
              </w:rPr>
            </w:pPr>
            <w:ins w:id="11625" w:author="NTTr1" w:date="2024-01-23T13:57:00Z">
              <w:r>
                <w:rPr>
                  <w:rFonts w:hint="eastAsia"/>
                  <w:lang w:eastAsia="ja-JP"/>
                </w:rPr>
                <w:t xml:space="preserve"> </w:t>
              </w:r>
              <w:r>
                <w:rPr>
                  <w:lang w:eastAsia="ja-JP"/>
                </w:rPr>
                <w:t xml:space="preserve">       "userState": "joined"</w:t>
              </w:r>
            </w:ins>
          </w:p>
          <w:p w14:paraId="18F8699B" w14:textId="77777777" w:rsidR="00445CE0" w:rsidRDefault="00445CE0" w:rsidP="001446B6">
            <w:pPr>
              <w:pStyle w:val="PL"/>
              <w:rPr>
                <w:ins w:id="11626" w:author="NTTr1" w:date="2024-01-23T13:57:00Z"/>
                <w:lang w:eastAsia="ja-JP"/>
              </w:rPr>
            </w:pPr>
            <w:ins w:id="11627" w:author="NTTr1" w:date="2024-01-23T13:57:00Z">
              <w:r>
                <w:rPr>
                  <w:rFonts w:hint="eastAsia"/>
                  <w:lang w:eastAsia="ja-JP"/>
                </w:rPr>
                <w:t xml:space="preserve"> </w:t>
              </w:r>
              <w:r>
                <w:rPr>
                  <w:lang w:eastAsia="ja-JP"/>
                </w:rPr>
                <w:t xml:space="preserve">     },</w:t>
              </w:r>
            </w:ins>
          </w:p>
          <w:p w14:paraId="0CF82359" w14:textId="77777777" w:rsidR="00445CE0" w:rsidRDefault="00445CE0" w:rsidP="001446B6">
            <w:pPr>
              <w:pStyle w:val="PL"/>
              <w:rPr>
                <w:ins w:id="11628" w:author="NTTr1" w:date="2024-01-23T13:57:00Z"/>
                <w:lang w:eastAsia="ja-JP"/>
              </w:rPr>
            </w:pPr>
            <w:ins w:id="11629" w:author="NTTr1" w:date="2024-01-23T13:57:00Z">
              <w:r>
                <w:rPr>
                  <w:rFonts w:hint="eastAsia"/>
                  <w:lang w:eastAsia="ja-JP"/>
                </w:rPr>
                <w:t xml:space="preserve"> </w:t>
              </w:r>
              <w:r>
                <w:rPr>
                  <w:lang w:eastAsia="ja-JP"/>
                </w:rPr>
                <w:t xml:space="preserve">     {</w:t>
              </w:r>
            </w:ins>
          </w:p>
          <w:p w14:paraId="2670BE1D" w14:textId="77777777" w:rsidR="00445CE0" w:rsidRDefault="00445CE0" w:rsidP="001446B6">
            <w:pPr>
              <w:pStyle w:val="PL"/>
              <w:rPr>
                <w:ins w:id="11630" w:author="NTTr1" w:date="2024-01-23T13:57:00Z"/>
                <w:lang w:eastAsia="ja-JP"/>
              </w:rPr>
            </w:pPr>
            <w:ins w:id="11631" w:author="NTTr1" w:date="2024-01-23T13:57:00Z">
              <w:r>
                <w:rPr>
                  <w:rFonts w:hint="eastAsia"/>
                  <w:lang w:eastAsia="ja-JP"/>
                </w:rPr>
                <w:t xml:space="preserve"> </w:t>
              </w:r>
              <w:r>
                <w:rPr>
                  <w:lang w:eastAsia="ja-JP"/>
                </w:rPr>
                <w:t xml:space="preserve">       "acttype": "mod",</w:t>
              </w:r>
            </w:ins>
          </w:p>
          <w:p w14:paraId="4E3A1B87" w14:textId="77777777" w:rsidR="00445CE0" w:rsidRDefault="00445CE0" w:rsidP="001446B6">
            <w:pPr>
              <w:pStyle w:val="PL"/>
              <w:rPr>
                <w:ins w:id="11632" w:author="NTTr1" w:date="2024-01-23T13:57:00Z"/>
                <w:lang w:eastAsia="ja-JP"/>
              </w:rPr>
            </w:pPr>
            <w:ins w:id="11633" w:author="NTTr1" w:date="2024-01-23T13:57:00Z">
              <w:r>
                <w:rPr>
                  <w:rFonts w:hint="eastAsia"/>
                  <w:lang w:eastAsia="ja-JP"/>
                </w:rPr>
                <w:t xml:space="preserve"> </w:t>
              </w:r>
              <w:r>
                <w:rPr>
                  <w:lang w:eastAsia="ja-JP"/>
                </w:rPr>
                <w:t xml:space="preserve">       "participantId": "anonymized-RTCuserID-2",</w:t>
              </w:r>
            </w:ins>
          </w:p>
          <w:p w14:paraId="263EDE57" w14:textId="77777777" w:rsidR="00445CE0" w:rsidRPr="00A03544" w:rsidRDefault="00445CE0" w:rsidP="001446B6">
            <w:pPr>
              <w:pStyle w:val="PL"/>
              <w:rPr>
                <w:ins w:id="11634" w:author="NTTr1" w:date="2024-01-23T13:57:00Z"/>
                <w:lang w:eastAsia="ja-JP"/>
              </w:rPr>
            </w:pPr>
            <w:ins w:id="11635" w:author="NTTr1" w:date="2024-01-23T13:57:00Z">
              <w:r>
                <w:rPr>
                  <w:rFonts w:hint="eastAsia"/>
                  <w:lang w:eastAsia="ja-JP"/>
                </w:rPr>
                <w:t xml:space="preserve"> </w:t>
              </w:r>
              <w:r>
                <w:rPr>
                  <w:lang w:eastAsia="ja-JP"/>
                </w:rPr>
                <w:t xml:space="preserve">       "userState": "joined"</w:t>
              </w:r>
            </w:ins>
          </w:p>
          <w:p w14:paraId="54E47058" w14:textId="77777777" w:rsidR="00445CE0" w:rsidRDefault="00445CE0" w:rsidP="001446B6">
            <w:pPr>
              <w:pStyle w:val="PL"/>
              <w:rPr>
                <w:ins w:id="11636" w:author="NTTr1" w:date="2024-01-23T13:57:00Z"/>
                <w:lang w:eastAsia="ja-JP"/>
              </w:rPr>
            </w:pPr>
            <w:ins w:id="11637" w:author="NTTr1" w:date="2024-01-23T13:57:00Z">
              <w:r>
                <w:rPr>
                  <w:rFonts w:hint="eastAsia"/>
                  <w:lang w:eastAsia="ja-JP"/>
                </w:rPr>
                <w:t xml:space="preserve"> </w:t>
              </w:r>
              <w:r>
                <w:rPr>
                  <w:lang w:eastAsia="ja-JP"/>
                </w:rPr>
                <w:t xml:space="preserve">     }</w:t>
              </w:r>
            </w:ins>
          </w:p>
          <w:p w14:paraId="5AB6B769" w14:textId="77777777" w:rsidR="00445CE0" w:rsidRPr="00A03544" w:rsidRDefault="00445CE0" w:rsidP="001446B6">
            <w:pPr>
              <w:pStyle w:val="PL"/>
              <w:rPr>
                <w:ins w:id="11638" w:author="NTTr1" w:date="2024-01-23T13:57:00Z"/>
              </w:rPr>
            </w:pPr>
            <w:ins w:id="11639" w:author="NTTr1" w:date="2024-01-23T13:57:00Z">
              <w:r w:rsidRPr="00A03544">
                <w:t xml:space="preserve">    </w:t>
              </w:r>
              <w:r>
                <w:t>]</w:t>
              </w:r>
            </w:ins>
          </w:p>
          <w:p w14:paraId="2EA71003" w14:textId="77777777" w:rsidR="00445CE0" w:rsidRPr="00A03544" w:rsidRDefault="00445CE0" w:rsidP="001446B6">
            <w:pPr>
              <w:pStyle w:val="PL"/>
              <w:rPr>
                <w:ins w:id="11640" w:author="NTTr1" w:date="2024-01-23T13:57:00Z"/>
              </w:rPr>
            </w:pPr>
            <w:ins w:id="11641" w:author="NTTr1" w:date="2024-01-23T13:57:00Z">
              <w:r w:rsidRPr="00A03544">
                <w:t xml:space="preserve">  }</w:t>
              </w:r>
            </w:ins>
          </w:p>
          <w:p w14:paraId="5A1E06E6" w14:textId="77777777" w:rsidR="00445CE0" w:rsidRPr="00615EAF" w:rsidRDefault="00445CE0" w:rsidP="001446B6">
            <w:pPr>
              <w:pStyle w:val="PL"/>
              <w:rPr>
                <w:ins w:id="11642" w:author="NTTr1" w:date="2024-01-23T13:57:00Z"/>
                <w:lang w:eastAsia="ja-JP"/>
              </w:rPr>
            </w:pPr>
            <w:ins w:id="11643" w:author="NTTr1" w:date="2024-01-23T13:57:00Z">
              <w:r w:rsidRPr="00A03544">
                <w:t>}</w:t>
              </w:r>
            </w:ins>
          </w:p>
        </w:tc>
      </w:tr>
    </w:tbl>
    <w:p w14:paraId="69895DE2" w14:textId="77777777" w:rsidR="00445CE0" w:rsidRDefault="00445CE0" w:rsidP="00445CE0">
      <w:pPr>
        <w:rPr>
          <w:ins w:id="11644" w:author="NTTr1" w:date="2024-01-23T13:57:00Z"/>
          <w:lang w:val="en-US" w:eastAsia="ja-JP"/>
        </w:rPr>
      </w:pPr>
    </w:p>
    <w:p w14:paraId="55E3A0A2" w14:textId="77777777" w:rsidR="00445CE0" w:rsidRDefault="00445CE0" w:rsidP="00445CE0">
      <w:pPr>
        <w:rPr>
          <w:ins w:id="11645" w:author="NTTr1" w:date="2024-01-23T13:57:00Z"/>
          <w:lang w:val="en-US" w:eastAsia="ja-JP"/>
        </w:rPr>
      </w:pPr>
      <w:ins w:id="11646" w:author="NTTr1" w:date="2024-01-23T13:57:00Z">
        <w:r>
          <w:rPr>
            <w:lang w:val="en-US" w:eastAsia="ja-JP"/>
          </w:rPr>
          <w:t>F24.</w:t>
        </w:r>
        <w:r>
          <w:rPr>
            <w:lang w:val="en-US" w:eastAsia="ja-JP"/>
          </w:rPr>
          <w:tab/>
        </w:r>
        <w:r>
          <w:rPr>
            <w:lang w:val="en-US" w:eastAsia="ja-JP"/>
          </w:rPr>
          <w:tab/>
          <w:t>"mupdate" request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C40C2D3" w14:textId="77777777" w:rsidTr="001446B6">
        <w:trPr>
          <w:trHeight w:val="746"/>
          <w:ins w:id="1164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8965885" w14:textId="77777777" w:rsidR="00445CE0" w:rsidRPr="002B767F" w:rsidRDefault="00445CE0" w:rsidP="001446B6">
            <w:pPr>
              <w:pStyle w:val="PL"/>
              <w:rPr>
                <w:ins w:id="11648" w:author="NTTr1" w:date="2024-01-23T13:57:00Z"/>
              </w:rPr>
            </w:pPr>
            <w:ins w:id="11649" w:author="NTTr1" w:date="2024-01-23T13:57:00Z">
              <w:r w:rsidRPr="002B767F">
                <w:t>{</w:t>
              </w:r>
            </w:ins>
          </w:p>
          <w:p w14:paraId="5ACEAED8" w14:textId="77777777" w:rsidR="00445CE0" w:rsidRPr="002B767F" w:rsidRDefault="00445CE0" w:rsidP="001446B6">
            <w:pPr>
              <w:pStyle w:val="PL"/>
              <w:rPr>
                <w:ins w:id="11650" w:author="NTTr1" w:date="2024-01-23T13:57:00Z"/>
              </w:rPr>
            </w:pPr>
            <w:ins w:id="11651" w:author="NTTr1" w:date="2024-01-23T13:57:00Z">
              <w:r w:rsidRPr="002B767F">
                <w:t xml:space="preserve">  "msgType": "request",</w:t>
              </w:r>
            </w:ins>
          </w:p>
          <w:p w14:paraId="46168E14" w14:textId="77777777" w:rsidR="00445CE0" w:rsidRPr="002B767F" w:rsidRDefault="00445CE0" w:rsidP="001446B6">
            <w:pPr>
              <w:pStyle w:val="PL"/>
              <w:rPr>
                <w:ins w:id="11652" w:author="NTTr1" w:date="2024-01-23T13:57:00Z"/>
              </w:rPr>
            </w:pPr>
            <w:ins w:id="11653" w:author="NTTr1" w:date="2024-01-23T13:57:00Z">
              <w:r w:rsidRPr="002B767F">
                <w:t xml:space="preserve">  "method": "m</w:t>
              </w:r>
              <w:r>
                <w:t>update</w:t>
              </w:r>
              <w:r w:rsidRPr="002B767F">
                <w:t>",</w:t>
              </w:r>
            </w:ins>
          </w:p>
          <w:p w14:paraId="6A556789" w14:textId="77777777" w:rsidR="00445CE0" w:rsidRDefault="00445CE0" w:rsidP="001446B6">
            <w:pPr>
              <w:pStyle w:val="PL"/>
              <w:rPr>
                <w:ins w:id="11654" w:author="NTTr1" w:date="2024-01-23T13:57:00Z"/>
              </w:rPr>
            </w:pPr>
            <w:ins w:id="11655" w:author="NTTr1" w:date="2024-01-23T13:57:00Z">
              <w:r w:rsidRPr="002B767F">
                <w:t xml:space="preserve">  "transactionId": </w:t>
              </w:r>
              <w:r>
                <w:t>63</w:t>
              </w:r>
              <w:r w:rsidRPr="002B767F">
                <w:t>,</w:t>
              </w:r>
            </w:ins>
          </w:p>
          <w:p w14:paraId="6971DD8A" w14:textId="77777777" w:rsidR="00445CE0" w:rsidRPr="002B767F" w:rsidRDefault="00445CE0" w:rsidP="001446B6">
            <w:pPr>
              <w:pStyle w:val="PL"/>
              <w:rPr>
                <w:ins w:id="11656" w:author="NTTr1" w:date="2024-01-23T13:57:00Z"/>
              </w:rPr>
            </w:pPr>
            <w:ins w:id="11657" w:author="NTTr1" w:date="2024-01-23T13:57:00Z">
              <w:r w:rsidRPr="002B767F">
                <w:t xml:space="preserve">  "mediaSessionId": "</w:t>
              </w:r>
              <w:r>
                <w:t>UE1-WSF1-006</w:t>
              </w:r>
              <w:r w:rsidRPr="002B767F">
                <w:t>"</w:t>
              </w:r>
              <w:r>
                <w:t>,</w:t>
              </w:r>
            </w:ins>
          </w:p>
          <w:p w14:paraId="504CF11E" w14:textId="77777777" w:rsidR="00445CE0" w:rsidRDefault="00445CE0" w:rsidP="001446B6">
            <w:pPr>
              <w:pStyle w:val="PL"/>
              <w:rPr>
                <w:ins w:id="11658" w:author="NTTr1" w:date="2024-01-23T13:57:00Z"/>
              </w:rPr>
            </w:pPr>
            <w:ins w:id="11659" w:author="NTTr1" w:date="2024-01-23T13:57:00Z">
              <w:r>
                <w:rPr>
                  <w:rFonts w:hint="eastAsia"/>
                  <w:lang w:eastAsia="ja-JP"/>
                </w:rPr>
                <w:t xml:space="preserve"> </w:t>
              </w:r>
              <w:r>
                <w:rPr>
                  <w:lang w:eastAsia="ja-JP"/>
                </w:rPr>
                <w:t xml:space="preserve"> "updatingKeys": ["mediaSessionState","mediaInfo"],</w:t>
              </w:r>
            </w:ins>
          </w:p>
          <w:p w14:paraId="32CADAA6" w14:textId="77777777" w:rsidR="00445CE0" w:rsidRDefault="00445CE0" w:rsidP="001446B6">
            <w:pPr>
              <w:pStyle w:val="PL"/>
              <w:rPr>
                <w:ins w:id="11660" w:author="NTTr1" w:date="2024-01-23T13:57:00Z"/>
                <w:lang w:eastAsia="ja-JP"/>
              </w:rPr>
            </w:pPr>
            <w:ins w:id="11661" w:author="NTTr1" w:date="2024-01-23T13:57:00Z">
              <w:r>
                <w:rPr>
                  <w:rFonts w:hint="eastAsia"/>
                  <w:lang w:eastAsia="ja-JP"/>
                </w:rPr>
                <w:t xml:space="preserve"> </w:t>
              </w:r>
              <w:r>
                <w:rPr>
                  <w:lang w:eastAsia="ja-JP"/>
                </w:rPr>
                <w:t xml:space="preserve"> "mediaSessionState": "routed",</w:t>
              </w:r>
            </w:ins>
          </w:p>
          <w:p w14:paraId="2B32E879" w14:textId="77777777" w:rsidR="00445CE0" w:rsidRDefault="00445CE0" w:rsidP="001446B6">
            <w:pPr>
              <w:pStyle w:val="PL"/>
              <w:rPr>
                <w:ins w:id="11662" w:author="NTTr1" w:date="2024-01-23T13:57:00Z"/>
              </w:rPr>
            </w:pPr>
            <w:ins w:id="11663" w:author="NTTr1" w:date="2024-01-23T13:57:00Z">
              <w:r>
                <w:rPr>
                  <w:rFonts w:hint="eastAsia"/>
                </w:rPr>
                <w:t xml:space="preserve"> </w:t>
              </w:r>
              <w:r>
                <w:t xml:space="preserve"> </w:t>
              </w:r>
              <w:r w:rsidRPr="00A03544">
                <w:t>"mediaInfo":</w:t>
              </w:r>
              <w:r>
                <w:t xml:space="preserve"> </w:t>
              </w:r>
              <w:r w:rsidRPr="00A03544">
                <w:t>{</w:t>
              </w:r>
            </w:ins>
          </w:p>
          <w:p w14:paraId="5B0D3F73" w14:textId="77777777" w:rsidR="00445CE0" w:rsidRDefault="00445CE0" w:rsidP="001446B6">
            <w:pPr>
              <w:pStyle w:val="PL"/>
              <w:rPr>
                <w:ins w:id="11664" w:author="NTTr1" w:date="2024-01-23T13:57:00Z"/>
                <w:lang w:eastAsia="ja-JP"/>
              </w:rPr>
            </w:pPr>
            <w:ins w:id="11665" w:author="NTTr1" w:date="2024-01-23T13:57:00Z">
              <w:r>
                <w:rPr>
                  <w:rFonts w:hint="eastAsia"/>
                  <w:lang w:eastAsia="ja-JP"/>
                </w:rPr>
                <w:t xml:space="preserve"> </w:t>
              </w:r>
              <w:r>
                <w:rPr>
                  <w:lang w:eastAsia="ja-JP"/>
                </w:rPr>
                <w:t xml:space="preserve">   </w:t>
              </w:r>
              <w:r w:rsidRPr="00F73106">
                <w:rPr>
                  <w:rFonts w:hint="eastAsia"/>
                  <w:i/>
                  <w:iCs/>
                  <w:lang w:eastAsia="ja-JP"/>
                </w:rPr>
                <w:t>*</w:t>
              </w:r>
              <w:r w:rsidRPr="00F73106">
                <w:rPr>
                  <w:i/>
                  <w:iCs/>
                  <w:lang w:eastAsia="ja-JP"/>
                </w:rPr>
                <w:t>** same as F</w:t>
              </w:r>
              <w:r>
                <w:rPr>
                  <w:i/>
                  <w:iCs/>
                  <w:lang w:eastAsia="ja-JP"/>
                </w:rPr>
                <w:t>23</w:t>
              </w:r>
              <w:r w:rsidRPr="00F73106">
                <w:rPr>
                  <w:i/>
                  <w:iCs/>
                  <w:lang w:eastAsia="ja-JP"/>
                </w:rPr>
                <w:t xml:space="preserve"> ***</w:t>
              </w:r>
            </w:ins>
          </w:p>
          <w:p w14:paraId="26480249" w14:textId="77777777" w:rsidR="00445CE0" w:rsidRPr="00A03544" w:rsidRDefault="00445CE0" w:rsidP="001446B6">
            <w:pPr>
              <w:pStyle w:val="PL"/>
              <w:rPr>
                <w:ins w:id="11666" w:author="NTTr1" w:date="2024-01-23T13:57:00Z"/>
              </w:rPr>
            </w:pPr>
            <w:ins w:id="11667" w:author="NTTr1" w:date="2024-01-23T13:57:00Z">
              <w:r w:rsidRPr="00A03544">
                <w:t xml:space="preserve">  }</w:t>
              </w:r>
            </w:ins>
          </w:p>
          <w:p w14:paraId="338C6663" w14:textId="77777777" w:rsidR="00445CE0" w:rsidRPr="00615EAF" w:rsidRDefault="00445CE0" w:rsidP="001446B6">
            <w:pPr>
              <w:pStyle w:val="PL"/>
              <w:rPr>
                <w:ins w:id="11668" w:author="NTTr1" w:date="2024-01-23T13:57:00Z"/>
                <w:lang w:eastAsia="ja-JP"/>
              </w:rPr>
            </w:pPr>
            <w:ins w:id="11669" w:author="NTTr1" w:date="2024-01-23T13:57:00Z">
              <w:r w:rsidRPr="00A03544">
                <w:t>}</w:t>
              </w:r>
            </w:ins>
          </w:p>
        </w:tc>
      </w:tr>
    </w:tbl>
    <w:p w14:paraId="4B7EF0D8" w14:textId="77777777" w:rsidR="00445CE0" w:rsidRDefault="00445CE0" w:rsidP="00445CE0">
      <w:pPr>
        <w:rPr>
          <w:ins w:id="11670" w:author="NTTr1" w:date="2024-01-23T13:57:00Z"/>
          <w:lang w:val="en-US" w:eastAsia="ja-JP"/>
        </w:rPr>
      </w:pPr>
    </w:p>
    <w:p w14:paraId="5FEA604A" w14:textId="77777777" w:rsidR="00445CE0" w:rsidRDefault="00445CE0" w:rsidP="00445CE0">
      <w:pPr>
        <w:rPr>
          <w:ins w:id="11671" w:author="NTTr1" w:date="2024-01-23T13:57:00Z"/>
          <w:lang w:val="en-US" w:eastAsia="ja-JP"/>
        </w:rPr>
      </w:pPr>
      <w:ins w:id="11672" w:author="NTTr1" w:date="2024-01-23T13:57:00Z">
        <w:r>
          <w:rPr>
            <w:lang w:val="en-US" w:eastAsia="ja-JP"/>
          </w:rPr>
          <w:t>F25.</w:t>
        </w:r>
        <w:r>
          <w:rPr>
            <w:lang w:val="en-US" w:eastAsia="ja-JP"/>
          </w:rPr>
          <w:tab/>
        </w:r>
        <w:r>
          <w:rPr>
            <w:lang w:val="en-US" w:eastAsia="ja-JP"/>
          </w:rPr>
          <w:tab/>
          <w:t>"mupdate" success response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38F5612E" w14:textId="77777777" w:rsidTr="001446B6">
        <w:trPr>
          <w:trHeight w:val="1191"/>
          <w:ins w:id="1167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D7CDE36" w14:textId="77777777" w:rsidR="00445CE0" w:rsidRPr="002B767F" w:rsidRDefault="00445CE0" w:rsidP="001446B6">
            <w:pPr>
              <w:pStyle w:val="PL"/>
              <w:rPr>
                <w:ins w:id="11674" w:author="NTTr1" w:date="2024-01-23T13:57:00Z"/>
              </w:rPr>
            </w:pPr>
            <w:ins w:id="11675" w:author="NTTr1" w:date="2024-01-23T13:57:00Z">
              <w:r w:rsidRPr="002B767F">
                <w:t>{</w:t>
              </w:r>
            </w:ins>
          </w:p>
          <w:p w14:paraId="7A658399" w14:textId="77777777" w:rsidR="00445CE0" w:rsidRPr="002B767F" w:rsidRDefault="00445CE0" w:rsidP="001446B6">
            <w:pPr>
              <w:pStyle w:val="PL"/>
              <w:rPr>
                <w:ins w:id="11676" w:author="NTTr1" w:date="2024-01-23T13:57:00Z"/>
              </w:rPr>
            </w:pPr>
            <w:ins w:id="11677" w:author="NTTr1" w:date="2024-01-23T13:57:00Z">
              <w:r w:rsidRPr="002B767F">
                <w:t xml:space="preserve">  "msgType": "r</w:t>
              </w:r>
              <w:r>
                <w:t>esponse</w:t>
              </w:r>
              <w:r w:rsidRPr="002B767F">
                <w:t>",</w:t>
              </w:r>
            </w:ins>
          </w:p>
          <w:p w14:paraId="23767773" w14:textId="77777777" w:rsidR="00445CE0" w:rsidRPr="002B767F" w:rsidRDefault="00445CE0" w:rsidP="001446B6">
            <w:pPr>
              <w:pStyle w:val="PL"/>
              <w:rPr>
                <w:ins w:id="11678" w:author="NTTr1" w:date="2024-01-23T13:57:00Z"/>
              </w:rPr>
            </w:pPr>
            <w:ins w:id="11679" w:author="NTTr1" w:date="2024-01-23T13:57:00Z">
              <w:r w:rsidRPr="002B767F">
                <w:t xml:space="preserve">  "method": "m</w:t>
              </w:r>
              <w:r>
                <w:t>update</w:t>
              </w:r>
              <w:r w:rsidRPr="002B767F">
                <w:t>",</w:t>
              </w:r>
            </w:ins>
          </w:p>
          <w:p w14:paraId="12D13BCA" w14:textId="77777777" w:rsidR="00445CE0" w:rsidRDefault="00445CE0" w:rsidP="001446B6">
            <w:pPr>
              <w:pStyle w:val="PL"/>
              <w:rPr>
                <w:ins w:id="11680" w:author="NTTr1" w:date="2024-01-23T13:57:00Z"/>
              </w:rPr>
            </w:pPr>
            <w:ins w:id="11681" w:author="NTTr1" w:date="2024-01-23T13:57:00Z">
              <w:r w:rsidRPr="002B767F">
                <w:t xml:space="preserve">  "transactionId": </w:t>
              </w:r>
              <w:r>
                <w:t>63</w:t>
              </w:r>
              <w:r w:rsidRPr="002B767F">
                <w:t>,</w:t>
              </w:r>
            </w:ins>
          </w:p>
          <w:p w14:paraId="7FEF7305" w14:textId="77777777" w:rsidR="00445CE0" w:rsidRDefault="00445CE0" w:rsidP="001446B6">
            <w:pPr>
              <w:pStyle w:val="PL"/>
              <w:rPr>
                <w:ins w:id="11682" w:author="NTTr1" w:date="2024-01-23T13:57:00Z"/>
              </w:rPr>
            </w:pPr>
            <w:ins w:id="11683" w:author="NTTr1" w:date="2024-01-23T13:57:00Z">
              <w:r>
                <w:t xml:space="preserve">  "success": true,</w:t>
              </w:r>
            </w:ins>
          </w:p>
          <w:p w14:paraId="201C8154" w14:textId="77777777" w:rsidR="00445CE0" w:rsidRPr="002B767F" w:rsidRDefault="00445CE0" w:rsidP="001446B6">
            <w:pPr>
              <w:pStyle w:val="PL"/>
              <w:rPr>
                <w:ins w:id="11684" w:author="NTTr1" w:date="2024-01-23T13:57:00Z"/>
              </w:rPr>
            </w:pPr>
            <w:ins w:id="11685" w:author="NTTr1" w:date="2024-01-23T13:57:00Z">
              <w:r w:rsidRPr="002B767F">
                <w:t xml:space="preserve">  "mediaSessionId": "</w:t>
              </w:r>
              <w:r>
                <w:t>UE1-WSF1-006</w:t>
              </w:r>
              <w:r w:rsidRPr="002B767F">
                <w:t>"</w:t>
              </w:r>
              <w:r>
                <w:t>,</w:t>
              </w:r>
            </w:ins>
          </w:p>
          <w:p w14:paraId="009A2665" w14:textId="77777777" w:rsidR="00445CE0" w:rsidRDefault="00445CE0" w:rsidP="001446B6">
            <w:pPr>
              <w:pStyle w:val="PL"/>
              <w:rPr>
                <w:ins w:id="11686" w:author="NTTr1" w:date="2024-01-23T13:57:00Z"/>
              </w:rPr>
            </w:pPr>
            <w:ins w:id="11687" w:author="NTTr1" w:date="2024-01-23T13:57:00Z">
              <w:r>
                <w:rPr>
                  <w:rFonts w:hint="eastAsia"/>
                  <w:lang w:eastAsia="ja-JP"/>
                </w:rPr>
                <w:t xml:space="preserve"> </w:t>
              </w:r>
              <w:r>
                <w:rPr>
                  <w:lang w:eastAsia="ja-JP"/>
                </w:rPr>
                <w:t xml:space="preserve"> "updatedKeys": ["mediaSessionState","mediaInfo"]</w:t>
              </w:r>
            </w:ins>
          </w:p>
          <w:p w14:paraId="34BFB0FB" w14:textId="77777777" w:rsidR="00445CE0" w:rsidRPr="00615EAF" w:rsidRDefault="00445CE0" w:rsidP="001446B6">
            <w:pPr>
              <w:pStyle w:val="PL"/>
              <w:rPr>
                <w:ins w:id="11688" w:author="NTTr1" w:date="2024-01-23T13:57:00Z"/>
                <w:lang w:eastAsia="ja-JP"/>
              </w:rPr>
            </w:pPr>
            <w:ins w:id="11689" w:author="NTTr1" w:date="2024-01-23T13:57:00Z">
              <w:r w:rsidRPr="00A03544">
                <w:t>}</w:t>
              </w:r>
            </w:ins>
          </w:p>
        </w:tc>
      </w:tr>
    </w:tbl>
    <w:p w14:paraId="389DF871" w14:textId="77777777" w:rsidR="00445CE0" w:rsidRDefault="00445CE0" w:rsidP="00445CE0">
      <w:pPr>
        <w:rPr>
          <w:ins w:id="11690" w:author="NTTr1" w:date="2024-01-23T13:57:00Z"/>
          <w:lang w:val="en-US" w:eastAsia="ja-JP"/>
        </w:rPr>
      </w:pPr>
    </w:p>
    <w:p w14:paraId="1F50D73A" w14:textId="77777777" w:rsidR="00445CE0" w:rsidRDefault="00445CE0" w:rsidP="00445CE0">
      <w:pPr>
        <w:rPr>
          <w:ins w:id="11691" w:author="NTTr1" w:date="2024-01-23T13:57:00Z"/>
          <w:lang w:val="en-US" w:eastAsia="ja-JP"/>
        </w:rPr>
      </w:pPr>
      <w:ins w:id="11692" w:author="NTTr1" w:date="2024-01-23T13:57:00Z">
        <w:r>
          <w:rPr>
            <w:lang w:val="en-US" w:eastAsia="ja-JP"/>
          </w:rPr>
          <w:t>F26.</w:t>
        </w:r>
        <w:r>
          <w:rPr>
            <w:lang w:val="en-US" w:eastAsia="ja-JP"/>
          </w:rPr>
          <w:tab/>
        </w:r>
        <w:r>
          <w:rPr>
            <w:lang w:val="en-US" w:eastAsia="ja-JP"/>
          </w:rPr>
          <w:tab/>
          <w:t>"mupdate" success response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5305A8D" w14:textId="77777777" w:rsidTr="001446B6">
        <w:trPr>
          <w:trHeight w:val="1191"/>
          <w:ins w:id="1169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B5D8D2E" w14:textId="77777777" w:rsidR="00445CE0" w:rsidRPr="002B767F" w:rsidRDefault="00445CE0" w:rsidP="001446B6">
            <w:pPr>
              <w:pStyle w:val="PL"/>
              <w:rPr>
                <w:ins w:id="11694" w:author="NTTr1" w:date="2024-01-23T13:57:00Z"/>
              </w:rPr>
            </w:pPr>
            <w:ins w:id="11695" w:author="NTTr1" w:date="2024-01-23T13:57:00Z">
              <w:r w:rsidRPr="002B767F">
                <w:t>{</w:t>
              </w:r>
            </w:ins>
          </w:p>
          <w:p w14:paraId="4EFE17FE" w14:textId="77777777" w:rsidR="00445CE0" w:rsidRPr="002B767F" w:rsidRDefault="00445CE0" w:rsidP="001446B6">
            <w:pPr>
              <w:pStyle w:val="PL"/>
              <w:rPr>
                <w:ins w:id="11696" w:author="NTTr1" w:date="2024-01-23T13:57:00Z"/>
              </w:rPr>
            </w:pPr>
            <w:ins w:id="11697" w:author="NTTr1" w:date="2024-01-23T13:57:00Z">
              <w:r w:rsidRPr="002B767F">
                <w:t xml:space="preserve">  "msgType": "r</w:t>
              </w:r>
              <w:r>
                <w:t>esponse</w:t>
              </w:r>
              <w:r w:rsidRPr="002B767F">
                <w:t>",</w:t>
              </w:r>
            </w:ins>
          </w:p>
          <w:p w14:paraId="04EB55E6" w14:textId="77777777" w:rsidR="00445CE0" w:rsidRPr="002B767F" w:rsidRDefault="00445CE0" w:rsidP="001446B6">
            <w:pPr>
              <w:pStyle w:val="PL"/>
              <w:rPr>
                <w:ins w:id="11698" w:author="NTTr1" w:date="2024-01-23T13:57:00Z"/>
              </w:rPr>
            </w:pPr>
            <w:ins w:id="11699" w:author="NTTr1" w:date="2024-01-23T13:57:00Z">
              <w:r w:rsidRPr="002B767F">
                <w:t xml:space="preserve">  "method": "m</w:t>
              </w:r>
              <w:r>
                <w:t>update</w:t>
              </w:r>
              <w:r w:rsidRPr="002B767F">
                <w:t>",</w:t>
              </w:r>
            </w:ins>
          </w:p>
          <w:p w14:paraId="534B1E3D" w14:textId="77777777" w:rsidR="00445CE0" w:rsidRDefault="00445CE0" w:rsidP="001446B6">
            <w:pPr>
              <w:pStyle w:val="PL"/>
              <w:rPr>
                <w:ins w:id="11700" w:author="NTTr1" w:date="2024-01-23T13:57:00Z"/>
              </w:rPr>
            </w:pPr>
            <w:ins w:id="11701" w:author="NTTr1" w:date="2024-01-23T13:57:00Z">
              <w:r w:rsidRPr="002B767F">
                <w:t xml:space="preserve">  "transactionId": </w:t>
              </w:r>
              <w:r>
                <w:t>663</w:t>
              </w:r>
              <w:r w:rsidRPr="002B767F">
                <w:t>,</w:t>
              </w:r>
            </w:ins>
          </w:p>
          <w:p w14:paraId="03D3E128" w14:textId="77777777" w:rsidR="00445CE0" w:rsidRDefault="00445CE0" w:rsidP="001446B6">
            <w:pPr>
              <w:pStyle w:val="PL"/>
              <w:rPr>
                <w:ins w:id="11702" w:author="NTTr1" w:date="2024-01-23T13:57:00Z"/>
              </w:rPr>
            </w:pPr>
            <w:ins w:id="11703" w:author="NTTr1" w:date="2024-01-23T13:57:00Z">
              <w:r>
                <w:t xml:space="preserve">  "success": true,</w:t>
              </w:r>
            </w:ins>
          </w:p>
          <w:p w14:paraId="72716A95" w14:textId="77777777" w:rsidR="00445CE0" w:rsidRPr="002B767F" w:rsidRDefault="00445CE0" w:rsidP="001446B6">
            <w:pPr>
              <w:pStyle w:val="PL"/>
              <w:rPr>
                <w:ins w:id="11704" w:author="NTTr1" w:date="2024-01-23T13:57:00Z"/>
              </w:rPr>
            </w:pPr>
            <w:ins w:id="11705" w:author="NTTr1" w:date="2024-01-23T13:57:00Z">
              <w:r w:rsidRPr="002B767F">
                <w:t xml:space="preserve">  "mediaSessionId": "</w:t>
              </w:r>
              <w:r>
                <w:t>WSF1-IWF1-006</w:t>
              </w:r>
              <w:r w:rsidRPr="002B767F">
                <w:t>"</w:t>
              </w:r>
              <w:r>
                <w:t>,</w:t>
              </w:r>
            </w:ins>
          </w:p>
          <w:p w14:paraId="0412D908" w14:textId="77777777" w:rsidR="00445CE0" w:rsidRDefault="00445CE0" w:rsidP="001446B6">
            <w:pPr>
              <w:pStyle w:val="PL"/>
              <w:rPr>
                <w:ins w:id="11706" w:author="NTTr1" w:date="2024-01-23T13:57:00Z"/>
              </w:rPr>
            </w:pPr>
            <w:ins w:id="11707" w:author="NTTr1" w:date="2024-01-23T13:57:00Z">
              <w:r>
                <w:rPr>
                  <w:rFonts w:hint="eastAsia"/>
                  <w:lang w:eastAsia="ja-JP"/>
                </w:rPr>
                <w:t xml:space="preserve"> </w:t>
              </w:r>
              <w:r>
                <w:rPr>
                  <w:lang w:eastAsia="ja-JP"/>
                </w:rPr>
                <w:t xml:space="preserve"> "updatedKeys": ["mediaSessionState","mediaInfo"]</w:t>
              </w:r>
            </w:ins>
          </w:p>
          <w:p w14:paraId="621CC7F8" w14:textId="77777777" w:rsidR="00445CE0" w:rsidRPr="00615EAF" w:rsidRDefault="00445CE0" w:rsidP="001446B6">
            <w:pPr>
              <w:pStyle w:val="PL"/>
              <w:rPr>
                <w:ins w:id="11708" w:author="NTTr1" w:date="2024-01-23T13:57:00Z"/>
                <w:lang w:eastAsia="ja-JP"/>
              </w:rPr>
            </w:pPr>
            <w:ins w:id="11709" w:author="NTTr1" w:date="2024-01-23T13:57:00Z">
              <w:r w:rsidRPr="00A03544">
                <w:t>}</w:t>
              </w:r>
            </w:ins>
          </w:p>
        </w:tc>
      </w:tr>
    </w:tbl>
    <w:p w14:paraId="2B0E8474" w14:textId="77777777" w:rsidR="00445CE0" w:rsidRDefault="00445CE0" w:rsidP="00445CE0">
      <w:pPr>
        <w:rPr>
          <w:ins w:id="11710" w:author="NTTr1" w:date="2024-01-23T13:57:00Z"/>
          <w:lang w:val="en-US" w:eastAsia="ja-JP"/>
        </w:rPr>
      </w:pPr>
    </w:p>
    <w:p w14:paraId="66FC1694" w14:textId="77777777" w:rsidR="00445CE0" w:rsidRDefault="00445CE0" w:rsidP="00445CE0">
      <w:pPr>
        <w:rPr>
          <w:ins w:id="11711" w:author="NTTr1" w:date="2024-01-23T13:57:00Z"/>
          <w:lang w:val="en-US" w:eastAsia="ja-JP"/>
        </w:rPr>
      </w:pPr>
      <w:ins w:id="11712" w:author="NTTr1" w:date="2024-01-23T13:57:00Z">
        <w:r>
          <w:rPr>
            <w:lang w:val="en-US" w:eastAsia="ja-JP"/>
          </w:rPr>
          <w:t>F27.</w:t>
        </w:r>
        <w:r>
          <w:rPr>
            <w:lang w:val="en-US" w:eastAsia="ja-JP"/>
          </w:rPr>
          <w:tab/>
        </w:r>
        <w:r>
          <w:rPr>
            <w:lang w:val="en-US" w:eastAsia="ja-JP"/>
          </w:rPr>
          <w:tab/>
          <w:t>"mupdate" success response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1CE18588" w14:textId="77777777" w:rsidTr="001446B6">
        <w:trPr>
          <w:trHeight w:val="1191"/>
          <w:ins w:id="1171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FFB0DB2" w14:textId="77777777" w:rsidR="00445CE0" w:rsidRPr="002B767F" w:rsidRDefault="00445CE0" w:rsidP="001446B6">
            <w:pPr>
              <w:pStyle w:val="PL"/>
              <w:rPr>
                <w:ins w:id="11714" w:author="NTTr1" w:date="2024-01-23T13:57:00Z"/>
              </w:rPr>
            </w:pPr>
            <w:ins w:id="11715" w:author="NTTr1" w:date="2024-01-23T13:57:00Z">
              <w:r w:rsidRPr="002B767F">
                <w:t>{</w:t>
              </w:r>
            </w:ins>
          </w:p>
          <w:p w14:paraId="0D494F04" w14:textId="77777777" w:rsidR="00445CE0" w:rsidRPr="002B767F" w:rsidRDefault="00445CE0" w:rsidP="001446B6">
            <w:pPr>
              <w:pStyle w:val="PL"/>
              <w:rPr>
                <w:ins w:id="11716" w:author="NTTr1" w:date="2024-01-23T13:57:00Z"/>
              </w:rPr>
            </w:pPr>
            <w:ins w:id="11717" w:author="NTTr1" w:date="2024-01-23T13:57:00Z">
              <w:r w:rsidRPr="002B767F">
                <w:t xml:space="preserve">  "msgType": "r</w:t>
              </w:r>
              <w:r>
                <w:t>esponse</w:t>
              </w:r>
              <w:r w:rsidRPr="002B767F">
                <w:t>",</w:t>
              </w:r>
            </w:ins>
          </w:p>
          <w:p w14:paraId="50690EEA" w14:textId="77777777" w:rsidR="00445CE0" w:rsidRPr="002B767F" w:rsidRDefault="00445CE0" w:rsidP="001446B6">
            <w:pPr>
              <w:pStyle w:val="PL"/>
              <w:rPr>
                <w:ins w:id="11718" w:author="NTTr1" w:date="2024-01-23T13:57:00Z"/>
              </w:rPr>
            </w:pPr>
            <w:ins w:id="11719" w:author="NTTr1" w:date="2024-01-23T13:57:00Z">
              <w:r w:rsidRPr="002B767F">
                <w:t xml:space="preserve">  "method": "m</w:t>
              </w:r>
              <w:r>
                <w:t>update</w:t>
              </w:r>
              <w:r w:rsidRPr="002B767F">
                <w:t>",</w:t>
              </w:r>
            </w:ins>
          </w:p>
          <w:p w14:paraId="696E0544" w14:textId="77777777" w:rsidR="00445CE0" w:rsidRDefault="00445CE0" w:rsidP="001446B6">
            <w:pPr>
              <w:pStyle w:val="PL"/>
              <w:rPr>
                <w:ins w:id="11720" w:author="NTTr1" w:date="2024-01-23T13:57:00Z"/>
              </w:rPr>
            </w:pPr>
            <w:ins w:id="11721" w:author="NTTr1" w:date="2024-01-23T13:57:00Z">
              <w:r w:rsidRPr="002B767F">
                <w:t xml:space="preserve">  "transactionId": </w:t>
              </w:r>
              <w:r>
                <w:t>6663</w:t>
              </w:r>
              <w:r w:rsidRPr="002B767F">
                <w:t>,</w:t>
              </w:r>
            </w:ins>
          </w:p>
          <w:p w14:paraId="3CCCEEE0" w14:textId="77777777" w:rsidR="00445CE0" w:rsidRDefault="00445CE0" w:rsidP="001446B6">
            <w:pPr>
              <w:pStyle w:val="PL"/>
              <w:rPr>
                <w:ins w:id="11722" w:author="NTTr1" w:date="2024-01-23T13:57:00Z"/>
              </w:rPr>
            </w:pPr>
            <w:ins w:id="11723" w:author="NTTr1" w:date="2024-01-23T13:57:00Z">
              <w:r>
                <w:t xml:space="preserve">  "success": true,</w:t>
              </w:r>
            </w:ins>
          </w:p>
          <w:p w14:paraId="1CF4D3CE" w14:textId="77777777" w:rsidR="00445CE0" w:rsidRPr="002B767F" w:rsidRDefault="00445CE0" w:rsidP="001446B6">
            <w:pPr>
              <w:pStyle w:val="PL"/>
              <w:rPr>
                <w:ins w:id="11724" w:author="NTTr1" w:date="2024-01-23T13:57:00Z"/>
              </w:rPr>
            </w:pPr>
            <w:ins w:id="11725" w:author="NTTr1" w:date="2024-01-23T13:57:00Z">
              <w:r w:rsidRPr="002B767F">
                <w:t xml:space="preserve">  "mediaSessionId": "</w:t>
              </w:r>
              <w:r>
                <w:t>IWF1-IWF2-006</w:t>
              </w:r>
              <w:r w:rsidRPr="002B767F">
                <w:t>"</w:t>
              </w:r>
              <w:r>
                <w:t>,</w:t>
              </w:r>
            </w:ins>
          </w:p>
          <w:p w14:paraId="776E43CC" w14:textId="77777777" w:rsidR="00445CE0" w:rsidRDefault="00445CE0" w:rsidP="001446B6">
            <w:pPr>
              <w:pStyle w:val="PL"/>
              <w:rPr>
                <w:ins w:id="11726" w:author="NTTr1" w:date="2024-01-23T13:57:00Z"/>
              </w:rPr>
            </w:pPr>
            <w:ins w:id="11727" w:author="NTTr1" w:date="2024-01-23T13:57:00Z">
              <w:r>
                <w:rPr>
                  <w:rFonts w:hint="eastAsia"/>
                  <w:lang w:eastAsia="ja-JP"/>
                </w:rPr>
                <w:t xml:space="preserve"> </w:t>
              </w:r>
              <w:r>
                <w:rPr>
                  <w:lang w:eastAsia="ja-JP"/>
                </w:rPr>
                <w:t xml:space="preserve"> "updatedKeys": ["mediaSessionState","mediaInfo"]</w:t>
              </w:r>
            </w:ins>
          </w:p>
          <w:p w14:paraId="5C2BF1A1" w14:textId="77777777" w:rsidR="00445CE0" w:rsidRPr="00615EAF" w:rsidRDefault="00445CE0" w:rsidP="001446B6">
            <w:pPr>
              <w:pStyle w:val="PL"/>
              <w:rPr>
                <w:ins w:id="11728" w:author="NTTr1" w:date="2024-01-23T13:57:00Z"/>
                <w:lang w:eastAsia="ja-JP"/>
              </w:rPr>
            </w:pPr>
            <w:ins w:id="11729" w:author="NTTr1" w:date="2024-01-23T13:57:00Z">
              <w:r w:rsidRPr="00A03544">
                <w:t>}</w:t>
              </w:r>
            </w:ins>
          </w:p>
        </w:tc>
      </w:tr>
    </w:tbl>
    <w:p w14:paraId="12CC764B" w14:textId="77777777" w:rsidR="00445CE0" w:rsidRDefault="00445CE0" w:rsidP="00445CE0">
      <w:pPr>
        <w:rPr>
          <w:ins w:id="11730" w:author="NTTr1" w:date="2024-01-23T13:57:00Z"/>
          <w:lang w:val="en-US" w:eastAsia="ja-JP"/>
        </w:rPr>
      </w:pPr>
    </w:p>
    <w:p w14:paraId="48E2E473" w14:textId="77777777" w:rsidR="00445CE0" w:rsidRDefault="00445CE0" w:rsidP="00445CE0">
      <w:pPr>
        <w:rPr>
          <w:ins w:id="11731" w:author="NTTr1" w:date="2024-01-23T13:57:00Z"/>
          <w:lang w:val="en-US" w:eastAsia="ja-JP"/>
        </w:rPr>
      </w:pPr>
      <w:ins w:id="11732" w:author="NTTr1" w:date="2024-01-23T13:57:00Z">
        <w:r>
          <w:rPr>
            <w:lang w:val="en-US" w:eastAsia="ja-JP"/>
          </w:rPr>
          <w:t>F28.</w:t>
        </w:r>
        <w:r>
          <w:rPr>
            <w:lang w:val="en-US" w:eastAsia="ja-JP"/>
          </w:rPr>
          <w:tab/>
        </w:r>
        <w:r>
          <w:rPr>
            <w:lang w:val="en-US" w:eastAsia="ja-JP"/>
          </w:rPr>
          <w:tab/>
          <w:t>"mupdate" success response (IWF2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C4BBEE1" w14:textId="77777777" w:rsidTr="001446B6">
        <w:trPr>
          <w:trHeight w:val="1191"/>
          <w:ins w:id="1173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362FB60" w14:textId="77777777" w:rsidR="00445CE0" w:rsidRPr="002B767F" w:rsidRDefault="00445CE0" w:rsidP="001446B6">
            <w:pPr>
              <w:pStyle w:val="PL"/>
              <w:rPr>
                <w:ins w:id="11734" w:author="NTTr1" w:date="2024-01-23T13:57:00Z"/>
              </w:rPr>
            </w:pPr>
            <w:ins w:id="11735" w:author="NTTr1" w:date="2024-01-23T13:57:00Z">
              <w:r w:rsidRPr="002B767F">
                <w:t>{</w:t>
              </w:r>
            </w:ins>
          </w:p>
          <w:p w14:paraId="4752656C" w14:textId="77777777" w:rsidR="00445CE0" w:rsidRPr="002B767F" w:rsidRDefault="00445CE0" w:rsidP="001446B6">
            <w:pPr>
              <w:pStyle w:val="PL"/>
              <w:rPr>
                <w:ins w:id="11736" w:author="NTTr1" w:date="2024-01-23T13:57:00Z"/>
              </w:rPr>
            </w:pPr>
            <w:ins w:id="11737" w:author="NTTr1" w:date="2024-01-23T13:57:00Z">
              <w:r w:rsidRPr="002B767F">
                <w:t xml:space="preserve">  "msgType": "r</w:t>
              </w:r>
              <w:r>
                <w:t>esponse</w:t>
              </w:r>
              <w:r w:rsidRPr="002B767F">
                <w:t>",</w:t>
              </w:r>
            </w:ins>
          </w:p>
          <w:p w14:paraId="3F09A804" w14:textId="77777777" w:rsidR="00445CE0" w:rsidRPr="002B767F" w:rsidRDefault="00445CE0" w:rsidP="001446B6">
            <w:pPr>
              <w:pStyle w:val="PL"/>
              <w:rPr>
                <w:ins w:id="11738" w:author="NTTr1" w:date="2024-01-23T13:57:00Z"/>
              </w:rPr>
            </w:pPr>
            <w:ins w:id="11739" w:author="NTTr1" w:date="2024-01-23T13:57:00Z">
              <w:r w:rsidRPr="002B767F">
                <w:t xml:space="preserve">  "method": "m</w:t>
              </w:r>
              <w:r>
                <w:t>update</w:t>
              </w:r>
              <w:r w:rsidRPr="002B767F">
                <w:t>",</w:t>
              </w:r>
            </w:ins>
          </w:p>
          <w:p w14:paraId="707F7BBD" w14:textId="77777777" w:rsidR="00445CE0" w:rsidRDefault="00445CE0" w:rsidP="001446B6">
            <w:pPr>
              <w:pStyle w:val="PL"/>
              <w:rPr>
                <w:ins w:id="11740" w:author="NTTr1" w:date="2024-01-23T13:57:00Z"/>
              </w:rPr>
            </w:pPr>
            <w:ins w:id="11741" w:author="NTTr1" w:date="2024-01-23T13:57:00Z">
              <w:r w:rsidRPr="002B767F">
                <w:t xml:space="preserve">  "transactionId": </w:t>
              </w:r>
              <w:r>
                <w:t>26663</w:t>
              </w:r>
              <w:r w:rsidRPr="002B767F">
                <w:t>,</w:t>
              </w:r>
            </w:ins>
          </w:p>
          <w:p w14:paraId="65BAFD24" w14:textId="77777777" w:rsidR="00445CE0" w:rsidRDefault="00445CE0" w:rsidP="001446B6">
            <w:pPr>
              <w:pStyle w:val="PL"/>
              <w:rPr>
                <w:ins w:id="11742" w:author="NTTr1" w:date="2024-01-23T13:57:00Z"/>
              </w:rPr>
            </w:pPr>
            <w:ins w:id="11743" w:author="NTTr1" w:date="2024-01-23T13:57:00Z">
              <w:r>
                <w:t xml:space="preserve">  "success": true,</w:t>
              </w:r>
            </w:ins>
          </w:p>
          <w:p w14:paraId="518E351B" w14:textId="77777777" w:rsidR="00445CE0" w:rsidRPr="002B767F" w:rsidRDefault="00445CE0" w:rsidP="001446B6">
            <w:pPr>
              <w:pStyle w:val="PL"/>
              <w:rPr>
                <w:ins w:id="11744" w:author="NTTr1" w:date="2024-01-23T13:57:00Z"/>
              </w:rPr>
            </w:pPr>
            <w:ins w:id="11745" w:author="NTTr1" w:date="2024-01-23T13:57:00Z">
              <w:r w:rsidRPr="002B767F">
                <w:t xml:space="preserve">  "mediaSessionId": "</w:t>
              </w:r>
              <w:r>
                <w:t>IWF2-WSF2-006</w:t>
              </w:r>
              <w:r w:rsidRPr="002B767F">
                <w:t>"</w:t>
              </w:r>
              <w:r>
                <w:t>,</w:t>
              </w:r>
            </w:ins>
          </w:p>
          <w:p w14:paraId="57981D48" w14:textId="77777777" w:rsidR="00445CE0" w:rsidRDefault="00445CE0" w:rsidP="001446B6">
            <w:pPr>
              <w:pStyle w:val="PL"/>
              <w:rPr>
                <w:ins w:id="11746" w:author="NTTr1" w:date="2024-01-23T13:57:00Z"/>
              </w:rPr>
            </w:pPr>
            <w:ins w:id="11747" w:author="NTTr1" w:date="2024-01-23T13:57:00Z">
              <w:r>
                <w:rPr>
                  <w:rFonts w:hint="eastAsia"/>
                  <w:lang w:eastAsia="ja-JP"/>
                </w:rPr>
                <w:t xml:space="preserve"> </w:t>
              </w:r>
              <w:r>
                <w:rPr>
                  <w:lang w:eastAsia="ja-JP"/>
                </w:rPr>
                <w:t xml:space="preserve"> "updatedKeys": ["mediaSessionState","mediaInfo"]</w:t>
              </w:r>
            </w:ins>
          </w:p>
          <w:p w14:paraId="01A83025" w14:textId="77777777" w:rsidR="00445CE0" w:rsidRPr="00615EAF" w:rsidRDefault="00445CE0" w:rsidP="001446B6">
            <w:pPr>
              <w:pStyle w:val="PL"/>
              <w:rPr>
                <w:ins w:id="11748" w:author="NTTr1" w:date="2024-01-23T13:57:00Z"/>
                <w:lang w:eastAsia="ja-JP"/>
              </w:rPr>
            </w:pPr>
            <w:ins w:id="11749" w:author="NTTr1" w:date="2024-01-23T13:57:00Z">
              <w:r w:rsidRPr="00A03544">
                <w:t>}</w:t>
              </w:r>
            </w:ins>
          </w:p>
        </w:tc>
      </w:tr>
    </w:tbl>
    <w:p w14:paraId="70E6837F" w14:textId="77777777" w:rsidR="00445CE0" w:rsidRDefault="00445CE0" w:rsidP="00445CE0">
      <w:pPr>
        <w:rPr>
          <w:ins w:id="11750" w:author="NTTr1" w:date="2024-01-23T13:57:00Z"/>
          <w:lang w:val="en-US" w:eastAsia="ja-JP"/>
        </w:rPr>
      </w:pPr>
    </w:p>
    <w:p w14:paraId="564F8899" w14:textId="77777777" w:rsidR="00445CE0" w:rsidRDefault="00445CE0" w:rsidP="00445CE0">
      <w:pPr>
        <w:rPr>
          <w:ins w:id="11751" w:author="NTTr1" w:date="2024-01-23T13:57:00Z"/>
          <w:lang w:val="en-US" w:eastAsia="ja-JP"/>
        </w:rPr>
      </w:pPr>
      <w:ins w:id="11752" w:author="NTTr1" w:date="2024-01-23T13:57:00Z">
        <w:r>
          <w:rPr>
            <w:lang w:val="en-US" w:eastAsia="ja-JP"/>
          </w:rPr>
          <w:t>F29.</w:t>
        </w:r>
        <w:r>
          <w:rPr>
            <w:lang w:val="en-US" w:eastAsia="ja-JP"/>
          </w:rPr>
          <w:tab/>
        </w:r>
        <w:r>
          <w:rPr>
            <w:lang w:val="en-US" w:eastAsia="ja-JP"/>
          </w:rPr>
          <w:tab/>
          <w:t>"mupdate" request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7BA8A4B" w14:textId="77777777" w:rsidTr="001446B6">
        <w:trPr>
          <w:trHeight w:val="2958"/>
          <w:ins w:id="1175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44383591" w14:textId="77777777" w:rsidR="00445CE0" w:rsidRPr="002B767F" w:rsidRDefault="00445CE0" w:rsidP="001446B6">
            <w:pPr>
              <w:pStyle w:val="PL"/>
              <w:rPr>
                <w:ins w:id="11754" w:author="NTTr1" w:date="2024-01-23T13:57:00Z"/>
              </w:rPr>
            </w:pPr>
            <w:ins w:id="11755" w:author="NTTr1" w:date="2024-01-23T13:57:00Z">
              <w:r w:rsidRPr="002B767F">
                <w:t>{</w:t>
              </w:r>
            </w:ins>
          </w:p>
          <w:p w14:paraId="3B6BC94D" w14:textId="77777777" w:rsidR="00445CE0" w:rsidRPr="002B767F" w:rsidRDefault="00445CE0" w:rsidP="001446B6">
            <w:pPr>
              <w:pStyle w:val="PL"/>
              <w:rPr>
                <w:ins w:id="11756" w:author="NTTr1" w:date="2024-01-23T13:57:00Z"/>
              </w:rPr>
            </w:pPr>
            <w:ins w:id="11757" w:author="NTTr1" w:date="2024-01-23T13:57:00Z">
              <w:r w:rsidRPr="002B767F">
                <w:t xml:space="preserve">  "msgType": "request",</w:t>
              </w:r>
            </w:ins>
          </w:p>
          <w:p w14:paraId="31166FB5" w14:textId="77777777" w:rsidR="00445CE0" w:rsidRPr="002B767F" w:rsidRDefault="00445CE0" w:rsidP="001446B6">
            <w:pPr>
              <w:pStyle w:val="PL"/>
              <w:rPr>
                <w:ins w:id="11758" w:author="NTTr1" w:date="2024-01-23T13:57:00Z"/>
              </w:rPr>
            </w:pPr>
            <w:ins w:id="11759" w:author="NTTr1" w:date="2024-01-23T13:57:00Z">
              <w:r w:rsidRPr="002B767F">
                <w:t xml:space="preserve">  "method": "m</w:t>
              </w:r>
              <w:r>
                <w:t>update</w:t>
              </w:r>
              <w:r w:rsidRPr="002B767F">
                <w:t>",</w:t>
              </w:r>
            </w:ins>
          </w:p>
          <w:p w14:paraId="44C83956" w14:textId="77777777" w:rsidR="00445CE0" w:rsidRDefault="00445CE0" w:rsidP="001446B6">
            <w:pPr>
              <w:pStyle w:val="PL"/>
              <w:rPr>
                <w:ins w:id="11760" w:author="NTTr1" w:date="2024-01-23T13:57:00Z"/>
              </w:rPr>
            </w:pPr>
            <w:ins w:id="11761" w:author="NTTr1" w:date="2024-01-23T13:57:00Z">
              <w:r w:rsidRPr="002B767F">
                <w:t xml:space="preserve">  "transactionId": </w:t>
              </w:r>
              <w:r>
                <w:t>1663</w:t>
              </w:r>
              <w:r w:rsidRPr="002B767F">
                <w:t>,</w:t>
              </w:r>
            </w:ins>
          </w:p>
          <w:p w14:paraId="504C7620" w14:textId="77777777" w:rsidR="00445CE0" w:rsidRDefault="00445CE0" w:rsidP="001446B6">
            <w:pPr>
              <w:pStyle w:val="PL"/>
              <w:rPr>
                <w:ins w:id="11762" w:author="NTTr1" w:date="2024-01-23T13:57:00Z"/>
              </w:rPr>
            </w:pPr>
            <w:ins w:id="11763" w:author="NTTr1" w:date="2024-01-23T13:57:00Z">
              <w:r w:rsidRPr="002B767F">
                <w:t xml:space="preserve">  "mediaSessionId": "</w:t>
              </w:r>
              <w:r>
                <w:t>WSF2-UE2-006</w:t>
              </w:r>
              <w:r w:rsidRPr="002B767F">
                <w:t>"</w:t>
              </w:r>
              <w:r>
                <w:t>,</w:t>
              </w:r>
            </w:ins>
          </w:p>
          <w:p w14:paraId="205C9A52" w14:textId="77777777" w:rsidR="00445CE0" w:rsidRPr="00EE2BC3" w:rsidRDefault="00445CE0" w:rsidP="001446B6">
            <w:pPr>
              <w:pStyle w:val="PL"/>
              <w:rPr>
                <w:ins w:id="11764" w:author="NTTr1" w:date="2024-01-23T13:57:00Z"/>
              </w:rPr>
            </w:pPr>
            <w:ins w:id="11765" w:author="NTTr1" w:date="2024-01-23T13:57:00Z">
              <w:r>
                <w:rPr>
                  <w:rFonts w:hint="eastAsia"/>
                  <w:lang w:eastAsia="ja-JP"/>
                </w:rPr>
                <w:t xml:space="preserve"> </w:t>
              </w:r>
              <w:r>
                <w:rPr>
                  <w:lang w:eastAsia="ja-JP"/>
                </w:rPr>
                <w:t xml:space="preserve"> "updatingKeys": ["mediaSessionState","mediaInfo"],</w:t>
              </w:r>
            </w:ins>
          </w:p>
          <w:p w14:paraId="1B98F676" w14:textId="77777777" w:rsidR="00445CE0" w:rsidRDefault="00445CE0" w:rsidP="001446B6">
            <w:pPr>
              <w:pStyle w:val="PL"/>
              <w:rPr>
                <w:ins w:id="11766" w:author="NTTr1" w:date="2024-01-23T13:57:00Z"/>
                <w:lang w:eastAsia="ja-JP"/>
              </w:rPr>
            </w:pPr>
            <w:ins w:id="11767" w:author="NTTr1" w:date="2024-01-23T13:57:00Z">
              <w:r>
                <w:rPr>
                  <w:rFonts w:hint="eastAsia"/>
                  <w:lang w:eastAsia="ja-JP"/>
                </w:rPr>
                <w:t xml:space="preserve"> </w:t>
              </w:r>
              <w:r>
                <w:rPr>
                  <w:lang w:eastAsia="ja-JP"/>
                </w:rPr>
                <w:t xml:space="preserve"> "mediaSessionState": "routed",</w:t>
              </w:r>
            </w:ins>
          </w:p>
          <w:p w14:paraId="5633C8F5" w14:textId="77777777" w:rsidR="00445CE0" w:rsidRDefault="00445CE0" w:rsidP="001446B6">
            <w:pPr>
              <w:pStyle w:val="PL"/>
              <w:rPr>
                <w:ins w:id="11768" w:author="NTTr1" w:date="2024-01-23T13:57:00Z"/>
              </w:rPr>
            </w:pPr>
            <w:ins w:id="11769" w:author="NTTr1" w:date="2024-01-23T13:57:00Z">
              <w:r>
                <w:rPr>
                  <w:rFonts w:hint="eastAsia"/>
                </w:rPr>
                <w:t xml:space="preserve"> </w:t>
              </w:r>
              <w:r>
                <w:t xml:space="preserve"> </w:t>
              </w:r>
              <w:r w:rsidRPr="00A03544">
                <w:t>"mediaInfo":</w:t>
              </w:r>
              <w:r>
                <w:t xml:space="preserve"> </w:t>
              </w:r>
              <w:r w:rsidRPr="00A03544">
                <w:t>{</w:t>
              </w:r>
            </w:ins>
          </w:p>
          <w:p w14:paraId="1BB152C5" w14:textId="77777777" w:rsidR="00445CE0" w:rsidRDefault="00445CE0" w:rsidP="001446B6">
            <w:pPr>
              <w:pStyle w:val="PL"/>
              <w:rPr>
                <w:ins w:id="11770" w:author="NTTr1" w:date="2024-01-23T13:57:00Z"/>
              </w:rPr>
            </w:pPr>
            <w:ins w:id="11771" w:author="NTTr1" w:date="2024-01-23T13:57:00Z">
              <w:r w:rsidRPr="00A03544">
                <w:t xml:space="preserve">    "type": "</w:t>
              </w:r>
              <w:r>
                <w:t>info</w:t>
              </w:r>
              <w:r w:rsidRPr="00A03544">
                <w:t>",</w:t>
              </w:r>
            </w:ins>
          </w:p>
          <w:p w14:paraId="7CC11B64" w14:textId="77777777" w:rsidR="00445CE0" w:rsidRPr="00A03544" w:rsidRDefault="00445CE0" w:rsidP="001446B6">
            <w:pPr>
              <w:pStyle w:val="PL"/>
              <w:rPr>
                <w:ins w:id="11772" w:author="NTTr1" w:date="2024-01-23T13:57:00Z"/>
              </w:rPr>
            </w:pPr>
            <w:ins w:id="11773" w:author="NTTr1" w:date="2024-01-23T13:57:00Z">
              <w:r w:rsidRPr="00A03544">
                <w:t xml:space="preserve">    "mc": {</w:t>
              </w:r>
            </w:ins>
          </w:p>
          <w:p w14:paraId="1744C4A4" w14:textId="77777777" w:rsidR="00445CE0" w:rsidRPr="00A03544" w:rsidRDefault="00445CE0" w:rsidP="001446B6">
            <w:pPr>
              <w:pStyle w:val="PL"/>
              <w:rPr>
                <w:ins w:id="11774" w:author="NTTr1" w:date="2024-01-23T13:57:00Z"/>
              </w:rPr>
            </w:pPr>
            <w:ins w:id="11775" w:author="NTTr1" w:date="2024-01-23T13:57:00Z">
              <w:r w:rsidRPr="00A03544">
                <w:t xml:space="preserve">      "metadata": [</w:t>
              </w:r>
            </w:ins>
          </w:p>
          <w:p w14:paraId="44387E0D" w14:textId="77777777" w:rsidR="00445CE0" w:rsidRPr="00A03544" w:rsidRDefault="00445CE0" w:rsidP="001446B6">
            <w:pPr>
              <w:pStyle w:val="PL"/>
              <w:rPr>
                <w:ins w:id="11776" w:author="NTTr1" w:date="2024-01-23T13:57:00Z"/>
              </w:rPr>
            </w:pPr>
            <w:ins w:id="11777" w:author="NTTr1" w:date="2024-01-23T13:57:00Z">
              <w:r w:rsidRPr="00A03544">
                <w:t xml:space="preserve">        {</w:t>
              </w:r>
            </w:ins>
          </w:p>
          <w:p w14:paraId="46489496" w14:textId="77777777" w:rsidR="00445CE0" w:rsidRPr="00A03544" w:rsidRDefault="00445CE0" w:rsidP="001446B6">
            <w:pPr>
              <w:pStyle w:val="PL"/>
              <w:rPr>
                <w:ins w:id="11778" w:author="NTTr1" w:date="2024-01-23T13:57:00Z"/>
              </w:rPr>
            </w:pPr>
            <w:ins w:id="11779" w:author="NTTr1" w:date="2024-01-23T13:57:00Z">
              <w:r w:rsidRPr="00A03544">
                <w:t xml:space="preserve">          "index": 1,</w:t>
              </w:r>
            </w:ins>
          </w:p>
          <w:p w14:paraId="69790C7E" w14:textId="77777777" w:rsidR="00445CE0" w:rsidRDefault="00445CE0" w:rsidP="001446B6">
            <w:pPr>
              <w:pStyle w:val="PL"/>
              <w:rPr>
                <w:ins w:id="11780" w:author="NTTr1" w:date="2024-01-23T13:57:00Z"/>
                <w:lang w:eastAsia="ja-JP"/>
              </w:rPr>
            </w:pPr>
            <w:ins w:id="11781" w:author="NTTr1" w:date="2024-01-23T13:57:00Z">
              <w:r>
                <w:rPr>
                  <w:rFonts w:hint="eastAsia"/>
                  <w:lang w:eastAsia="ja-JP"/>
                </w:rPr>
                <w:t xml:space="preserve"> </w:t>
              </w:r>
              <w:r>
                <w:rPr>
                  <w:lang w:eastAsia="ja-JP"/>
                </w:rPr>
                <w:t xml:space="preserve">         "state": {</w:t>
              </w:r>
            </w:ins>
          </w:p>
          <w:p w14:paraId="63E11AFB" w14:textId="77777777" w:rsidR="00445CE0" w:rsidRDefault="00445CE0" w:rsidP="001446B6">
            <w:pPr>
              <w:pStyle w:val="PL"/>
              <w:rPr>
                <w:ins w:id="11782" w:author="NTTr1" w:date="2024-01-23T13:57:00Z"/>
                <w:lang w:eastAsia="ja-JP"/>
              </w:rPr>
            </w:pPr>
            <w:ins w:id="11783" w:author="NTTr1" w:date="2024-01-23T13:57:00Z">
              <w:r>
                <w:rPr>
                  <w:rFonts w:hint="eastAsia"/>
                  <w:lang w:eastAsia="ja-JP"/>
                </w:rPr>
                <w:t xml:space="preserve"> </w:t>
              </w:r>
              <w:r>
                <w:rPr>
                  <w:lang w:eastAsia="ja-JP"/>
                </w:rPr>
                <w:t xml:space="preserve">           "connected": "true",</w:t>
              </w:r>
            </w:ins>
          </w:p>
          <w:p w14:paraId="4DD50DE3" w14:textId="77777777" w:rsidR="00445CE0" w:rsidRDefault="00445CE0" w:rsidP="001446B6">
            <w:pPr>
              <w:pStyle w:val="PL"/>
              <w:rPr>
                <w:ins w:id="11784" w:author="NTTr1" w:date="2024-01-23T13:57:00Z"/>
                <w:lang w:eastAsia="ja-JP"/>
              </w:rPr>
            </w:pPr>
            <w:ins w:id="11785" w:author="NTTr1" w:date="2024-01-23T13:57:00Z">
              <w:r>
                <w:rPr>
                  <w:rFonts w:hint="eastAsia"/>
                  <w:lang w:eastAsia="ja-JP"/>
                </w:rPr>
                <w:t xml:space="preserve"> </w:t>
              </w:r>
              <w:r>
                <w:rPr>
                  <w:lang w:eastAsia="ja-JP"/>
                </w:rPr>
                <w:t xml:space="preserve">           "routed": "true"</w:t>
              </w:r>
            </w:ins>
          </w:p>
          <w:p w14:paraId="01829D3A" w14:textId="77777777" w:rsidR="00445CE0" w:rsidRDefault="00445CE0" w:rsidP="001446B6">
            <w:pPr>
              <w:pStyle w:val="PL"/>
              <w:rPr>
                <w:ins w:id="11786" w:author="NTTr1" w:date="2024-01-23T13:57:00Z"/>
                <w:lang w:eastAsia="ja-JP"/>
              </w:rPr>
            </w:pPr>
            <w:ins w:id="11787" w:author="NTTr1" w:date="2024-01-23T13:57:00Z">
              <w:r>
                <w:rPr>
                  <w:rFonts w:hint="eastAsia"/>
                  <w:lang w:eastAsia="ja-JP"/>
                </w:rPr>
                <w:t xml:space="preserve"> </w:t>
              </w:r>
              <w:r>
                <w:rPr>
                  <w:lang w:eastAsia="ja-JP"/>
                </w:rPr>
                <w:t xml:space="preserve">         }</w:t>
              </w:r>
            </w:ins>
          </w:p>
          <w:p w14:paraId="0AD672CB" w14:textId="77777777" w:rsidR="00445CE0" w:rsidRPr="00A03544" w:rsidRDefault="00445CE0" w:rsidP="001446B6">
            <w:pPr>
              <w:pStyle w:val="PL"/>
              <w:rPr>
                <w:ins w:id="11788" w:author="NTTr1" w:date="2024-01-23T13:57:00Z"/>
              </w:rPr>
            </w:pPr>
            <w:ins w:id="11789" w:author="NTTr1" w:date="2024-01-23T13:57:00Z">
              <w:r w:rsidRPr="00A03544">
                <w:t xml:space="preserve">        },</w:t>
              </w:r>
            </w:ins>
          </w:p>
          <w:p w14:paraId="5FFE9C7A" w14:textId="77777777" w:rsidR="00445CE0" w:rsidRPr="00A03544" w:rsidRDefault="00445CE0" w:rsidP="001446B6">
            <w:pPr>
              <w:pStyle w:val="PL"/>
              <w:rPr>
                <w:ins w:id="11790" w:author="NTTr1" w:date="2024-01-23T13:57:00Z"/>
              </w:rPr>
            </w:pPr>
            <w:ins w:id="11791" w:author="NTTr1" w:date="2024-01-23T13:57:00Z">
              <w:r w:rsidRPr="00A03544">
                <w:t xml:space="preserve">        {</w:t>
              </w:r>
            </w:ins>
          </w:p>
          <w:p w14:paraId="45C5EBA5" w14:textId="77777777" w:rsidR="00445CE0" w:rsidRPr="00A03544" w:rsidRDefault="00445CE0" w:rsidP="001446B6">
            <w:pPr>
              <w:pStyle w:val="PL"/>
              <w:rPr>
                <w:ins w:id="11792" w:author="NTTr1" w:date="2024-01-23T13:57:00Z"/>
              </w:rPr>
            </w:pPr>
            <w:ins w:id="11793" w:author="NTTr1" w:date="2024-01-23T13:57:00Z">
              <w:r w:rsidRPr="00A03544">
                <w:t xml:space="preserve">          "index": 2,</w:t>
              </w:r>
            </w:ins>
          </w:p>
          <w:p w14:paraId="54EDE9B7" w14:textId="77777777" w:rsidR="00445CE0" w:rsidRDefault="00445CE0" w:rsidP="001446B6">
            <w:pPr>
              <w:pStyle w:val="PL"/>
              <w:rPr>
                <w:ins w:id="11794" w:author="NTTr1" w:date="2024-01-23T13:57:00Z"/>
                <w:lang w:eastAsia="ja-JP"/>
              </w:rPr>
            </w:pPr>
            <w:ins w:id="11795" w:author="NTTr1" w:date="2024-01-23T13:57:00Z">
              <w:r>
                <w:rPr>
                  <w:rFonts w:hint="eastAsia"/>
                  <w:lang w:eastAsia="ja-JP"/>
                </w:rPr>
                <w:t xml:space="preserve"> </w:t>
              </w:r>
              <w:r>
                <w:rPr>
                  <w:lang w:eastAsia="ja-JP"/>
                </w:rPr>
                <w:t xml:space="preserve">         "state": {</w:t>
              </w:r>
            </w:ins>
          </w:p>
          <w:p w14:paraId="462BE3FA" w14:textId="77777777" w:rsidR="00445CE0" w:rsidRDefault="00445CE0" w:rsidP="001446B6">
            <w:pPr>
              <w:pStyle w:val="PL"/>
              <w:rPr>
                <w:ins w:id="11796" w:author="NTTr1" w:date="2024-01-23T13:57:00Z"/>
                <w:lang w:eastAsia="ja-JP"/>
              </w:rPr>
            </w:pPr>
            <w:ins w:id="11797" w:author="NTTr1" w:date="2024-01-23T13:57:00Z">
              <w:r>
                <w:rPr>
                  <w:rFonts w:hint="eastAsia"/>
                  <w:lang w:eastAsia="ja-JP"/>
                </w:rPr>
                <w:t xml:space="preserve"> </w:t>
              </w:r>
              <w:r>
                <w:rPr>
                  <w:lang w:eastAsia="ja-JP"/>
                </w:rPr>
                <w:t xml:space="preserve">           "connected": "true",</w:t>
              </w:r>
            </w:ins>
          </w:p>
          <w:p w14:paraId="1CD5C723" w14:textId="77777777" w:rsidR="00445CE0" w:rsidRDefault="00445CE0" w:rsidP="001446B6">
            <w:pPr>
              <w:pStyle w:val="PL"/>
              <w:rPr>
                <w:ins w:id="11798" w:author="NTTr1" w:date="2024-01-23T13:57:00Z"/>
                <w:lang w:eastAsia="ja-JP"/>
              </w:rPr>
            </w:pPr>
            <w:ins w:id="11799" w:author="NTTr1" w:date="2024-01-23T13:57:00Z">
              <w:r>
                <w:rPr>
                  <w:rFonts w:hint="eastAsia"/>
                  <w:lang w:eastAsia="ja-JP"/>
                </w:rPr>
                <w:t xml:space="preserve"> </w:t>
              </w:r>
              <w:r>
                <w:rPr>
                  <w:lang w:eastAsia="ja-JP"/>
                </w:rPr>
                <w:t xml:space="preserve">           "routed": "true"</w:t>
              </w:r>
            </w:ins>
          </w:p>
          <w:p w14:paraId="504550F9" w14:textId="77777777" w:rsidR="00445CE0" w:rsidRDefault="00445CE0" w:rsidP="001446B6">
            <w:pPr>
              <w:pStyle w:val="PL"/>
              <w:rPr>
                <w:ins w:id="11800" w:author="NTTr1" w:date="2024-01-23T13:57:00Z"/>
                <w:lang w:eastAsia="ja-JP"/>
              </w:rPr>
            </w:pPr>
            <w:ins w:id="11801" w:author="NTTr1" w:date="2024-01-23T13:57:00Z">
              <w:r>
                <w:rPr>
                  <w:rFonts w:hint="eastAsia"/>
                  <w:lang w:eastAsia="ja-JP"/>
                </w:rPr>
                <w:t xml:space="preserve"> </w:t>
              </w:r>
              <w:r>
                <w:rPr>
                  <w:lang w:eastAsia="ja-JP"/>
                </w:rPr>
                <w:t xml:space="preserve">         }</w:t>
              </w:r>
            </w:ins>
          </w:p>
          <w:p w14:paraId="0E403055" w14:textId="77777777" w:rsidR="00445CE0" w:rsidRPr="00A03544" w:rsidRDefault="00445CE0" w:rsidP="001446B6">
            <w:pPr>
              <w:pStyle w:val="PL"/>
              <w:rPr>
                <w:ins w:id="11802" w:author="NTTr1" w:date="2024-01-23T13:57:00Z"/>
              </w:rPr>
            </w:pPr>
            <w:ins w:id="11803" w:author="NTTr1" w:date="2024-01-23T13:57:00Z">
              <w:r w:rsidRPr="00A03544">
                <w:t xml:space="preserve">        }</w:t>
              </w:r>
            </w:ins>
          </w:p>
          <w:p w14:paraId="4F8AF87B" w14:textId="77777777" w:rsidR="00445CE0" w:rsidRPr="00A03544" w:rsidRDefault="00445CE0" w:rsidP="001446B6">
            <w:pPr>
              <w:pStyle w:val="PL"/>
              <w:rPr>
                <w:ins w:id="11804" w:author="NTTr1" w:date="2024-01-23T13:57:00Z"/>
              </w:rPr>
            </w:pPr>
            <w:ins w:id="11805" w:author="NTTr1" w:date="2024-01-23T13:57:00Z">
              <w:r w:rsidRPr="00A03544">
                <w:t xml:space="preserve">      ]</w:t>
              </w:r>
            </w:ins>
          </w:p>
          <w:p w14:paraId="216B6B17" w14:textId="77777777" w:rsidR="00445CE0" w:rsidRPr="00A03544" w:rsidRDefault="00445CE0" w:rsidP="001446B6">
            <w:pPr>
              <w:pStyle w:val="PL"/>
              <w:rPr>
                <w:ins w:id="11806" w:author="NTTr1" w:date="2024-01-23T13:57:00Z"/>
              </w:rPr>
            </w:pPr>
            <w:ins w:id="11807" w:author="NTTr1" w:date="2024-01-23T13:57:00Z">
              <w:r w:rsidRPr="00A03544">
                <w:t xml:space="preserve">    },</w:t>
              </w:r>
            </w:ins>
          </w:p>
          <w:p w14:paraId="30F8141E" w14:textId="77777777" w:rsidR="00445CE0" w:rsidRPr="00A03544" w:rsidRDefault="00445CE0" w:rsidP="001446B6">
            <w:pPr>
              <w:pStyle w:val="PL"/>
              <w:rPr>
                <w:ins w:id="11808" w:author="NTTr1" w:date="2024-01-23T13:57:00Z"/>
              </w:rPr>
            </w:pPr>
            <w:ins w:id="11809" w:author="NTTr1" w:date="2024-01-23T13:57:00Z">
              <w:r w:rsidRPr="00A03544">
                <w:t xml:space="preserve">    "dc": {</w:t>
              </w:r>
            </w:ins>
          </w:p>
          <w:p w14:paraId="382896AB" w14:textId="77777777" w:rsidR="00445CE0" w:rsidRPr="00A03544" w:rsidRDefault="00445CE0" w:rsidP="001446B6">
            <w:pPr>
              <w:pStyle w:val="PL"/>
              <w:rPr>
                <w:ins w:id="11810" w:author="NTTr1" w:date="2024-01-23T13:57:00Z"/>
              </w:rPr>
            </w:pPr>
            <w:ins w:id="11811" w:author="NTTr1" w:date="2024-01-23T13:57:00Z">
              <w:r w:rsidRPr="00A03544">
                <w:t xml:space="preserve">      "sdpIndex": 3,</w:t>
              </w:r>
            </w:ins>
          </w:p>
          <w:p w14:paraId="0828FAD0" w14:textId="77777777" w:rsidR="00445CE0" w:rsidRPr="00A03544" w:rsidRDefault="00445CE0" w:rsidP="001446B6">
            <w:pPr>
              <w:pStyle w:val="PL"/>
              <w:rPr>
                <w:ins w:id="11812" w:author="NTTr1" w:date="2024-01-23T13:57:00Z"/>
              </w:rPr>
            </w:pPr>
            <w:ins w:id="11813" w:author="NTTr1" w:date="2024-01-23T13:57:00Z">
              <w:r w:rsidRPr="00A03544">
                <w:t xml:space="preserve">      "metadata": [</w:t>
              </w:r>
            </w:ins>
          </w:p>
          <w:p w14:paraId="272AA520" w14:textId="77777777" w:rsidR="00445CE0" w:rsidRPr="00A03544" w:rsidRDefault="00445CE0" w:rsidP="001446B6">
            <w:pPr>
              <w:pStyle w:val="PL"/>
              <w:rPr>
                <w:ins w:id="11814" w:author="NTTr1" w:date="2024-01-23T13:57:00Z"/>
              </w:rPr>
            </w:pPr>
            <w:ins w:id="11815" w:author="NTTr1" w:date="2024-01-23T13:57:00Z">
              <w:r w:rsidRPr="00A03544">
                <w:t xml:space="preserve">        {</w:t>
              </w:r>
            </w:ins>
          </w:p>
          <w:p w14:paraId="2A0D92DE" w14:textId="77777777" w:rsidR="00445CE0" w:rsidRPr="00A03544" w:rsidRDefault="00445CE0" w:rsidP="001446B6">
            <w:pPr>
              <w:pStyle w:val="PL"/>
              <w:rPr>
                <w:ins w:id="11816" w:author="NTTr1" w:date="2024-01-23T13:57:00Z"/>
              </w:rPr>
            </w:pPr>
            <w:ins w:id="11817" w:author="NTTr1" w:date="2024-01-23T13:57:00Z">
              <w:r w:rsidRPr="00A03544">
                <w:t xml:space="preserve">          "id": 0,</w:t>
              </w:r>
            </w:ins>
          </w:p>
          <w:p w14:paraId="65C82B1C" w14:textId="77777777" w:rsidR="00445CE0" w:rsidRDefault="00445CE0" w:rsidP="001446B6">
            <w:pPr>
              <w:pStyle w:val="PL"/>
              <w:rPr>
                <w:ins w:id="11818" w:author="NTTr1" w:date="2024-01-23T13:57:00Z"/>
                <w:lang w:eastAsia="ja-JP"/>
              </w:rPr>
            </w:pPr>
            <w:ins w:id="11819" w:author="NTTr1" w:date="2024-01-23T13:57:00Z">
              <w:r>
                <w:rPr>
                  <w:rFonts w:hint="eastAsia"/>
                  <w:lang w:eastAsia="ja-JP"/>
                </w:rPr>
                <w:t xml:space="preserve"> </w:t>
              </w:r>
              <w:r>
                <w:rPr>
                  <w:lang w:eastAsia="ja-JP"/>
                </w:rPr>
                <w:t xml:space="preserve">         "state": {</w:t>
              </w:r>
            </w:ins>
          </w:p>
          <w:p w14:paraId="4B2AB08E" w14:textId="77777777" w:rsidR="00445CE0" w:rsidRDefault="00445CE0" w:rsidP="001446B6">
            <w:pPr>
              <w:pStyle w:val="PL"/>
              <w:rPr>
                <w:ins w:id="11820" w:author="NTTr1" w:date="2024-01-23T13:57:00Z"/>
                <w:lang w:eastAsia="ja-JP"/>
              </w:rPr>
            </w:pPr>
            <w:ins w:id="11821" w:author="NTTr1" w:date="2024-01-23T13:57:00Z">
              <w:r>
                <w:rPr>
                  <w:rFonts w:hint="eastAsia"/>
                  <w:lang w:eastAsia="ja-JP"/>
                </w:rPr>
                <w:t xml:space="preserve"> </w:t>
              </w:r>
              <w:r>
                <w:rPr>
                  <w:lang w:eastAsia="ja-JP"/>
                </w:rPr>
                <w:t xml:space="preserve">           "connected": "true",</w:t>
              </w:r>
            </w:ins>
          </w:p>
          <w:p w14:paraId="3FC41A31" w14:textId="77777777" w:rsidR="00445CE0" w:rsidRDefault="00445CE0" w:rsidP="001446B6">
            <w:pPr>
              <w:pStyle w:val="PL"/>
              <w:rPr>
                <w:ins w:id="11822" w:author="NTTr1" w:date="2024-01-23T13:57:00Z"/>
                <w:lang w:eastAsia="ja-JP"/>
              </w:rPr>
            </w:pPr>
            <w:ins w:id="11823" w:author="NTTr1" w:date="2024-01-23T13:57:00Z">
              <w:r>
                <w:rPr>
                  <w:rFonts w:hint="eastAsia"/>
                  <w:lang w:eastAsia="ja-JP"/>
                </w:rPr>
                <w:t xml:space="preserve"> </w:t>
              </w:r>
              <w:r>
                <w:rPr>
                  <w:lang w:eastAsia="ja-JP"/>
                </w:rPr>
                <w:t xml:space="preserve">           "routed": "true"</w:t>
              </w:r>
            </w:ins>
          </w:p>
          <w:p w14:paraId="612DA523" w14:textId="77777777" w:rsidR="00445CE0" w:rsidRPr="00A03544" w:rsidRDefault="00445CE0" w:rsidP="001446B6">
            <w:pPr>
              <w:pStyle w:val="PL"/>
              <w:rPr>
                <w:ins w:id="11824" w:author="NTTr1" w:date="2024-01-23T13:57:00Z"/>
                <w:lang w:eastAsia="ja-JP"/>
              </w:rPr>
            </w:pPr>
            <w:ins w:id="11825" w:author="NTTr1" w:date="2024-01-23T13:57:00Z">
              <w:r>
                <w:rPr>
                  <w:rFonts w:hint="eastAsia"/>
                  <w:lang w:eastAsia="ja-JP"/>
                </w:rPr>
                <w:t xml:space="preserve"> </w:t>
              </w:r>
              <w:r>
                <w:rPr>
                  <w:lang w:eastAsia="ja-JP"/>
                </w:rPr>
                <w:t xml:space="preserve">         }</w:t>
              </w:r>
            </w:ins>
          </w:p>
          <w:p w14:paraId="2F2519AA" w14:textId="77777777" w:rsidR="00445CE0" w:rsidRPr="00A03544" w:rsidRDefault="00445CE0" w:rsidP="001446B6">
            <w:pPr>
              <w:pStyle w:val="PL"/>
              <w:rPr>
                <w:ins w:id="11826" w:author="NTTr1" w:date="2024-01-23T13:57:00Z"/>
              </w:rPr>
            </w:pPr>
            <w:ins w:id="11827" w:author="NTTr1" w:date="2024-01-23T13:57:00Z">
              <w:r w:rsidRPr="00A03544">
                <w:t xml:space="preserve">        }</w:t>
              </w:r>
            </w:ins>
          </w:p>
          <w:p w14:paraId="3D566274" w14:textId="77777777" w:rsidR="00445CE0" w:rsidRPr="00A03544" w:rsidRDefault="00445CE0" w:rsidP="001446B6">
            <w:pPr>
              <w:pStyle w:val="PL"/>
              <w:rPr>
                <w:ins w:id="11828" w:author="NTTr1" w:date="2024-01-23T13:57:00Z"/>
              </w:rPr>
            </w:pPr>
            <w:ins w:id="11829" w:author="NTTr1" w:date="2024-01-23T13:57:00Z">
              <w:r w:rsidRPr="00A03544">
                <w:t xml:space="preserve">      ]</w:t>
              </w:r>
            </w:ins>
          </w:p>
          <w:p w14:paraId="360BD1DC" w14:textId="77777777" w:rsidR="00445CE0" w:rsidRPr="00A03544" w:rsidRDefault="00445CE0" w:rsidP="001446B6">
            <w:pPr>
              <w:pStyle w:val="PL"/>
              <w:rPr>
                <w:ins w:id="11830" w:author="NTTr1" w:date="2024-01-23T13:57:00Z"/>
              </w:rPr>
            </w:pPr>
            <w:ins w:id="11831" w:author="NTTr1" w:date="2024-01-23T13:57:00Z">
              <w:r w:rsidRPr="00A03544">
                <w:t xml:space="preserve">    }</w:t>
              </w:r>
            </w:ins>
          </w:p>
          <w:p w14:paraId="7E7EB6F7" w14:textId="77777777" w:rsidR="00445CE0" w:rsidRDefault="00445CE0" w:rsidP="001446B6">
            <w:pPr>
              <w:pStyle w:val="PL"/>
              <w:rPr>
                <w:ins w:id="11832" w:author="NTTr1" w:date="2024-01-23T13:57:00Z"/>
              </w:rPr>
            </w:pPr>
            <w:ins w:id="11833" w:author="NTTr1" w:date="2024-01-23T13:57:00Z">
              <w:r>
                <w:rPr>
                  <w:rFonts w:hint="eastAsia"/>
                </w:rPr>
                <w:t xml:space="preserve"> </w:t>
              </w:r>
              <w:r>
                <w:t xml:space="preserve">   "participantDesc": [</w:t>
              </w:r>
            </w:ins>
          </w:p>
          <w:p w14:paraId="5E3E1DF6" w14:textId="77777777" w:rsidR="00445CE0" w:rsidRDefault="00445CE0" w:rsidP="001446B6">
            <w:pPr>
              <w:pStyle w:val="PL"/>
              <w:rPr>
                <w:ins w:id="11834" w:author="NTTr1" w:date="2024-01-23T13:57:00Z"/>
                <w:lang w:eastAsia="ja-JP"/>
              </w:rPr>
            </w:pPr>
            <w:ins w:id="11835" w:author="NTTr1" w:date="2024-01-23T13:57:00Z">
              <w:r>
                <w:rPr>
                  <w:rFonts w:hint="eastAsia"/>
                  <w:lang w:eastAsia="ja-JP"/>
                </w:rPr>
                <w:t xml:space="preserve"> </w:t>
              </w:r>
              <w:r>
                <w:rPr>
                  <w:lang w:eastAsia="ja-JP"/>
                </w:rPr>
                <w:t xml:space="preserve">     {</w:t>
              </w:r>
            </w:ins>
          </w:p>
          <w:p w14:paraId="10104681" w14:textId="77777777" w:rsidR="00445CE0" w:rsidRDefault="00445CE0" w:rsidP="001446B6">
            <w:pPr>
              <w:pStyle w:val="PL"/>
              <w:rPr>
                <w:ins w:id="11836" w:author="NTTr1" w:date="2024-01-23T13:57:00Z"/>
                <w:lang w:eastAsia="ja-JP"/>
              </w:rPr>
            </w:pPr>
            <w:ins w:id="11837" w:author="NTTr1" w:date="2024-01-23T13:57:00Z">
              <w:r>
                <w:rPr>
                  <w:rFonts w:hint="eastAsia"/>
                  <w:lang w:eastAsia="ja-JP"/>
                </w:rPr>
                <w:t xml:space="preserve"> </w:t>
              </w:r>
              <w:r>
                <w:rPr>
                  <w:lang w:eastAsia="ja-JP"/>
                </w:rPr>
                <w:t xml:space="preserve">       "acttype": "mod",</w:t>
              </w:r>
            </w:ins>
          </w:p>
          <w:p w14:paraId="5B6D7810" w14:textId="77777777" w:rsidR="00445CE0" w:rsidRDefault="00445CE0" w:rsidP="001446B6">
            <w:pPr>
              <w:pStyle w:val="PL"/>
              <w:rPr>
                <w:ins w:id="11838" w:author="NTTr1" w:date="2024-01-23T13:57:00Z"/>
                <w:lang w:eastAsia="ja-JP"/>
              </w:rPr>
            </w:pPr>
            <w:ins w:id="11839" w:author="NTTr1" w:date="2024-01-23T13:57:00Z">
              <w:r>
                <w:rPr>
                  <w:rFonts w:hint="eastAsia"/>
                  <w:lang w:eastAsia="ja-JP"/>
                </w:rPr>
                <w:t xml:space="preserve"> </w:t>
              </w:r>
              <w:r>
                <w:rPr>
                  <w:lang w:eastAsia="ja-JP"/>
                </w:rPr>
                <w:t xml:space="preserve">       "participantId": "anonymized-RTCuserID-1",</w:t>
              </w:r>
            </w:ins>
          </w:p>
          <w:p w14:paraId="11A3D64E" w14:textId="77777777" w:rsidR="00445CE0" w:rsidRPr="00A03544" w:rsidRDefault="00445CE0" w:rsidP="001446B6">
            <w:pPr>
              <w:pStyle w:val="PL"/>
              <w:rPr>
                <w:ins w:id="11840" w:author="NTTr1" w:date="2024-01-23T13:57:00Z"/>
                <w:lang w:eastAsia="ja-JP"/>
              </w:rPr>
            </w:pPr>
            <w:ins w:id="11841" w:author="NTTr1" w:date="2024-01-23T13:57:00Z">
              <w:r>
                <w:rPr>
                  <w:rFonts w:hint="eastAsia"/>
                  <w:lang w:eastAsia="ja-JP"/>
                </w:rPr>
                <w:t xml:space="preserve"> </w:t>
              </w:r>
              <w:r>
                <w:rPr>
                  <w:lang w:eastAsia="ja-JP"/>
                </w:rPr>
                <w:t xml:space="preserve">       "userState": "joined"</w:t>
              </w:r>
            </w:ins>
          </w:p>
          <w:p w14:paraId="556135AB" w14:textId="77777777" w:rsidR="00445CE0" w:rsidRDefault="00445CE0" w:rsidP="001446B6">
            <w:pPr>
              <w:pStyle w:val="PL"/>
              <w:rPr>
                <w:ins w:id="11842" w:author="NTTr1" w:date="2024-01-23T13:57:00Z"/>
                <w:lang w:eastAsia="ja-JP"/>
              </w:rPr>
            </w:pPr>
            <w:ins w:id="11843" w:author="NTTr1" w:date="2024-01-23T13:57:00Z">
              <w:r>
                <w:rPr>
                  <w:rFonts w:hint="eastAsia"/>
                  <w:lang w:eastAsia="ja-JP"/>
                </w:rPr>
                <w:t xml:space="preserve"> </w:t>
              </w:r>
              <w:r>
                <w:rPr>
                  <w:lang w:eastAsia="ja-JP"/>
                </w:rPr>
                <w:t xml:space="preserve">     }</w:t>
              </w:r>
            </w:ins>
          </w:p>
          <w:p w14:paraId="0D54B7F7" w14:textId="77777777" w:rsidR="00445CE0" w:rsidRPr="00A03544" w:rsidRDefault="00445CE0" w:rsidP="001446B6">
            <w:pPr>
              <w:pStyle w:val="PL"/>
              <w:rPr>
                <w:ins w:id="11844" w:author="NTTr1" w:date="2024-01-23T13:57:00Z"/>
              </w:rPr>
            </w:pPr>
            <w:ins w:id="11845" w:author="NTTr1" w:date="2024-01-23T13:57:00Z">
              <w:r w:rsidRPr="00A03544">
                <w:t xml:space="preserve">    </w:t>
              </w:r>
              <w:r>
                <w:t>]</w:t>
              </w:r>
            </w:ins>
          </w:p>
          <w:p w14:paraId="06224637" w14:textId="77777777" w:rsidR="00445CE0" w:rsidRPr="00A03544" w:rsidRDefault="00445CE0" w:rsidP="001446B6">
            <w:pPr>
              <w:pStyle w:val="PL"/>
              <w:rPr>
                <w:ins w:id="11846" w:author="NTTr1" w:date="2024-01-23T13:57:00Z"/>
              </w:rPr>
            </w:pPr>
            <w:ins w:id="11847" w:author="NTTr1" w:date="2024-01-23T13:57:00Z">
              <w:r w:rsidRPr="00A03544">
                <w:t xml:space="preserve">  }</w:t>
              </w:r>
            </w:ins>
          </w:p>
          <w:p w14:paraId="6BEC6A65" w14:textId="77777777" w:rsidR="00445CE0" w:rsidRPr="00615EAF" w:rsidRDefault="00445CE0" w:rsidP="001446B6">
            <w:pPr>
              <w:pStyle w:val="PL"/>
              <w:rPr>
                <w:ins w:id="11848" w:author="NTTr1" w:date="2024-01-23T13:57:00Z"/>
                <w:lang w:eastAsia="ja-JP"/>
              </w:rPr>
            </w:pPr>
            <w:ins w:id="11849" w:author="NTTr1" w:date="2024-01-23T13:57:00Z">
              <w:r w:rsidRPr="00A03544">
                <w:t>}</w:t>
              </w:r>
            </w:ins>
          </w:p>
        </w:tc>
      </w:tr>
    </w:tbl>
    <w:p w14:paraId="7A5844C5" w14:textId="77777777" w:rsidR="00445CE0" w:rsidRDefault="00445CE0" w:rsidP="00445CE0">
      <w:pPr>
        <w:rPr>
          <w:ins w:id="11850" w:author="NTTr1" w:date="2024-01-23T13:57:00Z"/>
          <w:lang w:val="en-US" w:eastAsia="ja-JP"/>
        </w:rPr>
      </w:pPr>
    </w:p>
    <w:p w14:paraId="27533E7E" w14:textId="77777777" w:rsidR="00445CE0" w:rsidRDefault="00445CE0" w:rsidP="00445CE0">
      <w:pPr>
        <w:rPr>
          <w:ins w:id="11851" w:author="NTTr1" w:date="2024-01-23T13:57:00Z"/>
          <w:lang w:val="en-US" w:eastAsia="ja-JP"/>
        </w:rPr>
      </w:pPr>
      <w:ins w:id="11852" w:author="NTTr1" w:date="2024-01-23T13:57:00Z">
        <w:r>
          <w:rPr>
            <w:lang w:val="en-US" w:eastAsia="ja-JP"/>
          </w:rPr>
          <w:t>F30.</w:t>
        </w:r>
        <w:r>
          <w:rPr>
            <w:lang w:val="en-US" w:eastAsia="ja-JP"/>
          </w:rPr>
          <w:tab/>
        </w:r>
        <w:r>
          <w:rPr>
            <w:lang w:val="en-US" w:eastAsia="ja-JP"/>
          </w:rPr>
          <w:tab/>
          <w:t>"mupdate" success response (UE2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F68AF5B" w14:textId="77777777" w:rsidTr="001446B6">
        <w:trPr>
          <w:trHeight w:val="1191"/>
          <w:ins w:id="1185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F91243E" w14:textId="77777777" w:rsidR="00445CE0" w:rsidRPr="002B767F" w:rsidRDefault="00445CE0" w:rsidP="001446B6">
            <w:pPr>
              <w:pStyle w:val="PL"/>
              <w:rPr>
                <w:ins w:id="11854" w:author="NTTr1" w:date="2024-01-23T13:57:00Z"/>
              </w:rPr>
            </w:pPr>
            <w:ins w:id="11855" w:author="NTTr1" w:date="2024-01-23T13:57:00Z">
              <w:r w:rsidRPr="002B767F">
                <w:t>{</w:t>
              </w:r>
            </w:ins>
          </w:p>
          <w:p w14:paraId="3E282867" w14:textId="77777777" w:rsidR="00445CE0" w:rsidRPr="002B767F" w:rsidRDefault="00445CE0" w:rsidP="001446B6">
            <w:pPr>
              <w:pStyle w:val="PL"/>
              <w:rPr>
                <w:ins w:id="11856" w:author="NTTr1" w:date="2024-01-23T13:57:00Z"/>
              </w:rPr>
            </w:pPr>
            <w:ins w:id="11857" w:author="NTTr1" w:date="2024-01-23T13:57:00Z">
              <w:r w:rsidRPr="002B767F">
                <w:t xml:space="preserve">  "msgType": "r</w:t>
              </w:r>
              <w:r>
                <w:t>esponse</w:t>
              </w:r>
              <w:r w:rsidRPr="002B767F">
                <w:t>",</w:t>
              </w:r>
            </w:ins>
          </w:p>
          <w:p w14:paraId="25A2D501" w14:textId="77777777" w:rsidR="00445CE0" w:rsidRPr="002B767F" w:rsidRDefault="00445CE0" w:rsidP="001446B6">
            <w:pPr>
              <w:pStyle w:val="PL"/>
              <w:rPr>
                <w:ins w:id="11858" w:author="NTTr1" w:date="2024-01-23T13:57:00Z"/>
              </w:rPr>
            </w:pPr>
            <w:ins w:id="11859" w:author="NTTr1" w:date="2024-01-23T13:57:00Z">
              <w:r w:rsidRPr="002B767F">
                <w:t xml:space="preserve">  "method": "m</w:t>
              </w:r>
              <w:r>
                <w:t>update</w:t>
              </w:r>
              <w:r w:rsidRPr="002B767F">
                <w:t>",</w:t>
              </w:r>
            </w:ins>
          </w:p>
          <w:p w14:paraId="72D25C2E" w14:textId="77777777" w:rsidR="00445CE0" w:rsidRDefault="00445CE0" w:rsidP="001446B6">
            <w:pPr>
              <w:pStyle w:val="PL"/>
              <w:rPr>
                <w:ins w:id="11860" w:author="NTTr1" w:date="2024-01-23T13:57:00Z"/>
              </w:rPr>
            </w:pPr>
            <w:ins w:id="11861" w:author="NTTr1" w:date="2024-01-23T13:57:00Z">
              <w:r w:rsidRPr="002B767F">
                <w:t xml:space="preserve">  "transactionId": </w:t>
              </w:r>
              <w:r>
                <w:t>1663</w:t>
              </w:r>
              <w:r w:rsidRPr="002B767F">
                <w:t>,</w:t>
              </w:r>
            </w:ins>
          </w:p>
          <w:p w14:paraId="0B27423B" w14:textId="77777777" w:rsidR="00445CE0" w:rsidRDefault="00445CE0" w:rsidP="001446B6">
            <w:pPr>
              <w:pStyle w:val="PL"/>
              <w:rPr>
                <w:ins w:id="11862" w:author="NTTr1" w:date="2024-01-23T13:57:00Z"/>
              </w:rPr>
            </w:pPr>
            <w:ins w:id="11863" w:author="NTTr1" w:date="2024-01-23T13:57:00Z">
              <w:r>
                <w:t xml:space="preserve">  "success": true,</w:t>
              </w:r>
            </w:ins>
          </w:p>
          <w:p w14:paraId="7C248C19" w14:textId="77777777" w:rsidR="00445CE0" w:rsidRPr="002B767F" w:rsidRDefault="00445CE0" w:rsidP="001446B6">
            <w:pPr>
              <w:pStyle w:val="PL"/>
              <w:rPr>
                <w:ins w:id="11864" w:author="NTTr1" w:date="2024-01-23T13:57:00Z"/>
              </w:rPr>
            </w:pPr>
            <w:ins w:id="11865" w:author="NTTr1" w:date="2024-01-23T13:57:00Z">
              <w:r w:rsidRPr="002B767F">
                <w:t xml:space="preserve">  "mediaSessionId": "</w:t>
              </w:r>
              <w:r>
                <w:t>WSF2-UE2-006</w:t>
              </w:r>
              <w:r w:rsidRPr="002B767F">
                <w:t>"</w:t>
              </w:r>
              <w:r>
                <w:t>,</w:t>
              </w:r>
            </w:ins>
          </w:p>
          <w:p w14:paraId="211FA3E7" w14:textId="77777777" w:rsidR="00445CE0" w:rsidRDefault="00445CE0" w:rsidP="001446B6">
            <w:pPr>
              <w:pStyle w:val="PL"/>
              <w:rPr>
                <w:ins w:id="11866" w:author="NTTr1" w:date="2024-01-23T13:57:00Z"/>
              </w:rPr>
            </w:pPr>
            <w:ins w:id="11867" w:author="NTTr1" w:date="2024-01-23T13:57:00Z">
              <w:r>
                <w:rPr>
                  <w:rFonts w:hint="eastAsia"/>
                  <w:lang w:eastAsia="ja-JP"/>
                </w:rPr>
                <w:t xml:space="preserve"> </w:t>
              </w:r>
              <w:r>
                <w:rPr>
                  <w:lang w:eastAsia="ja-JP"/>
                </w:rPr>
                <w:t xml:space="preserve"> "updatedKeys": ["mediaSessionState","mediaInfo"]</w:t>
              </w:r>
            </w:ins>
          </w:p>
          <w:p w14:paraId="55DFA278" w14:textId="77777777" w:rsidR="00445CE0" w:rsidRPr="00615EAF" w:rsidRDefault="00445CE0" w:rsidP="001446B6">
            <w:pPr>
              <w:pStyle w:val="PL"/>
              <w:rPr>
                <w:ins w:id="11868" w:author="NTTr1" w:date="2024-01-23T13:57:00Z"/>
                <w:lang w:eastAsia="ja-JP"/>
              </w:rPr>
            </w:pPr>
            <w:ins w:id="11869" w:author="NTTr1" w:date="2024-01-23T13:57:00Z">
              <w:r w:rsidRPr="00A03544">
                <w:t>}</w:t>
              </w:r>
            </w:ins>
          </w:p>
        </w:tc>
      </w:tr>
    </w:tbl>
    <w:p w14:paraId="6E1C271F" w14:textId="77777777" w:rsidR="00445CE0" w:rsidRDefault="00445CE0" w:rsidP="00445CE0">
      <w:pPr>
        <w:rPr>
          <w:ins w:id="11870" w:author="NTTr1" w:date="2024-01-23T13:57:00Z"/>
          <w:lang w:val="en-US" w:eastAsia="ja-JP"/>
        </w:rPr>
      </w:pPr>
    </w:p>
    <w:p w14:paraId="4915D436" w14:textId="77777777" w:rsidR="00445CE0" w:rsidRDefault="00445CE0" w:rsidP="00445CE0">
      <w:pPr>
        <w:rPr>
          <w:ins w:id="11871" w:author="NTTr1" w:date="2024-01-23T13:57:00Z"/>
          <w:lang w:val="en-US" w:eastAsia="ja-JP"/>
        </w:rPr>
      </w:pPr>
      <w:ins w:id="11872" w:author="NTTr1" w:date="2024-01-23T13:57:00Z">
        <w:r>
          <w:rPr>
            <w:lang w:val="en-US" w:eastAsia="ja-JP"/>
          </w:rPr>
          <w:t>F31.</w:t>
        </w:r>
        <w:r>
          <w:rPr>
            <w:lang w:val="en-US" w:eastAsia="ja-JP"/>
          </w:rPr>
          <w:tab/>
        </w:r>
        <w:r>
          <w:rPr>
            <w:lang w:val="en-US" w:eastAsia="ja-JP"/>
          </w:rPr>
          <w:tab/>
          <w:t>"mdisc" request (UE1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2B3867B" w14:textId="77777777" w:rsidTr="001446B6">
        <w:trPr>
          <w:trHeight w:val="1077"/>
          <w:ins w:id="11873"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57AF082" w14:textId="77777777" w:rsidR="00445CE0" w:rsidRPr="002B767F" w:rsidRDefault="00445CE0" w:rsidP="001446B6">
            <w:pPr>
              <w:pStyle w:val="PL"/>
              <w:rPr>
                <w:ins w:id="11874" w:author="NTTr1" w:date="2024-01-23T13:57:00Z"/>
              </w:rPr>
            </w:pPr>
            <w:ins w:id="11875" w:author="NTTr1" w:date="2024-01-23T13:57:00Z">
              <w:r w:rsidRPr="002B767F">
                <w:t>{</w:t>
              </w:r>
            </w:ins>
          </w:p>
          <w:p w14:paraId="3869A3B6" w14:textId="77777777" w:rsidR="00445CE0" w:rsidRPr="002B767F" w:rsidRDefault="00445CE0" w:rsidP="001446B6">
            <w:pPr>
              <w:pStyle w:val="PL"/>
              <w:rPr>
                <w:ins w:id="11876" w:author="NTTr1" w:date="2024-01-23T13:57:00Z"/>
              </w:rPr>
            </w:pPr>
            <w:ins w:id="11877" w:author="NTTr1" w:date="2024-01-23T13:57:00Z">
              <w:r w:rsidRPr="002B767F">
                <w:t xml:space="preserve">  "msgType": "request",</w:t>
              </w:r>
            </w:ins>
          </w:p>
          <w:p w14:paraId="47BA59F4" w14:textId="77777777" w:rsidR="00445CE0" w:rsidRPr="002B767F" w:rsidRDefault="00445CE0" w:rsidP="001446B6">
            <w:pPr>
              <w:pStyle w:val="PL"/>
              <w:rPr>
                <w:ins w:id="11878" w:author="NTTr1" w:date="2024-01-23T13:57:00Z"/>
              </w:rPr>
            </w:pPr>
            <w:ins w:id="11879" w:author="NTTr1" w:date="2024-01-23T13:57:00Z">
              <w:r w:rsidRPr="002B767F">
                <w:t xml:space="preserve">  "method": "</w:t>
              </w:r>
              <w:r>
                <w:t>mdisc</w:t>
              </w:r>
              <w:r w:rsidRPr="002B767F">
                <w:t>",</w:t>
              </w:r>
            </w:ins>
          </w:p>
          <w:p w14:paraId="5319C180" w14:textId="77777777" w:rsidR="00445CE0" w:rsidRDefault="00445CE0" w:rsidP="001446B6">
            <w:pPr>
              <w:pStyle w:val="PL"/>
              <w:rPr>
                <w:ins w:id="11880" w:author="NTTr1" w:date="2024-01-23T13:57:00Z"/>
              </w:rPr>
            </w:pPr>
            <w:ins w:id="11881" w:author="NTTr1" w:date="2024-01-23T13:57:00Z">
              <w:r w:rsidRPr="002B767F">
                <w:t xml:space="preserve">  "transactionId": </w:t>
              </w:r>
              <w:r>
                <w:t>62</w:t>
              </w:r>
              <w:r w:rsidRPr="002B767F">
                <w:t>,</w:t>
              </w:r>
            </w:ins>
          </w:p>
          <w:p w14:paraId="1E213FDE" w14:textId="77777777" w:rsidR="00445CE0" w:rsidRDefault="00445CE0" w:rsidP="001446B6">
            <w:pPr>
              <w:pStyle w:val="PL"/>
              <w:rPr>
                <w:ins w:id="11882" w:author="NTTr1" w:date="2024-01-23T13:57:00Z"/>
              </w:rPr>
            </w:pPr>
            <w:ins w:id="11883" w:author="NTTr1" w:date="2024-01-23T13:57:00Z">
              <w:r w:rsidRPr="002B767F">
                <w:t xml:space="preserve">  "mediaSessionId": "</w:t>
              </w:r>
              <w:r>
                <w:t>UE1-WSF1-006</w:t>
              </w:r>
              <w:r w:rsidRPr="002B767F">
                <w:t>"</w:t>
              </w:r>
            </w:ins>
          </w:p>
          <w:p w14:paraId="7C9BDE7E" w14:textId="77777777" w:rsidR="00445CE0" w:rsidRPr="00615EAF" w:rsidRDefault="00445CE0" w:rsidP="001446B6">
            <w:pPr>
              <w:pStyle w:val="PL"/>
              <w:rPr>
                <w:ins w:id="11884" w:author="NTTr1" w:date="2024-01-23T13:57:00Z"/>
                <w:lang w:eastAsia="ja-JP"/>
              </w:rPr>
            </w:pPr>
            <w:ins w:id="11885" w:author="NTTr1" w:date="2024-01-23T13:57:00Z">
              <w:r w:rsidRPr="00A03544">
                <w:t>}</w:t>
              </w:r>
            </w:ins>
          </w:p>
        </w:tc>
      </w:tr>
    </w:tbl>
    <w:p w14:paraId="3C3AD627" w14:textId="77777777" w:rsidR="00445CE0" w:rsidRDefault="00445CE0" w:rsidP="00445CE0">
      <w:pPr>
        <w:rPr>
          <w:ins w:id="11886" w:author="NTTr1" w:date="2024-01-23T13:57:00Z"/>
          <w:lang w:val="en-US" w:eastAsia="ja-JP"/>
        </w:rPr>
      </w:pPr>
    </w:p>
    <w:p w14:paraId="38367C39" w14:textId="77777777" w:rsidR="00445CE0" w:rsidRDefault="00445CE0" w:rsidP="00445CE0">
      <w:pPr>
        <w:rPr>
          <w:ins w:id="11887" w:author="NTTr1" w:date="2024-01-23T13:57:00Z"/>
          <w:lang w:val="en-US" w:eastAsia="ja-JP"/>
        </w:rPr>
      </w:pPr>
      <w:ins w:id="11888" w:author="NTTr1" w:date="2024-01-23T13:57:00Z">
        <w:r>
          <w:rPr>
            <w:lang w:val="en-US" w:eastAsia="ja-JP"/>
          </w:rPr>
          <w:t>F32.</w:t>
        </w:r>
        <w:r>
          <w:rPr>
            <w:lang w:val="en-US" w:eastAsia="ja-JP"/>
          </w:rPr>
          <w:tab/>
        </w:r>
        <w:r>
          <w:rPr>
            <w:lang w:val="en-US" w:eastAsia="ja-JP"/>
          </w:rPr>
          <w:tab/>
          <w:t>"mdisc" request (WSF1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16E25DD" w14:textId="77777777" w:rsidTr="001446B6">
        <w:trPr>
          <w:trHeight w:val="1077"/>
          <w:ins w:id="1188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D487053" w14:textId="77777777" w:rsidR="00445CE0" w:rsidRPr="002B767F" w:rsidRDefault="00445CE0" w:rsidP="001446B6">
            <w:pPr>
              <w:pStyle w:val="PL"/>
              <w:rPr>
                <w:ins w:id="11890" w:author="NTTr1" w:date="2024-01-23T13:57:00Z"/>
              </w:rPr>
            </w:pPr>
            <w:ins w:id="11891" w:author="NTTr1" w:date="2024-01-23T13:57:00Z">
              <w:r w:rsidRPr="002B767F">
                <w:t>{</w:t>
              </w:r>
            </w:ins>
          </w:p>
          <w:p w14:paraId="7F09DCEA" w14:textId="77777777" w:rsidR="00445CE0" w:rsidRPr="002B767F" w:rsidRDefault="00445CE0" w:rsidP="001446B6">
            <w:pPr>
              <w:pStyle w:val="PL"/>
              <w:rPr>
                <w:ins w:id="11892" w:author="NTTr1" w:date="2024-01-23T13:57:00Z"/>
              </w:rPr>
            </w:pPr>
            <w:ins w:id="11893" w:author="NTTr1" w:date="2024-01-23T13:57:00Z">
              <w:r w:rsidRPr="002B767F">
                <w:t xml:space="preserve">  "msgType": "request",</w:t>
              </w:r>
            </w:ins>
          </w:p>
          <w:p w14:paraId="386D0920" w14:textId="77777777" w:rsidR="00445CE0" w:rsidRPr="002B767F" w:rsidRDefault="00445CE0" w:rsidP="001446B6">
            <w:pPr>
              <w:pStyle w:val="PL"/>
              <w:rPr>
                <w:ins w:id="11894" w:author="NTTr1" w:date="2024-01-23T13:57:00Z"/>
              </w:rPr>
            </w:pPr>
            <w:ins w:id="11895" w:author="NTTr1" w:date="2024-01-23T13:57:00Z">
              <w:r w:rsidRPr="002B767F">
                <w:t xml:space="preserve">  "method": "</w:t>
              </w:r>
              <w:r>
                <w:t>mdisc</w:t>
              </w:r>
              <w:r w:rsidRPr="002B767F">
                <w:t>",</w:t>
              </w:r>
            </w:ins>
          </w:p>
          <w:p w14:paraId="4A03DDE0" w14:textId="77777777" w:rsidR="00445CE0" w:rsidRDefault="00445CE0" w:rsidP="001446B6">
            <w:pPr>
              <w:pStyle w:val="PL"/>
              <w:rPr>
                <w:ins w:id="11896" w:author="NTTr1" w:date="2024-01-23T13:57:00Z"/>
              </w:rPr>
            </w:pPr>
            <w:ins w:id="11897" w:author="NTTr1" w:date="2024-01-23T13:57:00Z">
              <w:r w:rsidRPr="002B767F">
                <w:t xml:space="preserve">  "transactionId": </w:t>
              </w:r>
              <w:r>
                <w:t>662</w:t>
              </w:r>
              <w:r w:rsidRPr="002B767F">
                <w:t>,</w:t>
              </w:r>
            </w:ins>
          </w:p>
          <w:p w14:paraId="1163BEA2" w14:textId="77777777" w:rsidR="00445CE0" w:rsidRDefault="00445CE0" w:rsidP="001446B6">
            <w:pPr>
              <w:pStyle w:val="PL"/>
              <w:rPr>
                <w:ins w:id="11898" w:author="NTTr1" w:date="2024-01-23T13:57:00Z"/>
              </w:rPr>
            </w:pPr>
            <w:ins w:id="11899" w:author="NTTr1" w:date="2024-01-23T13:57:00Z">
              <w:r w:rsidRPr="002B767F">
                <w:t xml:space="preserve">  "mediaSessionId": "</w:t>
              </w:r>
              <w:r>
                <w:t>WSF1-IWF1-006</w:t>
              </w:r>
              <w:r w:rsidRPr="002B767F">
                <w:t>"</w:t>
              </w:r>
            </w:ins>
          </w:p>
          <w:p w14:paraId="3A9501AD" w14:textId="77777777" w:rsidR="00445CE0" w:rsidRPr="00615EAF" w:rsidRDefault="00445CE0" w:rsidP="001446B6">
            <w:pPr>
              <w:pStyle w:val="PL"/>
              <w:rPr>
                <w:ins w:id="11900" w:author="NTTr1" w:date="2024-01-23T13:57:00Z"/>
                <w:lang w:eastAsia="ja-JP"/>
              </w:rPr>
            </w:pPr>
            <w:ins w:id="11901" w:author="NTTr1" w:date="2024-01-23T13:57:00Z">
              <w:r w:rsidRPr="00A03544">
                <w:t>}</w:t>
              </w:r>
            </w:ins>
          </w:p>
        </w:tc>
      </w:tr>
    </w:tbl>
    <w:p w14:paraId="79AF44DB" w14:textId="77777777" w:rsidR="00445CE0" w:rsidRDefault="00445CE0" w:rsidP="00445CE0">
      <w:pPr>
        <w:rPr>
          <w:ins w:id="11902" w:author="NTTr1" w:date="2024-01-23T13:57:00Z"/>
          <w:lang w:val="en-US" w:eastAsia="ja-JP"/>
        </w:rPr>
      </w:pPr>
    </w:p>
    <w:p w14:paraId="53F180E4" w14:textId="77777777" w:rsidR="00445CE0" w:rsidRDefault="00445CE0" w:rsidP="00445CE0">
      <w:pPr>
        <w:rPr>
          <w:ins w:id="11903" w:author="NTTr1" w:date="2024-01-23T13:57:00Z"/>
          <w:lang w:val="en-US" w:eastAsia="ja-JP"/>
        </w:rPr>
      </w:pPr>
      <w:ins w:id="11904" w:author="NTTr1" w:date="2024-01-23T13:57:00Z">
        <w:r>
          <w:rPr>
            <w:lang w:val="en-US" w:eastAsia="ja-JP"/>
          </w:rPr>
          <w:t>F33.</w:t>
        </w:r>
        <w:r>
          <w:rPr>
            <w:lang w:val="en-US" w:eastAsia="ja-JP"/>
          </w:rPr>
          <w:tab/>
        </w:r>
        <w:r>
          <w:rPr>
            <w:lang w:val="en-US" w:eastAsia="ja-JP"/>
          </w:rPr>
          <w:tab/>
          <w:t>"mdisc" request (IWF1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A49B1EC" w14:textId="77777777" w:rsidTr="001446B6">
        <w:trPr>
          <w:trHeight w:val="1077"/>
          <w:ins w:id="1190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2EA8F74" w14:textId="77777777" w:rsidR="00445CE0" w:rsidRPr="002B767F" w:rsidRDefault="00445CE0" w:rsidP="001446B6">
            <w:pPr>
              <w:pStyle w:val="PL"/>
              <w:rPr>
                <w:ins w:id="11906" w:author="NTTr1" w:date="2024-01-23T13:57:00Z"/>
              </w:rPr>
            </w:pPr>
            <w:ins w:id="11907" w:author="NTTr1" w:date="2024-01-23T13:57:00Z">
              <w:r w:rsidRPr="002B767F">
                <w:t>{</w:t>
              </w:r>
            </w:ins>
          </w:p>
          <w:p w14:paraId="2B8E532C" w14:textId="77777777" w:rsidR="00445CE0" w:rsidRPr="002B767F" w:rsidRDefault="00445CE0" w:rsidP="001446B6">
            <w:pPr>
              <w:pStyle w:val="PL"/>
              <w:rPr>
                <w:ins w:id="11908" w:author="NTTr1" w:date="2024-01-23T13:57:00Z"/>
              </w:rPr>
            </w:pPr>
            <w:ins w:id="11909" w:author="NTTr1" w:date="2024-01-23T13:57:00Z">
              <w:r w:rsidRPr="002B767F">
                <w:t xml:space="preserve">  "msgType": "request",</w:t>
              </w:r>
            </w:ins>
          </w:p>
          <w:p w14:paraId="0E19868B" w14:textId="77777777" w:rsidR="00445CE0" w:rsidRPr="002B767F" w:rsidRDefault="00445CE0" w:rsidP="001446B6">
            <w:pPr>
              <w:pStyle w:val="PL"/>
              <w:rPr>
                <w:ins w:id="11910" w:author="NTTr1" w:date="2024-01-23T13:57:00Z"/>
              </w:rPr>
            </w:pPr>
            <w:ins w:id="11911" w:author="NTTr1" w:date="2024-01-23T13:57:00Z">
              <w:r w:rsidRPr="002B767F">
                <w:t xml:space="preserve">  "method": "</w:t>
              </w:r>
              <w:r>
                <w:t>mdisc</w:t>
              </w:r>
              <w:r w:rsidRPr="002B767F">
                <w:t>",</w:t>
              </w:r>
            </w:ins>
          </w:p>
          <w:p w14:paraId="044B47E2" w14:textId="77777777" w:rsidR="00445CE0" w:rsidRDefault="00445CE0" w:rsidP="001446B6">
            <w:pPr>
              <w:pStyle w:val="PL"/>
              <w:rPr>
                <w:ins w:id="11912" w:author="NTTr1" w:date="2024-01-23T13:57:00Z"/>
              </w:rPr>
            </w:pPr>
            <w:ins w:id="11913" w:author="NTTr1" w:date="2024-01-23T13:57:00Z">
              <w:r w:rsidRPr="002B767F">
                <w:t xml:space="preserve">  "transactionId": </w:t>
              </w:r>
              <w:r>
                <w:t>6662</w:t>
              </w:r>
              <w:r w:rsidRPr="002B767F">
                <w:t>,</w:t>
              </w:r>
            </w:ins>
          </w:p>
          <w:p w14:paraId="57116438" w14:textId="77777777" w:rsidR="00445CE0" w:rsidRDefault="00445CE0" w:rsidP="001446B6">
            <w:pPr>
              <w:pStyle w:val="PL"/>
              <w:rPr>
                <w:ins w:id="11914" w:author="NTTr1" w:date="2024-01-23T13:57:00Z"/>
              </w:rPr>
            </w:pPr>
            <w:ins w:id="11915" w:author="NTTr1" w:date="2024-01-23T13:57:00Z">
              <w:r w:rsidRPr="002B767F">
                <w:t xml:space="preserve">  "mediaSessionId": "</w:t>
              </w:r>
              <w:r>
                <w:t>IWF1-IWF2-006</w:t>
              </w:r>
              <w:r w:rsidRPr="002B767F">
                <w:t>"</w:t>
              </w:r>
            </w:ins>
          </w:p>
          <w:p w14:paraId="513E9E3F" w14:textId="77777777" w:rsidR="00445CE0" w:rsidRPr="00615EAF" w:rsidRDefault="00445CE0" w:rsidP="001446B6">
            <w:pPr>
              <w:pStyle w:val="PL"/>
              <w:rPr>
                <w:ins w:id="11916" w:author="NTTr1" w:date="2024-01-23T13:57:00Z"/>
                <w:lang w:eastAsia="ja-JP"/>
              </w:rPr>
            </w:pPr>
            <w:ins w:id="11917" w:author="NTTr1" w:date="2024-01-23T13:57:00Z">
              <w:r w:rsidRPr="00A03544">
                <w:t>}</w:t>
              </w:r>
            </w:ins>
          </w:p>
        </w:tc>
      </w:tr>
    </w:tbl>
    <w:p w14:paraId="283B9F2D" w14:textId="77777777" w:rsidR="00445CE0" w:rsidRDefault="00445CE0" w:rsidP="00445CE0">
      <w:pPr>
        <w:rPr>
          <w:ins w:id="11918" w:author="NTTr1" w:date="2024-01-23T13:57:00Z"/>
          <w:lang w:val="en-US" w:eastAsia="ja-JP"/>
        </w:rPr>
      </w:pPr>
    </w:p>
    <w:p w14:paraId="12563F2B" w14:textId="77777777" w:rsidR="00445CE0" w:rsidRDefault="00445CE0" w:rsidP="00445CE0">
      <w:pPr>
        <w:rPr>
          <w:ins w:id="11919" w:author="NTTr1" w:date="2024-01-23T13:57:00Z"/>
          <w:lang w:val="en-US" w:eastAsia="ja-JP"/>
        </w:rPr>
      </w:pPr>
      <w:ins w:id="11920" w:author="NTTr1" w:date="2024-01-23T13:57:00Z">
        <w:r>
          <w:rPr>
            <w:lang w:val="en-US" w:eastAsia="ja-JP"/>
          </w:rPr>
          <w:t>F34.</w:t>
        </w:r>
        <w:r>
          <w:rPr>
            <w:lang w:val="en-US" w:eastAsia="ja-JP"/>
          </w:rPr>
          <w:tab/>
        </w:r>
        <w:r>
          <w:rPr>
            <w:lang w:val="en-US" w:eastAsia="ja-JP"/>
          </w:rPr>
          <w:tab/>
          <w:t>"mdisc" request (IWF2 to WSF2)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2042D71B" w14:textId="77777777" w:rsidTr="001446B6">
        <w:trPr>
          <w:trHeight w:val="1077"/>
          <w:ins w:id="1192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1C2027B" w14:textId="77777777" w:rsidR="00445CE0" w:rsidRPr="002B767F" w:rsidRDefault="00445CE0" w:rsidP="001446B6">
            <w:pPr>
              <w:pStyle w:val="PL"/>
              <w:rPr>
                <w:ins w:id="11922" w:author="NTTr1" w:date="2024-01-23T13:57:00Z"/>
              </w:rPr>
            </w:pPr>
            <w:ins w:id="11923" w:author="NTTr1" w:date="2024-01-23T13:57:00Z">
              <w:r w:rsidRPr="002B767F">
                <w:t>{</w:t>
              </w:r>
            </w:ins>
          </w:p>
          <w:p w14:paraId="5AE5E274" w14:textId="77777777" w:rsidR="00445CE0" w:rsidRPr="002B767F" w:rsidRDefault="00445CE0" w:rsidP="001446B6">
            <w:pPr>
              <w:pStyle w:val="PL"/>
              <w:rPr>
                <w:ins w:id="11924" w:author="NTTr1" w:date="2024-01-23T13:57:00Z"/>
              </w:rPr>
            </w:pPr>
            <w:ins w:id="11925" w:author="NTTr1" w:date="2024-01-23T13:57:00Z">
              <w:r w:rsidRPr="002B767F">
                <w:t xml:space="preserve">  "msgType": "request",</w:t>
              </w:r>
            </w:ins>
          </w:p>
          <w:p w14:paraId="402D57B4" w14:textId="77777777" w:rsidR="00445CE0" w:rsidRPr="002B767F" w:rsidRDefault="00445CE0" w:rsidP="001446B6">
            <w:pPr>
              <w:pStyle w:val="PL"/>
              <w:rPr>
                <w:ins w:id="11926" w:author="NTTr1" w:date="2024-01-23T13:57:00Z"/>
              </w:rPr>
            </w:pPr>
            <w:ins w:id="11927" w:author="NTTr1" w:date="2024-01-23T13:57:00Z">
              <w:r w:rsidRPr="002B767F">
                <w:t xml:space="preserve">  "method": "</w:t>
              </w:r>
              <w:r>
                <w:t>mdisc</w:t>
              </w:r>
              <w:r w:rsidRPr="002B767F">
                <w:t>",</w:t>
              </w:r>
            </w:ins>
          </w:p>
          <w:p w14:paraId="268A6CE2" w14:textId="77777777" w:rsidR="00445CE0" w:rsidRDefault="00445CE0" w:rsidP="001446B6">
            <w:pPr>
              <w:pStyle w:val="PL"/>
              <w:rPr>
                <w:ins w:id="11928" w:author="NTTr1" w:date="2024-01-23T13:57:00Z"/>
              </w:rPr>
            </w:pPr>
            <w:ins w:id="11929" w:author="NTTr1" w:date="2024-01-23T13:57:00Z">
              <w:r w:rsidRPr="002B767F">
                <w:t xml:space="preserve">  "transactionId": </w:t>
              </w:r>
              <w:r>
                <w:t>16662</w:t>
              </w:r>
              <w:r w:rsidRPr="002B767F">
                <w:t>,</w:t>
              </w:r>
            </w:ins>
          </w:p>
          <w:p w14:paraId="277FE16F" w14:textId="77777777" w:rsidR="00445CE0" w:rsidRDefault="00445CE0" w:rsidP="001446B6">
            <w:pPr>
              <w:pStyle w:val="PL"/>
              <w:rPr>
                <w:ins w:id="11930" w:author="NTTr1" w:date="2024-01-23T13:57:00Z"/>
              </w:rPr>
            </w:pPr>
            <w:ins w:id="11931" w:author="NTTr1" w:date="2024-01-23T13:57:00Z">
              <w:r w:rsidRPr="002B767F">
                <w:t xml:space="preserve">  "mediaSessionId": "</w:t>
              </w:r>
              <w:r>
                <w:t>IWF2-WSF2-006</w:t>
              </w:r>
              <w:r w:rsidRPr="002B767F">
                <w:t>"</w:t>
              </w:r>
            </w:ins>
          </w:p>
          <w:p w14:paraId="6FF8362A" w14:textId="77777777" w:rsidR="00445CE0" w:rsidRPr="00615EAF" w:rsidRDefault="00445CE0" w:rsidP="001446B6">
            <w:pPr>
              <w:pStyle w:val="PL"/>
              <w:rPr>
                <w:ins w:id="11932" w:author="NTTr1" w:date="2024-01-23T13:57:00Z"/>
                <w:lang w:eastAsia="ja-JP"/>
              </w:rPr>
            </w:pPr>
            <w:ins w:id="11933" w:author="NTTr1" w:date="2024-01-23T13:57:00Z">
              <w:r w:rsidRPr="00A03544">
                <w:t>}</w:t>
              </w:r>
            </w:ins>
          </w:p>
        </w:tc>
      </w:tr>
    </w:tbl>
    <w:p w14:paraId="3F42E560" w14:textId="77777777" w:rsidR="00445CE0" w:rsidRDefault="00445CE0" w:rsidP="00445CE0">
      <w:pPr>
        <w:rPr>
          <w:ins w:id="11934" w:author="NTTr1" w:date="2024-01-23T13:57:00Z"/>
          <w:lang w:val="en-US" w:eastAsia="ja-JP"/>
        </w:rPr>
      </w:pPr>
    </w:p>
    <w:p w14:paraId="0466610E" w14:textId="77777777" w:rsidR="00445CE0" w:rsidRDefault="00445CE0" w:rsidP="00445CE0">
      <w:pPr>
        <w:rPr>
          <w:ins w:id="11935" w:author="NTTr1" w:date="2024-01-23T13:57:00Z"/>
          <w:lang w:val="en-US" w:eastAsia="ja-JP"/>
        </w:rPr>
      </w:pPr>
      <w:ins w:id="11936" w:author="NTTr1" w:date="2024-01-23T13:57:00Z">
        <w:r>
          <w:rPr>
            <w:lang w:val="en-US" w:eastAsia="ja-JP"/>
          </w:rPr>
          <w:t>F35.</w:t>
        </w:r>
        <w:r>
          <w:rPr>
            <w:lang w:val="en-US" w:eastAsia="ja-JP"/>
          </w:rPr>
          <w:tab/>
        </w:r>
        <w:r>
          <w:rPr>
            <w:lang w:val="en-US" w:eastAsia="ja-JP"/>
          </w:rPr>
          <w:tab/>
          <w:t>"mdisc" success response (WSF2 to IWF2)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575378AE" w14:textId="77777777" w:rsidTr="001446B6">
        <w:trPr>
          <w:trHeight w:val="1191"/>
          <w:ins w:id="1193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6A60D02" w14:textId="77777777" w:rsidR="00445CE0" w:rsidRPr="002B767F" w:rsidRDefault="00445CE0" w:rsidP="001446B6">
            <w:pPr>
              <w:pStyle w:val="PL"/>
              <w:rPr>
                <w:ins w:id="11938" w:author="NTTr1" w:date="2024-01-23T13:57:00Z"/>
              </w:rPr>
            </w:pPr>
            <w:ins w:id="11939" w:author="NTTr1" w:date="2024-01-23T13:57:00Z">
              <w:r w:rsidRPr="002B767F">
                <w:t>{</w:t>
              </w:r>
            </w:ins>
          </w:p>
          <w:p w14:paraId="0B4DE50A" w14:textId="77777777" w:rsidR="00445CE0" w:rsidRPr="002B767F" w:rsidRDefault="00445CE0" w:rsidP="001446B6">
            <w:pPr>
              <w:pStyle w:val="PL"/>
              <w:rPr>
                <w:ins w:id="11940" w:author="NTTr1" w:date="2024-01-23T13:57:00Z"/>
              </w:rPr>
            </w:pPr>
            <w:ins w:id="11941" w:author="NTTr1" w:date="2024-01-23T13:57:00Z">
              <w:r w:rsidRPr="002B767F">
                <w:t xml:space="preserve">  "msgType": "r</w:t>
              </w:r>
              <w:r>
                <w:t>esponse</w:t>
              </w:r>
              <w:r w:rsidRPr="002B767F">
                <w:t>",</w:t>
              </w:r>
            </w:ins>
          </w:p>
          <w:p w14:paraId="465865E8" w14:textId="77777777" w:rsidR="00445CE0" w:rsidRPr="002B767F" w:rsidRDefault="00445CE0" w:rsidP="001446B6">
            <w:pPr>
              <w:pStyle w:val="PL"/>
              <w:rPr>
                <w:ins w:id="11942" w:author="NTTr1" w:date="2024-01-23T13:57:00Z"/>
              </w:rPr>
            </w:pPr>
            <w:ins w:id="11943" w:author="NTTr1" w:date="2024-01-23T13:57:00Z">
              <w:r w:rsidRPr="002B767F">
                <w:t xml:space="preserve">  "method": "m</w:t>
              </w:r>
              <w:r>
                <w:t>update</w:t>
              </w:r>
              <w:r w:rsidRPr="002B767F">
                <w:t>",</w:t>
              </w:r>
            </w:ins>
          </w:p>
          <w:p w14:paraId="484A54BD" w14:textId="77777777" w:rsidR="00445CE0" w:rsidRDefault="00445CE0" w:rsidP="001446B6">
            <w:pPr>
              <w:pStyle w:val="PL"/>
              <w:rPr>
                <w:ins w:id="11944" w:author="NTTr1" w:date="2024-01-23T13:57:00Z"/>
              </w:rPr>
            </w:pPr>
            <w:ins w:id="11945" w:author="NTTr1" w:date="2024-01-23T13:57:00Z">
              <w:r w:rsidRPr="002B767F">
                <w:t xml:space="preserve">  "transactionId": </w:t>
              </w:r>
              <w:r>
                <w:t>16662</w:t>
              </w:r>
              <w:r w:rsidRPr="002B767F">
                <w:t>,</w:t>
              </w:r>
            </w:ins>
          </w:p>
          <w:p w14:paraId="66A1C03B" w14:textId="77777777" w:rsidR="00445CE0" w:rsidRDefault="00445CE0" w:rsidP="001446B6">
            <w:pPr>
              <w:pStyle w:val="PL"/>
              <w:rPr>
                <w:ins w:id="11946" w:author="NTTr1" w:date="2024-01-23T13:57:00Z"/>
              </w:rPr>
            </w:pPr>
            <w:ins w:id="11947" w:author="NTTr1" w:date="2024-01-23T13:57:00Z">
              <w:r>
                <w:t xml:space="preserve">  "success": true,</w:t>
              </w:r>
            </w:ins>
          </w:p>
          <w:p w14:paraId="66589503" w14:textId="77777777" w:rsidR="00445CE0" w:rsidRDefault="00445CE0" w:rsidP="001446B6">
            <w:pPr>
              <w:pStyle w:val="PL"/>
              <w:rPr>
                <w:ins w:id="11948" w:author="NTTr1" w:date="2024-01-23T13:57:00Z"/>
              </w:rPr>
            </w:pPr>
            <w:ins w:id="11949" w:author="NTTr1" w:date="2024-01-23T13:57:00Z">
              <w:r w:rsidRPr="002B767F">
                <w:t xml:space="preserve">  "mediaSessionId": "</w:t>
              </w:r>
              <w:r>
                <w:t>WSF2-IWF2-006</w:t>
              </w:r>
              <w:r w:rsidRPr="002B767F">
                <w:t>"</w:t>
              </w:r>
            </w:ins>
          </w:p>
          <w:p w14:paraId="6F597E69" w14:textId="77777777" w:rsidR="00445CE0" w:rsidRPr="00615EAF" w:rsidRDefault="00445CE0" w:rsidP="001446B6">
            <w:pPr>
              <w:pStyle w:val="PL"/>
              <w:rPr>
                <w:ins w:id="11950" w:author="NTTr1" w:date="2024-01-23T13:57:00Z"/>
                <w:lang w:eastAsia="ja-JP"/>
              </w:rPr>
            </w:pPr>
            <w:ins w:id="11951" w:author="NTTr1" w:date="2024-01-23T13:57:00Z">
              <w:r w:rsidRPr="00A03544">
                <w:t>}</w:t>
              </w:r>
            </w:ins>
          </w:p>
        </w:tc>
      </w:tr>
    </w:tbl>
    <w:p w14:paraId="384992D6" w14:textId="77777777" w:rsidR="00445CE0" w:rsidRDefault="00445CE0" w:rsidP="00445CE0">
      <w:pPr>
        <w:rPr>
          <w:ins w:id="11952" w:author="NTTr1" w:date="2024-01-23T13:57:00Z"/>
          <w:lang w:val="en-US" w:eastAsia="ja-JP"/>
        </w:rPr>
      </w:pPr>
    </w:p>
    <w:p w14:paraId="7992FD98" w14:textId="77777777" w:rsidR="00445CE0" w:rsidRDefault="00445CE0" w:rsidP="00445CE0">
      <w:pPr>
        <w:rPr>
          <w:ins w:id="11953" w:author="NTTr1" w:date="2024-01-23T13:57:00Z"/>
          <w:lang w:val="en-US" w:eastAsia="ja-JP"/>
        </w:rPr>
      </w:pPr>
      <w:ins w:id="11954" w:author="NTTr1" w:date="2024-01-23T13:57:00Z">
        <w:r>
          <w:rPr>
            <w:lang w:val="en-US" w:eastAsia="ja-JP"/>
          </w:rPr>
          <w:t>F36.</w:t>
        </w:r>
        <w:r>
          <w:rPr>
            <w:lang w:val="en-US" w:eastAsia="ja-JP"/>
          </w:rPr>
          <w:tab/>
        </w:r>
        <w:r>
          <w:rPr>
            <w:lang w:val="en-US" w:eastAsia="ja-JP"/>
          </w:rPr>
          <w:tab/>
          <w:t>"mdisc" request (WSF2 to UE2)</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C3AD74E" w14:textId="77777777" w:rsidTr="001446B6">
        <w:trPr>
          <w:trHeight w:val="1077"/>
          <w:ins w:id="1195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1717B8F7" w14:textId="77777777" w:rsidR="00445CE0" w:rsidRPr="002B767F" w:rsidRDefault="00445CE0" w:rsidP="001446B6">
            <w:pPr>
              <w:pStyle w:val="PL"/>
              <w:rPr>
                <w:ins w:id="11956" w:author="NTTr1" w:date="2024-01-23T13:57:00Z"/>
              </w:rPr>
            </w:pPr>
            <w:ins w:id="11957" w:author="NTTr1" w:date="2024-01-23T13:57:00Z">
              <w:r w:rsidRPr="002B767F">
                <w:t>{</w:t>
              </w:r>
            </w:ins>
          </w:p>
          <w:p w14:paraId="041FA23E" w14:textId="77777777" w:rsidR="00445CE0" w:rsidRPr="002B767F" w:rsidRDefault="00445CE0" w:rsidP="001446B6">
            <w:pPr>
              <w:pStyle w:val="PL"/>
              <w:rPr>
                <w:ins w:id="11958" w:author="NTTr1" w:date="2024-01-23T13:57:00Z"/>
              </w:rPr>
            </w:pPr>
            <w:ins w:id="11959" w:author="NTTr1" w:date="2024-01-23T13:57:00Z">
              <w:r w:rsidRPr="002B767F">
                <w:t xml:space="preserve">  "msgType": "request",</w:t>
              </w:r>
            </w:ins>
          </w:p>
          <w:p w14:paraId="4C9FD514" w14:textId="77777777" w:rsidR="00445CE0" w:rsidRPr="002B767F" w:rsidRDefault="00445CE0" w:rsidP="001446B6">
            <w:pPr>
              <w:pStyle w:val="PL"/>
              <w:rPr>
                <w:ins w:id="11960" w:author="NTTr1" w:date="2024-01-23T13:57:00Z"/>
              </w:rPr>
            </w:pPr>
            <w:ins w:id="11961" w:author="NTTr1" w:date="2024-01-23T13:57:00Z">
              <w:r w:rsidRPr="002B767F">
                <w:t xml:space="preserve">  "method": "</w:t>
              </w:r>
              <w:r>
                <w:t>mdisc</w:t>
              </w:r>
              <w:r w:rsidRPr="002B767F">
                <w:t>",</w:t>
              </w:r>
            </w:ins>
          </w:p>
          <w:p w14:paraId="2ABE2EB8" w14:textId="77777777" w:rsidR="00445CE0" w:rsidRDefault="00445CE0" w:rsidP="001446B6">
            <w:pPr>
              <w:pStyle w:val="PL"/>
              <w:rPr>
                <w:ins w:id="11962" w:author="NTTr1" w:date="2024-01-23T13:57:00Z"/>
              </w:rPr>
            </w:pPr>
            <w:ins w:id="11963" w:author="NTTr1" w:date="2024-01-23T13:57:00Z">
              <w:r w:rsidRPr="002B767F">
                <w:t xml:space="preserve">  "transactionId": </w:t>
              </w:r>
              <w:r>
                <w:t>1665</w:t>
              </w:r>
              <w:r w:rsidRPr="002B767F">
                <w:t>,</w:t>
              </w:r>
            </w:ins>
          </w:p>
          <w:p w14:paraId="5D130323" w14:textId="77777777" w:rsidR="00445CE0" w:rsidRDefault="00445CE0" w:rsidP="001446B6">
            <w:pPr>
              <w:pStyle w:val="PL"/>
              <w:rPr>
                <w:ins w:id="11964" w:author="NTTr1" w:date="2024-01-23T13:57:00Z"/>
              </w:rPr>
            </w:pPr>
            <w:ins w:id="11965" w:author="NTTr1" w:date="2024-01-23T13:57:00Z">
              <w:r w:rsidRPr="002B767F">
                <w:t xml:space="preserve">  "mediaSessionId": "</w:t>
              </w:r>
              <w:r>
                <w:t>WSF2-UE2-006</w:t>
              </w:r>
              <w:r w:rsidRPr="002B767F">
                <w:t>"</w:t>
              </w:r>
            </w:ins>
          </w:p>
          <w:p w14:paraId="3D6C3BB1" w14:textId="77777777" w:rsidR="00445CE0" w:rsidRPr="00615EAF" w:rsidRDefault="00445CE0" w:rsidP="001446B6">
            <w:pPr>
              <w:pStyle w:val="PL"/>
              <w:rPr>
                <w:ins w:id="11966" w:author="NTTr1" w:date="2024-01-23T13:57:00Z"/>
                <w:lang w:eastAsia="ja-JP"/>
              </w:rPr>
            </w:pPr>
            <w:ins w:id="11967" w:author="NTTr1" w:date="2024-01-23T13:57:00Z">
              <w:r w:rsidRPr="00A03544">
                <w:t>}</w:t>
              </w:r>
            </w:ins>
          </w:p>
        </w:tc>
      </w:tr>
    </w:tbl>
    <w:p w14:paraId="7862BBA6" w14:textId="77777777" w:rsidR="00445CE0" w:rsidRDefault="00445CE0" w:rsidP="00445CE0">
      <w:pPr>
        <w:rPr>
          <w:ins w:id="11968" w:author="NTTr1" w:date="2024-01-23T13:57:00Z"/>
          <w:lang w:val="en-US" w:eastAsia="ja-JP"/>
        </w:rPr>
      </w:pPr>
    </w:p>
    <w:p w14:paraId="7EC5DA4B" w14:textId="77777777" w:rsidR="00445CE0" w:rsidRDefault="00445CE0" w:rsidP="00445CE0">
      <w:pPr>
        <w:rPr>
          <w:ins w:id="11969" w:author="NTTr1" w:date="2024-01-23T13:57:00Z"/>
          <w:lang w:val="en-US" w:eastAsia="ja-JP"/>
        </w:rPr>
      </w:pPr>
      <w:ins w:id="11970" w:author="NTTr1" w:date="2024-01-23T13:57:00Z">
        <w:r>
          <w:rPr>
            <w:lang w:val="en-US" w:eastAsia="ja-JP"/>
          </w:rPr>
          <w:t>F37.</w:t>
        </w:r>
        <w:r>
          <w:rPr>
            <w:lang w:val="en-US" w:eastAsia="ja-JP"/>
          </w:rPr>
          <w:tab/>
        </w:r>
        <w:r>
          <w:rPr>
            <w:lang w:val="en-US" w:eastAsia="ja-JP"/>
          </w:rPr>
          <w:tab/>
          <w:t>"mdisc" success response (IWF2 to IWF1)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6C1FA525" w14:textId="77777777" w:rsidTr="001446B6">
        <w:trPr>
          <w:trHeight w:val="1191"/>
          <w:ins w:id="11971"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07546D5B" w14:textId="77777777" w:rsidR="00445CE0" w:rsidRPr="002B767F" w:rsidRDefault="00445CE0" w:rsidP="001446B6">
            <w:pPr>
              <w:pStyle w:val="PL"/>
              <w:rPr>
                <w:ins w:id="11972" w:author="NTTr1" w:date="2024-01-23T13:57:00Z"/>
              </w:rPr>
            </w:pPr>
            <w:ins w:id="11973" w:author="NTTr1" w:date="2024-01-23T13:57:00Z">
              <w:r w:rsidRPr="002B767F">
                <w:t>{</w:t>
              </w:r>
            </w:ins>
          </w:p>
          <w:p w14:paraId="4CF3E425" w14:textId="77777777" w:rsidR="00445CE0" w:rsidRPr="002B767F" w:rsidRDefault="00445CE0" w:rsidP="001446B6">
            <w:pPr>
              <w:pStyle w:val="PL"/>
              <w:rPr>
                <w:ins w:id="11974" w:author="NTTr1" w:date="2024-01-23T13:57:00Z"/>
              </w:rPr>
            </w:pPr>
            <w:ins w:id="11975" w:author="NTTr1" w:date="2024-01-23T13:57:00Z">
              <w:r w:rsidRPr="002B767F">
                <w:t xml:space="preserve">  "msgType": "r</w:t>
              </w:r>
              <w:r>
                <w:t>esponse</w:t>
              </w:r>
              <w:r w:rsidRPr="002B767F">
                <w:t>",</w:t>
              </w:r>
            </w:ins>
          </w:p>
          <w:p w14:paraId="43844019" w14:textId="77777777" w:rsidR="00445CE0" w:rsidRPr="002B767F" w:rsidRDefault="00445CE0" w:rsidP="001446B6">
            <w:pPr>
              <w:pStyle w:val="PL"/>
              <w:rPr>
                <w:ins w:id="11976" w:author="NTTr1" w:date="2024-01-23T13:57:00Z"/>
              </w:rPr>
            </w:pPr>
            <w:ins w:id="11977" w:author="NTTr1" w:date="2024-01-23T13:57:00Z">
              <w:r w:rsidRPr="002B767F">
                <w:t xml:space="preserve">  "method": "m</w:t>
              </w:r>
              <w:r>
                <w:t>update</w:t>
              </w:r>
              <w:r w:rsidRPr="002B767F">
                <w:t>",</w:t>
              </w:r>
            </w:ins>
          </w:p>
          <w:p w14:paraId="439BE50F" w14:textId="77777777" w:rsidR="00445CE0" w:rsidRDefault="00445CE0" w:rsidP="001446B6">
            <w:pPr>
              <w:pStyle w:val="PL"/>
              <w:rPr>
                <w:ins w:id="11978" w:author="NTTr1" w:date="2024-01-23T13:57:00Z"/>
              </w:rPr>
            </w:pPr>
            <w:ins w:id="11979" w:author="NTTr1" w:date="2024-01-23T13:57:00Z">
              <w:r w:rsidRPr="002B767F">
                <w:t xml:space="preserve">  "transactionId": </w:t>
              </w:r>
              <w:r>
                <w:t>6662</w:t>
              </w:r>
              <w:r w:rsidRPr="002B767F">
                <w:t>,</w:t>
              </w:r>
            </w:ins>
          </w:p>
          <w:p w14:paraId="4EAF5274" w14:textId="77777777" w:rsidR="00445CE0" w:rsidRDefault="00445CE0" w:rsidP="001446B6">
            <w:pPr>
              <w:pStyle w:val="PL"/>
              <w:rPr>
                <w:ins w:id="11980" w:author="NTTr1" w:date="2024-01-23T13:57:00Z"/>
              </w:rPr>
            </w:pPr>
            <w:ins w:id="11981" w:author="NTTr1" w:date="2024-01-23T13:57:00Z">
              <w:r>
                <w:t xml:space="preserve">  "success": true,</w:t>
              </w:r>
            </w:ins>
          </w:p>
          <w:p w14:paraId="36FB1C76" w14:textId="77777777" w:rsidR="00445CE0" w:rsidRDefault="00445CE0" w:rsidP="001446B6">
            <w:pPr>
              <w:pStyle w:val="PL"/>
              <w:rPr>
                <w:ins w:id="11982" w:author="NTTr1" w:date="2024-01-23T13:57:00Z"/>
              </w:rPr>
            </w:pPr>
            <w:ins w:id="11983" w:author="NTTr1" w:date="2024-01-23T13:57:00Z">
              <w:r w:rsidRPr="002B767F">
                <w:t xml:space="preserve">  "mediaSessionId": "</w:t>
              </w:r>
              <w:r>
                <w:t>IWF2-IWF1-006</w:t>
              </w:r>
              <w:r w:rsidRPr="002B767F">
                <w:t>"</w:t>
              </w:r>
            </w:ins>
          </w:p>
          <w:p w14:paraId="5A7F990E" w14:textId="77777777" w:rsidR="00445CE0" w:rsidRPr="00615EAF" w:rsidRDefault="00445CE0" w:rsidP="001446B6">
            <w:pPr>
              <w:pStyle w:val="PL"/>
              <w:rPr>
                <w:ins w:id="11984" w:author="NTTr1" w:date="2024-01-23T13:57:00Z"/>
                <w:lang w:eastAsia="ja-JP"/>
              </w:rPr>
            </w:pPr>
            <w:ins w:id="11985" w:author="NTTr1" w:date="2024-01-23T13:57:00Z">
              <w:r w:rsidRPr="00A03544">
                <w:t>}</w:t>
              </w:r>
            </w:ins>
          </w:p>
        </w:tc>
      </w:tr>
    </w:tbl>
    <w:p w14:paraId="150F6E56" w14:textId="77777777" w:rsidR="00445CE0" w:rsidRDefault="00445CE0" w:rsidP="00445CE0">
      <w:pPr>
        <w:rPr>
          <w:ins w:id="11986" w:author="NTTr1" w:date="2024-01-23T13:57:00Z"/>
          <w:lang w:val="en-US" w:eastAsia="ja-JP"/>
        </w:rPr>
      </w:pPr>
    </w:p>
    <w:p w14:paraId="0C089051" w14:textId="77777777" w:rsidR="00445CE0" w:rsidRDefault="00445CE0" w:rsidP="00445CE0">
      <w:pPr>
        <w:rPr>
          <w:ins w:id="11987" w:author="NTTr1" w:date="2024-01-23T13:57:00Z"/>
          <w:lang w:val="en-US" w:eastAsia="ja-JP"/>
        </w:rPr>
      </w:pPr>
      <w:ins w:id="11988" w:author="NTTr1" w:date="2024-01-23T13:57:00Z">
        <w:r>
          <w:rPr>
            <w:lang w:val="en-US" w:eastAsia="ja-JP"/>
          </w:rPr>
          <w:t>F38.</w:t>
        </w:r>
        <w:r>
          <w:rPr>
            <w:lang w:val="en-US" w:eastAsia="ja-JP"/>
          </w:rPr>
          <w:tab/>
        </w:r>
        <w:r>
          <w:rPr>
            <w:lang w:val="en-US" w:eastAsia="ja-JP"/>
          </w:rPr>
          <w:tab/>
          <w:t>"mdisc" success response (IWF1 to WSF1)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7ED5EAA3" w14:textId="77777777" w:rsidTr="001446B6">
        <w:trPr>
          <w:trHeight w:val="1191"/>
          <w:ins w:id="11989"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F953A4F" w14:textId="77777777" w:rsidR="00445CE0" w:rsidRPr="002B767F" w:rsidRDefault="00445CE0" w:rsidP="001446B6">
            <w:pPr>
              <w:pStyle w:val="PL"/>
              <w:rPr>
                <w:ins w:id="11990" w:author="NTTr1" w:date="2024-01-23T13:57:00Z"/>
              </w:rPr>
            </w:pPr>
            <w:ins w:id="11991" w:author="NTTr1" w:date="2024-01-23T13:57:00Z">
              <w:r w:rsidRPr="002B767F">
                <w:t>{</w:t>
              </w:r>
            </w:ins>
          </w:p>
          <w:p w14:paraId="5AEABC18" w14:textId="77777777" w:rsidR="00445CE0" w:rsidRPr="002B767F" w:rsidRDefault="00445CE0" w:rsidP="001446B6">
            <w:pPr>
              <w:pStyle w:val="PL"/>
              <w:rPr>
                <w:ins w:id="11992" w:author="NTTr1" w:date="2024-01-23T13:57:00Z"/>
              </w:rPr>
            </w:pPr>
            <w:ins w:id="11993" w:author="NTTr1" w:date="2024-01-23T13:57:00Z">
              <w:r w:rsidRPr="002B767F">
                <w:t xml:space="preserve">  "msgType": "r</w:t>
              </w:r>
              <w:r>
                <w:t>esponse</w:t>
              </w:r>
              <w:r w:rsidRPr="002B767F">
                <w:t>",</w:t>
              </w:r>
            </w:ins>
          </w:p>
          <w:p w14:paraId="7A3EC4EC" w14:textId="77777777" w:rsidR="00445CE0" w:rsidRPr="002B767F" w:rsidRDefault="00445CE0" w:rsidP="001446B6">
            <w:pPr>
              <w:pStyle w:val="PL"/>
              <w:rPr>
                <w:ins w:id="11994" w:author="NTTr1" w:date="2024-01-23T13:57:00Z"/>
              </w:rPr>
            </w:pPr>
            <w:ins w:id="11995" w:author="NTTr1" w:date="2024-01-23T13:57:00Z">
              <w:r w:rsidRPr="002B767F">
                <w:t xml:space="preserve">  "method": "m</w:t>
              </w:r>
              <w:r>
                <w:t>update</w:t>
              </w:r>
              <w:r w:rsidRPr="002B767F">
                <w:t>",</w:t>
              </w:r>
            </w:ins>
          </w:p>
          <w:p w14:paraId="55159AA1" w14:textId="77777777" w:rsidR="00445CE0" w:rsidRDefault="00445CE0" w:rsidP="001446B6">
            <w:pPr>
              <w:pStyle w:val="PL"/>
              <w:rPr>
                <w:ins w:id="11996" w:author="NTTr1" w:date="2024-01-23T13:57:00Z"/>
              </w:rPr>
            </w:pPr>
            <w:ins w:id="11997" w:author="NTTr1" w:date="2024-01-23T13:57:00Z">
              <w:r w:rsidRPr="002B767F">
                <w:t xml:space="preserve">  "transactionId": </w:t>
              </w:r>
              <w:r>
                <w:t>662</w:t>
              </w:r>
              <w:r w:rsidRPr="002B767F">
                <w:t>,</w:t>
              </w:r>
            </w:ins>
          </w:p>
          <w:p w14:paraId="38D9E6EF" w14:textId="77777777" w:rsidR="00445CE0" w:rsidRDefault="00445CE0" w:rsidP="001446B6">
            <w:pPr>
              <w:pStyle w:val="PL"/>
              <w:rPr>
                <w:ins w:id="11998" w:author="NTTr1" w:date="2024-01-23T13:57:00Z"/>
              </w:rPr>
            </w:pPr>
            <w:ins w:id="11999" w:author="NTTr1" w:date="2024-01-23T13:57:00Z">
              <w:r>
                <w:t xml:space="preserve">  "success": true,</w:t>
              </w:r>
            </w:ins>
          </w:p>
          <w:p w14:paraId="1A7D2D80" w14:textId="77777777" w:rsidR="00445CE0" w:rsidRDefault="00445CE0" w:rsidP="001446B6">
            <w:pPr>
              <w:pStyle w:val="PL"/>
              <w:rPr>
                <w:ins w:id="12000" w:author="NTTr1" w:date="2024-01-23T13:57:00Z"/>
              </w:rPr>
            </w:pPr>
            <w:ins w:id="12001" w:author="NTTr1" w:date="2024-01-23T13:57:00Z">
              <w:r w:rsidRPr="002B767F">
                <w:t xml:space="preserve">  "mediaSessionId": "</w:t>
              </w:r>
              <w:r>
                <w:t>IWF1-WSF1-006</w:t>
              </w:r>
              <w:r w:rsidRPr="002B767F">
                <w:t>"</w:t>
              </w:r>
            </w:ins>
          </w:p>
          <w:p w14:paraId="4F4756B3" w14:textId="77777777" w:rsidR="00445CE0" w:rsidRPr="00615EAF" w:rsidRDefault="00445CE0" w:rsidP="001446B6">
            <w:pPr>
              <w:pStyle w:val="PL"/>
              <w:rPr>
                <w:ins w:id="12002" w:author="NTTr1" w:date="2024-01-23T13:57:00Z"/>
                <w:lang w:eastAsia="ja-JP"/>
              </w:rPr>
            </w:pPr>
            <w:ins w:id="12003" w:author="NTTr1" w:date="2024-01-23T13:57:00Z">
              <w:r w:rsidRPr="00A03544">
                <w:t>}</w:t>
              </w:r>
            </w:ins>
          </w:p>
        </w:tc>
      </w:tr>
    </w:tbl>
    <w:p w14:paraId="6F9778B5" w14:textId="77777777" w:rsidR="00445CE0" w:rsidRDefault="00445CE0" w:rsidP="00445CE0">
      <w:pPr>
        <w:rPr>
          <w:ins w:id="12004" w:author="NTTr1" w:date="2024-01-23T13:57:00Z"/>
          <w:lang w:val="en-US" w:eastAsia="ja-JP"/>
        </w:rPr>
      </w:pPr>
    </w:p>
    <w:p w14:paraId="20FE9D95" w14:textId="77777777" w:rsidR="00445CE0" w:rsidRDefault="00445CE0" w:rsidP="00445CE0">
      <w:pPr>
        <w:rPr>
          <w:ins w:id="12005" w:author="NTTr1" w:date="2024-01-23T13:57:00Z"/>
          <w:lang w:val="en-US" w:eastAsia="ja-JP"/>
        </w:rPr>
      </w:pPr>
      <w:ins w:id="12006" w:author="NTTr1" w:date="2024-01-23T13:57:00Z">
        <w:r>
          <w:rPr>
            <w:lang w:val="en-US" w:eastAsia="ja-JP"/>
          </w:rPr>
          <w:t>F39.</w:t>
        </w:r>
        <w:r>
          <w:rPr>
            <w:lang w:val="en-US" w:eastAsia="ja-JP"/>
          </w:rPr>
          <w:tab/>
        </w:r>
        <w:r>
          <w:rPr>
            <w:lang w:val="en-US" w:eastAsia="ja-JP"/>
          </w:rPr>
          <w:tab/>
          <w:t>"mdisc" success response (WSF1 to UE1)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03F3E199" w14:textId="77777777" w:rsidTr="001446B6">
        <w:trPr>
          <w:trHeight w:val="1191"/>
          <w:ins w:id="12007"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62F03146" w14:textId="77777777" w:rsidR="00445CE0" w:rsidRPr="002B767F" w:rsidRDefault="00445CE0" w:rsidP="001446B6">
            <w:pPr>
              <w:pStyle w:val="PL"/>
              <w:rPr>
                <w:ins w:id="12008" w:author="NTTr1" w:date="2024-01-23T13:57:00Z"/>
              </w:rPr>
            </w:pPr>
            <w:ins w:id="12009" w:author="NTTr1" w:date="2024-01-23T13:57:00Z">
              <w:r w:rsidRPr="002B767F">
                <w:t>{</w:t>
              </w:r>
            </w:ins>
          </w:p>
          <w:p w14:paraId="339F2398" w14:textId="77777777" w:rsidR="00445CE0" w:rsidRPr="002B767F" w:rsidRDefault="00445CE0" w:rsidP="001446B6">
            <w:pPr>
              <w:pStyle w:val="PL"/>
              <w:rPr>
                <w:ins w:id="12010" w:author="NTTr1" w:date="2024-01-23T13:57:00Z"/>
              </w:rPr>
            </w:pPr>
            <w:ins w:id="12011" w:author="NTTr1" w:date="2024-01-23T13:57:00Z">
              <w:r w:rsidRPr="002B767F">
                <w:t xml:space="preserve">  "msgType": "r</w:t>
              </w:r>
              <w:r>
                <w:t>esponse</w:t>
              </w:r>
              <w:r w:rsidRPr="002B767F">
                <w:t>",</w:t>
              </w:r>
            </w:ins>
          </w:p>
          <w:p w14:paraId="7B255DE6" w14:textId="77777777" w:rsidR="00445CE0" w:rsidRPr="002B767F" w:rsidRDefault="00445CE0" w:rsidP="001446B6">
            <w:pPr>
              <w:pStyle w:val="PL"/>
              <w:rPr>
                <w:ins w:id="12012" w:author="NTTr1" w:date="2024-01-23T13:57:00Z"/>
              </w:rPr>
            </w:pPr>
            <w:ins w:id="12013" w:author="NTTr1" w:date="2024-01-23T13:57:00Z">
              <w:r w:rsidRPr="002B767F">
                <w:t xml:space="preserve">  "method": "m</w:t>
              </w:r>
              <w:r>
                <w:t>update</w:t>
              </w:r>
              <w:r w:rsidRPr="002B767F">
                <w:t>",</w:t>
              </w:r>
            </w:ins>
          </w:p>
          <w:p w14:paraId="63903F08" w14:textId="77777777" w:rsidR="00445CE0" w:rsidRDefault="00445CE0" w:rsidP="001446B6">
            <w:pPr>
              <w:pStyle w:val="PL"/>
              <w:rPr>
                <w:ins w:id="12014" w:author="NTTr1" w:date="2024-01-23T13:57:00Z"/>
              </w:rPr>
            </w:pPr>
            <w:ins w:id="12015" w:author="NTTr1" w:date="2024-01-23T13:57:00Z">
              <w:r w:rsidRPr="002B767F">
                <w:t xml:space="preserve">  "transactionId": </w:t>
              </w:r>
              <w:r>
                <w:t>62</w:t>
              </w:r>
              <w:r w:rsidRPr="002B767F">
                <w:t>,</w:t>
              </w:r>
            </w:ins>
          </w:p>
          <w:p w14:paraId="2FCF0720" w14:textId="77777777" w:rsidR="00445CE0" w:rsidRDefault="00445CE0" w:rsidP="001446B6">
            <w:pPr>
              <w:pStyle w:val="PL"/>
              <w:rPr>
                <w:ins w:id="12016" w:author="NTTr1" w:date="2024-01-23T13:57:00Z"/>
              </w:rPr>
            </w:pPr>
            <w:ins w:id="12017" w:author="NTTr1" w:date="2024-01-23T13:57:00Z">
              <w:r>
                <w:t xml:space="preserve">  "success": true,</w:t>
              </w:r>
            </w:ins>
          </w:p>
          <w:p w14:paraId="34511BB6" w14:textId="77777777" w:rsidR="00445CE0" w:rsidRDefault="00445CE0" w:rsidP="001446B6">
            <w:pPr>
              <w:pStyle w:val="PL"/>
              <w:rPr>
                <w:ins w:id="12018" w:author="NTTr1" w:date="2024-01-23T13:57:00Z"/>
              </w:rPr>
            </w:pPr>
            <w:ins w:id="12019" w:author="NTTr1" w:date="2024-01-23T13:57:00Z">
              <w:r w:rsidRPr="002B767F">
                <w:t xml:space="preserve">  "mediaSessionId": "</w:t>
              </w:r>
              <w:r>
                <w:t>UE1-WSF1-006</w:t>
              </w:r>
              <w:r w:rsidRPr="002B767F">
                <w:t>"</w:t>
              </w:r>
            </w:ins>
          </w:p>
          <w:p w14:paraId="26A0DABA" w14:textId="77777777" w:rsidR="00445CE0" w:rsidRPr="00615EAF" w:rsidRDefault="00445CE0" w:rsidP="001446B6">
            <w:pPr>
              <w:pStyle w:val="PL"/>
              <w:rPr>
                <w:ins w:id="12020" w:author="NTTr1" w:date="2024-01-23T13:57:00Z"/>
                <w:lang w:eastAsia="ja-JP"/>
              </w:rPr>
            </w:pPr>
            <w:ins w:id="12021" w:author="NTTr1" w:date="2024-01-23T13:57:00Z">
              <w:r w:rsidRPr="00A03544">
                <w:t>}</w:t>
              </w:r>
            </w:ins>
          </w:p>
        </w:tc>
      </w:tr>
    </w:tbl>
    <w:p w14:paraId="3E225DC2" w14:textId="77777777" w:rsidR="00445CE0" w:rsidRDefault="00445CE0" w:rsidP="00445CE0">
      <w:pPr>
        <w:rPr>
          <w:ins w:id="12022" w:author="NTTr1" w:date="2024-01-23T13:57:00Z"/>
          <w:lang w:val="en-US" w:eastAsia="ja-JP"/>
        </w:rPr>
      </w:pPr>
    </w:p>
    <w:p w14:paraId="4773B7A3" w14:textId="77777777" w:rsidR="00445CE0" w:rsidRDefault="00445CE0" w:rsidP="00445CE0">
      <w:pPr>
        <w:rPr>
          <w:ins w:id="12023" w:author="NTTr1" w:date="2024-01-23T13:57:00Z"/>
          <w:lang w:val="en-US" w:eastAsia="ja-JP"/>
        </w:rPr>
      </w:pPr>
      <w:ins w:id="12024" w:author="NTTr1" w:date="2024-01-23T13:57:00Z">
        <w:r>
          <w:rPr>
            <w:lang w:val="en-US" w:eastAsia="ja-JP"/>
          </w:rPr>
          <w:t>F40.</w:t>
        </w:r>
        <w:r>
          <w:rPr>
            <w:lang w:val="en-US" w:eastAsia="ja-JP"/>
          </w:rPr>
          <w:tab/>
        </w:r>
        <w:r>
          <w:rPr>
            <w:lang w:val="en-US" w:eastAsia="ja-JP"/>
          </w:rPr>
          <w:tab/>
          <w:t>"mdisc" success response (UE2 to WSF21)</w:t>
        </w:r>
      </w:ins>
    </w:p>
    <w:tbl>
      <w:tblPr>
        <w:tblW w:w="9629" w:type="dxa"/>
        <w:tblCellMar>
          <w:left w:w="0" w:type="dxa"/>
          <w:right w:w="0" w:type="dxa"/>
        </w:tblCellMar>
        <w:tblLook w:val="01E0" w:firstRow="1" w:lastRow="1" w:firstColumn="1" w:lastColumn="1" w:noHBand="0" w:noVBand="0"/>
      </w:tblPr>
      <w:tblGrid>
        <w:gridCol w:w="9629"/>
      </w:tblGrid>
      <w:tr w:rsidR="00445CE0" w:rsidRPr="00567618" w14:paraId="4A34F819" w14:textId="77777777" w:rsidTr="001446B6">
        <w:trPr>
          <w:trHeight w:val="1191"/>
          <w:ins w:id="12025" w:author="NTTr1" w:date="2024-01-23T13:57:00Z"/>
        </w:trPr>
        <w:tc>
          <w:tcPr>
            <w:tcW w:w="9629"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D58D217" w14:textId="77777777" w:rsidR="00445CE0" w:rsidRPr="002B767F" w:rsidRDefault="00445CE0" w:rsidP="001446B6">
            <w:pPr>
              <w:pStyle w:val="PL"/>
              <w:rPr>
                <w:ins w:id="12026" w:author="NTTr1" w:date="2024-01-23T13:57:00Z"/>
              </w:rPr>
            </w:pPr>
            <w:ins w:id="12027" w:author="NTTr1" w:date="2024-01-23T13:57:00Z">
              <w:r w:rsidRPr="002B767F">
                <w:t>{</w:t>
              </w:r>
            </w:ins>
          </w:p>
          <w:p w14:paraId="13808916" w14:textId="77777777" w:rsidR="00445CE0" w:rsidRPr="002B767F" w:rsidRDefault="00445CE0" w:rsidP="001446B6">
            <w:pPr>
              <w:pStyle w:val="PL"/>
              <w:rPr>
                <w:ins w:id="12028" w:author="NTTr1" w:date="2024-01-23T13:57:00Z"/>
              </w:rPr>
            </w:pPr>
            <w:ins w:id="12029" w:author="NTTr1" w:date="2024-01-23T13:57:00Z">
              <w:r w:rsidRPr="002B767F">
                <w:t xml:space="preserve">  "msgType": "r</w:t>
              </w:r>
              <w:r>
                <w:t>esponse</w:t>
              </w:r>
              <w:r w:rsidRPr="002B767F">
                <w:t>",</w:t>
              </w:r>
            </w:ins>
          </w:p>
          <w:p w14:paraId="4517C478" w14:textId="77777777" w:rsidR="00445CE0" w:rsidRPr="002B767F" w:rsidRDefault="00445CE0" w:rsidP="001446B6">
            <w:pPr>
              <w:pStyle w:val="PL"/>
              <w:rPr>
                <w:ins w:id="12030" w:author="NTTr1" w:date="2024-01-23T13:57:00Z"/>
              </w:rPr>
            </w:pPr>
            <w:ins w:id="12031" w:author="NTTr1" w:date="2024-01-23T13:57:00Z">
              <w:r w:rsidRPr="002B767F">
                <w:t xml:space="preserve">  "method": "m</w:t>
              </w:r>
              <w:r>
                <w:t>update</w:t>
              </w:r>
              <w:r w:rsidRPr="002B767F">
                <w:t>",</w:t>
              </w:r>
            </w:ins>
          </w:p>
          <w:p w14:paraId="3BD90144" w14:textId="77777777" w:rsidR="00445CE0" w:rsidRDefault="00445CE0" w:rsidP="001446B6">
            <w:pPr>
              <w:pStyle w:val="PL"/>
              <w:rPr>
                <w:ins w:id="12032" w:author="NTTr1" w:date="2024-01-23T13:57:00Z"/>
              </w:rPr>
            </w:pPr>
            <w:ins w:id="12033" w:author="NTTr1" w:date="2024-01-23T13:57:00Z">
              <w:r w:rsidRPr="002B767F">
                <w:t xml:space="preserve">  "transactionId": </w:t>
              </w:r>
              <w:r>
                <w:t>1665</w:t>
              </w:r>
              <w:r w:rsidRPr="002B767F">
                <w:t>,</w:t>
              </w:r>
            </w:ins>
          </w:p>
          <w:p w14:paraId="0F126719" w14:textId="77777777" w:rsidR="00445CE0" w:rsidRDefault="00445CE0" w:rsidP="001446B6">
            <w:pPr>
              <w:pStyle w:val="PL"/>
              <w:rPr>
                <w:ins w:id="12034" w:author="NTTr1" w:date="2024-01-23T13:57:00Z"/>
              </w:rPr>
            </w:pPr>
            <w:ins w:id="12035" w:author="NTTr1" w:date="2024-01-23T13:57:00Z">
              <w:r>
                <w:t xml:space="preserve">  "success": true,</w:t>
              </w:r>
            </w:ins>
          </w:p>
          <w:p w14:paraId="5009D1F1" w14:textId="77777777" w:rsidR="00445CE0" w:rsidRDefault="00445CE0" w:rsidP="001446B6">
            <w:pPr>
              <w:pStyle w:val="PL"/>
              <w:rPr>
                <w:ins w:id="12036" w:author="NTTr1" w:date="2024-01-23T13:57:00Z"/>
              </w:rPr>
            </w:pPr>
            <w:ins w:id="12037" w:author="NTTr1" w:date="2024-01-23T13:57:00Z">
              <w:r w:rsidRPr="002B767F">
                <w:t xml:space="preserve">  "mediaSessionId": "</w:t>
              </w:r>
              <w:r>
                <w:t>WSF2-UE2-006</w:t>
              </w:r>
              <w:r w:rsidRPr="002B767F">
                <w:t>"</w:t>
              </w:r>
            </w:ins>
          </w:p>
          <w:p w14:paraId="23C7FCAB" w14:textId="77777777" w:rsidR="00445CE0" w:rsidRPr="00615EAF" w:rsidRDefault="00445CE0" w:rsidP="001446B6">
            <w:pPr>
              <w:pStyle w:val="PL"/>
              <w:rPr>
                <w:ins w:id="12038" w:author="NTTr1" w:date="2024-01-23T13:57:00Z"/>
                <w:lang w:eastAsia="ja-JP"/>
              </w:rPr>
            </w:pPr>
            <w:ins w:id="12039" w:author="NTTr1" w:date="2024-01-23T13:57:00Z">
              <w:r w:rsidRPr="00A03544">
                <w:t>}</w:t>
              </w:r>
            </w:ins>
          </w:p>
        </w:tc>
      </w:tr>
    </w:tbl>
    <w:p w14:paraId="6D1EB7F6" w14:textId="77777777" w:rsidR="00445CE0" w:rsidRDefault="00445CE0" w:rsidP="00445CE0">
      <w:pPr>
        <w:rPr>
          <w:ins w:id="12040" w:author="NTTr1" w:date="2024-01-23T13:57:00Z"/>
          <w:lang w:val="en-US" w:eastAsia="ja-JP"/>
        </w:rPr>
      </w:pPr>
    </w:p>
    <w:p w14:paraId="7E976547" w14:textId="77777777" w:rsidR="004D6FFE" w:rsidRPr="006B5418" w:rsidRDefault="004D6FFE" w:rsidP="004D6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27D54" w14:textId="77777777" w:rsidR="004D6FFE" w:rsidRDefault="004D6FFE" w:rsidP="004D6FFE">
      <w:pPr>
        <w:pStyle w:val="8"/>
        <w:rPr>
          <w:ins w:id="12041" w:author="NTTr1" w:date="2024-01-23T11:04:00Z"/>
        </w:rPr>
      </w:pPr>
      <w:bookmarkStart w:id="12042" w:name="_Toc151082652"/>
      <w:bookmarkStart w:id="12043" w:name="_Toc156913586"/>
      <w:ins w:id="12044" w:author="NTTr1" w:date="2024-01-23T11:04:00Z">
        <w:r w:rsidRPr="004D3578">
          <w:t xml:space="preserve">Annex </w:t>
        </w:r>
        <w:r>
          <w:t>D</w:t>
        </w:r>
        <w:r w:rsidRPr="004D3578">
          <w:t xml:space="preserve"> (informative):</w:t>
        </w:r>
        <w:r w:rsidRPr="004D3578">
          <w:br/>
        </w:r>
        <w:r>
          <w:t>JSON data format for RESPECT</w:t>
        </w:r>
        <w:bookmarkEnd w:id="12042"/>
        <w:bookmarkEnd w:id="12043"/>
      </w:ins>
    </w:p>
    <w:p w14:paraId="035EEDBD" w14:textId="77777777" w:rsidR="004D6FFE" w:rsidRDefault="004D6FFE" w:rsidP="004D6FFE">
      <w:pPr>
        <w:rPr>
          <w:ins w:id="12045" w:author="NTTr1" w:date="2024-01-23T11:04:00Z"/>
          <w:lang w:val="en-US" w:eastAsia="ja-JP"/>
        </w:rPr>
      </w:pPr>
      <w:ins w:id="12046" w:author="NTTr1" w:date="2024-01-23T11:04:00Z">
        <w:r>
          <w:rPr>
            <w:lang w:eastAsia="ja-JP"/>
          </w:rPr>
          <w:t>This Annex provides the JSON data format for RESPECT.</w:t>
        </w:r>
      </w:ins>
    </w:p>
    <w:p w14:paraId="6BD326A0" w14:textId="77777777" w:rsidR="004D6FFE" w:rsidRPr="00F330BB" w:rsidRDefault="004D6FFE" w:rsidP="004D6FFE">
      <w:pPr>
        <w:pStyle w:val="1"/>
        <w:rPr>
          <w:ins w:id="12047" w:author="NTTr1" w:date="2024-01-23T11:04:00Z"/>
        </w:rPr>
      </w:pPr>
      <w:bookmarkStart w:id="12048" w:name="_Toc156913587"/>
      <w:ins w:id="12049" w:author="NTTr1" w:date="2024-01-23T11:04:00Z">
        <w:r>
          <w:t>D.1</w:t>
        </w:r>
        <w:r>
          <w:tab/>
        </w:r>
        <w:r>
          <w:rPr>
            <w:lang w:eastAsia="ja-JP"/>
          </w:rPr>
          <w:t>Information elements for each message</w:t>
        </w:r>
        <w:bookmarkEnd w:id="12048"/>
      </w:ins>
    </w:p>
    <w:p w14:paraId="1E7DC675" w14:textId="77777777" w:rsidR="004D6FFE" w:rsidRDefault="004D6FFE" w:rsidP="004D6FFE">
      <w:pPr>
        <w:rPr>
          <w:ins w:id="12050" w:author="NTTr1" w:date="2024-01-23T11:04:00Z"/>
        </w:rPr>
      </w:pPr>
      <w:ins w:id="12051" w:author="NTTr1" w:date="2024-01-23T11:04:00Z">
        <w:r>
          <w:t>This clause defines the information elements included in the signalling message.</w:t>
        </w:r>
      </w:ins>
    </w:p>
    <w:p w14:paraId="5A333392" w14:textId="77777777" w:rsidR="004D6FFE" w:rsidRPr="00F330BB" w:rsidRDefault="004D6FFE" w:rsidP="004D6FFE">
      <w:pPr>
        <w:pStyle w:val="21"/>
        <w:rPr>
          <w:ins w:id="12052" w:author="NTTr1" w:date="2024-01-23T11:04:00Z"/>
        </w:rPr>
      </w:pPr>
      <w:bookmarkStart w:id="12053" w:name="_Toc156913588"/>
      <w:ins w:id="12054" w:author="NTTr1" w:date="2024-01-23T11:04:00Z">
        <w:r>
          <w:t>D.1.1</w:t>
        </w:r>
        <w:r>
          <w:tab/>
        </w:r>
        <w:r>
          <w:rPr>
            <w:lang w:eastAsia="ja-JP"/>
          </w:rPr>
          <w:t>Authentication method</w:t>
        </w:r>
        <w:bookmarkEnd w:id="12053"/>
      </w:ins>
    </w:p>
    <w:p w14:paraId="794E434C" w14:textId="77777777" w:rsidR="004D6FFE" w:rsidRPr="00F330BB" w:rsidRDefault="004D6FFE" w:rsidP="004D6FFE">
      <w:pPr>
        <w:rPr>
          <w:ins w:id="12055" w:author="NTTr1" w:date="2024-01-23T11:04:00Z"/>
          <w:lang w:eastAsia="ja-JP"/>
        </w:rPr>
      </w:pPr>
      <w:ins w:id="12056" w:author="NTTr1" w:date="2024-01-23T11:04:00Z">
        <w:r>
          <w:rPr>
            <w:rFonts w:hint="eastAsia"/>
            <w:lang w:eastAsia="ja-JP"/>
          </w:rPr>
          <w:t>T</w:t>
        </w:r>
        <w:r>
          <w:rPr>
            <w:lang w:eastAsia="ja-JP"/>
          </w:rPr>
          <w:t>his clause describes the JSON format for Authentication method</w:t>
        </w:r>
      </w:ins>
    </w:p>
    <w:p w14:paraId="4A78C3F4" w14:textId="77777777" w:rsidR="004D6FFE" w:rsidRPr="00F330BB" w:rsidRDefault="004D6FFE" w:rsidP="004D6FFE">
      <w:pPr>
        <w:pStyle w:val="31"/>
        <w:rPr>
          <w:ins w:id="12057" w:author="NTTr1" w:date="2024-01-23T11:04:00Z"/>
        </w:rPr>
      </w:pPr>
      <w:bookmarkStart w:id="12058" w:name="_Toc156913589"/>
      <w:ins w:id="12059" w:author="NTTr1" w:date="2024-01-23T11:04:00Z">
        <w:r>
          <w:t>D.1.1.1</w:t>
        </w:r>
        <w:r>
          <w:tab/>
        </w:r>
        <w:r>
          <w:rPr>
            <w:lang w:eastAsia="ja-JP"/>
          </w:rPr>
          <w:t>auth request</w:t>
        </w:r>
        <w:bookmarkEnd w:id="12058"/>
      </w:ins>
    </w:p>
    <w:p w14:paraId="16023F89" w14:textId="77777777" w:rsidR="004D6FFE" w:rsidRPr="00F330BB" w:rsidRDefault="004D6FFE" w:rsidP="004D6FFE">
      <w:pPr>
        <w:rPr>
          <w:ins w:id="12060" w:author="NTTr1" w:date="2024-01-23T11:04:00Z"/>
          <w:lang w:eastAsia="ja-JP"/>
        </w:rPr>
      </w:pPr>
      <w:ins w:id="12061" w:author="NTTr1" w:date="2024-01-23T11:04:00Z">
        <w:r>
          <w:rPr>
            <w:rFonts w:hint="eastAsia"/>
            <w:lang w:eastAsia="ja-JP"/>
          </w:rPr>
          <w:t>T</w:t>
        </w:r>
        <w:r>
          <w:rPr>
            <w:lang w:eastAsia="ja-JP"/>
          </w:rPr>
          <w:t>his clause describes the JSON format for "auth" request in Table</w:t>
        </w:r>
        <w:r>
          <w:rPr>
            <w:lang w:val="en-US" w:eastAsia="ja-JP"/>
          </w:rPr>
          <w:t> D.1.1.1-1</w:t>
        </w:r>
        <w:r>
          <w:rPr>
            <w:lang w:eastAsia="ja-JP"/>
          </w:rPr>
          <w:t>.</w:t>
        </w:r>
      </w:ins>
    </w:p>
    <w:p w14:paraId="6F4C20B7" w14:textId="77777777" w:rsidR="004D6FFE" w:rsidRDefault="004D6FFE" w:rsidP="004D6FFE">
      <w:pPr>
        <w:pStyle w:val="TH"/>
        <w:rPr>
          <w:ins w:id="12062" w:author="NTTr1" w:date="2024-01-23T11:04:00Z"/>
        </w:rPr>
      </w:pPr>
      <w:ins w:id="12063" w:author="NTTr1" w:date="2024-01-23T11:04:00Z">
        <w:r>
          <w:rPr>
            <w:noProof/>
          </w:rPr>
          <w:t>Table </w:t>
        </w:r>
        <w:r>
          <w:t>D.1.1.1-1: JSON format of auth request</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2B08475A" w14:textId="77777777" w:rsidTr="001446B6">
        <w:trPr>
          <w:ins w:id="12064" w:author="NTTr1" w:date="2024-01-23T11:04:00Z"/>
        </w:trPr>
        <w:tc>
          <w:tcPr>
            <w:tcW w:w="1907" w:type="dxa"/>
            <w:shd w:val="clear" w:color="auto" w:fill="C0C0C0"/>
          </w:tcPr>
          <w:p w14:paraId="5690044A" w14:textId="77777777" w:rsidR="004D6FFE" w:rsidRPr="008B4E4C" w:rsidRDefault="004D6FFE" w:rsidP="001446B6">
            <w:pPr>
              <w:pStyle w:val="TAH"/>
              <w:rPr>
                <w:ins w:id="12065" w:author="NTTr1" w:date="2024-01-23T11:04:00Z"/>
              </w:rPr>
            </w:pPr>
            <w:ins w:id="12066" w:author="NTTr1" w:date="2024-01-23T11:04:00Z">
              <w:r>
                <w:t>IE</w:t>
              </w:r>
              <w:r w:rsidRPr="008B4E4C">
                <w:t xml:space="preserve"> name</w:t>
              </w:r>
            </w:ins>
          </w:p>
        </w:tc>
        <w:tc>
          <w:tcPr>
            <w:tcW w:w="1134" w:type="dxa"/>
            <w:shd w:val="clear" w:color="auto" w:fill="C0C0C0"/>
          </w:tcPr>
          <w:p w14:paraId="6E0175CE" w14:textId="77777777" w:rsidR="004D6FFE" w:rsidRPr="008B4E4C" w:rsidRDefault="004D6FFE" w:rsidP="001446B6">
            <w:pPr>
              <w:pStyle w:val="TAH"/>
              <w:rPr>
                <w:ins w:id="12067" w:author="NTTr1" w:date="2024-01-23T11:04:00Z"/>
              </w:rPr>
            </w:pPr>
            <w:ins w:id="12068" w:author="NTTr1" w:date="2024-01-23T11:04:00Z">
              <w:r w:rsidRPr="008B4E4C">
                <w:t>Data type</w:t>
              </w:r>
            </w:ins>
          </w:p>
        </w:tc>
        <w:tc>
          <w:tcPr>
            <w:tcW w:w="567" w:type="dxa"/>
            <w:shd w:val="clear" w:color="auto" w:fill="C0C0C0"/>
          </w:tcPr>
          <w:p w14:paraId="49114164" w14:textId="77777777" w:rsidR="004D6FFE" w:rsidRPr="00F330BB" w:rsidRDefault="004D6FFE" w:rsidP="001446B6">
            <w:pPr>
              <w:pStyle w:val="TAH"/>
              <w:rPr>
                <w:ins w:id="12069" w:author="NTTr1" w:date="2024-01-23T11:04:00Z"/>
              </w:rPr>
            </w:pPr>
            <w:ins w:id="12070" w:author="NTTr1" w:date="2024-01-23T11:04:00Z">
              <w:r w:rsidRPr="00F330BB">
                <w:rPr>
                  <w:rFonts w:hint="eastAsia"/>
                </w:rPr>
                <w:t>P</w:t>
              </w:r>
            </w:ins>
          </w:p>
        </w:tc>
        <w:tc>
          <w:tcPr>
            <w:tcW w:w="1134" w:type="dxa"/>
            <w:shd w:val="clear" w:color="auto" w:fill="C0C0C0"/>
          </w:tcPr>
          <w:p w14:paraId="3606865A" w14:textId="77777777" w:rsidR="004D6FFE" w:rsidRPr="008B4E4C" w:rsidRDefault="004D6FFE" w:rsidP="001446B6">
            <w:pPr>
              <w:pStyle w:val="TAH"/>
              <w:rPr>
                <w:ins w:id="12071" w:author="NTTr1" w:date="2024-01-23T11:04:00Z"/>
              </w:rPr>
            </w:pPr>
            <w:ins w:id="12072" w:author="NTTr1" w:date="2024-01-23T11:04:00Z">
              <w:r w:rsidRPr="008B4E4C">
                <w:t>Cardinality</w:t>
              </w:r>
            </w:ins>
          </w:p>
        </w:tc>
        <w:tc>
          <w:tcPr>
            <w:tcW w:w="3686" w:type="dxa"/>
            <w:shd w:val="clear" w:color="auto" w:fill="C0C0C0"/>
          </w:tcPr>
          <w:p w14:paraId="335CE930" w14:textId="77777777" w:rsidR="004D6FFE" w:rsidRPr="008B4E4C" w:rsidRDefault="004D6FFE" w:rsidP="001446B6">
            <w:pPr>
              <w:pStyle w:val="TAH"/>
              <w:rPr>
                <w:ins w:id="12073" w:author="NTTr1" w:date="2024-01-23T11:04:00Z"/>
              </w:rPr>
            </w:pPr>
            <w:ins w:id="12074" w:author="NTTr1" w:date="2024-01-23T11:04:00Z">
              <w:r w:rsidRPr="008B4E4C">
                <w:t>Description</w:t>
              </w:r>
            </w:ins>
          </w:p>
        </w:tc>
        <w:tc>
          <w:tcPr>
            <w:tcW w:w="1275" w:type="dxa"/>
            <w:shd w:val="clear" w:color="auto" w:fill="C0C0C0"/>
          </w:tcPr>
          <w:p w14:paraId="0E6A9CA6" w14:textId="77777777" w:rsidR="004D6FFE" w:rsidRPr="008B4E4C" w:rsidRDefault="004D6FFE" w:rsidP="001446B6">
            <w:pPr>
              <w:pStyle w:val="TAH"/>
              <w:rPr>
                <w:ins w:id="12075" w:author="NTTr1" w:date="2024-01-23T11:04:00Z"/>
              </w:rPr>
            </w:pPr>
            <w:ins w:id="12076" w:author="NTTr1" w:date="2024-01-23T11:04:00Z">
              <w:r w:rsidRPr="008B4E4C">
                <w:t>Applicability (NOTE)</w:t>
              </w:r>
            </w:ins>
          </w:p>
        </w:tc>
      </w:tr>
      <w:tr w:rsidR="004D6FFE" w14:paraId="03BD08CA" w14:textId="77777777" w:rsidTr="001446B6">
        <w:trPr>
          <w:ins w:id="12077" w:author="NTTr1" w:date="2024-01-23T11:04:00Z"/>
        </w:trPr>
        <w:tc>
          <w:tcPr>
            <w:tcW w:w="1907" w:type="dxa"/>
            <w:shd w:val="clear" w:color="auto" w:fill="auto"/>
          </w:tcPr>
          <w:p w14:paraId="77A60043" w14:textId="77777777" w:rsidR="004D6FFE" w:rsidRPr="005D0ADF" w:rsidRDefault="004D6FFE" w:rsidP="001446B6">
            <w:pPr>
              <w:pStyle w:val="TAL"/>
              <w:rPr>
                <w:ins w:id="12078" w:author="NTTr1" w:date="2024-01-23T11:04:00Z"/>
                <w:b/>
                <w:lang w:eastAsia="ja-JP"/>
              </w:rPr>
            </w:pPr>
            <w:ins w:id="12079" w:author="NTTr1" w:date="2024-01-23T11:04:00Z">
              <w:r w:rsidRPr="005D0ADF">
                <w:rPr>
                  <w:rFonts w:hint="eastAsia"/>
                  <w:lang w:eastAsia="ja-JP"/>
                </w:rPr>
                <w:t>m</w:t>
              </w:r>
              <w:r w:rsidRPr="005D0ADF">
                <w:rPr>
                  <w:lang w:eastAsia="ja-JP"/>
                </w:rPr>
                <w:t>sgType</w:t>
              </w:r>
            </w:ins>
          </w:p>
        </w:tc>
        <w:tc>
          <w:tcPr>
            <w:tcW w:w="1134" w:type="dxa"/>
            <w:shd w:val="clear" w:color="auto" w:fill="auto"/>
          </w:tcPr>
          <w:p w14:paraId="36650FDD" w14:textId="77777777" w:rsidR="004D6FFE" w:rsidRDefault="004D6FFE" w:rsidP="001446B6">
            <w:pPr>
              <w:pStyle w:val="TAL"/>
              <w:rPr>
                <w:ins w:id="12080" w:author="NTTr1" w:date="2024-01-23T11:04:00Z"/>
                <w:lang w:eastAsia="ja-JP"/>
              </w:rPr>
            </w:pPr>
            <w:ins w:id="12081" w:author="NTTr1" w:date="2024-01-23T11:04:00Z">
              <w:r>
                <w:rPr>
                  <w:lang w:eastAsia="ja-JP"/>
                </w:rPr>
                <w:t>MsgType</w:t>
              </w:r>
            </w:ins>
          </w:p>
        </w:tc>
        <w:tc>
          <w:tcPr>
            <w:tcW w:w="567" w:type="dxa"/>
          </w:tcPr>
          <w:p w14:paraId="5E1E5F22" w14:textId="77777777" w:rsidR="004D6FFE" w:rsidRPr="006A6A7B" w:rsidRDefault="004D6FFE" w:rsidP="001446B6">
            <w:pPr>
              <w:pStyle w:val="TAC"/>
              <w:rPr>
                <w:ins w:id="12082" w:author="NTTr1" w:date="2024-01-23T11:04:00Z"/>
                <w:lang w:eastAsia="ja-JP"/>
              </w:rPr>
            </w:pPr>
            <w:ins w:id="12083" w:author="NTTr1" w:date="2024-01-23T11:04:00Z">
              <w:r>
                <w:rPr>
                  <w:rFonts w:hint="eastAsia"/>
                  <w:lang w:eastAsia="ja-JP"/>
                </w:rPr>
                <w:t>M</w:t>
              </w:r>
            </w:ins>
          </w:p>
        </w:tc>
        <w:tc>
          <w:tcPr>
            <w:tcW w:w="1134" w:type="dxa"/>
            <w:shd w:val="clear" w:color="auto" w:fill="auto"/>
          </w:tcPr>
          <w:p w14:paraId="4E3490FD" w14:textId="77777777" w:rsidR="004D6FFE" w:rsidRPr="00302476" w:rsidRDefault="004D6FFE" w:rsidP="001446B6">
            <w:pPr>
              <w:pStyle w:val="TAL"/>
              <w:rPr>
                <w:ins w:id="12084" w:author="NTTr1" w:date="2024-01-23T11:04:00Z"/>
                <w:rFonts w:eastAsia="Times New Roman"/>
              </w:rPr>
            </w:pPr>
            <w:ins w:id="12085" w:author="NTTr1" w:date="2024-01-23T11:04:00Z">
              <w:r>
                <w:rPr>
                  <w:rFonts w:hint="eastAsia"/>
                  <w:lang w:eastAsia="ja-JP"/>
                </w:rPr>
                <w:t>1</w:t>
              </w:r>
            </w:ins>
          </w:p>
        </w:tc>
        <w:tc>
          <w:tcPr>
            <w:tcW w:w="3686" w:type="dxa"/>
            <w:shd w:val="clear" w:color="auto" w:fill="auto"/>
          </w:tcPr>
          <w:p w14:paraId="51AB1A7E" w14:textId="77777777" w:rsidR="004D6FFE" w:rsidRPr="00A111B8" w:rsidRDefault="004D6FFE" w:rsidP="001446B6">
            <w:pPr>
              <w:pStyle w:val="TAL"/>
              <w:rPr>
                <w:ins w:id="12086" w:author="NTTr1" w:date="2024-01-23T11:04:00Z"/>
                <w:rFonts w:cs="Arial"/>
                <w:szCs w:val="18"/>
                <w:lang w:val="en-US" w:eastAsia="ja-JP"/>
              </w:rPr>
            </w:pPr>
            <w:ins w:id="12087"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2C2432C9" w14:textId="77777777" w:rsidR="004D6FFE" w:rsidRPr="00A111B8" w:rsidRDefault="004D6FFE" w:rsidP="001446B6">
            <w:pPr>
              <w:pStyle w:val="TAL"/>
              <w:rPr>
                <w:ins w:id="12088" w:author="NTTr1" w:date="2024-01-23T11:04:00Z"/>
              </w:rPr>
            </w:pPr>
          </w:p>
        </w:tc>
      </w:tr>
      <w:tr w:rsidR="004D6FFE" w14:paraId="26E6DC37" w14:textId="77777777" w:rsidTr="001446B6">
        <w:trPr>
          <w:ins w:id="12089" w:author="NTTr1" w:date="2024-01-23T11:04:00Z"/>
        </w:trPr>
        <w:tc>
          <w:tcPr>
            <w:tcW w:w="1907" w:type="dxa"/>
            <w:shd w:val="clear" w:color="auto" w:fill="auto"/>
          </w:tcPr>
          <w:p w14:paraId="0606D09A" w14:textId="77777777" w:rsidR="004D6FFE" w:rsidRPr="005D0ADF" w:rsidRDefault="004D6FFE" w:rsidP="001446B6">
            <w:pPr>
              <w:pStyle w:val="TAL"/>
              <w:rPr>
                <w:ins w:id="12090" w:author="NTTr1" w:date="2024-01-23T11:04:00Z"/>
                <w:b/>
                <w:lang w:eastAsia="ja-JP"/>
              </w:rPr>
            </w:pPr>
            <w:ins w:id="12091" w:author="NTTr1" w:date="2024-01-23T11:04:00Z">
              <w:r w:rsidRPr="005D0ADF">
                <w:rPr>
                  <w:rFonts w:hint="eastAsia"/>
                  <w:lang w:eastAsia="ja-JP"/>
                </w:rPr>
                <w:t>m</w:t>
              </w:r>
              <w:r w:rsidRPr="005D0ADF">
                <w:rPr>
                  <w:lang w:eastAsia="ja-JP"/>
                </w:rPr>
                <w:t>ethod</w:t>
              </w:r>
            </w:ins>
          </w:p>
        </w:tc>
        <w:tc>
          <w:tcPr>
            <w:tcW w:w="1134" w:type="dxa"/>
            <w:shd w:val="clear" w:color="auto" w:fill="auto"/>
          </w:tcPr>
          <w:p w14:paraId="4E7D65A8" w14:textId="77777777" w:rsidR="004D6FFE" w:rsidRPr="007677E4" w:rsidRDefault="004D6FFE" w:rsidP="001446B6">
            <w:pPr>
              <w:pStyle w:val="TAL"/>
              <w:rPr>
                <w:ins w:id="12092" w:author="NTTr1" w:date="2024-01-23T11:04:00Z"/>
                <w:rFonts w:eastAsia="Times New Roman"/>
              </w:rPr>
            </w:pPr>
            <w:ins w:id="12093" w:author="NTTr1" w:date="2024-01-23T11:04:00Z">
              <w:r>
                <w:rPr>
                  <w:lang w:eastAsia="ja-JP"/>
                </w:rPr>
                <w:t>Method</w:t>
              </w:r>
            </w:ins>
          </w:p>
        </w:tc>
        <w:tc>
          <w:tcPr>
            <w:tcW w:w="567" w:type="dxa"/>
          </w:tcPr>
          <w:p w14:paraId="3BB1C356" w14:textId="77777777" w:rsidR="004D6FFE" w:rsidRPr="006A6A7B" w:rsidRDefault="004D6FFE" w:rsidP="001446B6">
            <w:pPr>
              <w:pStyle w:val="TAC"/>
              <w:rPr>
                <w:ins w:id="12094" w:author="NTTr1" w:date="2024-01-23T11:04:00Z"/>
                <w:lang w:eastAsia="ja-JP"/>
              </w:rPr>
            </w:pPr>
            <w:ins w:id="12095" w:author="NTTr1" w:date="2024-01-23T11:04:00Z">
              <w:r>
                <w:rPr>
                  <w:rFonts w:hint="eastAsia"/>
                  <w:lang w:eastAsia="ja-JP"/>
                </w:rPr>
                <w:t>M</w:t>
              </w:r>
            </w:ins>
          </w:p>
        </w:tc>
        <w:tc>
          <w:tcPr>
            <w:tcW w:w="1134" w:type="dxa"/>
            <w:shd w:val="clear" w:color="auto" w:fill="auto"/>
          </w:tcPr>
          <w:p w14:paraId="2D9F83E6" w14:textId="77777777" w:rsidR="004D6FFE" w:rsidRPr="00302476" w:rsidRDefault="004D6FFE" w:rsidP="001446B6">
            <w:pPr>
              <w:pStyle w:val="TAL"/>
              <w:rPr>
                <w:ins w:id="12096" w:author="NTTr1" w:date="2024-01-23T11:04:00Z"/>
                <w:rFonts w:eastAsia="Times New Roman"/>
              </w:rPr>
            </w:pPr>
            <w:ins w:id="12097" w:author="NTTr1" w:date="2024-01-23T11:04:00Z">
              <w:r>
                <w:rPr>
                  <w:rFonts w:hint="eastAsia"/>
                  <w:lang w:eastAsia="ja-JP"/>
                </w:rPr>
                <w:t>1</w:t>
              </w:r>
            </w:ins>
          </w:p>
        </w:tc>
        <w:tc>
          <w:tcPr>
            <w:tcW w:w="3686" w:type="dxa"/>
            <w:shd w:val="clear" w:color="auto" w:fill="auto"/>
          </w:tcPr>
          <w:p w14:paraId="5B93D73C" w14:textId="77777777" w:rsidR="004D6FFE" w:rsidRPr="00302476" w:rsidRDefault="004D6FFE" w:rsidP="001446B6">
            <w:pPr>
              <w:pStyle w:val="TAL"/>
              <w:rPr>
                <w:ins w:id="12098" w:author="NTTr1" w:date="2024-01-23T11:04:00Z"/>
              </w:rPr>
            </w:pPr>
            <w:ins w:id="12099" w:author="NTTr1" w:date="2024-01-23T11:04:00Z">
              <w:r>
                <w:rPr>
                  <w:rFonts w:cs="Arial"/>
                  <w:szCs w:val="18"/>
                  <w:lang w:eastAsia="ja-JP"/>
                </w:rPr>
                <w:t>The value is set to "auth" according to clause</w:t>
              </w:r>
              <w:r>
                <w:rPr>
                  <w:rFonts w:cs="Arial"/>
                  <w:szCs w:val="18"/>
                  <w:lang w:val="en-US" w:eastAsia="ja-JP"/>
                </w:rPr>
                <w:t> 6.4.5.5.4.2.3.</w:t>
              </w:r>
            </w:ins>
          </w:p>
        </w:tc>
        <w:tc>
          <w:tcPr>
            <w:tcW w:w="1275" w:type="dxa"/>
            <w:shd w:val="clear" w:color="auto" w:fill="auto"/>
          </w:tcPr>
          <w:p w14:paraId="51B4F9FA" w14:textId="77777777" w:rsidR="004D6FFE" w:rsidRDefault="004D6FFE" w:rsidP="001446B6">
            <w:pPr>
              <w:pStyle w:val="TAL"/>
              <w:rPr>
                <w:ins w:id="12100" w:author="NTTr1" w:date="2024-01-23T11:04:00Z"/>
              </w:rPr>
            </w:pPr>
          </w:p>
        </w:tc>
      </w:tr>
      <w:tr w:rsidR="004D6FFE" w14:paraId="230F642F" w14:textId="77777777" w:rsidTr="001446B6">
        <w:trPr>
          <w:ins w:id="12101" w:author="NTTr1" w:date="2024-01-23T11:04:00Z"/>
        </w:trPr>
        <w:tc>
          <w:tcPr>
            <w:tcW w:w="1907" w:type="dxa"/>
            <w:shd w:val="clear" w:color="auto" w:fill="auto"/>
          </w:tcPr>
          <w:p w14:paraId="019AEF25" w14:textId="77777777" w:rsidR="004D6FFE" w:rsidRPr="005D0ADF" w:rsidRDefault="004D6FFE" w:rsidP="001446B6">
            <w:pPr>
              <w:pStyle w:val="TAL"/>
              <w:rPr>
                <w:ins w:id="12102" w:author="NTTr1" w:date="2024-01-23T11:04:00Z"/>
                <w:b/>
                <w:lang w:eastAsia="ja-JP"/>
              </w:rPr>
            </w:pPr>
            <w:ins w:id="12103"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2FD504A8" w14:textId="77777777" w:rsidR="004D6FFE" w:rsidRPr="00302476" w:rsidRDefault="004D6FFE" w:rsidP="001446B6">
            <w:pPr>
              <w:pStyle w:val="TAL"/>
              <w:rPr>
                <w:ins w:id="12104" w:author="NTTr1" w:date="2024-01-23T11:04:00Z"/>
                <w:rFonts w:eastAsia="Times New Roman"/>
              </w:rPr>
            </w:pPr>
            <w:ins w:id="12105" w:author="NTTr1" w:date="2024-01-23T11:04:00Z">
              <w:r>
                <w:rPr>
                  <w:lang w:eastAsia="ja-JP"/>
                </w:rPr>
                <w:t>number (int64)</w:t>
              </w:r>
            </w:ins>
          </w:p>
        </w:tc>
        <w:tc>
          <w:tcPr>
            <w:tcW w:w="567" w:type="dxa"/>
          </w:tcPr>
          <w:p w14:paraId="1A206CF0" w14:textId="77777777" w:rsidR="004D6FFE" w:rsidRPr="006A6A7B" w:rsidRDefault="004D6FFE" w:rsidP="001446B6">
            <w:pPr>
              <w:pStyle w:val="TAC"/>
              <w:rPr>
                <w:ins w:id="12106" w:author="NTTr1" w:date="2024-01-23T11:04:00Z"/>
                <w:lang w:eastAsia="ja-JP"/>
              </w:rPr>
            </w:pPr>
            <w:ins w:id="12107" w:author="NTTr1" w:date="2024-01-23T11:04:00Z">
              <w:r>
                <w:rPr>
                  <w:rFonts w:hint="eastAsia"/>
                  <w:lang w:eastAsia="ja-JP"/>
                </w:rPr>
                <w:t>M</w:t>
              </w:r>
            </w:ins>
          </w:p>
        </w:tc>
        <w:tc>
          <w:tcPr>
            <w:tcW w:w="1134" w:type="dxa"/>
            <w:shd w:val="clear" w:color="auto" w:fill="auto"/>
          </w:tcPr>
          <w:p w14:paraId="68FFF23D" w14:textId="77777777" w:rsidR="004D6FFE" w:rsidRPr="00302476" w:rsidRDefault="004D6FFE" w:rsidP="001446B6">
            <w:pPr>
              <w:pStyle w:val="TAL"/>
              <w:rPr>
                <w:ins w:id="12108" w:author="NTTr1" w:date="2024-01-23T11:04:00Z"/>
                <w:rFonts w:eastAsia="Times New Roman"/>
              </w:rPr>
            </w:pPr>
            <w:ins w:id="12109" w:author="NTTr1" w:date="2024-01-23T11:04:00Z">
              <w:r>
                <w:rPr>
                  <w:rFonts w:hint="eastAsia"/>
                  <w:lang w:eastAsia="ja-JP"/>
                </w:rPr>
                <w:t>1</w:t>
              </w:r>
            </w:ins>
          </w:p>
        </w:tc>
        <w:tc>
          <w:tcPr>
            <w:tcW w:w="3686" w:type="dxa"/>
            <w:shd w:val="clear" w:color="auto" w:fill="auto"/>
          </w:tcPr>
          <w:p w14:paraId="3DFCF573" w14:textId="77777777" w:rsidR="004D6FFE" w:rsidRPr="00302476" w:rsidRDefault="004D6FFE" w:rsidP="001446B6">
            <w:pPr>
              <w:pStyle w:val="TAL"/>
              <w:rPr>
                <w:ins w:id="12110" w:author="NTTr1" w:date="2024-01-23T11:04:00Z"/>
              </w:rPr>
            </w:pPr>
            <w:ins w:id="12111"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2C61127F" w14:textId="77777777" w:rsidR="004D6FFE" w:rsidRDefault="004D6FFE" w:rsidP="001446B6">
            <w:pPr>
              <w:pStyle w:val="TAL"/>
              <w:rPr>
                <w:ins w:id="12112" w:author="NTTr1" w:date="2024-01-23T11:04:00Z"/>
              </w:rPr>
            </w:pPr>
          </w:p>
        </w:tc>
      </w:tr>
      <w:tr w:rsidR="004D6FFE" w14:paraId="736E58CC" w14:textId="77777777" w:rsidTr="001446B6">
        <w:trPr>
          <w:ins w:id="12113" w:author="NTTr1" w:date="2024-01-23T11:04:00Z"/>
        </w:trPr>
        <w:tc>
          <w:tcPr>
            <w:tcW w:w="1907" w:type="dxa"/>
            <w:shd w:val="clear" w:color="auto" w:fill="auto"/>
          </w:tcPr>
          <w:p w14:paraId="208334F2" w14:textId="77777777" w:rsidR="004D6FFE" w:rsidRPr="005D0ADF" w:rsidRDefault="004D6FFE" w:rsidP="001446B6">
            <w:pPr>
              <w:pStyle w:val="TAL"/>
              <w:rPr>
                <w:ins w:id="12114" w:author="NTTr1" w:date="2024-01-23T11:04:00Z"/>
                <w:b/>
                <w:lang w:eastAsia="ja-JP"/>
              </w:rPr>
            </w:pPr>
            <w:ins w:id="12115"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6492E188" w14:textId="77777777" w:rsidR="004D6FFE" w:rsidRPr="006A6A7B" w:rsidRDefault="004D6FFE" w:rsidP="001446B6">
            <w:pPr>
              <w:pStyle w:val="TAL"/>
              <w:rPr>
                <w:ins w:id="12116" w:author="NTTr1" w:date="2024-01-23T11:04:00Z"/>
                <w:rFonts w:eastAsia="Times New Roman"/>
              </w:rPr>
            </w:pPr>
            <w:ins w:id="12117" w:author="NTTr1" w:date="2024-01-23T11:04:00Z">
              <w:r>
                <w:rPr>
                  <w:lang w:eastAsia="ja-JP"/>
                </w:rPr>
                <w:t>array[string]</w:t>
              </w:r>
            </w:ins>
          </w:p>
        </w:tc>
        <w:tc>
          <w:tcPr>
            <w:tcW w:w="567" w:type="dxa"/>
          </w:tcPr>
          <w:p w14:paraId="71E31264" w14:textId="77777777" w:rsidR="004D6FFE" w:rsidRPr="006A6A7B" w:rsidRDefault="004D6FFE" w:rsidP="001446B6">
            <w:pPr>
              <w:pStyle w:val="TAC"/>
              <w:rPr>
                <w:ins w:id="12118" w:author="NTTr1" w:date="2024-01-23T11:04:00Z"/>
                <w:lang w:eastAsia="ja-JP"/>
              </w:rPr>
            </w:pPr>
            <w:ins w:id="12119" w:author="NTTr1" w:date="2024-01-23T11:04:00Z">
              <w:r>
                <w:rPr>
                  <w:rFonts w:hint="eastAsia"/>
                  <w:lang w:eastAsia="ja-JP"/>
                </w:rPr>
                <w:t>O</w:t>
              </w:r>
            </w:ins>
          </w:p>
        </w:tc>
        <w:tc>
          <w:tcPr>
            <w:tcW w:w="1134" w:type="dxa"/>
            <w:shd w:val="clear" w:color="auto" w:fill="auto"/>
          </w:tcPr>
          <w:p w14:paraId="2F458D6D" w14:textId="77777777" w:rsidR="004D6FFE" w:rsidRPr="006A6A7B" w:rsidRDefault="004D6FFE" w:rsidP="001446B6">
            <w:pPr>
              <w:pStyle w:val="TAL"/>
              <w:rPr>
                <w:ins w:id="12120" w:author="NTTr1" w:date="2024-01-23T11:04:00Z"/>
                <w:rFonts w:eastAsia="Times New Roman"/>
              </w:rPr>
            </w:pPr>
            <w:ins w:id="12121" w:author="NTTr1" w:date="2024-01-23T11:04:00Z">
              <w:r>
                <w:rPr>
                  <w:rFonts w:hint="eastAsia"/>
                  <w:lang w:eastAsia="ja-JP"/>
                </w:rPr>
                <w:t>0</w:t>
              </w:r>
              <w:r>
                <w:rPr>
                  <w:lang w:eastAsia="ja-JP"/>
                </w:rPr>
                <w:t>..1</w:t>
              </w:r>
            </w:ins>
          </w:p>
        </w:tc>
        <w:tc>
          <w:tcPr>
            <w:tcW w:w="3686" w:type="dxa"/>
            <w:shd w:val="clear" w:color="auto" w:fill="auto"/>
          </w:tcPr>
          <w:p w14:paraId="1A4F5542" w14:textId="77777777" w:rsidR="004D6FFE" w:rsidRPr="00302476" w:rsidRDefault="004D6FFE" w:rsidP="001446B6">
            <w:pPr>
              <w:pStyle w:val="TAL"/>
              <w:rPr>
                <w:ins w:id="12122" w:author="NTTr1" w:date="2024-01-23T11:04:00Z"/>
              </w:rPr>
            </w:pPr>
            <w:ins w:id="12123"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70868377" w14:textId="77777777" w:rsidR="004D6FFE" w:rsidRDefault="004D6FFE" w:rsidP="001446B6">
            <w:pPr>
              <w:pStyle w:val="TAL"/>
              <w:rPr>
                <w:ins w:id="12124" w:author="NTTr1" w:date="2024-01-23T11:04:00Z"/>
              </w:rPr>
            </w:pPr>
          </w:p>
        </w:tc>
      </w:tr>
      <w:tr w:rsidR="004D6FFE" w14:paraId="5C063416" w14:textId="77777777" w:rsidTr="001446B6">
        <w:trPr>
          <w:ins w:id="12125" w:author="NTTr1" w:date="2024-01-23T11:04:00Z"/>
        </w:trPr>
        <w:tc>
          <w:tcPr>
            <w:tcW w:w="1907" w:type="dxa"/>
            <w:shd w:val="clear" w:color="auto" w:fill="auto"/>
          </w:tcPr>
          <w:p w14:paraId="6B5191F4" w14:textId="77777777" w:rsidR="004D6FFE" w:rsidRPr="005D0ADF" w:rsidRDefault="004D6FFE" w:rsidP="001446B6">
            <w:pPr>
              <w:pStyle w:val="TAL"/>
              <w:rPr>
                <w:ins w:id="12126" w:author="NTTr1" w:date="2024-01-23T11:04:00Z"/>
                <w:b/>
                <w:lang w:eastAsia="ja-JP"/>
              </w:rPr>
            </w:pPr>
            <w:ins w:id="12127"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3359239E" w14:textId="77777777" w:rsidR="004D6FFE" w:rsidRPr="00F5092A" w:rsidRDefault="004D6FFE" w:rsidP="001446B6">
            <w:pPr>
              <w:pStyle w:val="TAL"/>
              <w:rPr>
                <w:ins w:id="12128" w:author="NTTr1" w:date="2024-01-23T11:04:00Z"/>
                <w:rFonts w:eastAsia="Times New Roman"/>
              </w:rPr>
            </w:pPr>
            <w:ins w:id="12129" w:author="NTTr1" w:date="2024-01-23T11:04:00Z">
              <w:r>
                <w:rPr>
                  <w:lang w:eastAsia="ja-JP"/>
                </w:rPr>
                <w:t>array[string]</w:t>
              </w:r>
            </w:ins>
          </w:p>
        </w:tc>
        <w:tc>
          <w:tcPr>
            <w:tcW w:w="567" w:type="dxa"/>
          </w:tcPr>
          <w:p w14:paraId="7DB8467A" w14:textId="77777777" w:rsidR="004D6FFE" w:rsidRPr="006A6A7B" w:rsidRDefault="004D6FFE" w:rsidP="001446B6">
            <w:pPr>
              <w:pStyle w:val="TAC"/>
              <w:rPr>
                <w:ins w:id="12130" w:author="NTTr1" w:date="2024-01-23T11:04:00Z"/>
                <w:lang w:eastAsia="ja-JP"/>
              </w:rPr>
            </w:pPr>
            <w:ins w:id="12131" w:author="NTTr1" w:date="2024-01-23T11:04:00Z">
              <w:r>
                <w:rPr>
                  <w:rFonts w:hint="eastAsia"/>
                  <w:lang w:eastAsia="ja-JP"/>
                </w:rPr>
                <w:t>O</w:t>
              </w:r>
            </w:ins>
          </w:p>
        </w:tc>
        <w:tc>
          <w:tcPr>
            <w:tcW w:w="1134" w:type="dxa"/>
            <w:shd w:val="clear" w:color="auto" w:fill="auto"/>
          </w:tcPr>
          <w:p w14:paraId="2174AD9C" w14:textId="77777777" w:rsidR="004D6FFE" w:rsidRDefault="004D6FFE" w:rsidP="001446B6">
            <w:pPr>
              <w:pStyle w:val="TAL"/>
              <w:rPr>
                <w:ins w:id="12132" w:author="NTTr1" w:date="2024-01-23T11:04:00Z"/>
                <w:lang w:eastAsia="ja-JP"/>
              </w:rPr>
            </w:pPr>
            <w:ins w:id="12133" w:author="NTTr1" w:date="2024-01-23T11:04:00Z">
              <w:r>
                <w:rPr>
                  <w:rFonts w:hint="eastAsia"/>
                  <w:lang w:eastAsia="ja-JP"/>
                </w:rPr>
                <w:t>0</w:t>
              </w:r>
              <w:r>
                <w:rPr>
                  <w:lang w:eastAsia="ja-JP"/>
                </w:rPr>
                <w:t>..1</w:t>
              </w:r>
            </w:ins>
          </w:p>
        </w:tc>
        <w:tc>
          <w:tcPr>
            <w:tcW w:w="3686" w:type="dxa"/>
            <w:shd w:val="clear" w:color="auto" w:fill="auto"/>
          </w:tcPr>
          <w:p w14:paraId="1434F3BF" w14:textId="77777777" w:rsidR="004D6FFE" w:rsidRPr="00A111B8" w:rsidRDefault="004D6FFE" w:rsidP="001446B6">
            <w:pPr>
              <w:pStyle w:val="TAL"/>
              <w:rPr>
                <w:ins w:id="12134" w:author="NTTr1" w:date="2024-01-23T11:04:00Z"/>
                <w:lang w:val="en-US" w:eastAsia="ja-JP"/>
              </w:rPr>
            </w:pPr>
            <w:ins w:id="12135"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4E779118" w14:textId="77777777" w:rsidR="004D6FFE" w:rsidRDefault="004D6FFE" w:rsidP="001446B6">
            <w:pPr>
              <w:pStyle w:val="TAL"/>
              <w:rPr>
                <w:ins w:id="12136" w:author="NTTr1" w:date="2024-01-23T11:04:00Z"/>
              </w:rPr>
            </w:pPr>
          </w:p>
        </w:tc>
      </w:tr>
      <w:tr w:rsidR="004D6FFE" w14:paraId="5967E161" w14:textId="77777777" w:rsidTr="001446B6">
        <w:trPr>
          <w:ins w:id="12137" w:author="NTTr1" w:date="2024-01-23T11:04:00Z"/>
        </w:trPr>
        <w:tc>
          <w:tcPr>
            <w:tcW w:w="1907" w:type="dxa"/>
            <w:shd w:val="clear" w:color="auto" w:fill="auto"/>
          </w:tcPr>
          <w:p w14:paraId="75091F2F" w14:textId="77777777" w:rsidR="004D6FFE" w:rsidRPr="005D0ADF" w:rsidRDefault="004D6FFE" w:rsidP="001446B6">
            <w:pPr>
              <w:pStyle w:val="TAL"/>
              <w:rPr>
                <w:ins w:id="12138" w:author="NTTr1" w:date="2024-01-23T11:04:00Z"/>
                <w:b/>
                <w:lang w:eastAsia="ja-JP"/>
              </w:rPr>
            </w:pPr>
            <w:ins w:id="12139" w:author="NTTr1" w:date="2024-01-23T11:04:00Z">
              <w:r>
                <w:rPr>
                  <w:lang w:eastAsia="ja-JP"/>
                </w:rPr>
                <w:t>rtcUser</w:t>
              </w:r>
              <w:r w:rsidRPr="005D0ADF">
                <w:rPr>
                  <w:lang w:eastAsia="ja-JP"/>
                </w:rPr>
                <w:t>Id</w:t>
              </w:r>
            </w:ins>
          </w:p>
        </w:tc>
        <w:tc>
          <w:tcPr>
            <w:tcW w:w="1134" w:type="dxa"/>
            <w:shd w:val="clear" w:color="auto" w:fill="auto"/>
          </w:tcPr>
          <w:p w14:paraId="79FE3D31" w14:textId="77777777" w:rsidR="004D6FFE" w:rsidRPr="00F5092A" w:rsidRDefault="004D6FFE" w:rsidP="001446B6">
            <w:pPr>
              <w:pStyle w:val="TAL"/>
              <w:rPr>
                <w:ins w:id="12140" w:author="NTTr1" w:date="2024-01-23T11:04:00Z"/>
                <w:rFonts w:eastAsia="Times New Roman"/>
              </w:rPr>
            </w:pPr>
            <w:ins w:id="12141" w:author="NTTr1" w:date="2024-01-23T11:04:00Z">
              <w:r>
                <w:rPr>
                  <w:lang w:eastAsia="ja-JP"/>
                </w:rPr>
                <w:t>string</w:t>
              </w:r>
            </w:ins>
          </w:p>
        </w:tc>
        <w:tc>
          <w:tcPr>
            <w:tcW w:w="567" w:type="dxa"/>
          </w:tcPr>
          <w:p w14:paraId="297E6907" w14:textId="77777777" w:rsidR="004D6FFE" w:rsidRPr="006A6A7B" w:rsidRDefault="004D6FFE" w:rsidP="001446B6">
            <w:pPr>
              <w:pStyle w:val="TAC"/>
              <w:rPr>
                <w:ins w:id="12142" w:author="NTTr1" w:date="2024-01-23T11:04:00Z"/>
                <w:lang w:eastAsia="ja-JP"/>
              </w:rPr>
            </w:pPr>
            <w:ins w:id="12143" w:author="NTTr1" w:date="2024-01-23T11:04:00Z">
              <w:r>
                <w:rPr>
                  <w:rFonts w:hint="eastAsia"/>
                  <w:lang w:eastAsia="ja-JP"/>
                </w:rPr>
                <w:t>M</w:t>
              </w:r>
            </w:ins>
          </w:p>
        </w:tc>
        <w:tc>
          <w:tcPr>
            <w:tcW w:w="1134" w:type="dxa"/>
            <w:shd w:val="clear" w:color="auto" w:fill="auto"/>
          </w:tcPr>
          <w:p w14:paraId="718FFE7E" w14:textId="77777777" w:rsidR="004D6FFE" w:rsidRDefault="004D6FFE" w:rsidP="001446B6">
            <w:pPr>
              <w:pStyle w:val="TAL"/>
              <w:rPr>
                <w:ins w:id="12144" w:author="NTTr1" w:date="2024-01-23T11:04:00Z"/>
                <w:lang w:eastAsia="ja-JP"/>
              </w:rPr>
            </w:pPr>
            <w:ins w:id="12145" w:author="NTTr1" w:date="2024-01-23T11:04:00Z">
              <w:r>
                <w:rPr>
                  <w:rFonts w:hint="eastAsia"/>
                  <w:lang w:eastAsia="ja-JP"/>
                </w:rPr>
                <w:t>1</w:t>
              </w:r>
            </w:ins>
          </w:p>
        </w:tc>
        <w:tc>
          <w:tcPr>
            <w:tcW w:w="3686" w:type="dxa"/>
            <w:shd w:val="clear" w:color="auto" w:fill="auto"/>
          </w:tcPr>
          <w:p w14:paraId="3C231685" w14:textId="77777777" w:rsidR="004D6FFE" w:rsidRPr="00302476" w:rsidRDefault="004D6FFE" w:rsidP="001446B6">
            <w:pPr>
              <w:pStyle w:val="TAL"/>
              <w:rPr>
                <w:ins w:id="12146" w:author="NTTr1" w:date="2024-01-23T11:04:00Z"/>
              </w:rPr>
            </w:pPr>
            <w:ins w:id="12147" w:author="NTTr1" w:date="2024-01-23T11:04:00Z">
              <w:r>
                <w:rPr>
                  <w:lang w:eastAsia="ja-JP"/>
                </w:rPr>
                <w:t>The value is set to RTC user ID which is required to be authenticated, according to clause</w:t>
              </w:r>
              <w:r>
                <w:rPr>
                  <w:lang w:val="en-US" w:eastAsia="ja-JP"/>
                </w:rPr>
                <w:t> 6.4.5.5.4.3.9</w:t>
              </w:r>
              <w:r>
                <w:rPr>
                  <w:lang w:eastAsia="ja-JP"/>
                </w:rPr>
                <w:t>.</w:t>
              </w:r>
            </w:ins>
          </w:p>
        </w:tc>
        <w:tc>
          <w:tcPr>
            <w:tcW w:w="1275" w:type="dxa"/>
            <w:shd w:val="clear" w:color="auto" w:fill="auto"/>
          </w:tcPr>
          <w:p w14:paraId="2923B1C7" w14:textId="77777777" w:rsidR="004D6FFE" w:rsidRDefault="004D6FFE" w:rsidP="001446B6">
            <w:pPr>
              <w:pStyle w:val="TAL"/>
              <w:rPr>
                <w:ins w:id="12148" w:author="NTTr1" w:date="2024-01-23T11:04:00Z"/>
              </w:rPr>
            </w:pPr>
          </w:p>
        </w:tc>
      </w:tr>
      <w:tr w:rsidR="004D6FFE" w14:paraId="4E8BE998" w14:textId="77777777" w:rsidTr="001446B6">
        <w:trPr>
          <w:ins w:id="12149" w:author="NTTr1" w:date="2024-01-23T11:04:00Z"/>
        </w:trPr>
        <w:tc>
          <w:tcPr>
            <w:tcW w:w="1907" w:type="dxa"/>
            <w:shd w:val="clear" w:color="auto" w:fill="auto"/>
          </w:tcPr>
          <w:p w14:paraId="013E2806" w14:textId="77777777" w:rsidR="004D6FFE" w:rsidRPr="005D0ADF" w:rsidRDefault="004D6FFE" w:rsidP="001446B6">
            <w:pPr>
              <w:pStyle w:val="TAL"/>
              <w:rPr>
                <w:ins w:id="12150" w:author="NTTr1" w:date="2024-01-23T11:04:00Z"/>
                <w:b/>
                <w:lang w:eastAsia="ja-JP"/>
              </w:rPr>
            </w:pPr>
            <w:ins w:id="12151" w:author="NTTr1" w:date="2024-01-23T11:04:00Z">
              <w:r w:rsidRPr="005D0ADF">
                <w:rPr>
                  <w:lang w:eastAsia="ja-JP"/>
                </w:rPr>
                <w:t>authType</w:t>
              </w:r>
            </w:ins>
          </w:p>
        </w:tc>
        <w:tc>
          <w:tcPr>
            <w:tcW w:w="1134" w:type="dxa"/>
            <w:shd w:val="clear" w:color="auto" w:fill="auto"/>
          </w:tcPr>
          <w:p w14:paraId="4892233B" w14:textId="77777777" w:rsidR="004D6FFE" w:rsidRDefault="004D6FFE" w:rsidP="001446B6">
            <w:pPr>
              <w:pStyle w:val="TAL"/>
              <w:rPr>
                <w:ins w:id="12152" w:author="NTTr1" w:date="2024-01-23T11:04:00Z"/>
                <w:rFonts w:eastAsia="Times New Roman"/>
              </w:rPr>
            </w:pPr>
            <w:ins w:id="12153" w:author="NTTr1" w:date="2024-01-23T11:04:00Z">
              <w:r>
                <w:rPr>
                  <w:lang w:eastAsia="ja-JP"/>
                </w:rPr>
                <w:t>AuthType</w:t>
              </w:r>
            </w:ins>
          </w:p>
        </w:tc>
        <w:tc>
          <w:tcPr>
            <w:tcW w:w="567" w:type="dxa"/>
          </w:tcPr>
          <w:p w14:paraId="295E58FD" w14:textId="77777777" w:rsidR="004D6FFE" w:rsidRPr="006A6A7B" w:rsidRDefault="004D6FFE" w:rsidP="001446B6">
            <w:pPr>
              <w:pStyle w:val="TAC"/>
              <w:rPr>
                <w:ins w:id="12154" w:author="NTTr1" w:date="2024-01-23T11:04:00Z"/>
                <w:lang w:eastAsia="ja-JP"/>
              </w:rPr>
            </w:pPr>
            <w:ins w:id="12155" w:author="NTTr1" w:date="2024-01-23T11:04:00Z">
              <w:r>
                <w:rPr>
                  <w:rFonts w:hint="eastAsia"/>
                  <w:lang w:eastAsia="ja-JP"/>
                </w:rPr>
                <w:t>M</w:t>
              </w:r>
            </w:ins>
          </w:p>
        </w:tc>
        <w:tc>
          <w:tcPr>
            <w:tcW w:w="1134" w:type="dxa"/>
            <w:shd w:val="clear" w:color="auto" w:fill="auto"/>
          </w:tcPr>
          <w:p w14:paraId="2388BCF3" w14:textId="77777777" w:rsidR="004D6FFE" w:rsidRDefault="004D6FFE" w:rsidP="001446B6">
            <w:pPr>
              <w:pStyle w:val="TAL"/>
              <w:rPr>
                <w:ins w:id="12156" w:author="NTTr1" w:date="2024-01-23T11:04:00Z"/>
                <w:lang w:eastAsia="ja-JP"/>
              </w:rPr>
            </w:pPr>
            <w:ins w:id="12157" w:author="NTTr1" w:date="2024-01-23T11:04:00Z">
              <w:r>
                <w:rPr>
                  <w:lang w:eastAsia="ja-JP"/>
                </w:rPr>
                <w:t>1</w:t>
              </w:r>
            </w:ins>
          </w:p>
        </w:tc>
        <w:tc>
          <w:tcPr>
            <w:tcW w:w="3686" w:type="dxa"/>
            <w:shd w:val="clear" w:color="auto" w:fill="auto"/>
          </w:tcPr>
          <w:p w14:paraId="4FC5845A" w14:textId="77777777" w:rsidR="004D6FFE" w:rsidRPr="00302476" w:rsidRDefault="004D6FFE" w:rsidP="001446B6">
            <w:pPr>
              <w:pStyle w:val="TAL"/>
              <w:rPr>
                <w:ins w:id="12158" w:author="NTTr1" w:date="2024-01-23T11:04:00Z"/>
              </w:rPr>
            </w:pPr>
            <w:ins w:id="12159" w:author="NTTr1" w:date="2024-01-23T11:04:00Z">
              <w:r>
                <w:rPr>
                  <w:lang w:eastAsia="ja-JP"/>
                </w:rPr>
                <w:t>The value is set to the type of authentication, according to clause</w:t>
              </w:r>
              <w:r>
                <w:rPr>
                  <w:lang w:val="en-US" w:eastAsia="ja-JP"/>
                </w:rPr>
                <w:t> 6.4.5.5.4.3.10</w:t>
              </w:r>
              <w:r>
                <w:rPr>
                  <w:lang w:eastAsia="ja-JP"/>
                </w:rPr>
                <w:t>.</w:t>
              </w:r>
            </w:ins>
          </w:p>
        </w:tc>
        <w:tc>
          <w:tcPr>
            <w:tcW w:w="1275" w:type="dxa"/>
            <w:shd w:val="clear" w:color="auto" w:fill="auto"/>
          </w:tcPr>
          <w:p w14:paraId="677354DF" w14:textId="77777777" w:rsidR="004D6FFE" w:rsidRDefault="004D6FFE" w:rsidP="001446B6">
            <w:pPr>
              <w:pStyle w:val="TAL"/>
              <w:rPr>
                <w:ins w:id="12160" w:author="NTTr1" w:date="2024-01-23T11:04:00Z"/>
              </w:rPr>
            </w:pPr>
          </w:p>
        </w:tc>
      </w:tr>
      <w:tr w:rsidR="004D6FFE" w14:paraId="67251CAF" w14:textId="77777777" w:rsidTr="001446B6">
        <w:trPr>
          <w:ins w:id="12161" w:author="NTTr1" w:date="2024-01-23T11:04:00Z"/>
        </w:trPr>
        <w:tc>
          <w:tcPr>
            <w:tcW w:w="1907" w:type="dxa"/>
            <w:shd w:val="clear" w:color="auto" w:fill="auto"/>
          </w:tcPr>
          <w:p w14:paraId="688D4C59" w14:textId="77777777" w:rsidR="004D6FFE" w:rsidRPr="005D0ADF" w:rsidRDefault="004D6FFE" w:rsidP="001446B6">
            <w:pPr>
              <w:pStyle w:val="TAL"/>
              <w:rPr>
                <w:ins w:id="12162" w:author="NTTr1" w:date="2024-01-23T11:04:00Z"/>
                <w:b/>
                <w:lang w:eastAsia="ja-JP"/>
              </w:rPr>
            </w:pPr>
            <w:ins w:id="12163" w:author="NTTr1" w:date="2024-01-23T11:04:00Z">
              <w:r w:rsidRPr="005D0ADF">
                <w:rPr>
                  <w:rFonts w:hint="eastAsia"/>
                  <w:lang w:eastAsia="ja-JP"/>
                </w:rPr>
                <w:t>a</w:t>
              </w:r>
              <w:r w:rsidRPr="005D0ADF">
                <w:rPr>
                  <w:lang w:eastAsia="ja-JP"/>
                </w:rPr>
                <w:t>uthorization</w:t>
              </w:r>
            </w:ins>
          </w:p>
        </w:tc>
        <w:tc>
          <w:tcPr>
            <w:tcW w:w="1134" w:type="dxa"/>
            <w:shd w:val="clear" w:color="auto" w:fill="auto"/>
          </w:tcPr>
          <w:p w14:paraId="0FB6F443" w14:textId="77777777" w:rsidR="004D6FFE" w:rsidRDefault="004D6FFE" w:rsidP="001446B6">
            <w:pPr>
              <w:pStyle w:val="TAL"/>
              <w:rPr>
                <w:ins w:id="12164" w:author="NTTr1" w:date="2024-01-23T11:04:00Z"/>
                <w:lang w:eastAsia="ja-JP"/>
              </w:rPr>
            </w:pPr>
            <w:ins w:id="12165" w:author="NTTr1" w:date="2024-01-23T11:04:00Z">
              <w:r>
                <w:rPr>
                  <w:lang w:eastAsia="ja-JP"/>
                </w:rPr>
                <w:t>string</w:t>
              </w:r>
            </w:ins>
          </w:p>
        </w:tc>
        <w:tc>
          <w:tcPr>
            <w:tcW w:w="567" w:type="dxa"/>
          </w:tcPr>
          <w:p w14:paraId="78C56077" w14:textId="77777777" w:rsidR="004D6FFE" w:rsidRDefault="004D6FFE" w:rsidP="001446B6">
            <w:pPr>
              <w:pStyle w:val="TAC"/>
              <w:rPr>
                <w:ins w:id="12166" w:author="NTTr1" w:date="2024-01-23T11:04:00Z"/>
                <w:lang w:eastAsia="ja-JP"/>
              </w:rPr>
            </w:pPr>
            <w:ins w:id="12167" w:author="NTTr1" w:date="2024-01-23T11:04:00Z">
              <w:r>
                <w:rPr>
                  <w:rFonts w:hint="eastAsia"/>
                  <w:lang w:eastAsia="ja-JP"/>
                </w:rPr>
                <w:t>O</w:t>
              </w:r>
            </w:ins>
          </w:p>
        </w:tc>
        <w:tc>
          <w:tcPr>
            <w:tcW w:w="1134" w:type="dxa"/>
            <w:shd w:val="clear" w:color="auto" w:fill="auto"/>
          </w:tcPr>
          <w:p w14:paraId="4712A2ED" w14:textId="77777777" w:rsidR="004D6FFE" w:rsidRDefault="004D6FFE" w:rsidP="001446B6">
            <w:pPr>
              <w:pStyle w:val="TAL"/>
              <w:rPr>
                <w:ins w:id="12168" w:author="NTTr1" w:date="2024-01-23T11:04:00Z"/>
                <w:lang w:eastAsia="ja-JP"/>
              </w:rPr>
            </w:pPr>
            <w:ins w:id="12169" w:author="NTTr1" w:date="2024-01-23T11:04:00Z">
              <w:r>
                <w:rPr>
                  <w:rFonts w:hint="eastAsia"/>
                  <w:lang w:eastAsia="ja-JP"/>
                </w:rPr>
                <w:t>0</w:t>
              </w:r>
              <w:r>
                <w:rPr>
                  <w:lang w:eastAsia="ja-JP"/>
                </w:rPr>
                <w:t>..1</w:t>
              </w:r>
            </w:ins>
          </w:p>
        </w:tc>
        <w:tc>
          <w:tcPr>
            <w:tcW w:w="3686" w:type="dxa"/>
            <w:shd w:val="clear" w:color="auto" w:fill="auto"/>
          </w:tcPr>
          <w:p w14:paraId="310134F1" w14:textId="77777777" w:rsidR="004D6FFE" w:rsidRPr="00302476" w:rsidRDefault="004D6FFE" w:rsidP="001446B6">
            <w:pPr>
              <w:pStyle w:val="TAL"/>
              <w:rPr>
                <w:ins w:id="12170" w:author="NTTr1" w:date="2024-01-23T11:04:00Z"/>
              </w:rPr>
            </w:pPr>
            <w:ins w:id="12171" w:author="NTTr1" w:date="2024-01-23T11:04:00Z">
              <w:r>
                <w:rPr>
                  <w:lang w:eastAsia="ja-JP"/>
                </w:rPr>
                <w:t>The value is set to the credential token for authentication, according to clause</w:t>
              </w:r>
              <w:r>
                <w:rPr>
                  <w:lang w:val="en-US" w:eastAsia="ja-JP"/>
                </w:rPr>
                <w:t> 6.4.5.5.4.3.11</w:t>
              </w:r>
              <w:r>
                <w:rPr>
                  <w:lang w:eastAsia="ja-JP"/>
                </w:rPr>
                <w:t>.</w:t>
              </w:r>
            </w:ins>
          </w:p>
        </w:tc>
        <w:tc>
          <w:tcPr>
            <w:tcW w:w="1275" w:type="dxa"/>
            <w:shd w:val="clear" w:color="auto" w:fill="auto"/>
          </w:tcPr>
          <w:p w14:paraId="1658C909" w14:textId="77777777" w:rsidR="004D6FFE" w:rsidRDefault="004D6FFE" w:rsidP="001446B6">
            <w:pPr>
              <w:pStyle w:val="TAL"/>
              <w:rPr>
                <w:ins w:id="12172" w:author="NTTr1" w:date="2024-01-23T11:04:00Z"/>
              </w:rPr>
            </w:pPr>
          </w:p>
        </w:tc>
      </w:tr>
      <w:tr w:rsidR="004D6FFE" w14:paraId="05E531ED" w14:textId="77777777" w:rsidTr="001446B6">
        <w:trPr>
          <w:ins w:id="12173" w:author="NTTr1" w:date="2024-01-23T11:04:00Z"/>
        </w:trPr>
        <w:tc>
          <w:tcPr>
            <w:tcW w:w="1907" w:type="dxa"/>
            <w:shd w:val="clear" w:color="auto" w:fill="auto"/>
          </w:tcPr>
          <w:p w14:paraId="15CA4B2E" w14:textId="77777777" w:rsidR="004D6FFE" w:rsidRPr="005D0ADF" w:rsidRDefault="004D6FFE" w:rsidP="001446B6">
            <w:pPr>
              <w:pStyle w:val="TAL"/>
              <w:rPr>
                <w:ins w:id="12174" w:author="NTTr1" w:date="2024-01-23T11:04:00Z"/>
                <w:b/>
                <w:lang w:eastAsia="ja-JP"/>
              </w:rPr>
            </w:pPr>
            <w:ins w:id="12175" w:author="NTTr1" w:date="2024-01-23T11:04:00Z">
              <w:r w:rsidRPr="005D0ADF">
                <w:rPr>
                  <w:lang w:eastAsia="ja-JP"/>
                </w:rPr>
                <w:t>disconnectTtl</w:t>
              </w:r>
            </w:ins>
          </w:p>
        </w:tc>
        <w:tc>
          <w:tcPr>
            <w:tcW w:w="1134" w:type="dxa"/>
            <w:shd w:val="clear" w:color="auto" w:fill="auto"/>
          </w:tcPr>
          <w:p w14:paraId="0CB2E2E1" w14:textId="77777777" w:rsidR="004D6FFE" w:rsidRDefault="004D6FFE" w:rsidP="001446B6">
            <w:pPr>
              <w:pStyle w:val="TAL"/>
              <w:rPr>
                <w:ins w:id="12176" w:author="NTTr1" w:date="2024-01-23T11:04:00Z"/>
                <w:rFonts w:eastAsia="Times New Roman"/>
              </w:rPr>
            </w:pPr>
            <w:ins w:id="12177" w:author="NTTr1" w:date="2024-01-23T11:04:00Z">
              <w:r>
                <w:rPr>
                  <w:bCs/>
                  <w:lang w:eastAsia="ja-JP"/>
                </w:rPr>
                <w:t>number (int32)</w:t>
              </w:r>
            </w:ins>
          </w:p>
        </w:tc>
        <w:tc>
          <w:tcPr>
            <w:tcW w:w="567" w:type="dxa"/>
          </w:tcPr>
          <w:p w14:paraId="45B689EF" w14:textId="77777777" w:rsidR="004D6FFE" w:rsidRPr="006A6A7B" w:rsidRDefault="004D6FFE" w:rsidP="001446B6">
            <w:pPr>
              <w:pStyle w:val="TAC"/>
              <w:rPr>
                <w:ins w:id="12178" w:author="NTTr1" w:date="2024-01-23T11:04:00Z"/>
                <w:lang w:eastAsia="ja-JP"/>
              </w:rPr>
            </w:pPr>
            <w:ins w:id="12179" w:author="NTTr1" w:date="2024-01-23T11:04:00Z">
              <w:r>
                <w:rPr>
                  <w:rFonts w:hint="eastAsia"/>
                  <w:lang w:eastAsia="ja-JP"/>
                </w:rPr>
                <w:t>O</w:t>
              </w:r>
            </w:ins>
          </w:p>
        </w:tc>
        <w:tc>
          <w:tcPr>
            <w:tcW w:w="1134" w:type="dxa"/>
            <w:shd w:val="clear" w:color="auto" w:fill="auto"/>
          </w:tcPr>
          <w:p w14:paraId="06D67882" w14:textId="77777777" w:rsidR="004D6FFE" w:rsidRDefault="004D6FFE" w:rsidP="001446B6">
            <w:pPr>
              <w:pStyle w:val="TAL"/>
              <w:rPr>
                <w:ins w:id="12180" w:author="NTTr1" w:date="2024-01-23T11:04:00Z"/>
                <w:lang w:eastAsia="ja-JP"/>
              </w:rPr>
            </w:pPr>
            <w:ins w:id="12181" w:author="NTTr1" w:date="2024-01-23T11:04:00Z">
              <w:r>
                <w:rPr>
                  <w:rFonts w:hint="eastAsia"/>
                  <w:lang w:eastAsia="ja-JP"/>
                </w:rPr>
                <w:t>0</w:t>
              </w:r>
              <w:r>
                <w:rPr>
                  <w:lang w:eastAsia="ja-JP"/>
                </w:rPr>
                <w:t>..1</w:t>
              </w:r>
            </w:ins>
          </w:p>
        </w:tc>
        <w:tc>
          <w:tcPr>
            <w:tcW w:w="3686" w:type="dxa"/>
            <w:shd w:val="clear" w:color="auto" w:fill="auto"/>
          </w:tcPr>
          <w:p w14:paraId="6CD9CF2B" w14:textId="77777777" w:rsidR="004D6FFE" w:rsidRPr="00302476" w:rsidRDefault="004D6FFE" w:rsidP="001446B6">
            <w:pPr>
              <w:pStyle w:val="TAL"/>
              <w:rPr>
                <w:ins w:id="12182" w:author="NTTr1" w:date="2024-01-23T11:04:00Z"/>
              </w:rPr>
            </w:pPr>
            <w:ins w:id="12183" w:author="NTTr1" w:date="2024-01-23T11:04:00Z">
              <w:r>
                <w:rPr>
                  <w:rFonts w:cs="Arial"/>
                  <w:lang w:eastAsia="ja-JP"/>
                </w:rPr>
                <w:t>The value is set according to clause</w:t>
              </w:r>
              <w:r>
                <w:rPr>
                  <w:rFonts w:cs="Arial"/>
                  <w:lang w:val="en-US" w:eastAsia="ja-JP"/>
                </w:rPr>
                <w:t> 6.4.5.5.4.3.12</w:t>
              </w:r>
              <w:r>
                <w:rPr>
                  <w:rFonts w:cs="Arial"/>
                  <w:lang w:eastAsia="ja-JP"/>
                </w:rPr>
                <w:t>.</w:t>
              </w:r>
            </w:ins>
          </w:p>
        </w:tc>
        <w:tc>
          <w:tcPr>
            <w:tcW w:w="1275" w:type="dxa"/>
            <w:shd w:val="clear" w:color="auto" w:fill="auto"/>
          </w:tcPr>
          <w:p w14:paraId="7AED8A72" w14:textId="77777777" w:rsidR="004D6FFE" w:rsidRDefault="004D6FFE" w:rsidP="001446B6">
            <w:pPr>
              <w:pStyle w:val="TAL"/>
              <w:rPr>
                <w:ins w:id="12184" w:author="NTTr1" w:date="2024-01-23T11:04:00Z"/>
              </w:rPr>
            </w:pPr>
          </w:p>
        </w:tc>
      </w:tr>
      <w:tr w:rsidR="004D6FFE" w14:paraId="08DA4E1D" w14:textId="77777777" w:rsidTr="001446B6">
        <w:trPr>
          <w:trHeight w:val="229"/>
          <w:ins w:id="12185" w:author="NTTr1" w:date="2024-01-23T11:04:00Z"/>
        </w:trPr>
        <w:tc>
          <w:tcPr>
            <w:tcW w:w="9703" w:type="dxa"/>
            <w:gridSpan w:val="6"/>
          </w:tcPr>
          <w:p w14:paraId="44B903F9" w14:textId="77777777" w:rsidR="004D6FFE" w:rsidRPr="006A6A7B" w:rsidRDefault="004D6FFE" w:rsidP="001446B6">
            <w:pPr>
              <w:pStyle w:val="TAN"/>
              <w:rPr>
                <w:ins w:id="12186" w:author="NTTr1" w:date="2024-01-23T11:04:00Z"/>
                <w:bCs/>
                <w:lang w:eastAsia="zh-CN"/>
              </w:rPr>
            </w:pPr>
            <w:ins w:id="12187"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39F35C2B" w14:textId="77777777" w:rsidR="004D6FFE" w:rsidRDefault="004D6FFE" w:rsidP="004D6FFE">
      <w:pPr>
        <w:rPr>
          <w:ins w:id="12188" w:author="NTTr1" w:date="2024-01-23T11:04:00Z"/>
        </w:rPr>
      </w:pPr>
    </w:p>
    <w:p w14:paraId="4823A8D9" w14:textId="77777777" w:rsidR="004D6FFE" w:rsidRPr="00F330BB" w:rsidRDefault="004D6FFE" w:rsidP="004D6FFE">
      <w:pPr>
        <w:pStyle w:val="31"/>
        <w:rPr>
          <w:ins w:id="12189" w:author="NTTr1" w:date="2024-01-23T11:04:00Z"/>
        </w:rPr>
      </w:pPr>
      <w:bookmarkStart w:id="12190" w:name="_Toc156913590"/>
      <w:ins w:id="12191" w:author="NTTr1" w:date="2024-01-23T11:04:00Z">
        <w:r>
          <w:t>D.1.1.2</w:t>
        </w:r>
        <w:r>
          <w:tab/>
        </w:r>
        <w:r>
          <w:rPr>
            <w:lang w:eastAsia="ja-JP"/>
          </w:rPr>
          <w:t>auth response</w:t>
        </w:r>
        <w:bookmarkEnd w:id="12190"/>
      </w:ins>
    </w:p>
    <w:p w14:paraId="1B1174C3" w14:textId="77777777" w:rsidR="004D6FFE" w:rsidRPr="00F330BB" w:rsidRDefault="004D6FFE" w:rsidP="004D6FFE">
      <w:pPr>
        <w:rPr>
          <w:ins w:id="12192" w:author="NTTr1" w:date="2024-01-23T11:04:00Z"/>
          <w:lang w:eastAsia="ja-JP"/>
        </w:rPr>
      </w:pPr>
      <w:ins w:id="12193" w:author="NTTr1" w:date="2024-01-23T11:04:00Z">
        <w:r>
          <w:rPr>
            <w:rFonts w:hint="eastAsia"/>
            <w:lang w:eastAsia="ja-JP"/>
          </w:rPr>
          <w:t>T</w:t>
        </w:r>
        <w:r>
          <w:rPr>
            <w:lang w:eastAsia="ja-JP"/>
          </w:rPr>
          <w:t>his clause describes the JSON format for "auth" response Table</w:t>
        </w:r>
        <w:r>
          <w:rPr>
            <w:lang w:val="en-US" w:eastAsia="ja-JP"/>
          </w:rPr>
          <w:t> D.1.1.2-1</w:t>
        </w:r>
        <w:r>
          <w:rPr>
            <w:lang w:eastAsia="ja-JP"/>
          </w:rPr>
          <w:t>.</w:t>
        </w:r>
      </w:ins>
    </w:p>
    <w:p w14:paraId="07B90DD9" w14:textId="77777777" w:rsidR="004D6FFE" w:rsidRDefault="004D6FFE" w:rsidP="004D6FFE">
      <w:pPr>
        <w:pStyle w:val="TH"/>
        <w:rPr>
          <w:ins w:id="12194" w:author="NTTr1" w:date="2024-01-23T11:04:00Z"/>
        </w:rPr>
      </w:pPr>
      <w:ins w:id="12195" w:author="NTTr1" w:date="2024-01-23T11:04:00Z">
        <w:r>
          <w:rPr>
            <w:noProof/>
          </w:rPr>
          <w:t>Table </w:t>
        </w:r>
        <w:r>
          <w:t>D.1.1.2-2: JSON format of auth response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0CA23897" w14:textId="77777777" w:rsidTr="001446B6">
        <w:trPr>
          <w:ins w:id="12196" w:author="NTTr1" w:date="2024-01-23T11:04:00Z"/>
        </w:trPr>
        <w:tc>
          <w:tcPr>
            <w:tcW w:w="1907" w:type="dxa"/>
            <w:shd w:val="clear" w:color="auto" w:fill="C0C0C0"/>
          </w:tcPr>
          <w:p w14:paraId="6154E95D" w14:textId="77777777" w:rsidR="004D6FFE" w:rsidRPr="008B4E4C" w:rsidRDefault="004D6FFE" w:rsidP="001446B6">
            <w:pPr>
              <w:pStyle w:val="TAH"/>
              <w:rPr>
                <w:ins w:id="12197" w:author="NTTr1" w:date="2024-01-23T11:04:00Z"/>
              </w:rPr>
            </w:pPr>
            <w:ins w:id="12198" w:author="NTTr1" w:date="2024-01-23T11:04:00Z">
              <w:r>
                <w:t>IE</w:t>
              </w:r>
              <w:r w:rsidRPr="008B4E4C">
                <w:t xml:space="preserve"> name</w:t>
              </w:r>
            </w:ins>
          </w:p>
        </w:tc>
        <w:tc>
          <w:tcPr>
            <w:tcW w:w="1134" w:type="dxa"/>
            <w:shd w:val="clear" w:color="auto" w:fill="C0C0C0"/>
          </w:tcPr>
          <w:p w14:paraId="11898315" w14:textId="77777777" w:rsidR="004D6FFE" w:rsidRPr="008B4E4C" w:rsidRDefault="004D6FFE" w:rsidP="001446B6">
            <w:pPr>
              <w:pStyle w:val="TAH"/>
              <w:rPr>
                <w:ins w:id="12199" w:author="NTTr1" w:date="2024-01-23T11:04:00Z"/>
              </w:rPr>
            </w:pPr>
            <w:ins w:id="12200" w:author="NTTr1" w:date="2024-01-23T11:04:00Z">
              <w:r w:rsidRPr="008B4E4C">
                <w:t>Data type</w:t>
              </w:r>
            </w:ins>
          </w:p>
        </w:tc>
        <w:tc>
          <w:tcPr>
            <w:tcW w:w="567" w:type="dxa"/>
            <w:shd w:val="clear" w:color="auto" w:fill="C0C0C0"/>
          </w:tcPr>
          <w:p w14:paraId="63767E7D" w14:textId="77777777" w:rsidR="004D6FFE" w:rsidRPr="00F330BB" w:rsidRDefault="004D6FFE" w:rsidP="001446B6">
            <w:pPr>
              <w:pStyle w:val="TAH"/>
              <w:rPr>
                <w:ins w:id="12201" w:author="NTTr1" w:date="2024-01-23T11:04:00Z"/>
              </w:rPr>
            </w:pPr>
            <w:ins w:id="12202" w:author="NTTr1" w:date="2024-01-23T11:04:00Z">
              <w:r w:rsidRPr="00F330BB">
                <w:rPr>
                  <w:rFonts w:hint="eastAsia"/>
                </w:rPr>
                <w:t>P</w:t>
              </w:r>
            </w:ins>
          </w:p>
        </w:tc>
        <w:tc>
          <w:tcPr>
            <w:tcW w:w="1134" w:type="dxa"/>
            <w:shd w:val="clear" w:color="auto" w:fill="C0C0C0"/>
          </w:tcPr>
          <w:p w14:paraId="53DF74A6" w14:textId="77777777" w:rsidR="004D6FFE" w:rsidRPr="008B4E4C" w:rsidRDefault="004D6FFE" w:rsidP="001446B6">
            <w:pPr>
              <w:pStyle w:val="TAH"/>
              <w:rPr>
                <w:ins w:id="12203" w:author="NTTr1" w:date="2024-01-23T11:04:00Z"/>
              </w:rPr>
            </w:pPr>
            <w:ins w:id="12204" w:author="NTTr1" w:date="2024-01-23T11:04:00Z">
              <w:r w:rsidRPr="008B4E4C">
                <w:t>Cardinality</w:t>
              </w:r>
            </w:ins>
          </w:p>
        </w:tc>
        <w:tc>
          <w:tcPr>
            <w:tcW w:w="3686" w:type="dxa"/>
            <w:shd w:val="clear" w:color="auto" w:fill="C0C0C0"/>
          </w:tcPr>
          <w:p w14:paraId="3E8AEC15" w14:textId="77777777" w:rsidR="004D6FFE" w:rsidRPr="008B4E4C" w:rsidRDefault="004D6FFE" w:rsidP="001446B6">
            <w:pPr>
              <w:pStyle w:val="TAH"/>
              <w:rPr>
                <w:ins w:id="12205" w:author="NTTr1" w:date="2024-01-23T11:04:00Z"/>
              </w:rPr>
            </w:pPr>
            <w:ins w:id="12206" w:author="NTTr1" w:date="2024-01-23T11:04:00Z">
              <w:r w:rsidRPr="008B4E4C">
                <w:t>Description</w:t>
              </w:r>
            </w:ins>
          </w:p>
        </w:tc>
        <w:tc>
          <w:tcPr>
            <w:tcW w:w="1275" w:type="dxa"/>
            <w:shd w:val="clear" w:color="auto" w:fill="C0C0C0"/>
          </w:tcPr>
          <w:p w14:paraId="728FAB0E" w14:textId="77777777" w:rsidR="004D6FFE" w:rsidRPr="008B4E4C" w:rsidRDefault="004D6FFE" w:rsidP="001446B6">
            <w:pPr>
              <w:pStyle w:val="TAH"/>
              <w:rPr>
                <w:ins w:id="12207" w:author="NTTr1" w:date="2024-01-23T11:04:00Z"/>
              </w:rPr>
            </w:pPr>
            <w:ins w:id="12208" w:author="NTTr1" w:date="2024-01-23T11:04:00Z">
              <w:r w:rsidRPr="008B4E4C">
                <w:t>Applicability (NOTE)</w:t>
              </w:r>
            </w:ins>
          </w:p>
        </w:tc>
      </w:tr>
      <w:tr w:rsidR="004D6FFE" w14:paraId="18F3F532" w14:textId="77777777" w:rsidTr="001446B6">
        <w:trPr>
          <w:ins w:id="12209" w:author="NTTr1" w:date="2024-01-23T11:04:00Z"/>
        </w:trPr>
        <w:tc>
          <w:tcPr>
            <w:tcW w:w="1907" w:type="dxa"/>
            <w:shd w:val="clear" w:color="auto" w:fill="auto"/>
          </w:tcPr>
          <w:p w14:paraId="4661C01D" w14:textId="77777777" w:rsidR="004D6FFE" w:rsidRPr="005D0ADF" w:rsidRDefault="004D6FFE" w:rsidP="001446B6">
            <w:pPr>
              <w:pStyle w:val="TAL"/>
              <w:rPr>
                <w:ins w:id="12210" w:author="NTTr1" w:date="2024-01-23T11:04:00Z"/>
                <w:b/>
                <w:lang w:eastAsia="ja-JP"/>
              </w:rPr>
            </w:pPr>
            <w:ins w:id="12211" w:author="NTTr1" w:date="2024-01-23T11:04:00Z">
              <w:r w:rsidRPr="005D0ADF">
                <w:rPr>
                  <w:rFonts w:hint="eastAsia"/>
                  <w:lang w:eastAsia="ja-JP"/>
                </w:rPr>
                <w:t>m</w:t>
              </w:r>
              <w:r w:rsidRPr="005D0ADF">
                <w:rPr>
                  <w:lang w:eastAsia="ja-JP"/>
                </w:rPr>
                <w:t>sgType</w:t>
              </w:r>
            </w:ins>
          </w:p>
        </w:tc>
        <w:tc>
          <w:tcPr>
            <w:tcW w:w="1134" w:type="dxa"/>
            <w:shd w:val="clear" w:color="auto" w:fill="auto"/>
          </w:tcPr>
          <w:p w14:paraId="2F13E869" w14:textId="77777777" w:rsidR="004D6FFE" w:rsidRDefault="004D6FFE" w:rsidP="001446B6">
            <w:pPr>
              <w:pStyle w:val="TAL"/>
              <w:rPr>
                <w:ins w:id="12212" w:author="NTTr1" w:date="2024-01-23T11:04:00Z"/>
                <w:lang w:eastAsia="ja-JP"/>
              </w:rPr>
            </w:pPr>
            <w:ins w:id="12213" w:author="NTTr1" w:date="2024-01-23T11:04:00Z">
              <w:r>
                <w:rPr>
                  <w:lang w:eastAsia="ja-JP"/>
                </w:rPr>
                <w:t>MsgType</w:t>
              </w:r>
            </w:ins>
          </w:p>
        </w:tc>
        <w:tc>
          <w:tcPr>
            <w:tcW w:w="567" w:type="dxa"/>
          </w:tcPr>
          <w:p w14:paraId="29C7CFC0" w14:textId="77777777" w:rsidR="004D6FFE" w:rsidRPr="006A6A7B" w:rsidRDefault="004D6FFE" w:rsidP="001446B6">
            <w:pPr>
              <w:pStyle w:val="TAC"/>
              <w:rPr>
                <w:ins w:id="12214" w:author="NTTr1" w:date="2024-01-23T11:04:00Z"/>
                <w:lang w:eastAsia="ja-JP"/>
              </w:rPr>
            </w:pPr>
            <w:ins w:id="12215" w:author="NTTr1" w:date="2024-01-23T11:04:00Z">
              <w:r>
                <w:rPr>
                  <w:rFonts w:hint="eastAsia"/>
                  <w:lang w:eastAsia="ja-JP"/>
                </w:rPr>
                <w:t>M</w:t>
              </w:r>
            </w:ins>
          </w:p>
        </w:tc>
        <w:tc>
          <w:tcPr>
            <w:tcW w:w="1134" w:type="dxa"/>
            <w:shd w:val="clear" w:color="auto" w:fill="auto"/>
          </w:tcPr>
          <w:p w14:paraId="7179B6CA" w14:textId="77777777" w:rsidR="004D6FFE" w:rsidRPr="00302476" w:rsidRDefault="004D6FFE" w:rsidP="001446B6">
            <w:pPr>
              <w:pStyle w:val="TAL"/>
              <w:rPr>
                <w:ins w:id="12216" w:author="NTTr1" w:date="2024-01-23T11:04:00Z"/>
                <w:rFonts w:eastAsia="Times New Roman"/>
              </w:rPr>
            </w:pPr>
            <w:ins w:id="12217" w:author="NTTr1" w:date="2024-01-23T11:04:00Z">
              <w:r>
                <w:rPr>
                  <w:rFonts w:hint="eastAsia"/>
                  <w:lang w:eastAsia="ja-JP"/>
                </w:rPr>
                <w:t>1</w:t>
              </w:r>
            </w:ins>
          </w:p>
        </w:tc>
        <w:tc>
          <w:tcPr>
            <w:tcW w:w="3686" w:type="dxa"/>
            <w:shd w:val="clear" w:color="auto" w:fill="auto"/>
          </w:tcPr>
          <w:p w14:paraId="65664C81" w14:textId="77777777" w:rsidR="004D6FFE" w:rsidRPr="00A111B8" w:rsidRDefault="004D6FFE" w:rsidP="001446B6">
            <w:pPr>
              <w:pStyle w:val="TAL"/>
              <w:rPr>
                <w:ins w:id="12218" w:author="NTTr1" w:date="2024-01-23T11:04:00Z"/>
                <w:rFonts w:cs="Arial"/>
                <w:szCs w:val="18"/>
                <w:lang w:val="en-US" w:eastAsia="ja-JP"/>
              </w:rPr>
            </w:pPr>
            <w:ins w:id="12219" w:author="NTTr1" w:date="2024-01-23T11:04:00Z">
              <w:r>
                <w:rPr>
                  <w:rFonts w:cs="Arial"/>
                  <w:szCs w:val="18"/>
                  <w:lang w:eastAsia="ja-JP"/>
                </w:rPr>
                <w:t>The value is set to "response" according to clause</w:t>
              </w:r>
              <w:r>
                <w:rPr>
                  <w:rFonts w:cs="Arial"/>
                  <w:szCs w:val="18"/>
                  <w:lang w:val="en-US" w:eastAsia="ja-JP"/>
                </w:rPr>
                <w:t> 6.4.5.5.4.2.2.</w:t>
              </w:r>
            </w:ins>
          </w:p>
        </w:tc>
        <w:tc>
          <w:tcPr>
            <w:tcW w:w="1275" w:type="dxa"/>
            <w:shd w:val="clear" w:color="auto" w:fill="auto"/>
          </w:tcPr>
          <w:p w14:paraId="2091EB13" w14:textId="77777777" w:rsidR="004D6FFE" w:rsidRPr="00A111B8" w:rsidRDefault="004D6FFE" w:rsidP="001446B6">
            <w:pPr>
              <w:pStyle w:val="TAL"/>
              <w:rPr>
                <w:ins w:id="12220" w:author="NTTr1" w:date="2024-01-23T11:04:00Z"/>
              </w:rPr>
            </w:pPr>
          </w:p>
        </w:tc>
      </w:tr>
      <w:tr w:rsidR="004D6FFE" w14:paraId="5167387E" w14:textId="77777777" w:rsidTr="001446B6">
        <w:trPr>
          <w:ins w:id="12221" w:author="NTTr1" w:date="2024-01-23T11:04:00Z"/>
        </w:trPr>
        <w:tc>
          <w:tcPr>
            <w:tcW w:w="1907" w:type="dxa"/>
            <w:shd w:val="clear" w:color="auto" w:fill="auto"/>
          </w:tcPr>
          <w:p w14:paraId="621248F7" w14:textId="77777777" w:rsidR="004D6FFE" w:rsidRPr="005D0ADF" w:rsidRDefault="004D6FFE" w:rsidP="001446B6">
            <w:pPr>
              <w:pStyle w:val="TAL"/>
              <w:rPr>
                <w:ins w:id="12222" w:author="NTTr1" w:date="2024-01-23T11:04:00Z"/>
                <w:b/>
                <w:lang w:eastAsia="ja-JP"/>
              </w:rPr>
            </w:pPr>
            <w:ins w:id="12223" w:author="NTTr1" w:date="2024-01-23T11:04:00Z">
              <w:r w:rsidRPr="005D0ADF">
                <w:rPr>
                  <w:rFonts w:hint="eastAsia"/>
                  <w:lang w:eastAsia="ja-JP"/>
                </w:rPr>
                <w:t>m</w:t>
              </w:r>
              <w:r w:rsidRPr="005D0ADF">
                <w:rPr>
                  <w:lang w:eastAsia="ja-JP"/>
                </w:rPr>
                <w:t>ethod</w:t>
              </w:r>
            </w:ins>
          </w:p>
        </w:tc>
        <w:tc>
          <w:tcPr>
            <w:tcW w:w="1134" w:type="dxa"/>
            <w:shd w:val="clear" w:color="auto" w:fill="auto"/>
          </w:tcPr>
          <w:p w14:paraId="728628B5" w14:textId="77777777" w:rsidR="004D6FFE" w:rsidRPr="007677E4" w:rsidRDefault="004D6FFE" w:rsidP="001446B6">
            <w:pPr>
              <w:pStyle w:val="TAL"/>
              <w:rPr>
                <w:ins w:id="12224" w:author="NTTr1" w:date="2024-01-23T11:04:00Z"/>
                <w:rFonts w:eastAsia="Times New Roman"/>
              </w:rPr>
            </w:pPr>
            <w:ins w:id="12225" w:author="NTTr1" w:date="2024-01-23T11:04:00Z">
              <w:r>
                <w:rPr>
                  <w:lang w:eastAsia="ja-JP"/>
                </w:rPr>
                <w:t>Method</w:t>
              </w:r>
            </w:ins>
          </w:p>
        </w:tc>
        <w:tc>
          <w:tcPr>
            <w:tcW w:w="567" w:type="dxa"/>
          </w:tcPr>
          <w:p w14:paraId="1FD4A70F" w14:textId="77777777" w:rsidR="004D6FFE" w:rsidRPr="006A6A7B" w:rsidRDefault="004D6FFE" w:rsidP="001446B6">
            <w:pPr>
              <w:pStyle w:val="TAC"/>
              <w:rPr>
                <w:ins w:id="12226" w:author="NTTr1" w:date="2024-01-23T11:04:00Z"/>
                <w:lang w:eastAsia="ja-JP"/>
              </w:rPr>
            </w:pPr>
            <w:ins w:id="12227" w:author="NTTr1" w:date="2024-01-23T11:04:00Z">
              <w:r>
                <w:rPr>
                  <w:rFonts w:hint="eastAsia"/>
                  <w:lang w:eastAsia="ja-JP"/>
                </w:rPr>
                <w:t>M</w:t>
              </w:r>
            </w:ins>
          </w:p>
        </w:tc>
        <w:tc>
          <w:tcPr>
            <w:tcW w:w="1134" w:type="dxa"/>
            <w:shd w:val="clear" w:color="auto" w:fill="auto"/>
          </w:tcPr>
          <w:p w14:paraId="3C19B54E" w14:textId="77777777" w:rsidR="004D6FFE" w:rsidRPr="00302476" w:rsidRDefault="004D6FFE" w:rsidP="001446B6">
            <w:pPr>
              <w:pStyle w:val="TAL"/>
              <w:rPr>
                <w:ins w:id="12228" w:author="NTTr1" w:date="2024-01-23T11:04:00Z"/>
                <w:rFonts w:eastAsia="Times New Roman"/>
              </w:rPr>
            </w:pPr>
            <w:ins w:id="12229" w:author="NTTr1" w:date="2024-01-23T11:04:00Z">
              <w:r>
                <w:rPr>
                  <w:rFonts w:hint="eastAsia"/>
                  <w:lang w:eastAsia="ja-JP"/>
                </w:rPr>
                <w:t>1</w:t>
              </w:r>
            </w:ins>
          </w:p>
        </w:tc>
        <w:tc>
          <w:tcPr>
            <w:tcW w:w="3686" w:type="dxa"/>
            <w:shd w:val="clear" w:color="auto" w:fill="auto"/>
          </w:tcPr>
          <w:p w14:paraId="414D366C" w14:textId="77777777" w:rsidR="004D6FFE" w:rsidRPr="00302476" w:rsidRDefault="004D6FFE" w:rsidP="001446B6">
            <w:pPr>
              <w:pStyle w:val="TAL"/>
              <w:rPr>
                <w:ins w:id="12230" w:author="NTTr1" w:date="2024-01-23T11:04:00Z"/>
              </w:rPr>
            </w:pPr>
            <w:ins w:id="12231" w:author="NTTr1" w:date="2024-01-23T11:04:00Z">
              <w:r>
                <w:rPr>
                  <w:rFonts w:cs="Arial"/>
                  <w:szCs w:val="18"/>
                  <w:lang w:eastAsia="ja-JP"/>
                </w:rPr>
                <w:t>The value is set to "auth" according to clause</w:t>
              </w:r>
              <w:r>
                <w:rPr>
                  <w:rFonts w:cs="Arial"/>
                  <w:szCs w:val="18"/>
                  <w:lang w:val="en-US" w:eastAsia="ja-JP"/>
                </w:rPr>
                <w:t> 6.4.5.5.4.2.3.</w:t>
              </w:r>
            </w:ins>
          </w:p>
        </w:tc>
        <w:tc>
          <w:tcPr>
            <w:tcW w:w="1275" w:type="dxa"/>
            <w:shd w:val="clear" w:color="auto" w:fill="auto"/>
          </w:tcPr>
          <w:p w14:paraId="4A2D92D8" w14:textId="77777777" w:rsidR="004D6FFE" w:rsidRDefault="004D6FFE" w:rsidP="001446B6">
            <w:pPr>
              <w:pStyle w:val="TAL"/>
              <w:rPr>
                <w:ins w:id="12232" w:author="NTTr1" w:date="2024-01-23T11:04:00Z"/>
              </w:rPr>
            </w:pPr>
          </w:p>
        </w:tc>
      </w:tr>
      <w:tr w:rsidR="004D6FFE" w14:paraId="579B30B2" w14:textId="77777777" w:rsidTr="001446B6">
        <w:trPr>
          <w:ins w:id="12233" w:author="NTTr1" w:date="2024-01-23T11:04:00Z"/>
        </w:trPr>
        <w:tc>
          <w:tcPr>
            <w:tcW w:w="1907" w:type="dxa"/>
            <w:shd w:val="clear" w:color="auto" w:fill="auto"/>
          </w:tcPr>
          <w:p w14:paraId="7FEF134F" w14:textId="77777777" w:rsidR="004D6FFE" w:rsidRPr="005D0ADF" w:rsidRDefault="004D6FFE" w:rsidP="001446B6">
            <w:pPr>
              <w:pStyle w:val="TAL"/>
              <w:rPr>
                <w:ins w:id="12234" w:author="NTTr1" w:date="2024-01-23T11:04:00Z"/>
                <w:b/>
                <w:lang w:eastAsia="ja-JP"/>
              </w:rPr>
            </w:pPr>
            <w:ins w:id="12235"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11C4C03A" w14:textId="77777777" w:rsidR="004D6FFE" w:rsidRPr="00302476" w:rsidRDefault="004D6FFE" w:rsidP="001446B6">
            <w:pPr>
              <w:pStyle w:val="TAL"/>
              <w:rPr>
                <w:ins w:id="12236" w:author="NTTr1" w:date="2024-01-23T11:04:00Z"/>
                <w:rFonts w:eastAsia="Times New Roman"/>
              </w:rPr>
            </w:pPr>
            <w:ins w:id="12237" w:author="NTTr1" w:date="2024-01-23T11:04:00Z">
              <w:r>
                <w:rPr>
                  <w:lang w:eastAsia="ja-JP"/>
                </w:rPr>
                <w:t>number (int64)</w:t>
              </w:r>
            </w:ins>
          </w:p>
        </w:tc>
        <w:tc>
          <w:tcPr>
            <w:tcW w:w="567" w:type="dxa"/>
          </w:tcPr>
          <w:p w14:paraId="440F34BB" w14:textId="77777777" w:rsidR="004D6FFE" w:rsidRPr="006A6A7B" w:rsidRDefault="004D6FFE" w:rsidP="001446B6">
            <w:pPr>
              <w:pStyle w:val="TAC"/>
              <w:rPr>
                <w:ins w:id="12238" w:author="NTTr1" w:date="2024-01-23T11:04:00Z"/>
                <w:lang w:eastAsia="ja-JP"/>
              </w:rPr>
            </w:pPr>
            <w:ins w:id="12239" w:author="NTTr1" w:date="2024-01-23T11:04:00Z">
              <w:r>
                <w:rPr>
                  <w:rFonts w:hint="eastAsia"/>
                  <w:lang w:eastAsia="ja-JP"/>
                </w:rPr>
                <w:t>M</w:t>
              </w:r>
            </w:ins>
          </w:p>
        </w:tc>
        <w:tc>
          <w:tcPr>
            <w:tcW w:w="1134" w:type="dxa"/>
            <w:shd w:val="clear" w:color="auto" w:fill="auto"/>
          </w:tcPr>
          <w:p w14:paraId="1666C49A" w14:textId="77777777" w:rsidR="004D6FFE" w:rsidRPr="00302476" w:rsidRDefault="004D6FFE" w:rsidP="001446B6">
            <w:pPr>
              <w:pStyle w:val="TAL"/>
              <w:rPr>
                <w:ins w:id="12240" w:author="NTTr1" w:date="2024-01-23T11:04:00Z"/>
                <w:rFonts w:eastAsia="Times New Roman"/>
              </w:rPr>
            </w:pPr>
            <w:ins w:id="12241" w:author="NTTr1" w:date="2024-01-23T11:04:00Z">
              <w:r>
                <w:rPr>
                  <w:rFonts w:hint="eastAsia"/>
                  <w:lang w:eastAsia="ja-JP"/>
                </w:rPr>
                <w:t>1</w:t>
              </w:r>
            </w:ins>
          </w:p>
        </w:tc>
        <w:tc>
          <w:tcPr>
            <w:tcW w:w="3686" w:type="dxa"/>
            <w:shd w:val="clear" w:color="auto" w:fill="auto"/>
          </w:tcPr>
          <w:p w14:paraId="7F90F32D" w14:textId="77777777" w:rsidR="004D6FFE" w:rsidRPr="00302476" w:rsidRDefault="004D6FFE" w:rsidP="001446B6">
            <w:pPr>
              <w:pStyle w:val="TAL"/>
              <w:rPr>
                <w:ins w:id="12242" w:author="NTTr1" w:date="2024-01-23T11:04:00Z"/>
              </w:rPr>
            </w:pPr>
            <w:ins w:id="12243"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76CDFE21" w14:textId="77777777" w:rsidR="004D6FFE" w:rsidRDefault="004D6FFE" w:rsidP="001446B6">
            <w:pPr>
              <w:pStyle w:val="TAL"/>
              <w:rPr>
                <w:ins w:id="12244" w:author="NTTr1" w:date="2024-01-23T11:04:00Z"/>
              </w:rPr>
            </w:pPr>
          </w:p>
        </w:tc>
      </w:tr>
      <w:tr w:rsidR="004D6FFE" w14:paraId="17B9CB03" w14:textId="77777777" w:rsidTr="001446B6">
        <w:trPr>
          <w:ins w:id="12245" w:author="NTTr1" w:date="2024-01-23T11:04:00Z"/>
        </w:trPr>
        <w:tc>
          <w:tcPr>
            <w:tcW w:w="1907" w:type="dxa"/>
            <w:shd w:val="clear" w:color="auto" w:fill="auto"/>
          </w:tcPr>
          <w:p w14:paraId="77A80E7A" w14:textId="77777777" w:rsidR="004D6FFE" w:rsidRPr="005D0ADF" w:rsidRDefault="004D6FFE" w:rsidP="001446B6">
            <w:pPr>
              <w:pStyle w:val="TAL"/>
              <w:rPr>
                <w:ins w:id="12246" w:author="NTTr1" w:date="2024-01-23T11:04:00Z"/>
                <w:lang w:eastAsia="ja-JP"/>
              </w:rPr>
            </w:pPr>
            <w:ins w:id="12247" w:author="NTTr1" w:date="2024-01-23T11:04:00Z">
              <w:r>
                <w:rPr>
                  <w:rFonts w:hint="eastAsia"/>
                  <w:lang w:eastAsia="ja-JP"/>
                </w:rPr>
                <w:t>s</w:t>
              </w:r>
              <w:r>
                <w:rPr>
                  <w:lang w:eastAsia="ja-JP"/>
                </w:rPr>
                <w:t>uccess</w:t>
              </w:r>
            </w:ins>
          </w:p>
        </w:tc>
        <w:tc>
          <w:tcPr>
            <w:tcW w:w="1134" w:type="dxa"/>
            <w:shd w:val="clear" w:color="auto" w:fill="auto"/>
          </w:tcPr>
          <w:p w14:paraId="05405B28" w14:textId="77777777" w:rsidR="004D6FFE" w:rsidRDefault="004D6FFE" w:rsidP="001446B6">
            <w:pPr>
              <w:pStyle w:val="TAL"/>
              <w:rPr>
                <w:ins w:id="12248" w:author="NTTr1" w:date="2024-01-23T11:04:00Z"/>
                <w:lang w:eastAsia="ja-JP"/>
              </w:rPr>
            </w:pPr>
            <w:ins w:id="12249" w:author="NTTr1" w:date="2024-01-23T11:04:00Z">
              <w:r>
                <w:rPr>
                  <w:rFonts w:hint="eastAsia"/>
                  <w:lang w:eastAsia="ja-JP"/>
                </w:rPr>
                <w:t>b</w:t>
              </w:r>
              <w:r>
                <w:rPr>
                  <w:lang w:eastAsia="ja-JP"/>
                </w:rPr>
                <w:t>oolean</w:t>
              </w:r>
            </w:ins>
          </w:p>
        </w:tc>
        <w:tc>
          <w:tcPr>
            <w:tcW w:w="567" w:type="dxa"/>
          </w:tcPr>
          <w:p w14:paraId="10F5B253" w14:textId="77777777" w:rsidR="004D6FFE" w:rsidRDefault="004D6FFE" w:rsidP="001446B6">
            <w:pPr>
              <w:pStyle w:val="TAC"/>
              <w:rPr>
                <w:ins w:id="12250" w:author="NTTr1" w:date="2024-01-23T11:04:00Z"/>
                <w:lang w:eastAsia="ja-JP"/>
              </w:rPr>
            </w:pPr>
            <w:ins w:id="12251" w:author="NTTr1" w:date="2024-01-23T11:04:00Z">
              <w:r>
                <w:rPr>
                  <w:rFonts w:hint="eastAsia"/>
                  <w:lang w:eastAsia="ja-JP"/>
                </w:rPr>
                <w:t>M</w:t>
              </w:r>
            </w:ins>
          </w:p>
        </w:tc>
        <w:tc>
          <w:tcPr>
            <w:tcW w:w="1134" w:type="dxa"/>
            <w:shd w:val="clear" w:color="auto" w:fill="auto"/>
          </w:tcPr>
          <w:p w14:paraId="3CC6D4BF" w14:textId="77777777" w:rsidR="004D6FFE" w:rsidRDefault="004D6FFE" w:rsidP="001446B6">
            <w:pPr>
              <w:pStyle w:val="TAL"/>
              <w:rPr>
                <w:ins w:id="12252" w:author="NTTr1" w:date="2024-01-23T11:04:00Z"/>
                <w:lang w:eastAsia="ja-JP"/>
              </w:rPr>
            </w:pPr>
            <w:ins w:id="12253" w:author="NTTr1" w:date="2024-01-23T11:04:00Z">
              <w:r>
                <w:rPr>
                  <w:rFonts w:hint="eastAsia"/>
                  <w:lang w:eastAsia="ja-JP"/>
                </w:rPr>
                <w:t>1</w:t>
              </w:r>
            </w:ins>
          </w:p>
        </w:tc>
        <w:tc>
          <w:tcPr>
            <w:tcW w:w="3686" w:type="dxa"/>
            <w:shd w:val="clear" w:color="auto" w:fill="auto"/>
          </w:tcPr>
          <w:p w14:paraId="32DC7EE0" w14:textId="77777777" w:rsidR="004D6FFE" w:rsidRPr="00F40F2A" w:rsidRDefault="004D6FFE" w:rsidP="001446B6">
            <w:pPr>
              <w:pStyle w:val="TAL"/>
              <w:rPr>
                <w:ins w:id="12254" w:author="NTTr1" w:date="2024-01-23T11:04:00Z"/>
                <w:lang w:val="en-US" w:eastAsia="ja-JP"/>
              </w:rPr>
            </w:pPr>
            <w:ins w:id="12255" w:author="NTTr1" w:date="2024-01-23T11:04:00Z">
              <w:r>
                <w:rPr>
                  <w:rFonts w:hint="eastAsia"/>
                  <w:lang w:eastAsia="ja-JP"/>
                </w:rPr>
                <w:t>T</w:t>
              </w:r>
              <w:r>
                <w:rPr>
                  <w:lang w:eastAsia="ja-JP"/>
                </w:rPr>
                <w:t>he value is set according to clause</w:t>
              </w:r>
              <w:r>
                <w:rPr>
                  <w:lang w:val="en-US" w:eastAsia="ja-JP"/>
                </w:rPr>
                <w:t> 6.4.5.5.4.3.2.</w:t>
              </w:r>
            </w:ins>
          </w:p>
        </w:tc>
        <w:tc>
          <w:tcPr>
            <w:tcW w:w="1275" w:type="dxa"/>
            <w:shd w:val="clear" w:color="auto" w:fill="auto"/>
          </w:tcPr>
          <w:p w14:paraId="4FFC28E5" w14:textId="77777777" w:rsidR="004D6FFE" w:rsidRDefault="004D6FFE" w:rsidP="001446B6">
            <w:pPr>
              <w:pStyle w:val="TAL"/>
              <w:rPr>
                <w:ins w:id="12256" w:author="NTTr1" w:date="2024-01-23T11:04:00Z"/>
              </w:rPr>
            </w:pPr>
          </w:p>
        </w:tc>
      </w:tr>
      <w:tr w:rsidR="004D6FFE" w14:paraId="2849E67F" w14:textId="77777777" w:rsidTr="001446B6">
        <w:trPr>
          <w:ins w:id="12257" w:author="NTTr1" w:date="2024-01-23T11:04:00Z"/>
        </w:trPr>
        <w:tc>
          <w:tcPr>
            <w:tcW w:w="1907" w:type="dxa"/>
            <w:shd w:val="clear" w:color="auto" w:fill="auto"/>
          </w:tcPr>
          <w:p w14:paraId="4DADE231" w14:textId="77777777" w:rsidR="004D6FFE" w:rsidRDefault="004D6FFE" w:rsidP="001446B6">
            <w:pPr>
              <w:pStyle w:val="TAL"/>
              <w:rPr>
                <w:ins w:id="12258" w:author="NTTr1" w:date="2024-01-23T11:04:00Z"/>
                <w:lang w:eastAsia="ja-JP"/>
              </w:rPr>
            </w:pPr>
            <w:ins w:id="12259" w:author="NTTr1" w:date="2024-01-23T11:04:00Z">
              <w:r>
                <w:rPr>
                  <w:rFonts w:hint="eastAsia"/>
                  <w:lang w:eastAsia="ja-JP"/>
                </w:rPr>
                <w:t>p</w:t>
              </w:r>
              <w:r>
                <w:rPr>
                  <w:lang w:eastAsia="ja-JP"/>
                </w:rPr>
                <w:t>roblemDetails</w:t>
              </w:r>
            </w:ins>
          </w:p>
        </w:tc>
        <w:tc>
          <w:tcPr>
            <w:tcW w:w="1134" w:type="dxa"/>
            <w:shd w:val="clear" w:color="auto" w:fill="auto"/>
          </w:tcPr>
          <w:p w14:paraId="22CB632B" w14:textId="77777777" w:rsidR="004D6FFE" w:rsidRDefault="004D6FFE" w:rsidP="001446B6">
            <w:pPr>
              <w:pStyle w:val="TAL"/>
              <w:rPr>
                <w:ins w:id="12260" w:author="NTTr1" w:date="2024-01-23T11:04:00Z"/>
                <w:lang w:eastAsia="ja-JP"/>
              </w:rPr>
            </w:pPr>
            <w:ins w:id="12261" w:author="NTTr1" w:date="2024-01-23T11:04:00Z">
              <w:r>
                <w:rPr>
                  <w:rFonts w:hint="eastAsia"/>
                  <w:lang w:eastAsia="ja-JP"/>
                </w:rPr>
                <w:t>P</w:t>
              </w:r>
              <w:r>
                <w:rPr>
                  <w:lang w:eastAsia="ja-JP"/>
                </w:rPr>
                <w:t>roblemDetails</w:t>
              </w:r>
            </w:ins>
          </w:p>
        </w:tc>
        <w:tc>
          <w:tcPr>
            <w:tcW w:w="567" w:type="dxa"/>
          </w:tcPr>
          <w:p w14:paraId="6FA83BA4" w14:textId="77777777" w:rsidR="004D6FFE" w:rsidRDefault="004D6FFE" w:rsidP="001446B6">
            <w:pPr>
              <w:pStyle w:val="TAC"/>
              <w:rPr>
                <w:ins w:id="12262" w:author="NTTr1" w:date="2024-01-23T11:04:00Z"/>
                <w:lang w:eastAsia="ja-JP"/>
              </w:rPr>
            </w:pPr>
            <w:ins w:id="12263" w:author="NTTr1" w:date="2024-01-23T11:04:00Z">
              <w:r>
                <w:rPr>
                  <w:rFonts w:hint="eastAsia"/>
                  <w:lang w:eastAsia="ja-JP"/>
                </w:rPr>
                <w:t>O</w:t>
              </w:r>
            </w:ins>
          </w:p>
        </w:tc>
        <w:tc>
          <w:tcPr>
            <w:tcW w:w="1134" w:type="dxa"/>
            <w:shd w:val="clear" w:color="auto" w:fill="auto"/>
          </w:tcPr>
          <w:p w14:paraId="2404E64F" w14:textId="77777777" w:rsidR="004D6FFE" w:rsidRDefault="004D6FFE" w:rsidP="001446B6">
            <w:pPr>
              <w:pStyle w:val="TAL"/>
              <w:rPr>
                <w:ins w:id="12264" w:author="NTTr1" w:date="2024-01-23T11:04:00Z"/>
                <w:lang w:eastAsia="ja-JP"/>
              </w:rPr>
            </w:pPr>
            <w:ins w:id="12265" w:author="NTTr1" w:date="2024-01-23T11:04:00Z">
              <w:r>
                <w:rPr>
                  <w:rFonts w:hint="eastAsia"/>
                  <w:lang w:eastAsia="ja-JP"/>
                </w:rPr>
                <w:t>0</w:t>
              </w:r>
              <w:r>
                <w:rPr>
                  <w:lang w:eastAsia="ja-JP"/>
                </w:rPr>
                <w:t>..1</w:t>
              </w:r>
            </w:ins>
          </w:p>
        </w:tc>
        <w:tc>
          <w:tcPr>
            <w:tcW w:w="3686" w:type="dxa"/>
            <w:shd w:val="clear" w:color="auto" w:fill="auto"/>
          </w:tcPr>
          <w:p w14:paraId="6B04358B" w14:textId="77777777" w:rsidR="004D6FFE" w:rsidRPr="005854AF" w:rsidRDefault="004D6FFE" w:rsidP="001446B6">
            <w:pPr>
              <w:pStyle w:val="TAL"/>
              <w:rPr>
                <w:ins w:id="12266" w:author="NTTr1" w:date="2024-01-23T11:04:00Z"/>
                <w:lang w:val="en-US" w:eastAsia="ja-JP"/>
              </w:rPr>
            </w:pPr>
            <w:ins w:id="12267" w:author="NTTr1" w:date="2024-01-23T11:04:00Z">
              <w:r>
                <w:rPr>
                  <w:rFonts w:hint="eastAsia"/>
                  <w:lang w:eastAsia="ja-JP"/>
                </w:rPr>
                <w:t>T</w:t>
              </w:r>
              <w:r>
                <w:rPr>
                  <w:lang w:eastAsia="ja-JP"/>
                </w:rPr>
                <w:t>he value is set according to clause</w:t>
              </w:r>
              <w:r>
                <w:rPr>
                  <w:lang w:val="en-US" w:eastAsia="ja-JP"/>
                </w:rPr>
                <w:t> 6.4.5.5.4.3.3.</w:t>
              </w:r>
            </w:ins>
          </w:p>
        </w:tc>
        <w:tc>
          <w:tcPr>
            <w:tcW w:w="1275" w:type="dxa"/>
            <w:shd w:val="clear" w:color="auto" w:fill="auto"/>
          </w:tcPr>
          <w:p w14:paraId="1B871554" w14:textId="77777777" w:rsidR="004D6FFE" w:rsidRDefault="004D6FFE" w:rsidP="001446B6">
            <w:pPr>
              <w:pStyle w:val="TAL"/>
              <w:rPr>
                <w:ins w:id="12268" w:author="NTTr1" w:date="2024-01-23T11:04:00Z"/>
              </w:rPr>
            </w:pPr>
          </w:p>
        </w:tc>
      </w:tr>
      <w:tr w:rsidR="004D6FFE" w14:paraId="0CD84EDC" w14:textId="77777777" w:rsidTr="001446B6">
        <w:trPr>
          <w:ins w:id="12269" w:author="NTTr1" w:date="2024-01-23T11:04:00Z"/>
        </w:trPr>
        <w:tc>
          <w:tcPr>
            <w:tcW w:w="1907" w:type="dxa"/>
            <w:shd w:val="clear" w:color="auto" w:fill="auto"/>
          </w:tcPr>
          <w:p w14:paraId="361C6BB5" w14:textId="77777777" w:rsidR="004D6FFE" w:rsidRDefault="004D6FFE" w:rsidP="001446B6">
            <w:pPr>
              <w:pStyle w:val="TAL"/>
              <w:rPr>
                <w:ins w:id="12270" w:author="NTTr1" w:date="2024-01-23T11:04:00Z"/>
                <w:lang w:eastAsia="ja-JP"/>
              </w:rPr>
            </w:pPr>
            <w:ins w:id="12271" w:author="NTTr1" w:date="2024-01-23T11:04:00Z">
              <w:r>
                <w:rPr>
                  <w:rFonts w:hint="eastAsia"/>
                  <w:lang w:eastAsia="ja-JP"/>
                </w:rPr>
                <w:t>r</w:t>
              </w:r>
              <w:r>
                <w:rPr>
                  <w:lang w:eastAsia="ja-JP"/>
                </w:rPr>
                <w:t>etryAfetr</w:t>
              </w:r>
            </w:ins>
          </w:p>
        </w:tc>
        <w:tc>
          <w:tcPr>
            <w:tcW w:w="1134" w:type="dxa"/>
            <w:shd w:val="clear" w:color="auto" w:fill="auto"/>
          </w:tcPr>
          <w:p w14:paraId="7B5CC2DC" w14:textId="77777777" w:rsidR="004D6FFE" w:rsidRDefault="004D6FFE" w:rsidP="001446B6">
            <w:pPr>
              <w:pStyle w:val="TAL"/>
              <w:rPr>
                <w:ins w:id="12272" w:author="NTTr1" w:date="2024-01-23T11:04:00Z"/>
                <w:lang w:eastAsia="ja-JP"/>
              </w:rPr>
            </w:pPr>
            <w:ins w:id="12273" w:author="NTTr1" w:date="2024-01-23T11:04:00Z">
              <w:r>
                <w:rPr>
                  <w:lang w:eastAsia="ja-JP"/>
                </w:rPr>
                <w:t>number (int32)</w:t>
              </w:r>
            </w:ins>
          </w:p>
        </w:tc>
        <w:tc>
          <w:tcPr>
            <w:tcW w:w="567" w:type="dxa"/>
          </w:tcPr>
          <w:p w14:paraId="30AC7665" w14:textId="77777777" w:rsidR="004D6FFE" w:rsidRDefault="004D6FFE" w:rsidP="001446B6">
            <w:pPr>
              <w:pStyle w:val="TAC"/>
              <w:rPr>
                <w:ins w:id="12274" w:author="NTTr1" w:date="2024-01-23T11:04:00Z"/>
                <w:lang w:eastAsia="ja-JP"/>
              </w:rPr>
            </w:pPr>
            <w:ins w:id="12275" w:author="NTTr1" w:date="2024-01-23T11:04:00Z">
              <w:r>
                <w:rPr>
                  <w:rFonts w:hint="eastAsia"/>
                  <w:lang w:eastAsia="ja-JP"/>
                </w:rPr>
                <w:t>O</w:t>
              </w:r>
            </w:ins>
          </w:p>
        </w:tc>
        <w:tc>
          <w:tcPr>
            <w:tcW w:w="1134" w:type="dxa"/>
            <w:shd w:val="clear" w:color="auto" w:fill="auto"/>
          </w:tcPr>
          <w:p w14:paraId="6346DFEC" w14:textId="77777777" w:rsidR="004D6FFE" w:rsidRDefault="004D6FFE" w:rsidP="001446B6">
            <w:pPr>
              <w:pStyle w:val="TAL"/>
              <w:rPr>
                <w:ins w:id="12276" w:author="NTTr1" w:date="2024-01-23T11:04:00Z"/>
                <w:lang w:eastAsia="ja-JP"/>
              </w:rPr>
            </w:pPr>
            <w:ins w:id="12277" w:author="NTTr1" w:date="2024-01-23T11:04:00Z">
              <w:r>
                <w:rPr>
                  <w:rFonts w:hint="eastAsia"/>
                  <w:lang w:eastAsia="ja-JP"/>
                </w:rPr>
                <w:t>0</w:t>
              </w:r>
              <w:r>
                <w:rPr>
                  <w:lang w:eastAsia="ja-JP"/>
                </w:rPr>
                <w:t>..1</w:t>
              </w:r>
            </w:ins>
          </w:p>
        </w:tc>
        <w:tc>
          <w:tcPr>
            <w:tcW w:w="3686" w:type="dxa"/>
            <w:shd w:val="clear" w:color="auto" w:fill="auto"/>
          </w:tcPr>
          <w:p w14:paraId="31095BC5" w14:textId="77777777" w:rsidR="004D6FFE" w:rsidRDefault="004D6FFE" w:rsidP="001446B6">
            <w:pPr>
              <w:pStyle w:val="TAL"/>
              <w:rPr>
                <w:ins w:id="12278" w:author="NTTr1" w:date="2024-01-23T11:04:00Z"/>
                <w:lang w:eastAsia="ja-JP"/>
              </w:rPr>
            </w:pPr>
            <w:ins w:id="12279" w:author="NTTr1" w:date="2024-01-23T11:04:00Z">
              <w:r>
                <w:rPr>
                  <w:rFonts w:hint="eastAsia"/>
                  <w:lang w:eastAsia="ja-JP"/>
                </w:rPr>
                <w:t>T</w:t>
              </w:r>
              <w:r>
                <w:rPr>
                  <w:lang w:eastAsia="ja-JP"/>
                </w:rPr>
                <w:t>he value is set according to clause</w:t>
              </w:r>
              <w:r>
                <w:rPr>
                  <w:lang w:val="en-US" w:eastAsia="ja-JP"/>
                </w:rPr>
                <w:t> 6.4.5.5.4.3.7.</w:t>
              </w:r>
            </w:ins>
          </w:p>
        </w:tc>
        <w:tc>
          <w:tcPr>
            <w:tcW w:w="1275" w:type="dxa"/>
            <w:shd w:val="clear" w:color="auto" w:fill="auto"/>
          </w:tcPr>
          <w:p w14:paraId="4F1251C8" w14:textId="77777777" w:rsidR="004D6FFE" w:rsidRDefault="004D6FFE" w:rsidP="001446B6">
            <w:pPr>
              <w:pStyle w:val="TAL"/>
              <w:rPr>
                <w:ins w:id="12280" w:author="NTTr1" w:date="2024-01-23T11:04:00Z"/>
              </w:rPr>
            </w:pPr>
          </w:p>
        </w:tc>
      </w:tr>
      <w:tr w:rsidR="004D6FFE" w14:paraId="55530D35" w14:textId="77777777" w:rsidTr="001446B6">
        <w:trPr>
          <w:ins w:id="12281" w:author="NTTr1" w:date="2024-01-23T11:04:00Z"/>
        </w:trPr>
        <w:tc>
          <w:tcPr>
            <w:tcW w:w="1907" w:type="dxa"/>
            <w:shd w:val="clear" w:color="auto" w:fill="auto"/>
          </w:tcPr>
          <w:p w14:paraId="6156024C" w14:textId="77777777" w:rsidR="004D6FFE" w:rsidRDefault="004D6FFE" w:rsidP="001446B6">
            <w:pPr>
              <w:pStyle w:val="TAL"/>
              <w:rPr>
                <w:ins w:id="12282" w:author="NTTr1" w:date="2024-01-23T11:04:00Z"/>
                <w:lang w:eastAsia="ja-JP"/>
              </w:rPr>
            </w:pPr>
            <w:ins w:id="12283" w:author="NTTr1" w:date="2024-01-23T11:04:00Z">
              <w:r>
                <w:rPr>
                  <w:rFonts w:hint="eastAsia"/>
                  <w:lang w:eastAsia="ja-JP"/>
                </w:rPr>
                <w:t>u</w:t>
              </w:r>
              <w:r>
                <w:rPr>
                  <w:lang w:eastAsia="ja-JP"/>
                </w:rPr>
                <w:t>nsupportedExtension</w:t>
              </w:r>
            </w:ins>
          </w:p>
        </w:tc>
        <w:tc>
          <w:tcPr>
            <w:tcW w:w="1134" w:type="dxa"/>
            <w:shd w:val="clear" w:color="auto" w:fill="auto"/>
          </w:tcPr>
          <w:p w14:paraId="3BA2F62D" w14:textId="77777777" w:rsidR="004D6FFE" w:rsidRDefault="004D6FFE" w:rsidP="001446B6">
            <w:pPr>
              <w:pStyle w:val="TAL"/>
              <w:rPr>
                <w:ins w:id="12284" w:author="NTTr1" w:date="2024-01-23T11:04:00Z"/>
                <w:lang w:eastAsia="ja-JP"/>
              </w:rPr>
            </w:pPr>
            <w:ins w:id="12285" w:author="NTTr1" w:date="2024-01-23T11:04:00Z">
              <w:r>
                <w:rPr>
                  <w:rFonts w:hint="eastAsia"/>
                  <w:lang w:eastAsia="ja-JP"/>
                </w:rPr>
                <w:t>a</w:t>
              </w:r>
              <w:r>
                <w:rPr>
                  <w:lang w:eastAsia="ja-JP"/>
                </w:rPr>
                <w:t>rray[string]</w:t>
              </w:r>
            </w:ins>
          </w:p>
        </w:tc>
        <w:tc>
          <w:tcPr>
            <w:tcW w:w="567" w:type="dxa"/>
          </w:tcPr>
          <w:p w14:paraId="75CAEAA5" w14:textId="77777777" w:rsidR="004D6FFE" w:rsidRDefault="004D6FFE" w:rsidP="001446B6">
            <w:pPr>
              <w:pStyle w:val="TAC"/>
              <w:rPr>
                <w:ins w:id="12286" w:author="NTTr1" w:date="2024-01-23T11:04:00Z"/>
                <w:lang w:eastAsia="ja-JP"/>
              </w:rPr>
            </w:pPr>
            <w:ins w:id="12287" w:author="NTTr1" w:date="2024-01-23T11:04:00Z">
              <w:r>
                <w:rPr>
                  <w:rFonts w:hint="eastAsia"/>
                  <w:lang w:eastAsia="ja-JP"/>
                </w:rPr>
                <w:t>O</w:t>
              </w:r>
            </w:ins>
          </w:p>
        </w:tc>
        <w:tc>
          <w:tcPr>
            <w:tcW w:w="1134" w:type="dxa"/>
            <w:shd w:val="clear" w:color="auto" w:fill="auto"/>
          </w:tcPr>
          <w:p w14:paraId="0498B508" w14:textId="77777777" w:rsidR="004D6FFE" w:rsidRDefault="004D6FFE" w:rsidP="001446B6">
            <w:pPr>
              <w:pStyle w:val="TAL"/>
              <w:rPr>
                <w:ins w:id="12288" w:author="NTTr1" w:date="2024-01-23T11:04:00Z"/>
                <w:lang w:eastAsia="ja-JP"/>
              </w:rPr>
            </w:pPr>
            <w:ins w:id="12289" w:author="NTTr1" w:date="2024-01-23T11:04:00Z">
              <w:r>
                <w:rPr>
                  <w:rFonts w:hint="eastAsia"/>
                  <w:lang w:eastAsia="ja-JP"/>
                </w:rPr>
                <w:t>0</w:t>
              </w:r>
              <w:r>
                <w:rPr>
                  <w:lang w:eastAsia="ja-JP"/>
                </w:rPr>
                <w:t>..1</w:t>
              </w:r>
            </w:ins>
          </w:p>
        </w:tc>
        <w:tc>
          <w:tcPr>
            <w:tcW w:w="3686" w:type="dxa"/>
            <w:shd w:val="clear" w:color="auto" w:fill="auto"/>
          </w:tcPr>
          <w:p w14:paraId="71659566" w14:textId="77777777" w:rsidR="004D6FFE" w:rsidRDefault="004D6FFE" w:rsidP="001446B6">
            <w:pPr>
              <w:pStyle w:val="TAL"/>
              <w:rPr>
                <w:ins w:id="12290" w:author="NTTr1" w:date="2024-01-23T11:04:00Z"/>
                <w:lang w:eastAsia="ja-JP"/>
              </w:rPr>
            </w:pPr>
            <w:ins w:id="12291" w:author="NTTr1" w:date="2024-01-23T11:04:00Z">
              <w:r>
                <w:rPr>
                  <w:rFonts w:hint="eastAsia"/>
                  <w:lang w:eastAsia="ja-JP"/>
                </w:rPr>
                <w:t>T</w:t>
              </w:r>
              <w:r>
                <w:rPr>
                  <w:lang w:eastAsia="ja-JP"/>
                </w:rPr>
                <w:t>he value is set according to clause</w:t>
              </w:r>
              <w:r>
                <w:rPr>
                  <w:lang w:val="en-US" w:eastAsia="ja-JP"/>
                </w:rPr>
                <w:t> 6.4.5.5.4.3.5.</w:t>
              </w:r>
            </w:ins>
          </w:p>
        </w:tc>
        <w:tc>
          <w:tcPr>
            <w:tcW w:w="1275" w:type="dxa"/>
            <w:shd w:val="clear" w:color="auto" w:fill="auto"/>
          </w:tcPr>
          <w:p w14:paraId="61214B4F" w14:textId="77777777" w:rsidR="004D6FFE" w:rsidRDefault="004D6FFE" w:rsidP="001446B6">
            <w:pPr>
              <w:pStyle w:val="TAL"/>
              <w:rPr>
                <w:ins w:id="12292" w:author="NTTr1" w:date="2024-01-23T11:04:00Z"/>
              </w:rPr>
            </w:pPr>
          </w:p>
        </w:tc>
      </w:tr>
      <w:tr w:rsidR="004D6FFE" w14:paraId="7389BEA4" w14:textId="77777777" w:rsidTr="001446B6">
        <w:trPr>
          <w:ins w:id="12293" w:author="NTTr1" w:date="2024-01-23T11:04:00Z"/>
        </w:trPr>
        <w:tc>
          <w:tcPr>
            <w:tcW w:w="1907" w:type="dxa"/>
            <w:shd w:val="clear" w:color="auto" w:fill="auto"/>
          </w:tcPr>
          <w:p w14:paraId="6E2E9F97" w14:textId="77777777" w:rsidR="004D6FFE" w:rsidRPr="005D0ADF" w:rsidRDefault="004D6FFE" w:rsidP="001446B6">
            <w:pPr>
              <w:pStyle w:val="TAL"/>
              <w:rPr>
                <w:ins w:id="12294" w:author="NTTr1" w:date="2024-01-23T11:04:00Z"/>
                <w:b/>
                <w:lang w:eastAsia="ja-JP"/>
              </w:rPr>
            </w:pPr>
            <w:ins w:id="12295"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0DAD4EEE" w14:textId="77777777" w:rsidR="004D6FFE" w:rsidRPr="006A6A7B" w:rsidRDefault="004D6FFE" w:rsidP="001446B6">
            <w:pPr>
              <w:pStyle w:val="TAL"/>
              <w:rPr>
                <w:ins w:id="12296" w:author="NTTr1" w:date="2024-01-23T11:04:00Z"/>
                <w:rFonts w:eastAsia="Times New Roman"/>
              </w:rPr>
            </w:pPr>
            <w:ins w:id="12297" w:author="NTTr1" w:date="2024-01-23T11:04:00Z">
              <w:r>
                <w:rPr>
                  <w:lang w:eastAsia="ja-JP"/>
                </w:rPr>
                <w:t>array[string]</w:t>
              </w:r>
            </w:ins>
          </w:p>
        </w:tc>
        <w:tc>
          <w:tcPr>
            <w:tcW w:w="567" w:type="dxa"/>
          </w:tcPr>
          <w:p w14:paraId="4CB9C9AA" w14:textId="77777777" w:rsidR="004D6FFE" w:rsidRPr="006A6A7B" w:rsidRDefault="004D6FFE" w:rsidP="001446B6">
            <w:pPr>
              <w:pStyle w:val="TAC"/>
              <w:rPr>
                <w:ins w:id="12298" w:author="NTTr1" w:date="2024-01-23T11:04:00Z"/>
                <w:lang w:eastAsia="ja-JP"/>
              </w:rPr>
            </w:pPr>
            <w:ins w:id="12299" w:author="NTTr1" w:date="2024-01-23T11:04:00Z">
              <w:r>
                <w:rPr>
                  <w:rFonts w:hint="eastAsia"/>
                  <w:lang w:eastAsia="ja-JP"/>
                </w:rPr>
                <w:t>O</w:t>
              </w:r>
            </w:ins>
          </w:p>
        </w:tc>
        <w:tc>
          <w:tcPr>
            <w:tcW w:w="1134" w:type="dxa"/>
            <w:shd w:val="clear" w:color="auto" w:fill="auto"/>
          </w:tcPr>
          <w:p w14:paraId="0E7A6A5C" w14:textId="77777777" w:rsidR="004D6FFE" w:rsidRPr="006A6A7B" w:rsidRDefault="004D6FFE" w:rsidP="001446B6">
            <w:pPr>
              <w:pStyle w:val="TAL"/>
              <w:rPr>
                <w:ins w:id="12300" w:author="NTTr1" w:date="2024-01-23T11:04:00Z"/>
                <w:rFonts w:eastAsia="Times New Roman"/>
              </w:rPr>
            </w:pPr>
            <w:ins w:id="12301" w:author="NTTr1" w:date="2024-01-23T11:04:00Z">
              <w:r>
                <w:rPr>
                  <w:rFonts w:hint="eastAsia"/>
                  <w:lang w:eastAsia="ja-JP"/>
                </w:rPr>
                <w:t>0</w:t>
              </w:r>
              <w:r>
                <w:rPr>
                  <w:lang w:eastAsia="ja-JP"/>
                </w:rPr>
                <w:t>..1</w:t>
              </w:r>
            </w:ins>
          </w:p>
        </w:tc>
        <w:tc>
          <w:tcPr>
            <w:tcW w:w="3686" w:type="dxa"/>
            <w:shd w:val="clear" w:color="auto" w:fill="auto"/>
          </w:tcPr>
          <w:p w14:paraId="094EF89B" w14:textId="77777777" w:rsidR="004D6FFE" w:rsidRPr="00302476" w:rsidRDefault="004D6FFE" w:rsidP="001446B6">
            <w:pPr>
              <w:pStyle w:val="TAL"/>
              <w:rPr>
                <w:ins w:id="12302" w:author="NTTr1" w:date="2024-01-23T11:04:00Z"/>
              </w:rPr>
            </w:pPr>
            <w:ins w:id="12303"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35A41A17" w14:textId="77777777" w:rsidR="004D6FFE" w:rsidRDefault="004D6FFE" w:rsidP="001446B6">
            <w:pPr>
              <w:pStyle w:val="TAL"/>
              <w:rPr>
                <w:ins w:id="12304" w:author="NTTr1" w:date="2024-01-23T11:04:00Z"/>
              </w:rPr>
            </w:pPr>
          </w:p>
        </w:tc>
      </w:tr>
      <w:tr w:rsidR="004D6FFE" w14:paraId="334C430C" w14:textId="77777777" w:rsidTr="001446B6">
        <w:trPr>
          <w:ins w:id="12305" w:author="NTTr1" w:date="2024-01-23T11:04:00Z"/>
        </w:trPr>
        <w:tc>
          <w:tcPr>
            <w:tcW w:w="1907" w:type="dxa"/>
            <w:shd w:val="clear" w:color="auto" w:fill="auto"/>
          </w:tcPr>
          <w:p w14:paraId="06639510" w14:textId="77777777" w:rsidR="004D6FFE" w:rsidRPr="005D0ADF" w:rsidRDefault="004D6FFE" w:rsidP="001446B6">
            <w:pPr>
              <w:pStyle w:val="TAL"/>
              <w:rPr>
                <w:ins w:id="12306" w:author="NTTr1" w:date="2024-01-23T11:04:00Z"/>
                <w:b/>
                <w:lang w:eastAsia="ja-JP"/>
              </w:rPr>
            </w:pPr>
            <w:ins w:id="12307"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355A477A" w14:textId="77777777" w:rsidR="004D6FFE" w:rsidRPr="00F5092A" w:rsidRDefault="004D6FFE" w:rsidP="001446B6">
            <w:pPr>
              <w:pStyle w:val="TAL"/>
              <w:rPr>
                <w:ins w:id="12308" w:author="NTTr1" w:date="2024-01-23T11:04:00Z"/>
                <w:rFonts w:eastAsia="Times New Roman"/>
              </w:rPr>
            </w:pPr>
            <w:ins w:id="12309" w:author="NTTr1" w:date="2024-01-23T11:04:00Z">
              <w:r>
                <w:rPr>
                  <w:lang w:eastAsia="ja-JP"/>
                </w:rPr>
                <w:t>array[string]</w:t>
              </w:r>
            </w:ins>
          </w:p>
        </w:tc>
        <w:tc>
          <w:tcPr>
            <w:tcW w:w="567" w:type="dxa"/>
          </w:tcPr>
          <w:p w14:paraId="6374E3CB" w14:textId="77777777" w:rsidR="004D6FFE" w:rsidRPr="006A6A7B" w:rsidRDefault="004D6FFE" w:rsidP="001446B6">
            <w:pPr>
              <w:pStyle w:val="TAC"/>
              <w:rPr>
                <w:ins w:id="12310" w:author="NTTr1" w:date="2024-01-23T11:04:00Z"/>
                <w:lang w:eastAsia="ja-JP"/>
              </w:rPr>
            </w:pPr>
            <w:ins w:id="12311" w:author="NTTr1" w:date="2024-01-23T11:04:00Z">
              <w:r>
                <w:rPr>
                  <w:rFonts w:hint="eastAsia"/>
                  <w:lang w:eastAsia="ja-JP"/>
                </w:rPr>
                <w:t>O</w:t>
              </w:r>
            </w:ins>
          </w:p>
        </w:tc>
        <w:tc>
          <w:tcPr>
            <w:tcW w:w="1134" w:type="dxa"/>
            <w:shd w:val="clear" w:color="auto" w:fill="auto"/>
          </w:tcPr>
          <w:p w14:paraId="1653BFBC" w14:textId="77777777" w:rsidR="004D6FFE" w:rsidRDefault="004D6FFE" w:rsidP="001446B6">
            <w:pPr>
              <w:pStyle w:val="TAL"/>
              <w:rPr>
                <w:ins w:id="12312" w:author="NTTr1" w:date="2024-01-23T11:04:00Z"/>
                <w:lang w:eastAsia="ja-JP"/>
              </w:rPr>
            </w:pPr>
            <w:ins w:id="12313" w:author="NTTr1" w:date="2024-01-23T11:04:00Z">
              <w:r>
                <w:rPr>
                  <w:rFonts w:hint="eastAsia"/>
                  <w:lang w:eastAsia="ja-JP"/>
                </w:rPr>
                <w:t>0</w:t>
              </w:r>
              <w:r>
                <w:rPr>
                  <w:lang w:eastAsia="ja-JP"/>
                </w:rPr>
                <w:t>..1</w:t>
              </w:r>
            </w:ins>
          </w:p>
        </w:tc>
        <w:tc>
          <w:tcPr>
            <w:tcW w:w="3686" w:type="dxa"/>
            <w:shd w:val="clear" w:color="auto" w:fill="auto"/>
          </w:tcPr>
          <w:p w14:paraId="25EF52BC" w14:textId="77777777" w:rsidR="004D6FFE" w:rsidRPr="00A111B8" w:rsidRDefault="004D6FFE" w:rsidP="001446B6">
            <w:pPr>
              <w:pStyle w:val="TAL"/>
              <w:rPr>
                <w:ins w:id="12314" w:author="NTTr1" w:date="2024-01-23T11:04:00Z"/>
                <w:lang w:val="en-US" w:eastAsia="ja-JP"/>
              </w:rPr>
            </w:pPr>
            <w:ins w:id="12315"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6945BC0E" w14:textId="77777777" w:rsidR="004D6FFE" w:rsidRDefault="004D6FFE" w:rsidP="001446B6">
            <w:pPr>
              <w:pStyle w:val="TAL"/>
              <w:rPr>
                <w:ins w:id="12316" w:author="NTTr1" w:date="2024-01-23T11:04:00Z"/>
              </w:rPr>
            </w:pPr>
          </w:p>
        </w:tc>
      </w:tr>
      <w:tr w:rsidR="004D6FFE" w14:paraId="227AA09F" w14:textId="77777777" w:rsidTr="001446B6">
        <w:trPr>
          <w:ins w:id="12317" w:author="NTTr1" w:date="2024-01-23T11:04:00Z"/>
        </w:trPr>
        <w:tc>
          <w:tcPr>
            <w:tcW w:w="1907" w:type="dxa"/>
            <w:shd w:val="clear" w:color="auto" w:fill="auto"/>
          </w:tcPr>
          <w:p w14:paraId="0FB4F4A9" w14:textId="77777777" w:rsidR="004D6FFE" w:rsidRPr="005D0ADF" w:rsidRDefault="004D6FFE" w:rsidP="001446B6">
            <w:pPr>
              <w:pStyle w:val="TAL"/>
              <w:rPr>
                <w:ins w:id="12318" w:author="NTTr1" w:date="2024-01-23T11:04:00Z"/>
                <w:lang w:eastAsia="ja-JP"/>
              </w:rPr>
            </w:pPr>
            <w:ins w:id="12319" w:author="NTTr1" w:date="2024-01-23T11:04:00Z">
              <w:r>
                <w:rPr>
                  <w:rFonts w:hint="eastAsia"/>
                  <w:lang w:eastAsia="ja-JP"/>
                </w:rPr>
                <w:t>e</w:t>
              </w:r>
              <w:r>
                <w:rPr>
                  <w:lang w:eastAsia="ja-JP"/>
                </w:rPr>
                <w:t>xpires</w:t>
              </w:r>
            </w:ins>
          </w:p>
        </w:tc>
        <w:tc>
          <w:tcPr>
            <w:tcW w:w="1134" w:type="dxa"/>
            <w:shd w:val="clear" w:color="auto" w:fill="auto"/>
          </w:tcPr>
          <w:p w14:paraId="2C1AADF2" w14:textId="77777777" w:rsidR="004D6FFE" w:rsidRDefault="004D6FFE" w:rsidP="001446B6">
            <w:pPr>
              <w:pStyle w:val="TAL"/>
              <w:rPr>
                <w:ins w:id="12320" w:author="NTTr1" w:date="2024-01-23T11:04:00Z"/>
                <w:lang w:eastAsia="ja-JP"/>
              </w:rPr>
            </w:pPr>
            <w:ins w:id="12321" w:author="NTTr1" w:date="2024-01-23T11:04:00Z">
              <w:r>
                <w:rPr>
                  <w:lang w:eastAsia="ja-JP"/>
                </w:rPr>
                <w:t>number (int32)</w:t>
              </w:r>
            </w:ins>
          </w:p>
        </w:tc>
        <w:tc>
          <w:tcPr>
            <w:tcW w:w="567" w:type="dxa"/>
          </w:tcPr>
          <w:p w14:paraId="168FD962" w14:textId="77777777" w:rsidR="004D6FFE" w:rsidRDefault="004D6FFE" w:rsidP="001446B6">
            <w:pPr>
              <w:pStyle w:val="TAC"/>
              <w:rPr>
                <w:ins w:id="12322" w:author="NTTr1" w:date="2024-01-23T11:04:00Z"/>
                <w:lang w:eastAsia="ja-JP"/>
              </w:rPr>
            </w:pPr>
            <w:ins w:id="12323" w:author="NTTr1" w:date="2024-01-23T11:04:00Z">
              <w:r>
                <w:rPr>
                  <w:rFonts w:hint="eastAsia"/>
                  <w:lang w:eastAsia="ja-JP"/>
                </w:rPr>
                <w:t>M</w:t>
              </w:r>
            </w:ins>
          </w:p>
        </w:tc>
        <w:tc>
          <w:tcPr>
            <w:tcW w:w="1134" w:type="dxa"/>
            <w:shd w:val="clear" w:color="auto" w:fill="auto"/>
          </w:tcPr>
          <w:p w14:paraId="27934E7C" w14:textId="77777777" w:rsidR="004D6FFE" w:rsidRDefault="004D6FFE" w:rsidP="001446B6">
            <w:pPr>
              <w:pStyle w:val="TAL"/>
              <w:rPr>
                <w:ins w:id="12324" w:author="NTTr1" w:date="2024-01-23T11:04:00Z"/>
                <w:lang w:eastAsia="ja-JP"/>
              </w:rPr>
            </w:pPr>
            <w:ins w:id="12325" w:author="NTTr1" w:date="2024-01-23T11:04:00Z">
              <w:r>
                <w:rPr>
                  <w:rFonts w:hint="eastAsia"/>
                  <w:lang w:eastAsia="ja-JP"/>
                </w:rPr>
                <w:t>1</w:t>
              </w:r>
            </w:ins>
          </w:p>
        </w:tc>
        <w:tc>
          <w:tcPr>
            <w:tcW w:w="3686" w:type="dxa"/>
            <w:shd w:val="clear" w:color="auto" w:fill="auto"/>
          </w:tcPr>
          <w:p w14:paraId="5936A245" w14:textId="77777777" w:rsidR="004D6FFE" w:rsidRDefault="004D6FFE" w:rsidP="001446B6">
            <w:pPr>
              <w:pStyle w:val="TAL"/>
              <w:rPr>
                <w:ins w:id="12326" w:author="NTTr1" w:date="2024-01-23T11:04:00Z"/>
                <w:lang w:eastAsia="ja-JP"/>
              </w:rPr>
            </w:pPr>
            <w:ins w:id="12327" w:author="NTTr1" w:date="2024-01-23T11:04:00Z">
              <w:r>
                <w:rPr>
                  <w:rFonts w:hint="eastAsia"/>
                  <w:lang w:eastAsia="ja-JP"/>
                </w:rPr>
                <w:t>T</w:t>
              </w:r>
              <w:r>
                <w:rPr>
                  <w:lang w:eastAsia="ja-JP"/>
                </w:rPr>
                <w:t>he value is set according to clause</w:t>
              </w:r>
              <w:r>
                <w:rPr>
                  <w:lang w:val="en-US" w:eastAsia="ja-JP"/>
                </w:rPr>
                <w:t> 6.4.5.5.4.3.15.</w:t>
              </w:r>
            </w:ins>
          </w:p>
        </w:tc>
        <w:tc>
          <w:tcPr>
            <w:tcW w:w="1275" w:type="dxa"/>
            <w:shd w:val="clear" w:color="auto" w:fill="auto"/>
          </w:tcPr>
          <w:p w14:paraId="1FFC05E3" w14:textId="77777777" w:rsidR="004D6FFE" w:rsidRDefault="004D6FFE" w:rsidP="001446B6">
            <w:pPr>
              <w:pStyle w:val="TAL"/>
              <w:rPr>
                <w:ins w:id="12328" w:author="NTTr1" w:date="2024-01-23T11:04:00Z"/>
              </w:rPr>
            </w:pPr>
          </w:p>
        </w:tc>
      </w:tr>
      <w:tr w:rsidR="004D6FFE" w14:paraId="256285A4" w14:textId="77777777" w:rsidTr="001446B6">
        <w:trPr>
          <w:ins w:id="12329" w:author="NTTr1" w:date="2024-01-23T11:04:00Z"/>
        </w:trPr>
        <w:tc>
          <w:tcPr>
            <w:tcW w:w="1907" w:type="dxa"/>
            <w:shd w:val="clear" w:color="auto" w:fill="auto"/>
          </w:tcPr>
          <w:p w14:paraId="5570AE5B" w14:textId="77777777" w:rsidR="004D6FFE" w:rsidRPr="005D0ADF" w:rsidRDefault="004D6FFE" w:rsidP="001446B6">
            <w:pPr>
              <w:pStyle w:val="TAL"/>
              <w:rPr>
                <w:ins w:id="12330" w:author="NTTr1" w:date="2024-01-23T11:04:00Z"/>
                <w:b/>
                <w:lang w:eastAsia="ja-JP"/>
              </w:rPr>
            </w:pPr>
            <w:ins w:id="12331" w:author="NTTr1" w:date="2024-01-23T11:04:00Z">
              <w:r w:rsidRPr="005D0ADF">
                <w:rPr>
                  <w:lang w:eastAsia="ja-JP"/>
                </w:rPr>
                <w:t>disconnectTtl</w:t>
              </w:r>
            </w:ins>
          </w:p>
        </w:tc>
        <w:tc>
          <w:tcPr>
            <w:tcW w:w="1134" w:type="dxa"/>
            <w:shd w:val="clear" w:color="auto" w:fill="auto"/>
          </w:tcPr>
          <w:p w14:paraId="5EDDB48B" w14:textId="77777777" w:rsidR="004D6FFE" w:rsidRPr="00F5092A" w:rsidRDefault="004D6FFE" w:rsidP="001446B6">
            <w:pPr>
              <w:pStyle w:val="TAL"/>
              <w:rPr>
                <w:ins w:id="12332" w:author="NTTr1" w:date="2024-01-23T11:04:00Z"/>
                <w:rFonts w:eastAsia="Times New Roman"/>
              </w:rPr>
            </w:pPr>
            <w:ins w:id="12333" w:author="NTTr1" w:date="2024-01-23T11:04:00Z">
              <w:r>
                <w:rPr>
                  <w:bCs/>
                  <w:lang w:eastAsia="ja-JP"/>
                </w:rPr>
                <w:t>number (int32)</w:t>
              </w:r>
            </w:ins>
          </w:p>
        </w:tc>
        <w:tc>
          <w:tcPr>
            <w:tcW w:w="567" w:type="dxa"/>
          </w:tcPr>
          <w:p w14:paraId="7A643061" w14:textId="77777777" w:rsidR="004D6FFE" w:rsidRPr="006A6A7B" w:rsidRDefault="004D6FFE" w:rsidP="001446B6">
            <w:pPr>
              <w:pStyle w:val="TAC"/>
              <w:rPr>
                <w:ins w:id="12334" w:author="NTTr1" w:date="2024-01-23T11:04:00Z"/>
                <w:lang w:eastAsia="ja-JP"/>
              </w:rPr>
            </w:pPr>
            <w:ins w:id="12335" w:author="NTTr1" w:date="2024-01-23T11:04:00Z">
              <w:r>
                <w:rPr>
                  <w:rFonts w:hint="eastAsia"/>
                  <w:lang w:eastAsia="ja-JP"/>
                </w:rPr>
                <w:t>O</w:t>
              </w:r>
            </w:ins>
          </w:p>
        </w:tc>
        <w:tc>
          <w:tcPr>
            <w:tcW w:w="1134" w:type="dxa"/>
            <w:shd w:val="clear" w:color="auto" w:fill="auto"/>
          </w:tcPr>
          <w:p w14:paraId="70A0EB0D" w14:textId="77777777" w:rsidR="004D6FFE" w:rsidRDefault="004D6FFE" w:rsidP="001446B6">
            <w:pPr>
              <w:pStyle w:val="TAL"/>
              <w:rPr>
                <w:ins w:id="12336" w:author="NTTr1" w:date="2024-01-23T11:04:00Z"/>
                <w:lang w:eastAsia="ja-JP"/>
              </w:rPr>
            </w:pPr>
            <w:ins w:id="12337" w:author="NTTr1" w:date="2024-01-23T11:04:00Z">
              <w:r>
                <w:rPr>
                  <w:rFonts w:hint="eastAsia"/>
                  <w:lang w:eastAsia="ja-JP"/>
                </w:rPr>
                <w:t>0</w:t>
              </w:r>
              <w:r>
                <w:rPr>
                  <w:lang w:eastAsia="ja-JP"/>
                </w:rPr>
                <w:t>..1</w:t>
              </w:r>
            </w:ins>
          </w:p>
        </w:tc>
        <w:tc>
          <w:tcPr>
            <w:tcW w:w="3686" w:type="dxa"/>
            <w:shd w:val="clear" w:color="auto" w:fill="auto"/>
          </w:tcPr>
          <w:p w14:paraId="68664EA0" w14:textId="77777777" w:rsidR="004D6FFE" w:rsidRPr="00302476" w:rsidRDefault="004D6FFE" w:rsidP="001446B6">
            <w:pPr>
              <w:pStyle w:val="TAL"/>
              <w:rPr>
                <w:ins w:id="12338" w:author="NTTr1" w:date="2024-01-23T11:04:00Z"/>
              </w:rPr>
            </w:pPr>
            <w:ins w:id="12339" w:author="NTTr1" w:date="2024-01-23T11:04:00Z">
              <w:r>
                <w:rPr>
                  <w:rFonts w:cs="Arial"/>
                  <w:lang w:eastAsia="ja-JP"/>
                </w:rPr>
                <w:t>The value is set according to clause</w:t>
              </w:r>
              <w:r>
                <w:rPr>
                  <w:rFonts w:cs="Arial"/>
                  <w:lang w:val="en-US" w:eastAsia="ja-JP"/>
                </w:rPr>
                <w:t> 6.4.5.5.4.3.12</w:t>
              </w:r>
              <w:r>
                <w:rPr>
                  <w:rFonts w:cs="Arial"/>
                  <w:lang w:eastAsia="ja-JP"/>
                </w:rPr>
                <w:t>.</w:t>
              </w:r>
            </w:ins>
          </w:p>
        </w:tc>
        <w:tc>
          <w:tcPr>
            <w:tcW w:w="1275" w:type="dxa"/>
            <w:shd w:val="clear" w:color="auto" w:fill="auto"/>
          </w:tcPr>
          <w:p w14:paraId="37E34889" w14:textId="77777777" w:rsidR="004D6FFE" w:rsidRDefault="004D6FFE" w:rsidP="001446B6">
            <w:pPr>
              <w:pStyle w:val="TAL"/>
              <w:rPr>
                <w:ins w:id="12340" w:author="NTTr1" w:date="2024-01-23T11:04:00Z"/>
              </w:rPr>
            </w:pPr>
          </w:p>
        </w:tc>
      </w:tr>
      <w:tr w:rsidR="004D6FFE" w14:paraId="133DCE48" w14:textId="77777777" w:rsidTr="001446B6">
        <w:trPr>
          <w:ins w:id="12341" w:author="NTTr1" w:date="2024-01-23T11:04:00Z"/>
        </w:trPr>
        <w:tc>
          <w:tcPr>
            <w:tcW w:w="1907" w:type="dxa"/>
            <w:shd w:val="clear" w:color="auto" w:fill="auto"/>
          </w:tcPr>
          <w:p w14:paraId="4FAD9E33" w14:textId="77777777" w:rsidR="004D6FFE" w:rsidRPr="005D0ADF" w:rsidRDefault="004D6FFE" w:rsidP="001446B6">
            <w:pPr>
              <w:pStyle w:val="TAL"/>
              <w:rPr>
                <w:ins w:id="12342" w:author="NTTr1" w:date="2024-01-23T11:04:00Z"/>
                <w:b/>
                <w:lang w:eastAsia="ja-JP"/>
              </w:rPr>
            </w:pPr>
            <w:ins w:id="12343" w:author="NTTr1" w:date="2024-01-23T11:04:00Z">
              <w:r>
                <w:rPr>
                  <w:lang w:eastAsia="ja-JP"/>
                </w:rPr>
                <w:t>webrtcReauthCredential</w:t>
              </w:r>
            </w:ins>
          </w:p>
        </w:tc>
        <w:tc>
          <w:tcPr>
            <w:tcW w:w="1134" w:type="dxa"/>
            <w:shd w:val="clear" w:color="auto" w:fill="auto"/>
          </w:tcPr>
          <w:p w14:paraId="529AD827" w14:textId="77777777" w:rsidR="004D6FFE" w:rsidRDefault="004D6FFE" w:rsidP="001446B6">
            <w:pPr>
              <w:pStyle w:val="TAL"/>
              <w:rPr>
                <w:ins w:id="12344" w:author="NTTr1" w:date="2024-01-23T11:04:00Z"/>
                <w:lang w:eastAsia="ja-JP"/>
              </w:rPr>
            </w:pPr>
            <w:ins w:id="12345" w:author="NTTr1" w:date="2024-01-23T11:04:00Z">
              <w:r>
                <w:rPr>
                  <w:lang w:eastAsia="ja-JP"/>
                </w:rPr>
                <w:t>string</w:t>
              </w:r>
            </w:ins>
          </w:p>
        </w:tc>
        <w:tc>
          <w:tcPr>
            <w:tcW w:w="567" w:type="dxa"/>
          </w:tcPr>
          <w:p w14:paraId="196330E7" w14:textId="77777777" w:rsidR="004D6FFE" w:rsidRDefault="004D6FFE" w:rsidP="001446B6">
            <w:pPr>
              <w:pStyle w:val="TAC"/>
              <w:rPr>
                <w:ins w:id="12346" w:author="NTTr1" w:date="2024-01-23T11:04:00Z"/>
                <w:lang w:eastAsia="ja-JP"/>
              </w:rPr>
            </w:pPr>
            <w:ins w:id="12347" w:author="NTTr1" w:date="2024-01-23T11:04:00Z">
              <w:r>
                <w:rPr>
                  <w:rFonts w:hint="eastAsia"/>
                  <w:lang w:eastAsia="ja-JP"/>
                </w:rPr>
                <w:t>O</w:t>
              </w:r>
            </w:ins>
          </w:p>
        </w:tc>
        <w:tc>
          <w:tcPr>
            <w:tcW w:w="1134" w:type="dxa"/>
            <w:shd w:val="clear" w:color="auto" w:fill="auto"/>
          </w:tcPr>
          <w:p w14:paraId="0D57D481" w14:textId="77777777" w:rsidR="004D6FFE" w:rsidRDefault="004D6FFE" w:rsidP="001446B6">
            <w:pPr>
              <w:pStyle w:val="TAL"/>
              <w:rPr>
                <w:ins w:id="12348" w:author="NTTr1" w:date="2024-01-23T11:04:00Z"/>
                <w:lang w:eastAsia="ja-JP"/>
              </w:rPr>
            </w:pPr>
            <w:ins w:id="12349" w:author="NTTr1" w:date="2024-01-23T11:04:00Z">
              <w:r>
                <w:rPr>
                  <w:rFonts w:hint="eastAsia"/>
                  <w:lang w:eastAsia="ja-JP"/>
                </w:rPr>
                <w:t>0</w:t>
              </w:r>
              <w:r>
                <w:rPr>
                  <w:lang w:eastAsia="ja-JP"/>
                </w:rPr>
                <w:t>..1</w:t>
              </w:r>
            </w:ins>
          </w:p>
        </w:tc>
        <w:tc>
          <w:tcPr>
            <w:tcW w:w="3686" w:type="dxa"/>
            <w:shd w:val="clear" w:color="auto" w:fill="auto"/>
          </w:tcPr>
          <w:p w14:paraId="7D801062" w14:textId="77777777" w:rsidR="004D6FFE" w:rsidRPr="00302476" w:rsidRDefault="004D6FFE" w:rsidP="001446B6">
            <w:pPr>
              <w:pStyle w:val="TAL"/>
              <w:rPr>
                <w:ins w:id="12350" w:author="NTTr1" w:date="2024-01-23T11:04:00Z"/>
              </w:rPr>
            </w:pPr>
            <w:ins w:id="12351" w:author="NTTr1" w:date="2024-01-23T11:04:00Z">
              <w:r>
                <w:rPr>
                  <w:lang w:eastAsia="ja-JP"/>
                </w:rPr>
                <w:t>The value is set according to clause</w:t>
              </w:r>
              <w:r>
                <w:rPr>
                  <w:lang w:val="en-US" w:eastAsia="ja-JP"/>
                </w:rPr>
                <w:t> 6.4.5.5.4.3.13</w:t>
              </w:r>
              <w:r>
                <w:rPr>
                  <w:lang w:eastAsia="ja-JP"/>
                </w:rPr>
                <w:t>.</w:t>
              </w:r>
            </w:ins>
          </w:p>
        </w:tc>
        <w:tc>
          <w:tcPr>
            <w:tcW w:w="1275" w:type="dxa"/>
            <w:shd w:val="clear" w:color="auto" w:fill="auto"/>
          </w:tcPr>
          <w:p w14:paraId="3501704B" w14:textId="77777777" w:rsidR="004D6FFE" w:rsidRDefault="004D6FFE" w:rsidP="001446B6">
            <w:pPr>
              <w:pStyle w:val="TAL"/>
              <w:rPr>
                <w:ins w:id="12352" w:author="NTTr1" w:date="2024-01-23T11:04:00Z"/>
              </w:rPr>
            </w:pPr>
          </w:p>
        </w:tc>
      </w:tr>
      <w:tr w:rsidR="004D6FFE" w14:paraId="355224D4" w14:textId="77777777" w:rsidTr="001446B6">
        <w:trPr>
          <w:ins w:id="12353" w:author="NTTr1" w:date="2024-01-23T11:04:00Z"/>
        </w:trPr>
        <w:tc>
          <w:tcPr>
            <w:tcW w:w="1907" w:type="dxa"/>
            <w:shd w:val="clear" w:color="auto" w:fill="auto"/>
          </w:tcPr>
          <w:p w14:paraId="451F5C40" w14:textId="77777777" w:rsidR="004D6FFE" w:rsidRPr="005D0ADF" w:rsidRDefault="004D6FFE" w:rsidP="001446B6">
            <w:pPr>
              <w:pStyle w:val="TAL"/>
              <w:rPr>
                <w:ins w:id="12354" w:author="NTTr1" w:date="2024-01-23T11:04:00Z"/>
                <w:b/>
                <w:lang w:eastAsia="ja-JP"/>
              </w:rPr>
            </w:pPr>
            <w:ins w:id="12355" w:author="NTTr1" w:date="2024-01-23T11:04:00Z">
              <w:r>
                <w:rPr>
                  <w:lang w:eastAsia="ja-JP"/>
                </w:rPr>
                <w:t>wwwAuthenticate</w:t>
              </w:r>
            </w:ins>
          </w:p>
        </w:tc>
        <w:tc>
          <w:tcPr>
            <w:tcW w:w="1134" w:type="dxa"/>
            <w:shd w:val="clear" w:color="auto" w:fill="auto"/>
          </w:tcPr>
          <w:p w14:paraId="5F22D0A6" w14:textId="77777777" w:rsidR="004D6FFE" w:rsidRPr="005854AF" w:rsidRDefault="004D6FFE" w:rsidP="001446B6">
            <w:pPr>
              <w:pStyle w:val="TAL"/>
              <w:rPr>
                <w:ins w:id="12356" w:author="NTTr1" w:date="2024-01-23T11:04:00Z"/>
                <w:lang w:eastAsia="ja-JP"/>
              </w:rPr>
            </w:pPr>
            <w:ins w:id="12357" w:author="NTTr1" w:date="2024-01-23T11:04:00Z">
              <w:r>
                <w:rPr>
                  <w:rFonts w:hint="eastAsia"/>
                  <w:lang w:eastAsia="ja-JP"/>
                </w:rPr>
                <w:t>W</w:t>
              </w:r>
              <w:r>
                <w:rPr>
                  <w:lang w:eastAsia="ja-JP"/>
                </w:rPr>
                <w:t>wwAuthenticate</w:t>
              </w:r>
            </w:ins>
          </w:p>
        </w:tc>
        <w:tc>
          <w:tcPr>
            <w:tcW w:w="567" w:type="dxa"/>
          </w:tcPr>
          <w:p w14:paraId="55AB627F" w14:textId="77777777" w:rsidR="004D6FFE" w:rsidRPr="006A6A7B" w:rsidRDefault="004D6FFE" w:rsidP="001446B6">
            <w:pPr>
              <w:pStyle w:val="TAC"/>
              <w:rPr>
                <w:ins w:id="12358" w:author="NTTr1" w:date="2024-01-23T11:04:00Z"/>
                <w:lang w:eastAsia="ja-JP"/>
              </w:rPr>
            </w:pPr>
            <w:ins w:id="12359" w:author="NTTr1" w:date="2024-01-23T11:04:00Z">
              <w:r>
                <w:rPr>
                  <w:rFonts w:hint="eastAsia"/>
                  <w:lang w:eastAsia="ja-JP"/>
                </w:rPr>
                <w:t>O</w:t>
              </w:r>
            </w:ins>
          </w:p>
        </w:tc>
        <w:tc>
          <w:tcPr>
            <w:tcW w:w="1134" w:type="dxa"/>
            <w:shd w:val="clear" w:color="auto" w:fill="auto"/>
          </w:tcPr>
          <w:p w14:paraId="2AEE7515" w14:textId="77777777" w:rsidR="004D6FFE" w:rsidRDefault="004D6FFE" w:rsidP="001446B6">
            <w:pPr>
              <w:pStyle w:val="TAL"/>
              <w:rPr>
                <w:ins w:id="12360" w:author="NTTr1" w:date="2024-01-23T11:04:00Z"/>
                <w:lang w:eastAsia="ja-JP"/>
              </w:rPr>
            </w:pPr>
            <w:ins w:id="12361" w:author="NTTr1" w:date="2024-01-23T11:04:00Z">
              <w:r>
                <w:rPr>
                  <w:rFonts w:hint="eastAsia"/>
                  <w:lang w:eastAsia="ja-JP"/>
                </w:rPr>
                <w:t>0</w:t>
              </w:r>
              <w:r>
                <w:rPr>
                  <w:lang w:eastAsia="ja-JP"/>
                </w:rPr>
                <w:t>..1</w:t>
              </w:r>
            </w:ins>
          </w:p>
        </w:tc>
        <w:tc>
          <w:tcPr>
            <w:tcW w:w="3686" w:type="dxa"/>
            <w:shd w:val="clear" w:color="auto" w:fill="auto"/>
          </w:tcPr>
          <w:p w14:paraId="190E8365" w14:textId="77777777" w:rsidR="004D6FFE" w:rsidRPr="00302476" w:rsidRDefault="004D6FFE" w:rsidP="001446B6">
            <w:pPr>
              <w:pStyle w:val="TAL"/>
              <w:rPr>
                <w:ins w:id="12362" w:author="NTTr1" w:date="2024-01-23T11:04:00Z"/>
              </w:rPr>
            </w:pPr>
            <w:ins w:id="12363" w:author="NTTr1" w:date="2024-01-23T11:04:00Z">
              <w:r>
                <w:rPr>
                  <w:rFonts w:cs="Arial"/>
                  <w:lang w:eastAsia="ja-JP"/>
                </w:rPr>
                <w:t>The value is set according to clause</w:t>
              </w:r>
              <w:r>
                <w:rPr>
                  <w:rFonts w:cs="Arial"/>
                  <w:lang w:val="en-US" w:eastAsia="ja-JP"/>
                </w:rPr>
                <w:t> 6.4.5.5.4.3.14</w:t>
              </w:r>
              <w:r>
                <w:rPr>
                  <w:rFonts w:cs="Arial"/>
                  <w:lang w:eastAsia="ja-JP"/>
                </w:rPr>
                <w:t>.</w:t>
              </w:r>
            </w:ins>
          </w:p>
        </w:tc>
        <w:tc>
          <w:tcPr>
            <w:tcW w:w="1275" w:type="dxa"/>
            <w:shd w:val="clear" w:color="auto" w:fill="auto"/>
          </w:tcPr>
          <w:p w14:paraId="5CD36838" w14:textId="77777777" w:rsidR="004D6FFE" w:rsidRDefault="004D6FFE" w:rsidP="001446B6">
            <w:pPr>
              <w:pStyle w:val="TAL"/>
              <w:rPr>
                <w:ins w:id="12364" w:author="NTTr1" w:date="2024-01-23T11:04:00Z"/>
              </w:rPr>
            </w:pPr>
          </w:p>
        </w:tc>
      </w:tr>
      <w:tr w:rsidR="004D6FFE" w14:paraId="785C480E" w14:textId="77777777" w:rsidTr="001446B6">
        <w:trPr>
          <w:trHeight w:val="229"/>
          <w:ins w:id="12365" w:author="NTTr1" w:date="2024-01-23T11:04:00Z"/>
        </w:trPr>
        <w:tc>
          <w:tcPr>
            <w:tcW w:w="9703" w:type="dxa"/>
            <w:gridSpan w:val="6"/>
          </w:tcPr>
          <w:p w14:paraId="2B5BB5DA" w14:textId="77777777" w:rsidR="004D6FFE" w:rsidRPr="006A6A7B" w:rsidRDefault="004D6FFE" w:rsidP="001446B6">
            <w:pPr>
              <w:pStyle w:val="TAN"/>
              <w:rPr>
                <w:ins w:id="12366" w:author="NTTr1" w:date="2024-01-23T11:04:00Z"/>
                <w:bCs/>
                <w:lang w:eastAsia="zh-CN"/>
              </w:rPr>
            </w:pPr>
            <w:ins w:id="12367"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07453574" w14:textId="77777777" w:rsidR="004D6FFE" w:rsidRDefault="004D6FFE" w:rsidP="004D6FFE">
      <w:pPr>
        <w:rPr>
          <w:ins w:id="12368" w:author="NTTr1" w:date="2024-01-23T11:04:00Z"/>
        </w:rPr>
      </w:pPr>
    </w:p>
    <w:p w14:paraId="05205A11" w14:textId="77777777" w:rsidR="004D6FFE" w:rsidRPr="00F330BB" w:rsidRDefault="004D6FFE" w:rsidP="004D6FFE">
      <w:pPr>
        <w:pStyle w:val="21"/>
        <w:rPr>
          <w:ins w:id="12369" w:author="NTTr1" w:date="2024-01-23T11:04:00Z"/>
        </w:rPr>
      </w:pPr>
      <w:bookmarkStart w:id="12370" w:name="_Toc156913591"/>
      <w:ins w:id="12371" w:author="NTTr1" w:date="2024-01-23T11:04:00Z">
        <w:r>
          <w:t>D.1.2</w:t>
        </w:r>
        <w:r>
          <w:tab/>
        </w:r>
        <w:r>
          <w:rPr>
            <w:lang w:eastAsia="ja-JP"/>
          </w:rPr>
          <w:t>Media session setup method</w:t>
        </w:r>
        <w:bookmarkEnd w:id="12370"/>
      </w:ins>
    </w:p>
    <w:p w14:paraId="452BF71F" w14:textId="77777777" w:rsidR="004D6FFE" w:rsidRPr="00F330BB" w:rsidRDefault="004D6FFE" w:rsidP="004D6FFE">
      <w:pPr>
        <w:rPr>
          <w:ins w:id="12372" w:author="NTTr1" w:date="2024-01-23T11:04:00Z"/>
          <w:lang w:eastAsia="ja-JP"/>
        </w:rPr>
      </w:pPr>
      <w:ins w:id="12373" w:author="NTTr1" w:date="2024-01-23T11:04:00Z">
        <w:r>
          <w:rPr>
            <w:rFonts w:hint="eastAsia"/>
            <w:lang w:eastAsia="ja-JP"/>
          </w:rPr>
          <w:t>T</w:t>
        </w:r>
        <w:r>
          <w:rPr>
            <w:lang w:eastAsia="ja-JP"/>
          </w:rPr>
          <w:t>his clause describes the JSON format for media session setup method</w:t>
        </w:r>
      </w:ins>
    </w:p>
    <w:p w14:paraId="42B43BE6" w14:textId="77777777" w:rsidR="004D6FFE" w:rsidRPr="00F330BB" w:rsidRDefault="004D6FFE" w:rsidP="004D6FFE">
      <w:pPr>
        <w:pStyle w:val="31"/>
        <w:rPr>
          <w:ins w:id="12374" w:author="NTTr1" w:date="2024-01-23T11:04:00Z"/>
        </w:rPr>
      </w:pPr>
      <w:bookmarkStart w:id="12375" w:name="_Toc156913592"/>
      <w:ins w:id="12376" w:author="NTTr1" w:date="2024-01-23T11:04:00Z">
        <w:r>
          <w:t>D.1.2.1</w:t>
        </w:r>
        <w:r>
          <w:tab/>
        </w:r>
        <w:r>
          <w:rPr>
            <w:lang w:eastAsia="ja-JP"/>
          </w:rPr>
          <w:t>msetup request</w:t>
        </w:r>
        <w:bookmarkEnd w:id="12375"/>
      </w:ins>
    </w:p>
    <w:p w14:paraId="176AC604" w14:textId="77777777" w:rsidR="004D6FFE" w:rsidRPr="00F330BB" w:rsidRDefault="004D6FFE" w:rsidP="004D6FFE">
      <w:pPr>
        <w:rPr>
          <w:ins w:id="12377" w:author="NTTr1" w:date="2024-01-23T11:04:00Z"/>
          <w:lang w:eastAsia="ja-JP"/>
        </w:rPr>
      </w:pPr>
      <w:ins w:id="12378" w:author="NTTr1" w:date="2024-01-23T11:04:00Z">
        <w:r>
          <w:rPr>
            <w:rFonts w:hint="eastAsia"/>
            <w:lang w:eastAsia="ja-JP"/>
          </w:rPr>
          <w:t>T</w:t>
        </w:r>
        <w:r>
          <w:rPr>
            <w:lang w:eastAsia="ja-JP"/>
          </w:rPr>
          <w:t>his clause describes the JSON format for "msetup" request in Table</w:t>
        </w:r>
        <w:r>
          <w:rPr>
            <w:lang w:val="en-US" w:eastAsia="ja-JP"/>
          </w:rPr>
          <w:t> D.1.2.1-1</w:t>
        </w:r>
        <w:r>
          <w:rPr>
            <w:lang w:eastAsia="ja-JP"/>
          </w:rPr>
          <w:t>.</w:t>
        </w:r>
      </w:ins>
    </w:p>
    <w:p w14:paraId="763B4AA9" w14:textId="77777777" w:rsidR="004D6FFE" w:rsidRDefault="004D6FFE" w:rsidP="004D6FFE">
      <w:pPr>
        <w:pStyle w:val="TH"/>
        <w:rPr>
          <w:ins w:id="12379" w:author="NTTr1" w:date="2024-01-23T11:04:00Z"/>
        </w:rPr>
      </w:pPr>
      <w:ins w:id="12380" w:author="NTTr1" w:date="2024-01-23T11:04:00Z">
        <w:r>
          <w:rPr>
            <w:noProof/>
          </w:rPr>
          <w:t>Table </w:t>
        </w:r>
        <w:r>
          <w:t>D.1.2.1-1: JSON format of msetup request</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026FEF31" w14:textId="77777777" w:rsidTr="001446B6">
        <w:trPr>
          <w:ins w:id="12381" w:author="NTTr1" w:date="2024-01-23T11:04:00Z"/>
        </w:trPr>
        <w:tc>
          <w:tcPr>
            <w:tcW w:w="1907" w:type="dxa"/>
            <w:shd w:val="clear" w:color="auto" w:fill="C0C0C0"/>
          </w:tcPr>
          <w:p w14:paraId="5BAC32F9" w14:textId="77777777" w:rsidR="004D6FFE" w:rsidRPr="008B4E4C" w:rsidRDefault="004D6FFE" w:rsidP="001446B6">
            <w:pPr>
              <w:pStyle w:val="TAH"/>
              <w:rPr>
                <w:ins w:id="12382" w:author="NTTr1" w:date="2024-01-23T11:04:00Z"/>
              </w:rPr>
            </w:pPr>
            <w:ins w:id="12383" w:author="NTTr1" w:date="2024-01-23T11:04:00Z">
              <w:r>
                <w:t>IE</w:t>
              </w:r>
              <w:r w:rsidRPr="008B4E4C">
                <w:t xml:space="preserve"> name</w:t>
              </w:r>
            </w:ins>
          </w:p>
        </w:tc>
        <w:tc>
          <w:tcPr>
            <w:tcW w:w="1134" w:type="dxa"/>
            <w:shd w:val="clear" w:color="auto" w:fill="C0C0C0"/>
          </w:tcPr>
          <w:p w14:paraId="782C64C7" w14:textId="77777777" w:rsidR="004D6FFE" w:rsidRPr="008B4E4C" w:rsidRDefault="004D6FFE" w:rsidP="001446B6">
            <w:pPr>
              <w:pStyle w:val="TAH"/>
              <w:rPr>
                <w:ins w:id="12384" w:author="NTTr1" w:date="2024-01-23T11:04:00Z"/>
              </w:rPr>
            </w:pPr>
            <w:ins w:id="12385" w:author="NTTr1" w:date="2024-01-23T11:04:00Z">
              <w:r w:rsidRPr="008B4E4C">
                <w:t>Data type</w:t>
              </w:r>
            </w:ins>
          </w:p>
        </w:tc>
        <w:tc>
          <w:tcPr>
            <w:tcW w:w="567" w:type="dxa"/>
            <w:shd w:val="clear" w:color="auto" w:fill="C0C0C0"/>
          </w:tcPr>
          <w:p w14:paraId="5A231CD4" w14:textId="77777777" w:rsidR="004D6FFE" w:rsidRPr="00F330BB" w:rsidRDefault="004D6FFE" w:rsidP="001446B6">
            <w:pPr>
              <w:pStyle w:val="TAH"/>
              <w:rPr>
                <w:ins w:id="12386" w:author="NTTr1" w:date="2024-01-23T11:04:00Z"/>
              </w:rPr>
            </w:pPr>
            <w:ins w:id="12387" w:author="NTTr1" w:date="2024-01-23T11:04:00Z">
              <w:r w:rsidRPr="00F330BB">
                <w:rPr>
                  <w:rFonts w:hint="eastAsia"/>
                </w:rPr>
                <w:t>P</w:t>
              </w:r>
            </w:ins>
          </w:p>
        </w:tc>
        <w:tc>
          <w:tcPr>
            <w:tcW w:w="1134" w:type="dxa"/>
            <w:shd w:val="clear" w:color="auto" w:fill="C0C0C0"/>
          </w:tcPr>
          <w:p w14:paraId="1015D8A5" w14:textId="77777777" w:rsidR="004D6FFE" w:rsidRPr="008B4E4C" w:rsidRDefault="004D6FFE" w:rsidP="001446B6">
            <w:pPr>
              <w:pStyle w:val="TAH"/>
              <w:rPr>
                <w:ins w:id="12388" w:author="NTTr1" w:date="2024-01-23T11:04:00Z"/>
              </w:rPr>
            </w:pPr>
            <w:ins w:id="12389" w:author="NTTr1" w:date="2024-01-23T11:04:00Z">
              <w:r w:rsidRPr="008B4E4C">
                <w:t>Cardinality</w:t>
              </w:r>
            </w:ins>
          </w:p>
        </w:tc>
        <w:tc>
          <w:tcPr>
            <w:tcW w:w="3686" w:type="dxa"/>
            <w:shd w:val="clear" w:color="auto" w:fill="C0C0C0"/>
          </w:tcPr>
          <w:p w14:paraId="3124ED70" w14:textId="77777777" w:rsidR="004D6FFE" w:rsidRPr="008B4E4C" w:rsidRDefault="004D6FFE" w:rsidP="001446B6">
            <w:pPr>
              <w:pStyle w:val="TAH"/>
              <w:rPr>
                <w:ins w:id="12390" w:author="NTTr1" w:date="2024-01-23T11:04:00Z"/>
              </w:rPr>
            </w:pPr>
            <w:ins w:id="12391" w:author="NTTr1" w:date="2024-01-23T11:04:00Z">
              <w:r w:rsidRPr="008B4E4C">
                <w:t>Description</w:t>
              </w:r>
            </w:ins>
          </w:p>
        </w:tc>
        <w:tc>
          <w:tcPr>
            <w:tcW w:w="1275" w:type="dxa"/>
            <w:shd w:val="clear" w:color="auto" w:fill="C0C0C0"/>
          </w:tcPr>
          <w:p w14:paraId="70B59DB4" w14:textId="77777777" w:rsidR="004D6FFE" w:rsidRPr="008B4E4C" w:rsidRDefault="004D6FFE" w:rsidP="001446B6">
            <w:pPr>
              <w:pStyle w:val="TAH"/>
              <w:rPr>
                <w:ins w:id="12392" w:author="NTTr1" w:date="2024-01-23T11:04:00Z"/>
              </w:rPr>
            </w:pPr>
            <w:ins w:id="12393" w:author="NTTr1" w:date="2024-01-23T11:04:00Z">
              <w:r w:rsidRPr="008B4E4C">
                <w:t>Applicability (NOTE)</w:t>
              </w:r>
            </w:ins>
          </w:p>
        </w:tc>
      </w:tr>
      <w:tr w:rsidR="004D6FFE" w14:paraId="43F39F13" w14:textId="77777777" w:rsidTr="001446B6">
        <w:trPr>
          <w:ins w:id="12394" w:author="NTTr1" w:date="2024-01-23T11:04:00Z"/>
        </w:trPr>
        <w:tc>
          <w:tcPr>
            <w:tcW w:w="1907" w:type="dxa"/>
            <w:shd w:val="clear" w:color="auto" w:fill="auto"/>
          </w:tcPr>
          <w:p w14:paraId="1B37D463" w14:textId="77777777" w:rsidR="004D6FFE" w:rsidRPr="005D0ADF" w:rsidRDefault="004D6FFE" w:rsidP="001446B6">
            <w:pPr>
              <w:pStyle w:val="TAL"/>
              <w:rPr>
                <w:ins w:id="12395" w:author="NTTr1" w:date="2024-01-23T11:04:00Z"/>
                <w:b/>
                <w:lang w:eastAsia="ja-JP"/>
              </w:rPr>
            </w:pPr>
            <w:ins w:id="12396" w:author="NTTr1" w:date="2024-01-23T11:04:00Z">
              <w:r w:rsidRPr="005D0ADF">
                <w:rPr>
                  <w:rFonts w:hint="eastAsia"/>
                  <w:lang w:eastAsia="ja-JP"/>
                </w:rPr>
                <w:t>m</w:t>
              </w:r>
              <w:r w:rsidRPr="005D0ADF">
                <w:rPr>
                  <w:lang w:eastAsia="ja-JP"/>
                </w:rPr>
                <w:t>sgType</w:t>
              </w:r>
            </w:ins>
          </w:p>
        </w:tc>
        <w:tc>
          <w:tcPr>
            <w:tcW w:w="1134" w:type="dxa"/>
            <w:shd w:val="clear" w:color="auto" w:fill="auto"/>
          </w:tcPr>
          <w:p w14:paraId="47DBAC8A" w14:textId="77777777" w:rsidR="004D6FFE" w:rsidRDefault="004D6FFE" w:rsidP="001446B6">
            <w:pPr>
              <w:pStyle w:val="TAL"/>
              <w:rPr>
                <w:ins w:id="12397" w:author="NTTr1" w:date="2024-01-23T11:04:00Z"/>
                <w:lang w:eastAsia="ja-JP"/>
              </w:rPr>
            </w:pPr>
            <w:ins w:id="12398" w:author="NTTr1" w:date="2024-01-23T11:04:00Z">
              <w:r>
                <w:rPr>
                  <w:lang w:eastAsia="ja-JP"/>
                </w:rPr>
                <w:t>MsgType</w:t>
              </w:r>
            </w:ins>
          </w:p>
        </w:tc>
        <w:tc>
          <w:tcPr>
            <w:tcW w:w="567" w:type="dxa"/>
          </w:tcPr>
          <w:p w14:paraId="5176FB0E" w14:textId="77777777" w:rsidR="004D6FFE" w:rsidRPr="006A6A7B" w:rsidRDefault="004D6FFE" w:rsidP="001446B6">
            <w:pPr>
              <w:pStyle w:val="TAC"/>
              <w:rPr>
                <w:ins w:id="12399" w:author="NTTr1" w:date="2024-01-23T11:04:00Z"/>
                <w:lang w:eastAsia="ja-JP"/>
              </w:rPr>
            </w:pPr>
            <w:ins w:id="12400" w:author="NTTr1" w:date="2024-01-23T11:04:00Z">
              <w:r>
                <w:rPr>
                  <w:rFonts w:hint="eastAsia"/>
                  <w:lang w:eastAsia="ja-JP"/>
                </w:rPr>
                <w:t>M</w:t>
              </w:r>
            </w:ins>
          </w:p>
        </w:tc>
        <w:tc>
          <w:tcPr>
            <w:tcW w:w="1134" w:type="dxa"/>
            <w:shd w:val="clear" w:color="auto" w:fill="auto"/>
          </w:tcPr>
          <w:p w14:paraId="5C8A2884" w14:textId="77777777" w:rsidR="004D6FFE" w:rsidRPr="00302476" w:rsidRDefault="004D6FFE" w:rsidP="001446B6">
            <w:pPr>
              <w:pStyle w:val="TAL"/>
              <w:rPr>
                <w:ins w:id="12401" w:author="NTTr1" w:date="2024-01-23T11:04:00Z"/>
                <w:rFonts w:eastAsia="Times New Roman"/>
              </w:rPr>
            </w:pPr>
            <w:ins w:id="12402" w:author="NTTr1" w:date="2024-01-23T11:04:00Z">
              <w:r>
                <w:rPr>
                  <w:rFonts w:hint="eastAsia"/>
                  <w:lang w:eastAsia="ja-JP"/>
                </w:rPr>
                <w:t>1</w:t>
              </w:r>
            </w:ins>
          </w:p>
        </w:tc>
        <w:tc>
          <w:tcPr>
            <w:tcW w:w="3686" w:type="dxa"/>
            <w:shd w:val="clear" w:color="auto" w:fill="auto"/>
          </w:tcPr>
          <w:p w14:paraId="3B414764" w14:textId="77777777" w:rsidR="004D6FFE" w:rsidRPr="00A111B8" w:rsidRDefault="004D6FFE" w:rsidP="001446B6">
            <w:pPr>
              <w:pStyle w:val="TAL"/>
              <w:rPr>
                <w:ins w:id="12403" w:author="NTTr1" w:date="2024-01-23T11:04:00Z"/>
                <w:rFonts w:cs="Arial"/>
                <w:szCs w:val="18"/>
                <w:lang w:val="en-US" w:eastAsia="ja-JP"/>
              </w:rPr>
            </w:pPr>
            <w:ins w:id="12404"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525C8F55" w14:textId="77777777" w:rsidR="004D6FFE" w:rsidRPr="00A111B8" w:rsidRDefault="004D6FFE" w:rsidP="001446B6">
            <w:pPr>
              <w:pStyle w:val="TAL"/>
              <w:rPr>
                <w:ins w:id="12405" w:author="NTTr1" w:date="2024-01-23T11:04:00Z"/>
              </w:rPr>
            </w:pPr>
          </w:p>
        </w:tc>
      </w:tr>
      <w:tr w:rsidR="004D6FFE" w14:paraId="061F7353" w14:textId="77777777" w:rsidTr="001446B6">
        <w:trPr>
          <w:ins w:id="12406" w:author="NTTr1" w:date="2024-01-23T11:04:00Z"/>
        </w:trPr>
        <w:tc>
          <w:tcPr>
            <w:tcW w:w="1907" w:type="dxa"/>
            <w:shd w:val="clear" w:color="auto" w:fill="auto"/>
          </w:tcPr>
          <w:p w14:paraId="742A64A8" w14:textId="77777777" w:rsidR="004D6FFE" w:rsidRPr="005D0ADF" w:rsidRDefault="004D6FFE" w:rsidP="001446B6">
            <w:pPr>
              <w:pStyle w:val="TAL"/>
              <w:rPr>
                <w:ins w:id="12407" w:author="NTTr1" w:date="2024-01-23T11:04:00Z"/>
                <w:b/>
                <w:lang w:eastAsia="ja-JP"/>
              </w:rPr>
            </w:pPr>
            <w:ins w:id="12408" w:author="NTTr1" w:date="2024-01-23T11:04:00Z">
              <w:r w:rsidRPr="005D0ADF">
                <w:rPr>
                  <w:rFonts w:hint="eastAsia"/>
                  <w:lang w:eastAsia="ja-JP"/>
                </w:rPr>
                <w:t>m</w:t>
              </w:r>
              <w:r w:rsidRPr="005D0ADF">
                <w:rPr>
                  <w:lang w:eastAsia="ja-JP"/>
                </w:rPr>
                <w:t>ethod</w:t>
              </w:r>
            </w:ins>
          </w:p>
        </w:tc>
        <w:tc>
          <w:tcPr>
            <w:tcW w:w="1134" w:type="dxa"/>
            <w:shd w:val="clear" w:color="auto" w:fill="auto"/>
          </w:tcPr>
          <w:p w14:paraId="1964692F" w14:textId="77777777" w:rsidR="004D6FFE" w:rsidRPr="007677E4" w:rsidRDefault="004D6FFE" w:rsidP="001446B6">
            <w:pPr>
              <w:pStyle w:val="TAL"/>
              <w:rPr>
                <w:ins w:id="12409" w:author="NTTr1" w:date="2024-01-23T11:04:00Z"/>
                <w:rFonts w:eastAsia="Times New Roman"/>
              </w:rPr>
            </w:pPr>
            <w:ins w:id="12410" w:author="NTTr1" w:date="2024-01-23T11:04:00Z">
              <w:r>
                <w:rPr>
                  <w:lang w:eastAsia="ja-JP"/>
                </w:rPr>
                <w:t>Method</w:t>
              </w:r>
            </w:ins>
          </w:p>
        </w:tc>
        <w:tc>
          <w:tcPr>
            <w:tcW w:w="567" w:type="dxa"/>
          </w:tcPr>
          <w:p w14:paraId="3C23F622" w14:textId="77777777" w:rsidR="004D6FFE" w:rsidRPr="006A6A7B" w:rsidRDefault="004D6FFE" w:rsidP="001446B6">
            <w:pPr>
              <w:pStyle w:val="TAC"/>
              <w:rPr>
                <w:ins w:id="12411" w:author="NTTr1" w:date="2024-01-23T11:04:00Z"/>
                <w:lang w:eastAsia="ja-JP"/>
              </w:rPr>
            </w:pPr>
            <w:ins w:id="12412" w:author="NTTr1" w:date="2024-01-23T11:04:00Z">
              <w:r>
                <w:rPr>
                  <w:rFonts w:hint="eastAsia"/>
                  <w:lang w:eastAsia="ja-JP"/>
                </w:rPr>
                <w:t>M</w:t>
              </w:r>
            </w:ins>
          </w:p>
        </w:tc>
        <w:tc>
          <w:tcPr>
            <w:tcW w:w="1134" w:type="dxa"/>
            <w:shd w:val="clear" w:color="auto" w:fill="auto"/>
          </w:tcPr>
          <w:p w14:paraId="4AA649D2" w14:textId="77777777" w:rsidR="004D6FFE" w:rsidRPr="00302476" w:rsidRDefault="004D6FFE" w:rsidP="001446B6">
            <w:pPr>
              <w:pStyle w:val="TAL"/>
              <w:rPr>
                <w:ins w:id="12413" w:author="NTTr1" w:date="2024-01-23T11:04:00Z"/>
                <w:rFonts w:eastAsia="Times New Roman"/>
              </w:rPr>
            </w:pPr>
            <w:ins w:id="12414" w:author="NTTr1" w:date="2024-01-23T11:04:00Z">
              <w:r>
                <w:rPr>
                  <w:rFonts w:hint="eastAsia"/>
                  <w:lang w:eastAsia="ja-JP"/>
                </w:rPr>
                <w:t>1</w:t>
              </w:r>
            </w:ins>
          </w:p>
        </w:tc>
        <w:tc>
          <w:tcPr>
            <w:tcW w:w="3686" w:type="dxa"/>
            <w:shd w:val="clear" w:color="auto" w:fill="auto"/>
          </w:tcPr>
          <w:p w14:paraId="686AE477" w14:textId="77777777" w:rsidR="004D6FFE" w:rsidRPr="00302476" w:rsidRDefault="004D6FFE" w:rsidP="001446B6">
            <w:pPr>
              <w:pStyle w:val="TAL"/>
              <w:rPr>
                <w:ins w:id="12415" w:author="NTTr1" w:date="2024-01-23T11:04:00Z"/>
              </w:rPr>
            </w:pPr>
            <w:ins w:id="12416"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67CB87A3" w14:textId="77777777" w:rsidR="004D6FFE" w:rsidRDefault="004D6FFE" w:rsidP="001446B6">
            <w:pPr>
              <w:pStyle w:val="TAL"/>
              <w:rPr>
                <w:ins w:id="12417" w:author="NTTr1" w:date="2024-01-23T11:04:00Z"/>
              </w:rPr>
            </w:pPr>
          </w:p>
        </w:tc>
      </w:tr>
      <w:tr w:rsidR="004D6FFE" w14:paraId="7FA4FBC7" w14:textId="77777777" w:rsidTr="001446B6">
        <w:trPr>
          <w:ins w:id="12418" w:author="NTTr1" w:date="2024-01-23T11:04:00Z"/>
        </w:trPr>
        <w:tc>
          <w:tcPr>
            <w:tcW w:w="1907" w:type="dxa"/>
            <w:shd w:val="clear" w:color="auto" w:fill="auto"/>
          </w:tcPr>
          <w:p w14:paraId="7F97FB55" w14:textId="77777777" w:rsidR="004D6FFE" w:rsidRPr="005D0ADF" w:rsidRDefault="004D6FFE" w:rsidP="001446B6">
            <w:pPr>
              <w:pStyle w:val="TAL"/>
              <w:rPr>
                <w:ins w:id="12419" w:author="NTTr1" w:date="2024-01-23T11:04:00Z"/>
                <w:b/>
                <w:lang w:eastAsia="ja-JP"/>
              </w:rPr>
            </w:pPr>
            <w:ins w:id="12420"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0491F753" w14:textId="77777777" w:rsidR="004D6FFE" w:rsidRPr="00302476" w:rsidRDefault="004D6FFE" w:rsidP="001446B6">
            <w:pPr>
              <w:pStyle w:val="TAL"/>
              <w:rPr>
                <w:ins w:id="12421" w:author="NTTr1" w:date="2024-01-23T11:04:00Z"/>
                <w:rFonts w:eastAsia="Times New Roman"/>
              </w:rPr>
            </w:pPr>
            <w:ins w:id="12422" w:author="NTTr1" w:date="2024-01-23T11:04:00Z">
              <w:r>
                <w:rPr>
                  <w:lang w:eastAsia="ja-JP"/>
                </w:rPr>
                <w:t>number (int64)</w:t>
              </w:r>
            </w:ins>
          </w:p>
        </w:tc>
        <w:tc>
          <w:tcPr>
            <w:tcW w:w="567" w:type="dxa"/>
          </w:tcPr>
          <w:p w14:paraId="6EC9DFF9" w14:textId="77777777" w:rsidR="004D6FFE" w:rsidRPr="006A6A7B" w:rsidRDefault="004D6FFE" w:rsidP="001446B6">
            <w:pPr>
              <w:pStyle w:val="TAC"/>
              <w:rPr>
                <w:ins w:id="12423" w:author="NTTr1" w:date="2024-01-23T11:04:00Z"/>
                <w:lang w:eastAsia="ja-JP"/>
              </w:rPr>
            </w:pPr>
            <w:ins w:id="12424" w:author="NTTr1" w:date="2024-01-23T11:04:00Z">
              <w:r>
                <w:rPr>
                  <w:rFonts w:hint="eastAsia"/>
                  <w:lang w:eastAsia="ja-JP"/>
                </w:rPr>
                <w:t>M</w:t>
              </w:r>
            </w:ins>
          </w:p>
        </w:tc>
        <w:tc>
          <w:tcPr>
            <w:tcW w:w="1134" w:type="dxa"/>
            <w:shd w:val="clear" w:color="auto" w:fill="auto"/>
          </w:tcPr>
          <w:p w14:paraId="51A255D5" w14:textId="77777777" w:rsidR="004D6FFE" w:rsidRPr="00302476" w:rsidRDefault="004D6FFE" w:rsidP="001446B6">
            <w:pPr>
              <w:pStyle w:val="TAL"/>
              <w:rPr>
                <w:ins w:id="12425" w:author="NTTr1" w:date="2024-01-23T11:04:00Z"/>
                <w:rFonts w:eastAsia="Times New Roman"/>
              </w:rPr>
            </w:pPr>
            <w:ins w:id="12426" w:author="NTTr1" w:date="2024-01-23T11:04:00Z">
              <w:r>
                <w:rPr>
                  <w:rFonts w:hint="eastAsia"/>
                  <w:lang w:eastAsia="ja-JP"/>
                </w:rPr>
                <w:t>1</w:t>
              </w:r>
            </w:ins>
          </w:p>
        </w:tc>
        <w:tc>
          <w:tcPr>
            <w:tcW w:w="3686" w:type="dxa"/>
            <w:shd w:val="clear" w:color="auto" w:fill="auto"/>
          </w:tcPr>
          <w:p w14:paraId="5BC3A851" w14:textId="77777777" w:rsidR="004D6FFE" w:rsidRPr="00302476" w:rsidRDefault="004D6FFE" w:rsidP="001446B6">
            <w:pPr>
              <w:pStyle w:val="TAL"/>
              <w:rPr>
                <w:ins w:id="12427" w:author="NTTr1" w:date="2024-01-23T11:04:00Z"/>
              </w:rPr>
            </w:pPr>
            <w:ins w:id="12428"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7C1D0064" w14:textId="77777777" w:rsidR="004D6FFE" w:rsidRDefault="004D6FFE" w:rsidP="001446B6">
            <w:pPr>
              <w:pStyle w:val="TAL"/>
              <w:rPr>
                <w:ins w:id="12429" w:author="NTTr1" w:date="2024-01-23T11:04:00Z"/>
              </w:rPr>
            </w:pPr>
          </w:p>
        </w:tc>
      </w:tr>
      <w:tr w:rsidR="004D6FFE" w14:paraId="23E8D5A3" w14:textId="77777777" w:rsidTr="001446B6">
        <w:trPr>
          <w:ins w:id="12430" w:author="NTTr1" w:date="2024-01-23T11:04:00Z"/>
        </w:trPr>
        <w:tc>
          <w:tcPr>
            <w:tcW w:w="1907" w:type="dxa"/>
            <w:shd w:val="clear" w:color="auto" w:fill="auto"/>
          </w:tcPr>
          <w:p w14:paraId="775C0071" w14:textId="77777777" w:rsidR="004D6FFE" w:rsidRPr="005D0ADF" w:rsidRDefault="004D6FFE" w:rsidP="001446B6">
            <w:pPr>
              <w:pStyle w:val="TAL"/>
              <w:rPr>
                <w:ins w:id="12431" w:author="NTTr1" w:date="2024-01-23T11:04:00Z"/>
                <w:b/>
                <w:lang w:eastAsia="ja-JP"/>
              </w:rPr>
            </w:pPr>
            <w:ins w:id="12432"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1F89F8B2" w14:textId="77777777" w:rsidR="004D6FFE" w:rsidRPr="006A6A7B" w:rsidRDefault="004D6FFE" w:rsidP="001446B6">
            <w:pPr>
              <w:pStyle w:val="TAL"/>
              <w:rPr>
                <w:ins w:id="12433" w:author="NTTr1" w:date="2024-01-23T11:04:00Z"/>
                <w:rFonts w:eastAsia="Times New Roman"/>
              </w:rPr>
            </w:pPr>
            <w:ins w:id="12434" w:author="NTTr1" w:date="2024-01-23T11:04:00Z">
              <w:r>
                <w:rPr>
                  <w:lang w:eastAsia="ja-JP"/>
                </w:rPr>
                <w:t>array[string]</w:t>
              </w:r>
            </w:ins>
          </w:p>
        </w:tc>
        <w:tc>
          <w:tcPr>
            <w:tcW w:w="567" w:type="dxa"/>
          </w:tcPr>
          <w:p w14:paraId="0B169212" w14:textId="77777777" w:rsidR="004D6FFE" w:rsidRPr="006A6A7B" w:rsidRDefault="004D6FFE" w:rsidP="001446B6">
            <w:pPr>
              <w:pStyle w:val="TAC"/>
              <w:rPr>
                <w:ins w:id="12435" w:author="NTTr1" w:date="2024-01-23T11:04:00Z"/>
                <w:lang w:eastAsia="ja-JP"/>
              </w:rPr>
            </w:pPr>
            <w:ins w:id="12436" w:author="NTTr1" w:date="2024-01-23T11:04:00Z">
              <w:r>
                <w:rPr>
                  <w:rFonts w:hint="eastAsia"/>
                  <w:lang w:eastAsia="ja-JP"/>
                </w:rPr>
                <w:t>O</w:t>
              </w:r>
            </w:ins>
          </w:p>
        </w:tc>
        <w:tc>
          <w:tcPr>
            <w:tcW w:w="1134" w:type="dxa"/>
            <w:shd w:val="clear" w:color="auto" w:fill="auto"/>
          </w:tcPr>
          <w:p w14:paraId="7BEE6200" w14:textId="77777777" w:rsidR="004D6FFE" w:rsidRPr="006A6A7B" w:rsidRDefault="004D6FFE" w:rsidP="001446B6">
            <w:pPr>
              <w:pStyle w:val="TAL"/>
              <w:rPr>
                <w:ins w:id="12437" w:author="NTTr1" w:date="2024-01-23T11:04:00Z"/>
                <w:rFonts w:eastAsia="Times New Roman"/>
              </w:rPr>
            </w:pPr>
            <w:ins w:id="12438" w:author="NTTr1" w:date="2024-01-23T11:04:00Z">
              <w:r>
                <w:rPr>
                  <w:rFonts w:hint="eastAsia"/>
                  <w:lang w:eastAsia="ja-JP"/>
                </w:rPr>
                <w:t>0</w:t>
              </w:r>
              <w:r>
                <w:rPr>
                  <w:lang w:eastAsia="ja-JP"/>
                </w:rPr>
                <w:t>..1</w:t>
              </w:r>
            </w:ins>
          </w:p>
        </w:tc>
        <w:tc>
          <w:tcPr>
            <w:tcW w:w="3686" w:type="dxa"/>
            <w:shd w:val="clear" w:color="auto" w:fill="auto"/>
          </w:tcPr>
          <w:p w14:paraId="03329350" w14:textId="77777777" w:rsidR="004D6FFE" w:rsidRPr="00302476" w:rsidRDefault="004D6FFE" w:rsidP="001446B6">
            <w:pPr>
              <w:pStyle w:val="TAL"/>
              <w:rPr>
                <w:ins w:id="12439" w:author="NTTr1" w:date="2024-01-23T11:04:00Z"/>
              </w:rPr>
            </w:pPr>
            <w:ins w:id="12440"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464A1A89" w14:textId="77777777" w:rsidR="004D6FFE" w:rsidRDefault="004D6FFE" w:rsidP="001446B6">
            <w:pPr>
              <w:pStyle w:val="TAL"/>
              <w:rPr>
                <w:ins w:id="12441" w:author="NTTr1" w:date="2024-01-23T11:04:00Z"/>
              </w:rPr>
            </w:pPr>
          </w:p>
        </w:tc>
      </w:tr>
      <w:tr w:rsidR="004D6FFE" w14:paraId="7A78F9F2" w14:textId="77777777" w:rsidTr="001446B6">
        <w:trPr>
          <w:ins w:id="12442" w:author="NTTr1" w:date="2024-01-23T11:04:00Z"/>
        </w:trPr>
        <w:tc>
          <w:tcPr>
            <w:tcW w:w="1907" w:type="dxa"/>
            <w:shd w:val="clear" w:color="auto" w:fill="auto"/>
          </w:tcPr>
          <w:p w14:paraId="36588CDB" w14:textId="77777777" w:rsidR="004D6FFE" w:rsidRPr="005D0ADF" w:rsidRDefault="004D6FFE" w:rsidP="001446B6">
            <w:pPr>
              <w:pStyle w:val="TAL"/>
              <w:rPr>
                <w:ins w:id="12443" w:author="NTTr1" w:date="2024-01-23T11:04:00Z"/>
                <w:b/>
                <w:lang w:eastAsia="ja-JP"/>
              </w:rPr>
            </w:pPr>
            <w:ins w:id="12444"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7E2081B3" w14:textId="77777777" w:rsidR="004D6FFE" w:rsidRPr="00F5092A" w:rsidRDefault="004D6FFE" w:rsidP="001446B6">
            <w:pPr>
              <w:pStyle w:val="TAL"/>
              <w:rPr>
                <w:ins w:id="12445" w:author="NTTr1" w:date="2024-01-23T11:04:00Z"/>
                <w:rFonts w:eastAsia="Times New Roman"/>
              </w:rPr>
            </w:pPr>
            <w:ins w:id="12446" w:author="NTTr1" w:date="2024-01-23T11:04:00Z">
              <w:r>
                <w:rPr>
                  <w:lang w:eastAsia="ja-JP"/>
                </w:rPr>
                <w:t>array[string]</w:t>
              </w:r>
            </w:ins>
          </w:p>
        </w:tc>
        <w:tc>
          <w:tcPr>
            <w:tcW w:w="567" w:type="dxa"/>
          </w:tcPr>
          <w:p w14:paraId="401CAF8E" w14:textId="77777777" w:rsidR="004D6FFE" w:rsidRPr="006A6A7B" w:rsidRDefault="004D6FFE" w:rsidP="001446B6">
            <w:pPr>
              <w:pStyle w:val="TAC"/>
              <w:rPr>
                <w:ins w:id="12447" w:author="NTTr1" w:date="2024-01-23T11:04:00Z"/>
                <w:lang w:eastAsia="ja-JP"/>
              </w:rPr>
            </w:pPr>
            <w:ins w:id="12448" w:author="NTTr1" w:date="2024-01-23T11:04:00Z">
              <w:r>
                <w:rPr>
                  <w:rFonts w:hint="eastAsia"/>
                  <w:lang w:eastAsia="ja-JP"/>
                </w:rPr>
                <w:t>O</w:t>
              </w:r>
            </w:ins>
          </w:p>
        </w:tc>
        <w:tc>
          <w:tcPr>
            <w:tcW w:w="1134" w:type="dxa"/>
            <w:shd w:val="clear" w:color="auto" w:fill="auto"/>
          </w:tcPr>
          <w:p w14:paraId="2787BA6C" w14:textId="77777777" w:rsidR="004D6FFE" w:rsidRDefault="004D6FFE" w:rsidP="001446B6">
            <w:pPr>
              <w:pStyle w:val="TAL"/>
              <w:rPr>
                <w:ins w:id="12449" w:author="NTTr1" w:date="2024-01-23T11:04:00Z"/>
                <w:lang w:eastAsia="ja-JP"/>
              </w:rPr>
            </w:pPr>
            <w:ins w:id="12450" w:author="NTTr1" w:date="2024-01-23T11:04:00Z">
              <w:r>
                <w:rPr>
                  <w:rFonts w:hint="eastAsia"/>
                  <w:lang w:eastAsia="ja-JP"/>
                </w:rPr>
                <w:t>0</w:t>
              </w:r>
              <w:r>
                <w:rPr>
                  <w:lang w:eastAsia="ja-JP"/>
                </w:rPr>
                <w:t>..1</w:t>
              </w:r>
            </w:ins>
          </w:p>
        </w:tc>
        <w:tc>
          <w:tcPr>
            <w:tcW w:w="3686" w:type="dxa"/>
            <w:shd w:val="clear" w:color="auto" w:fill="auto"/>
          </w:tcPr>
          <w:p w14:paraId="1D0780ED" w14:textId="77777777" w:rsidR="004D6FFE" w:rsidRPr="00A111B8" w:rsidRDefault="004D6FFE" w:rsidP="001446B6">
            <w:pPr>
              <w:pStyle w:val="TAL"/>
              <w:rPr>
                <w:ins w:id="12451" w:author="NTTr1" w:date="2024-01-23T11:04:00Z"/>
                <w:lang w:val="en-US" w:eastAsia="ja-JP"/>
              </w:rPr>
            </w:pPr>
            <w:ins w:id="12452"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43E9C6B6" w14:textId="77777777" w:rsidR="004D6FFE" w:rsidRDefault="004D6FFE" w:rsidP="001446B6">
            <w:pPr>
              <w:pStyle w:val="TAL"/>
              <w:rPr>
                <w:ins w:id="12453" w:author="NTTr1" w:date="2024-01-23T11:04:00Z"/>
              </w:rPr>
            </w:pPr>
          </w:p>
        </w:tc>
      </w:tr>
      <w:tr w:rsidR="004D6FFE" w14:paraId="77B9D5F0" w14:textId="77777777" w:rsidTr="001446B6">
        <w:trPr>
          <w:ins w:id="12454" w:author="NTTr1" w:date="2024-01-23T11:04:00Z"/>
        </w:trPr>
        <w:tc>
          <w:tcPr>
            <w:tcW w:w="1907" w:type="dxa"/>
            <w:shd w:val="clear" w:color="auto" w:fill="auto"/>
          </w:tcPr>
          <w:p w14:paraId="0E19C436" w14:textId="77777777" w:rsidR="004D6FFE" w:rsidRPr="005D0ADF" w:rsidRDefault="004D6FFE" w:rsidP="001446B6">
            <w:pPr>
              <w:pStyle w:val="TAL"/>
              <w:rPr>
                <w:ins w:id="12455" w:author="NTTr1" w:date="2024-01-23T11:04:00Z"/>
                <w:b/>
                <w:lang w:eastAsia="ja-JP"/>
              </w:rPr>
            </w:pPr>
            <w:ins w:id="12456" w:author="NTTr1" w:date="2024-01-23T11:04:00Z">
              <w:r>
                <w:rPr>
                  <w:lang w:eastAsia="ja-JP"/>
                </w:rPr>
                <w:t>dId</w:t>
              </w:r>
            </w:ins>
          </w:p>
        </w:tc>
        <w:tc>
          <w:tcPr>
            <w:tcW w:w="1134" w:type="dxa"/>
            <w:shd w:val="clear" w:color="auto" w:fill="auto"/>
          </w:tcPr>
          <w:p w14:paraId="0D88F282" w14:textId="77777777" w:rsidR="004D6FFE" w:rsidRPr="001A5717" w:rsidRDefault="004D6FFE" w:rsidP="001446B6">
            <w:pPr>
              <w:pStyle w:val="TAL"/>
              <w:rPr>
                <w:ins w:id="12457" w:author="NTTr1" w:date="2024-01-23T11:04:00Z"/>
                <w:lang w:eastAsia="ja-JP"/>
              </w:rPr>
            </w:pPr>
            <w:ins w:id="12458" w:author="NTTr1" w:date="2024-01-23T11:04:00Z">
              <w:r>
                <w:rPr>
                  <w:lang w:eastAsia="ja-JP"/>
                </w:rPr>
                <w:t>object</w:t>
              </w:r>
            </w:ins>
          </w:p>
        </w:tc>
        <w:tc>
          <w:tcPr>
            <w:tcW w:w="567" w:type="dxa"/>
          </w:tcPr>
          <w:p w14:paraId="59CC231E" w14:textId="77777777" w:rsidR="004D6FFE" w:rsidRPr="006A6A7B" w:rsidRDefault="004D6FFE" w:rsidP="001446B6">
            <w:pPr>
              <w:pStyle w:val="TAC"/>
              <w:rPr>
                <w:ins w:id="12459" w:author="NTTr1" w:date="2024-01-23T11:04:00Z"/>
                <w:lang w:eastAsia="ja-JP"/>
              </w:rPr>
            </w:pPr>
            <w:ins w:id="12460" w:author="NTTr1" w:date="2024-01-23T11:04:00Z">
              <w:r>
                <w:rPr>
                  <w:rFonts w:hint="eastAsia"/>
                  <w:lang w:eastAsia="ja-JP"/>
                </w:rPr>
                <w:t>M</w:t>
              </w:r>
            </w:ins>
          </w:p>
        </w:tc>
        <w:tc>
          <w:tcPr>
            <w:tcW w:w="1134" w:type="dxa"/>
            <w:shd w:val="clear" w:color="auto" w:fill="auto"/>
          </w:tcPr>
          <w:p w14:paraId="076C1117" w14:textId="77777777" w:rsidR="004D6FFE" w:rsidRDefault="004D6FFE" w:rsidP="001446B6">
            <w:pPr>
              <w:pStyle w:val="TAL"/>
              <w:rPr>
                <w:ins w:id="12461" w:author="NTTr1" w:date="2024-01-23T11:04:00Z"/>
                <w:lang w:eastAsia="ja-JP"/>
              </w:rPr>
            </w:pPr>
            <w:ins w:id="12462" w:author="NTTr1" w:date="2024-01-23T11:04:00Z">
              <w:r>
                <w:rPr>
                  <w:rFonts w:hint="eastAsia"/>
                  <w:lang w:eastAsia="ja-JP"/>
                </w:rPr>
                <w:t>1</w:t>
              </w:r>
            </w:ins>
          </w:p>
        </w:tc>
        <w:tc>
          <w:tcPr>
            <w:tcW w:w="3686" w:type="dxa"/>
            <w:shd w:val="clear" w:color="auto" w:fill="auto"/>
          </w:tcPr>
          <w:p w14:paraId="57D85501" w14:textId="77777777" w:rsidR="004D6FFE" w:rsidRPr="00302476" w:rsidRDefault="004D6FFE" w:rsidP="001446B6">
            <w:pPr>
              <w:pStyle w:val="TAL"/>
              <w:rPr>
                <w:ins w:id="12463" w:author="NTTr1" w:date="2024-01-23T11:04:00Z"/>
              </w:rPr>
            </w:pPr>
            <w:ins w:id="12464" w:author="NTTr1" w:date="2024-01-23T11:04:00Z">
              <w:r>
                <w:rPr>
                  <w:lang w:eastAsia="ja-JP"/>
                </w:rPr>
                <w:t>The value is set to RTC user ID or RTC resource ID, according to clause</w:t>
              </w:r>
              <w:r>
                <w:rPr>
                  <w:lang w:val="en-US" w:eastAsia="ja-JP"/>
                </w:rPr>
                <w:t> 6.4.5.5.4.3.9</w:t>
              </w:r>
              <w:r>
                <w:rPr>
                  <w:lang w:eastAsia="ja-JP"/>
                </w:rPr>
                <w:t>.</w:t>
              </w:r>
            </w:ins>
          </w:p>
        </w:tc>
        <w:tc>
          <w:tcPr>
            <w:tcW w:w="1275" w:type="dxa"/>
            <w:shd w:val="clear" w:color="auto" w:fill="auto"/>
          </w:tcPr>
          <w:p w14:paraId="2141E34D" w14:textId="77777777" w:rsidR="004D6FFE" w:rsidRDefault="004D6FFE" w:rsidP="001446B6">
            <w:pPr>
              <w:pStyle w:val="TAL"/>
              <w:rPr>
                <w:ins w:id="12465" w:author="NTTr1" w:date="2024-01-23T11:04:00Z"/>
              </w:rPr>
            </w:pPr>
          </w:p>
        </w:tc>
      </w:tr>
      <w:tr w:rsidR="004D6FFE" w14:paraId="7820AB5F" w14:textId="77777777" w:rsidTr="001446B6">
        <w:trPr>
          <w:ins w:id="12466" w:author="NTTr1" w:date="2024-01-23T11:04:00Z"/>
        </w:trPr>
        <w:tc>
          <w:tcPr>
            <w:tcW w:w="1907" w:type="dxa"/>
            <w:shd w:val="clear" w:color="auto" w:fill="auto"/>
          </w:tcPr>
          <w:p w14:paraId="2F5157A4" w14:textId="77777777" w:rsidR="004D6FFE" w:rsidRPr="005D0ADF" w:rsidRDefault="004D6FFE" w:rsidP="001446B6">
            <w:pPr>
              <w:pStyle w:val="TAL"/>
              <w:rPr>
                <w:ins w:id="12467" w:author="NTTr1" w:date="2024-01-23T11:04:00Z"/>
                <w:lang w:eastAsia="ja-JP"/>
              </w:rPr>
            </w:pPr>
            <w:ins w:id="12468" w:author="NTTr1" w:date="2024-01-23T11:04:00Z">
              <w:r>
                <w:rPr>
                  <w:lang w:eastAsia="ja-JP"/>
                </w:rPr>
                <w:t>mediaSessionId</w:t>
              </w:r>
            </w:ins>
          </w:p>
        </w:tc>
        <w:tc>
          <w:tcPr>
            <w:tcW w:w="1134" w:type="dxa"/>
            <w:shd w:val="clear" w:color="auto" w:fill="auto"/>
          </w:tcPr>
          <w:p w14:paraId="5E9C075E" w14:textId="77777777" w:rsidR="004D6FFE" w:rsidRDefault="004D6FFE" w:rsidP="001446B6">
            <w:pPr>
              <w:pStyle w:val="TAL"/>
              <w:rPr>
                <w:ins w:id="12469" w:author="NTTr1" w:date="2024-01-23T11:04:00Z"/>
                <w:lang w:eastAsia="ja-JP"/>
              </w:rPr>
            </w:pPr>
            <w:ins w:id="12470" w:author="NTTr1" w:date="2024-01-23T11:04:00Z">
              <w:r>
                <w:rPr>
                  <w:lang w:eastAsia="ja-JP"/>
                </w:rPr>
                <w:t>string</w:t>
              </w:r>
            </w:ins>
          </w:p>
        </w:tc>
        <w:tc>
          <w:tcPr>
            <w:tcW w:w="567" w:type="dxa"/>
          </w:tcPr>
          <w:p w14:paraId="22D3845B" w14:textId="77777777" w:rsidR="004D6FFE" w:rsidRDefault="004D6FFE" w:rsidP="001446B6">
            <w:pPr>
              <w:pStyle w:val="TAC"/>
              <w:rPr>
                <w:ins w:id="12471" w:author="NTTr1" w:date="2024-01-23T11:04:00Z"/>
                <w:lang w:eastAsia="ja-JP"/>
              </w:rPr>
            </w:pPr>
            <w:ins w:id="12472" w:author="NTTr1" w:date="2024-01-23T11:04:00Z">
              <w:r>
                <w:rPr>
                  <w:lang w:eastAsia="ja-JP"/>
                </w:rPr>
                <w:t>M</w:t>
              </w:r>
            </w:ins>
          </w:p>
        </w:tc>
        <w:tc>
          <w:tcPr>
            <w:tcW w:w="1134" w:type="dxa"/>
            <w:shd w:val="clear" w:color="auto" w:fill="auto"/>
          </w:tcPr>
          <w:p w14:paraId="27895D6B" w14:textId="77777777" w:rsidR="004D6FFE" w:rsidRDefault="004D6FFE" w:rsidP="001446B6">
            <w:pPr>
              <w:pStyle w:val="TAL"/>
              <w:rPr>
                <w:ins w:id="12473" w:author="NTTr1" w:date="2024-01-23T11:04:00Z"/>
                <w:lang w:eastAsia="ja-JP"/>
              </w:rPr>
            </w:pPr>
            <w:ins w:id="12474" w:author="NTTr1" w:date="2024-01-23T11:04:00Z">
              <w:r>
                <w:rPr>
                  <w:lang w:eastAsia="ja-JP"/>
                </w:rPr>
                <w:t>1</w:t>
              </w:r>
            </w:ins>
          </w:p>
        </w:tc>
        <w:tc>
          <w:tcPr>
            <w:tcW w:w="3686" w:type="dxa"/>
            <w:shd w:val="clear" w:color="auto" w:fill="auto"/>
          </w:tcPr>
          <w:p w14:paraId="5BD19ADA" w14:textId="77777777" w:rsidR="004D6FFE" w:rsidRDefault="004D6FFE" w:rsidP="001446B6">
            <w:pPr>
              <w:pStyle w:val="TAL"/>
              <w:rPr>
                <w:ins w:id="12475" w:author="NTTr1" w:date="2024-01-23T11:04:00Z"/>
                <w:lang w:eastAsia="ja-JP"/>
              </w:rPr>
            </w:pPr>
            <w:ins w:id="12476" w:author="NTTr1" w:date="2024-01-23T11:04:00Z">
              <w:r>
                <w:rPr>
                  <w:rFonts w:hint="eastAsia"/>
                  <w:lang w:eastAsia="ja-JP"/>
                </w:rPr>
                <w:t>T</w:t>
              </w:r>
              <w:r>
                <w:rPr>
                  <w:lang w:eastAsia="ja-JP"/>
                </w:rPr>
                <w:t>he value is set according to clause</w:t>
              </w:r>
              <w:r>
                <w:rPr>
                  <w:lang w:val="en-US" w:eastAsia="ja-JP"/>
                </w:rPr>
                <w:t> 6.4.5.5.4.3.17</w:t>
              </w:r>
              <w:r>
                <w:rPr>
                  <w:lang w:eastAsia="ja-JP"/>
                </w:rPr>
                <w:t>.</w:t>
              </w:r>
            </w:ins>
          </w:p>
        </w:tc>
        <w:tc>
          <w:tcPr>
            <w:tcW w:w="1275" w:type="dxa"/>
            <w:shd w:val="clear" w:color="auto" w:fill="auto"/>
          </w:tcPr>
          <w:p w14:paraId="132E73E4" w14:textId="77777777" w:rsidR="004D6FFE" w:rsidRDefault="004D6FFE" w:rsidP="001446B6">
            <w:pPr>
              <w:pStyle w:val="TAL"/>
              <w:rPr>
                <w:ins w:id="12477" w:author="NTTr1" w:date="2024-01-23T11:04:00Z"/>
              </w:rPr>
            </w:pPr>
          </w:p>
        </w:tc>
      </w:tr>
      <w:tr w:rsidR="004D6FFE" w14:paraId="1436B6A3" w14:textId="77777777" w:rsidTr="001446B6">
        <w:trPr>
          <w:ins w:id="12478" w:author="NTTr1" w:date="2024-01-23T11:04:00Z"/>
        </w:trPr>
        <w:tc>
          <w:tcPr>
            <w:tcW w:w="1907" w:type="dxa"/>
            <w:shd w:val="clear" w:color="auto" w:fill="auto"/>
          </w:tcPr>
          <w:p w14:paraId="185B4889" w14:textId="77777777" w:rsidR="004D6FFE" w:rsidRPr="005D0ADF" w:rsidRDefault="004D6FFE" w:rsidP="001446B6">
            <w:pPr>
              <w:pStyle w:val="TAL"/>
              <w:rPr>
                <w:ins w:id="12479" w:author="NTTr1" w:date="2024-01-23T11:04:00Z"/>
                <w:lang w:eastAsia="ja-JP"/>
              </w:rPr>
            </w:pPr>
            <w:ins w:id="12480" w:author="NTTr1" w:date="2024-01-23T11:04:00Z">
              <w:r>
                <w:rPr>
                  <w:rFonts w:hint="eastAsia"/>
                  <w:lang w:eastAsia="ja-JP"/>
                </w:rPr>
                <w:t>m</w:t>
              </w:r>
              <w:r>
                <w:rPr>
                  <w:lang w:eastAsia="ja-JP"/>
                </w:rPr>
                <w:t>ediaSessionState</w:t>
              </w:r>
            </w:ins>
          </w:p>
        </w:tc>
        <w:tc>
          <w:tcPr>
            <w:tcW w:w="1134" w:type="dxa"/>
            <w:shd w:val="clear" w:color="auto" w:fill="auto"/>
          </w:tcPr>
          <w:p w14:paraId="00FA6E57" w14:textId="77777777" w:rsidR="004D6FFE" w:rsidRDefault="004D6FFE" w:rsidP="001446B6">
            <w:pPr>
              <w:pStyle w:val="TAL"/>
              <w:rPr>
                <w:ins w:id="12481" w:author="NTTr1" w:date="2024-01-23T11:04:00Z"/>
                <w:lang w:eastAsia="ja-JP"/>
              </w:rPr>
            </w:pPr>
            <w:ins w:id="12482" w:author="NTTr1" w:date="2024-01-23T11:04:00Z">
              <w:r>
                <w:rPr>
                  <w:rFonts w:hint="eastAsia"/>
                  <w:lang w:eastAsia="ja-JP"/>
                </w:rPr>
                <w:t>M</w:t>
              </w:r>
              <w:r>
                <w:rPr>
                  <w:lang w:eastAsia="ja-JP"/>
                </w:rPr>
                <w:t>ediaSessionState</w:t>
              </w:r>
            </w:ins>
          </w:p>
        </w:tc>
        <w:tc>
          <w:tcPr>
            <w:tcW w:w="567" w:type="dxa"/>
          </w:tcPr>
          <w:p w14:paraId="2267A66C" w14:textId="77777777" w:rsidR="004D6FFE" w:rsidRDefault="004D6FFE" w:rsidP="001446B6">
            <w:pPr>
              <w:pStyle w:val="TAC"/>
              <w:rPr>
                <w:ins w:id="12483" w:author="NTTr1" w:date="2024-01-23T11:04:00Z"/>
                <w:lang w:eastAsia="ja-JP"/>
              </w:rPr>
            </w:pPr>
            <w:ins w:id="12484" w:author="NTTr1" w:date="2024-01-23T11:04:00Z">
              <w:r>
                <w:rPr>
                  <w:rFonts w:hint="eastAsia"/>
                  <w:lang w:eastAsia="ja-JP"/>
                </w:rPr>
                <w:t>O</w:t>
              </w:r>
            </w:ins>
          </w:p>
        </w:tc>
        <w:tc>
          <w:tcPr>
            <w:tcW w:w="1134" w:type="dxa"/>
            <w:shd w:val="clear" w:color="auto" w:fill="auto"/>
          </w:tcPr>
          <w:p w14:paraId="7D683428" w14:textId="77777777" w:rsidR="004D6FFE" w:rsidRDefault="004D6FFE" w:rsidP="001446B6">
            <w:pPr>
              <w:pStyle w:val="TAL"/>
              <w:rPr>
                <w:ins w:id="12485" w:author="NTTr1" w:date="2024-01-23T11:04:00Z"/>
                <w:lang w:eastAsia="ja-JP"/>
              </w:rPr>
            </w:pPr>
            <w:ins w:id="12486" w:author="NTTr1" w:date="2024-01-23T11:04:00Z">
              <w:r>
                <w:rPr>
                  <w:rFonts w:hint="eastAsia"/>
                  <w:lang w:eastAsia="ja-JP"/>
                </w:rPr>
                <w:t>0</w:t>
              </w:r>
              <w:r>
                <w:rPr>
                  <w:lang w:eastAsia="ja-JP"/>
                </w:rPr>
                <w:t>..1</w:t>
              </w:r>
            </w:ins>
          </w:p>
        </w:tc>
        <w:tc>
          <w:tcPr>
            <w:tcW w:w="3686" w:type="dxa"/>
            <w:shd w:val="clear" w:color="auto" w:fill="auto"/>
          </w:tcPr>
          <w:p w14:paraId="21A5CD58" w14:textId="77777777" w:rsidR="004D6FFE" w:rsidRDefault="004D6FFE" w:rsidP="001446B6">
            <w:pPr>
              <w:pStyle w:val="TAL"/>
              <w:rPr>
                <w:ins w:id="12487" w:author="NTTr1" w:date="2024-01-23T11:04:00Z"/>
                <w:lang w:eastAsia="ja-JP"/>
              </w:rPr>
            </w:pPr>
            <w:ins w:id="12488" w:author="NTTr1" w:date="2024-01-23T11:04:00Z">
              <w:r>
                <w:rPr>
                  <w:rFonts w:hint="eastAsia"/>
                  <w:lang w:eastAsia="ja-JP"/>
                </w:rPr>
                <w:t>T</w:t>
              </w:r>
              <w:r>
                <w:rPr>
                  <w:lang w:eastAsia="ja-JP"/>
                </w:rPr>
                <w:t>he value is set according to clause</w:t>
              </w:r>
              <w:r>
                <w:rPr>
                  <w:lang w:val="en-US" w:eastAsia="ja-JP"/>
                </w:rPr>
                <w:t> 6.4.5.5.4.3.18</w:t>
              </w:r>
              <w:r>
                <w:rPr>
                  <w:lang w:eastAsia="ja-JP"/>
                </w:rPr>
                <w:t>.</w:t>
              </w:r>
            </w:ins>
          </w:p>
        </w:tc>
        <w:tc>
          <w:tcPr>
            <w:tcW w:w="1275" w:type="dxa"/>
            <w:shd w:val="clear" w:color="auto" w:fill="auto"/>
          </w:tcPr>
          <w:p w14:paraId="70C36CED" w14:textId="77777777" w:rsidR="004D6FFE" w:rsidRDefault="004D6FFE" w:rsidP="001446B6">
            <w:pPr>
              <w:pStyle w:val="TAL"/>
              <w:rPr>
                <w:ins w:id="12489" w:author="NTTr1" w:date="2024-01-23T11:04:00Z"/>
              </w:rPr>
            </w:pPr>
          </w:p>
        </w:tc>
      </w:tr>
      <w:tr w:rsidR="004D6FFE" w14:paraId="068913F4" w14:textId="77777777" w:rsidTr="001446B6">
        <w:trPr>
          <w:ins w:id="12490" w:author="NTTr1" w:date="2024-01-23T11:04:00Z"/>
        </w:trPr>
        <w:tc>
          <w:tcPr>
            <w:tcW w:w="1907" w:type="dxa"/>
            <w:shd w:val="clear" w:color="auto" w:fill="auto"/>
          </w:tcPr>
          <w:p w14:paraId="12094C7B" w14:textId="77777777" w:rsidR="004D6FFE" w:rsidRPr="005D0ADF" w:rsidRDefault="004D6FFE" w:rsidP="001446B6">
            <w:pPr>
              <w:pStyle w:val="TAL"/>
              <w:rPr>
                <w:ins w:id="12491" w:author="NTTr1" w:date="2024-01-23T11:04:00Z"/>
                <w:b/>
                <w:lang w:eastAsia="ja-JP"/>
              </w:rPr>
            </w:pPr>
            <w:ins w:id="12492" w:author="NTTr1" w:date="2024-01-23T11:04:00Z">
              <w:r>
                <w:rPr>
                  <w:lang w:eastAsia="ja-JP"/>
                </w:rPr>
                <w:t>mediaInfo</w:t>
              </w:r>
            </w:ins>
          </w:p>
        </w:tc>
        <w:tc>
          <w:tcPr>
            <w:tcW w:w="1134" w:type="dxa"/>
            <w:shd w:val="clear" w:color="auto" w:fill="auto"/>
          </w:tcPr>
          <w:p w14:paraId="09C7C62E" w14:textId="77777777" w:rsidR="004D6FFE" w:rsidRDefault="004D6FFE" w:rsidP="001446B6">
            <w:pPr>
              <w:pStyle w:val="TAL"/>
              <w:rPr>
                <w:ins w:id="12493" w:author="NTTr1" w:date="2024-01-23T11:04:00Z"/>
                <w:lang w:eastAsia="ja-JP"/>
              </w:rPr>
            </w:pPr>
            <w:ins w:id="12494" w:author="NTTr1" w:date="2024-01-23T11:04:00Z">
              <w:r>
                <w:rPr>
                  <w:lang w:eastAsia="ja-JP"/>
                </w:rPr>
                <w:t>MediaInfo</w:t>
              </w:r>
            </w:ins>
          </w:p>
        </w:tc>
        <w:tc>
          <w:tcPr>
            <w:tcW w:w="567" w:type="dxa"/>
          </w:tcPr>
          <w:p w14:paraId="500A8EBA" w14:textId="77777777" w:rsidR="004D6FFE" w:rsidRDefault="004D6FFE" w:rsidP="001446B6">
            <w:pPr>
              <w:pStyle w:val="TAC"/>
              <w:rPr>
                <w:ins w:id="12495" w:author="NTTr1" w:date="2024-01-23T11:04:00Z"/>
                <w:lang w:eastAsia="ja-JP"/>
              </w:rPr>
            </w:pPr>
            <w:ins w:id="12496" w:author="NTTr1" w:date="2024-01-23T11:04:00Z">
              <w:r>
                <w:rPr>
                  <w:rFonts w:hint="eastAsia"/>
                  <w:lang w:eastAsia="ja-JP"/>
                </w:rPr>
                <w:t>O</w:t>
              </w:r>
            </w:ins>
          </w:p>
        </w:tc>
        <w:tc>
          <w:tcPr>
            <w:tcW w:w="1134" w:type="dxa"/>
            <w:shd w:val="clear" w:color="auto" w:fill="auto"/>
          </w:tcPr>
          <w:p w14:paraId="4012625E" w14:textId="77777777" w:rsidR="004D6FFE" w:rsidRDefault="004D6FFE" w:rsidP="001446B6">
            <w:pPr>
              <w:pStyle w:val="TAL"/>
              <w:rPr>
                <w:ins w:id="12497" w:author="NTTr1" w:date="2024-01-23T11:04:00Z"/>
                <w:lang w:eastAsia="ja-JP"/>
              </w:rPr>
            </w:pPr>
            <w:ins w:id="12498" w:author="NTTr1" w:date="2024-01-23T11:04:00Z">
              <w:r>
                <w:rPr>
                  <w:rFonts w:hint="eastAsia"/>
                  <w:lang w:eastAsia="ja-JP"/>
                </w:rPr>
                <w:t>0</w:t>
              </w:r>
              <w:r>
                <w:rPr>
                  <w:lang w:eastAsia="ja-JP"/>
                </w:rPr>
                <w:t>..1</w:t>
              </w:r>
            </w:ins>
          </w:p>
        </w:tc>
        <w:tc>
          <w:tcPr>
            <w:tcW w:w="3686" w:type="dxa"/>
            <w:shd w:val="clear" w:color="auto" w:fill="auto"/>
          </w:tcPr>
          <w:p w14:paraId="1C548019" w14:textId="77777777" w:rsidR="004D6FFE" w:rsidRPr="00302476" w:rsidRDefault="004D6FFE" w:rsidP="001446B6">
            <w:pPr>
              <w:pStyle w:val="TAL"/>
              <w:rPr>
                <w:ins w:id="12499" w:author="NTTr1" w:date="2024-01-23T11:04:00Z"/>
              </w:rPr>
            </w:pPr>
            <w:ins w:id="12500" w:author="NTTr1" w:date="2024-01-23T11:04:00Z">
              <w:r>
                <w:rPr>
                  <w:lang w:eastAsia="ja-JP"/>
                </w:rPr>
                <w:t>The value is set according to clause</w:t>
              </w:r>
              <w:r>
                <w:rPr>
                  <w:lang w:val="en-US" w:eastAsia="ja-JP"/>
                </w:rPr>
                <w:t> 6.4.5.5.4.3.19</w:t>
              </w:r>
              <w:r>
                <w:rPr>
                  <w:lang w:eastAsia="ja-JP"/>
                </w:rPr>
                <w:t>.</w:t>
              </w:r>
            </w:ins>
          </w:p>
        </w:tc>
        <w:tc>
          <w:tcPr>
            <w:tcW w:w="1275" w:type="dxa"/>
            <w:shd w:val="clear" w:color="auto" w:fill="auto"/>
          </w:tcPr>
          <w:p w14:paraId="70C311A6" w14:textId="77777777" w:rsidR="004D6FFE" w:rsidRDefault="004D6FFE" w:rsidP="001446B6">
            <w:pPr>
              <w:pStyle w:val="TAL"/>
              <w:rPr>
                <w:ins w:id="12501" w:author="NTTr1" w:date="2024-01-23T11:04:00Z"/>
              </w:rPr>
            </w:pPr>
          </w:p>
        </w:tc>
      </w:tr>
      <w:tr w:rsidR="004D6FFE" w14:paraId="73B51E7B" w14:textId="77777777" w:rsidTr="001446B6">
        <w:trPr>
          <w:ins w:id="12502" w:author="NTTr1" w:date="2024-01-23T11:04:00Z"/>
        </w:trPr>
        <w:tc>
          <w:tcPr>
            <w:tcW w:w="1907" w:type="dxa"/>
            <w:shd w:val="clear" w:color="auto" w:fill="auto"/>
          </w:tcPr>
          <w:p w14:paraId="53CF3ADA" w14:textId="77777777" w:rsidR="004D6FFE" w:rsidRPr="001A5717" w:rsidRDefault="004D6FFE" w:rsidP="001446B6">
            <w:pPr>
              <w:pStyle w:val="TAL"/>
              <w:rPr>
                <w:ins w:id="12503" w:author="NTTr1" w:date="2024-01-23T11:04:00Z"/>
              </w:rPr>
            </w:pPr>
            <w:ins w:id="12504" w:author="NTTr1" w:date="2024-01-23T11:04:00Z">
              <w:r w:rsidRPr="001A5717">
                <w:rPr>
                  <w:rFonts w:hint="eastAsia"/>
                </w:rPr>
                <w:t>o</w:t>
              </w:r>
              <w:r w:rsidRPr="001A5717">
                <w:t>Id</w:t>
              </w:r>
            </w:ins>
          </w:p>
        </w:tc>
        <w:tc>
          <w:tcPr>
            <w:tcW w:w="1134" w:type="dxa"/>
            <w:shd w:val="clear" w:color="auto" w:fill="auto"/>
          </w:tcPr>
          <w:p w14:paraId="50119469" w14:textId="77777777" w:rsidR="004D6FFE" w:rsidRDefault="004D6FFE" w:rsidP="001446B6">
            <w:pPr>
              <w:pStyle w:val="TAL"/>
              <w:rPr>
                <w:ins w:id="12505" w:author="NTTr1" w:date="2024-01-23T11:04:00Z"/>
                <w:rFonts w:eastAsia="Times New Roman"/>
              </w:rPr>
            </w:pPr>
            <w:ins w:id="12506" w:author="NTTr1" w:date="2024-01-23T11:04:00Z">
              <w:r>
                <w:rPr>
                  <w:bCs/>
                  <w:lang w:eastAsia="ja-JP"/>
                </w:rPr>
                <w:t>OrigId</w:t>
              </w:r>
            </w:ins>
          </w:p>
        </w:tc>
        <w:tc>
          <w:tcPr>
            <w:tcW w:w="567" w:type="dxa"/>
          </w:tcPr>
          <w:p w14:paraId="4D776A78" w14:textId="77777777" w:rsidR="004D6FFE" w:rsidRPr="006A6A7B" w:rsidRDefault="004D6FFE" w:rsidP="001446B6">
            <w:pPr>
              <w:pStyle w:val="TAC"/>
              <w:rPr>
                <w:ins w:id="12507" w:author="NTTr1" w:date="2024-01-23T11:04:00Z"/>
                <w:lang w:eastAsia="ja-JP"/>
              </w:rPr>
            </w:pPr>
            <w:ins w:id="12508" w:author="NTTr1" w:date="2024-01-23T11:04:00Z">
              <w:r>
                <w:rPr>
                  <w:rFonts w:hint="eastAsia"/>
                  <w:lang w:eastAsia="ja-JP"/>
                </w:rPr>
                <w:t>O</w:t>
              </w:r>
            </w:ins>
          </w:p>
        </w:tc>
        <w:tc>
          <w:tcPr>
            <w:tcW w:w="1134" w:type="dxa"/>
            <w:shd w:val="clear" w:color="auto" w:fill="auto"/>
          </w:tcPr>
          <w:p w14:paraId="793C4DC4" w14:textId="77777777" w:rsidR="004D6FFE" w:rsidRDefault="004D6FFE" w:rsidP="001446B6">
            <w:pPr>
              <w:pStyle w:val="TAL"/>
              <w:rPr>
                <w:ins w:id="12509" w:author="NTTr1" w:date="2024-01-23T11:04:00Z"/>
                <w:lang w:eastAsia="ja-JP"/>
              </w:rPr>
            </w:pPr>
            <w:ins w:id="12510" w:author="NTTr1" w:date="2024-01-23T11:04:00Z">
              <w:r>
                <w:rPr>
                  <w:rFonts w:hint="eastAsia"/>
                  <w:lang w:eastAsia="ja-JP"/>
                </w:rPr>
                <w:t>0</w:t>
              </w:r>
              <w:r>
                <w:rPr>
                  <w:lang w:eastAsia="ja-JP"/>
                </w:rPr>
                <w:t>..1</w:t>
              </w:r>
            </w:ins>
          </w:p>
        </w:tc>
        <w:tc>
          <w:tcPr>
            <w:tcW w:w="3686" w:type="dxa"/>
            <w:shd w:val="clear" w:color="auto" w:fill="auto"/>
          </w:tcPr>
          <w:p w14:paraId="19803FAF" w14:textId="77777777" w:rsidR="004D6FFE" w:rsidRPr="00302476" w:rsidRDefault="004D6FFE" w:rsidP="001446B6">
            <w:pPr>
              <w:pStyle w:val="TAL"/>
              <w:rPr>
                <w:ins w:id="12511" w:author="NTTr1" w:date="2024-01-23T11:04:00Z"/>
              </w:rPr>
            </w:pPr>
            <w:ins w:id="12512" w:author="NTTr1" w:date="2024-01-23T11:04:00Z">
              <w:r>
                <w:rPr>
                  <w:rFonts w:cs="Arial"/>
                  <w:lang w:eastAsia="ja-JP"/>
                </w:rPr>
                <w:t>The value is set according to clause</w:t>
              </w:r>
              <w:r>
                <w:rPr>
                  <w:rFonts w:cs="Arial"/>
                  <w:lang w:val="en-US" w:eastAsia="ja-JP"/>
                </w:rPr>
                <w:t> 6.4.5.5.4.3.20</w:t>
              </w:r>
              <w:r>
                <w:rPr>
                  <w:rFonts w:cs="Arial"/>
                  <w:lang w:eastAsia="ja-JP"/>
                </w:rPr>
                <w:t>.</w:t>
              </w:r>
            </w:ins>
          </w:p>
        </w:tc>
        <w:tc>
          <w:tcPr>
            <w:tcW w:w="1275" w:type="dxa"/>
            <w:shd w:val="clear" w:color="auto" w:fill="auto"/>
          </w:tcPr>
          <w:p w14:paraId="6817CA34" w14:textId="77777777" w:rsidR="004D6FFE" w:rsidRDefault="004D6FFE" w:rsidP="001446B6">
            <w:pPr>
              <w:pStyle w:val="TAL"/>
              <w:rPr>
                <w:ins w:id="12513" w:author="NTTr1" w:date="2024-01-23T11:04:00Z"/>
              </w:rPr>
            </w:pPr>
          </w:p>
        </w:tc>
      </w:tr>
      <w:tr w:rsidR="004D6FFE" w14:paraId="2E733D2B" w14:textId="77777777" w:rsidTr="001446B6">
        <w:trPr>
          <w:ins w:id="12514" w:author="NTTr1" w:date="2024-01-23T11:04:00Z"/>
        </w:trPr>
        <w:tc>
          <w:tcPr>
            <w:tcW w:w="1907" w:type="dxa"/>
            <w:shd w:val="clear" w:color="auto" w:fill="auto"/>
          </w:tcPr>
          <w:p w14:paraId="065F3C9D" w14:textId="77777777" w:rsidR="004D6FFE" w:rsidRPr="001A5717" w:rsidRDefault="004D6FFE" w:rsidP="001446B6">
            <w:pPr>
              <w:pStyle w:val="TAL"/>
              <w:rPr>
                <w:ins w:id="12515" w:author="NTTr1" w:date="2024-01-23T11:04:00Z"/>
              </w:rPr>
            </w:pPr>
            <w:ins w:id="12516" w:author="NTTr1" w:date="2024-01-23T11:04:00Z">
              <w:r>
                <w:rPr>
                  <w:rFonts w:hint="eastAsia"/>
                  <w:lang w:eastAsia="ja-JP"/>
                </w:rPr>
                <w:t>c</w:t>
              </w:r>
              <w:r>
                <w:rPr>
                  <w:lang w:eastAsia="ja-JP"/>
                </w:rPr>
                <w:t>Id</w:t>
              </w:r>
            </w:ins>
          </w:p>
        </w:tc>
        <w:tc>
          <w:tcPr>
            <w:tcW w:w="1134" w:type="dxa"/>
            <w:shd w:val="clear" w:color="auto" w:fill="auto"/>
          </w:tcPr>
          <w:p w14:paraId="0EA5041E" w14:textId="77777777" w:rsidR="004D6FFE" w:rsidRDefault="004D6FFE" w:rsidP="001446B6">
            <w:pPr>
              <w:pStyle w:val="TAL"/>
              <w:rPr>
                <w:ins w:id="12517" w:author="NTTr1" w:date="2024-01-23T11:04:00Z"/>
                <w:bCs/>
                <w:lang w:eastAsia="ja-JP"/>
              </w:rPr>
            </w:pPr>
            <w:ins w:id="12518" w:author="NTTr1" w:date="2024-01-23T11:04:00Z">
              <w:r>
                <w:rPr>
                  <w:bCs/>
                  <w:lang w:eastAsia="ja-JP"/>
                </w:rPr>
                <w:t>object</w:t>
              </w:r>
            </w:ins>
          </w:p>
        </w:tc>
        <w:tc>
          <w:tcPr>
            <w:tcW w:w="567" w:type="dxa"/>
          </w:tcPr>
          <w:p w14:paraId="6B9BA566" w14:textId="77777777" w:rsidR="004D6FFE" w:rsidRDefault="004D6FFE" w:rsidP="001446B6">
            <w:pPr>
              <w:pStyle w:val="TAC"/>
              <w:rPr>
                <w:ins w:id="12519" w:author="NTTr1" w:date="2024-01-23T11:04:00Z"/>
                <w:lang w:eastAsia="ja-JP"/>
              </w:rPr>
            </w:pPr>
            <w:ins w:id="12520" w:author="NTTr1" w:date="2024-01-23T11:04:00Z">
              <w:r>
                <w:rPr>
                  <w:rFonts w:hint="eastAsia"/>
                  <w:lang w:eastAsia="ja-JP"/>
                </w:rPr>
                <w:t>O</w:t>
              </w:r>
            </w:ins>
          </w:p>
        </w:tc>
        <w:tc>
          <w:tcPr>
            <w:tcW w:w="1134" w:type="dxa"/>
            <w:shd w:val="clear" w:color="auto" w:fill="auto"/>
          </w:tcPr>
          <w:p w14:paraId="4D25243A" w14:textId="77777777" w:rsidR="004D6FFE" w:rsidRDefault="004D6FFE" w:rsidP="001446B6">
            <w:pPr>
              <w:pStyle w:val="TAL"/>
              <w:rPr>
                <w:ins w:id="12521" w:author="NTTr1" w:date="2024-01-23T11:04:00Z"/>
                <w:lang w:eastAsia="ja-JP"/>
              </w:rPr>
            </w:pPr>
            <w:ins w:id="12522" w:author="NTTr1" w:date="2024-01-23T11:04:00Z">
              <w:r>
                <w:rPr>
                  <w:rFonts w:hint="eastAsia"/>
                  <w:lang w:eastAsia="ja-JP"/>
                </w:rPr>
                <w:t>0</w:t>
              </w:r>
              <w:r>
                <w:rPr>
                  <w:lang w:eastAsia="ja-JP"/>
                </w:rPr>
                <w:t>..1</w:t>
              </w:r>
            </w:ins>
          </w:p>
        </w:tc>
        <w:tc>
          <w:tcPr>
            <w:tcW w:w="3686" w:type="dxa"/>
            <w:shd w:val="clear" w:color="auto" w:fill="auto"/>
          </w:tcPr>
          <w:p w14:paraId="24EBADBF" w14:textId="77777777" w:rsidR="004D6FFE" w:rsidRDefault="004D6FFE" w:rsidP="001446B6">
            <w:pPr>
              <w:pStyle w:val="TAL"/>
              <w:rPr>
                <w:ins w:id="12523" w:author="NTTr1" w:date="2024-01-23T11:04:00Z"/>
                <w:rFonts w:cs="Arial"/>
                <w:lang w:eastAsia="ja-JP"/>
              </w:rPr>
            </w:pPr>
            <w:ins w:id="12524" w:author="NTTr1" w:date="2024-01-23T11:04:00Z">
              <w:r>
                <w:rPr>
                  <w:rFonts w:cs="Arial"/>
                  <w:lang w:eastAsia="ja-JP"/>
                </w:rPr>
                <w:t>The value is set according to clause</w:t>
              </w:r>
              <w:r>
                <w:rPr>
                  <w:rFonts w:cs="Arial"/>
                  <w:lang w:val="en-US" w:eastAsia="ja-JP"/>
                </w:rPr>
                <w:t> 6.4.5.5.4.3.24</w:t>
              </w:r>
              <w:r>
                <w:rPr>
                  <w:rFonts w:cs="Arial"/>
                  <w:lang w:eastAsia="ja-JP"/>
                </w:rPr>
                <w:t>.</w:t>
              </w:r>
            </w:ins>
          </w:p>
        </w:tc>
        <w:tc>
          <w:tcPr>
            <w:tcW w:w="1275" w:type="dxa"/>
            <w:shd w:val="clear" w:color="auto" w:fill="auto"/>
          </w:tcPr>
          <w:p w14:paraId="007548B7" w14:textId="77777777" w:rsidR="004D6FFE" w:rsidRDefault="004D6FFE" w:rsidP="001446B6">
            <w:pPr>
              <w:pStyle w:val="TAL"/>
              <w:rPr>
                <w:ins w:id="12525" w:author="NTTr1" w:date="2024-01-23T11:04:00Z"/>
              </w:rPr>
            </w:pPr>
          </w:p>
        </w:tc>
      </w:tr>
      <w:tr w:rsidR="004D6FFE" w14:paraId="62F3609D" w14:textId="77777777" w:rsidTr="001446B6">
        <w:trPr>
          <w:ins w:id="12526" w:author="NTTr1" w:date="2024-01-23T11:04:00Z"/>
        </w:trPr>
        <w:tc>
          <w:tcPr>
            <w:tcW w:w="1907" w:type="dxa"/>
            <w:shd w:val="clear" w:color="auto" w:fill="auto"/>
          </w:tcPr>
          <w:p w14:paraId="15FE664D" w14:textId="77777777" w:rsidR="004D6FFE" w:rsidRPr="001A5717" w:rsidRDefault="004D6FFE" w:rsidP="001446B6">
            <w:pPr>
              <w:pStyle w:val="TAL"/>
              <w:rPr>
                <w:ins w:id="12527" w:author="NTTr1" w:date="2024-01-23T11:04:00Z"/>
              </w:rPr>
            </w:pPr>
            <w:ins w:id="12528" w:author="NTTr1" w:date="2024-01-23T11:04:00Z">
              <w:r w:rsidRPr="001A5717">
                <w:rPr>
                  <w:rFonts w:hint="eastAsia"/>
                </w:rPr>
                <w:t>u</w:t>
              </w:r>
              <w:r w:rsidRPr="001A5717">
                <w:t>serData</w:t>
              </w:r>
            </w:ins>
          </w:p>
        </w:tc>
        <w:tc>
          <w:tcPr>
            <w:tcW w:w="1134" w:type="dxa"/>
            <w:shd w:val="clear" w:color="auto" w:fill="auto"/>
          </w:tcPr>
          <w:p w14:paraId="5BA7687B" w14:textId="77777777" w:rsidR="004D6FFE" w:rsidRDefault="004D6FFE" w:rsidP="001446B6">
            <w:pPr>
              <w:pStyle w:val="TAL"/>
              <w:rPr>
                <w:ins w:id="12529" w:author="NTTr1" w:date="2024-01-23T11:04:00Z"/>
                <w:bCs/>
                <w:lang w:eastAsia="ja-JP"/>
              </w:rPr>
            </w:pPr>
            <w:ins w:id="12530" w:author="NTTr1" w:date="2024-01-23T11:04:00Z">
              <w:r>
                <w:rPr>
                  <w:rFonts w:hint="eastAsia"/>
                  <w:bCs/>
                  <w:lang w:eastAsia="ja-JP"/>
                </w:rPr>
                <w:t>o</w:t>
              </w:r>
              <w:r>
                <w:rPr>
                  <w:bCs/>
                  <w:lang w:eastAsia="ja-JP"/>
                </w:rPr>
                <w:t>bject</w:t>
              </w:r>
            </w:ins>
          </w:p>
        </w:tc>
        <w:tc>
          <w:tcPr>
            <w:tcW w:w="567" w:type="dxa"/>
          </w:tcPr>
          <w:p w14:paraId="40602A56" w14:textId="77777777" w:rsidR="004D6FFE" w:rsidRDefault="004D6FFE" w:rsidP="001446B6">
            <w:pPr>
              <w:pStyle w:val="TAC"/>
              <w:rPr>
                <w:ins w:id="12531" w:author="NTTr1" w:date="2024-01-23T11:04:00Z"/>
                <w:lang w:eastAsia="ja-JP"/>
              </w:rPr>
            </w:pPr>
            <w:ins w:id="12532" w:author="NTTr1" w:date="2024-01-23T11:04:00Z">
              <w:r>
                <w:rPr>
                  <w:rFonts w:hint="eastAsia"/>
                  <w:lang w:eastAsia="ja-JP"/>
                </w:rPr>
                <w:t>O</w:t>
              </w:r>
            </w:ins>
          </w:p>
        </w:tc>
        <w:tc>
          <w:tcPr>
            <w:tcW w:w="1134" w:type="dxa"/>
            <w:shd w:val="clear" w:color="auto" w:fill="auto"/>
          </w:tcPr>
          <w:p w14:paraId="4444F9C3" w14:textId="77777777" w:rsidR="004D6FFE" w:rsidRDefault="004D6FFE" w:rsidP="001446B6">
            <w:pPr>
              <w:pStyle w:val="TAL"/>
              <w:rPr>
                <w:ins w:id="12533" w:author="NTTr1" w:date="2024-01-23T11:04:00Z"/>
                <w:lang w:eastAsia="ja-JP"/>
              </w:rPr>
            </w:pPr>
            <w:ins w:id="12534" w:author="NTTr1" w:date="2024-01-23T11:04:00Z">
              <w:r>
                <w:rPr>
                  <w:rFonts w:hint="eastAsia"/>
                  <w:lang w:eastAsia="ja-JP"/>
                </w:rPr>
                <w:t>0</w:t>
              </w:r>
              <w:r>
                <w:rPr>
                  <w:lang w:eastAsia="ja-JP"/>
                </w:rPr>
                <w:t>..1</w:t>
              </w:r>
            </w:ins>
          </w:p>
        </w:tc>
        <w:tc>
          <w:tcPr>
            <w:tcW w:w="3686" w:type="dxa"/>
            <w:shd w:val="clear" w:color="auto" w:fill="auto"/>
          </w:tcPr>
          <w:p w14:paraId="252E837C" w14:textId="77777777" w:rsidR="004D6FFE" w:rsidRDefault="004D6FFE" w:rsidP="001446B6">
            <w:pPr>
              <w:pStyle w:val="TAL"/>
              <w:rPr>
                <w:ins w:id="12535" w:author="NTTr1" w:date="2024-01-23T11:04:00Z"/>
                <w:rFonts w:cs="Arial"/>
                <w:lang w:eastAsia="ja-JP"/>
              </w:rPr>
            </w:pPr>
            <w:ins w:id="12536" w:author="NTTr1" w:date="2024-01-23T11:04:00Z">
              <w:r>
                <w:rPr>
                  <w:rFonts w:cs="Arial"/>
                  <w:lang w:eastAsia="ja-JP"/>
                </w:rPr>
                <w:t>The value is set according to clause</w:t>
              </w:r>
              <w:r>
                <w:rPr>
                  <w:rFonts w:cs="Arial"/>
                  <w:lang w:val="en-US" w:eastAsia="ja-JP"/>
                </w:rPr>
                <w:t> 6.4.5.5.4.3.25</w:t>
              </w:r>
              <w:r>
                <w:rPr>
                  <w:rFonts w:cs="Arial"/>
                  <w:lang w:eastAsia="ja-JP"/>
                </w:rPr>
                <w:t>.</w:t>
              </w:r>
            </w:ins>
          </w:p>
        </w:tc>
        <w:tc>
          <w:tcPr>
            <w:tcW w:w="1275" w:type="dxa"/>
            <w:shd w:val="clear" w:color="auto" w:fill="auto"/>
          </w:tcPr>
          <w:p w14:paraId="0476F721" w14:textId="77777777" w:rsidR="004D6FFE" w:rsidRDefault="004D6FFE" w:rsidP="001446B6">
            <w:pPr>
              <w:pStyle w:val="TAL"/>
              <w:rPr>
                <w:ins w:id="12537" w:author="NTTr1" w:date="2024-01-23T11:04:00Z"/>
              </w:rPr>
            </w:pPr>
          </w:p>
        </w:tc>
      </w:tr>
      <w:tr w:rsidR="004D6FFE" w14:paraId="5D78F916" w14:textId="77777777" w:rsidTr="001446B6">
        <w:trPr>
          <w:trHeight w:val="229"/>
          <w:ins w:id="12538" w:author="NTTr1" w:date="2024-01-23T11:04:00Z"/>
        </w:trPr>
        <w:tc>
          <w:tcPr>
            <w:tcW w:w="9703" w:type="dxa"/>
            <w:gridSpan w:val="6"/>
          </w:tcPr>
          <w:p w14:paraId="2DCE46A5" w14:textId="77777777" w:rsidR="004D6FFE" w:rsidRPr="006A6A7B" w:rsidRDefault="004D6FFE" w:rsidP="001446B6">
            <w:pPr>
              <w:pStyle w:val="TAN"/>
              <w:rPr>
                <w:ins w:id="12539" w:author="NTTr1" w:date="2024-01-23T11:04:00Z"/>
                <w:bCs/>
                <w:lang w:eastAsia="zh-CN"/>
              </w:rPr>
            </w:pPr>
            <w:ins w:id="12540"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04F8B655" w14:textId="77777777" w:rsidR="004D6FFE" w:rsidRDefault="004D6FFE" w:rsidP="004D6FFE">
      <w:pPr>
        <w:rPr>
          <w:ins w:id="12541" w:author="NTTr1" w:date="2024-01-23T11:04:00Z"/>
        </w:rPr>
      </w:pPr>
    </w:p>
    <w:p w14:paraId="54779F96" w14:textId="77777777" w:rsidR="004D6FFE" w:rsidRPr="00F330BB" w:rsidRDefault="004D6FFE" w:rsidP="004D6FFE">
      <w:pPr>
        <w:pStyle w:val="31"/>
        <w:rPr>
          <w:ins w:id="12542" w:author="NTTr1" w:date="2024-01-23T11:04:00Z"/>
        </w:rPr>
      </w:pPr>
      <w:bookmarkStart w:id="12543" w:name="_Toc156913593"/>
      <w:ins w:id="12544" w:author="NTTr1" w:date="2024-01-23T11:04:00Z">
        <w:r>
          <w:t>D.1.2.2</w:t>
        </w:r>
        <w:r>
          <w:tab/>
          <w:t>m</w:t>
        </w:r>
        <w:r>
          <w:rPr>
            <w:lang w:eastAsia="ja-JP"/>
          </w:rPr>
          <w:t>setup response</w:t>
        </w:r>
        <w:bookmarkEnd w:id="12543"/>
      </w:ins>
    </w:p>
    <w:p w14:paraId="0C322CFD" w14:textId="77777777" w:rsidR="004D6FFE" w:rsidRPr="00F330BB" w:rsidRDefault="004D6FFE" w:rsidP="004D6FFE">
      <w:pPr>
        <w:rPr>
          <w:ins w:id="12545" w:author="NTTr1" w:date="2024-01-23T11:04:00Z"/>
          <w:lang w:eastAsia="ja-JP"/>
        </w:rPr>
      </w:pPr>
      <w:ins w:id="12546" w:author="NTTr1" w:date="2024-01-23T11:04:00Z">
        <w:r>
          <w:rPr>
            <w:rFonts w:hint="eastAsia"/>
            <w:lang w:eastAsia="ja-JP"/>
          </w:rPr>
          <w:t>T</w:t>
        </w:r>
        <w:r>
          <w:rPr>
            <w:lang w:eastAsia="ja-JP"/>
          </w:rPr>
          <w:t>his clause describes the JSON format for "msetup" response in Table</w:t>
        </w:r>
        <w:r>
          <w:rPr>
            <w:lang w:val="en-US" w:eastAsia="ja-JP"/>
          </w:rPr>
          <w:t> D.1.2.2-1</w:t>
        </w:r>
        <w:r>
          <w:rPr>
            <w:lang w:eastAsia="ja-JP"/>
          </w:rPr>
          <w:t>.</w:t>
        </w:r>
      </w:ins>
    </w:p>
    <w:p w14:paraId="7BF4A42C" w14:textId="77777777" w:rsidR="004D6FFE" w:rsidRDefault="004D6FFE" w:rsidP="004D6FFE">
      <w:pPr>
        <w:pStyle w:val="TH"/>
        <w:rPr>
          <w:ins w:id="12547" w:author="NTTr1" w:date="2024-01-23T11:04:00Z"/>
        </w:rPr>
      </w:pPr>
      <w:ins w:id="12548" w:author="NTTr1" w:date="2024-01-23T11:04:00Z">
        <w:r>
          <w:rPr>
            <w:noProof/>
          </w:rPr>
          <w:t>Table </w:t>
        </w:r>
        <w:r>
          <w:t>D.1.2.2-1: JSON format of msetup response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5D17D181" w14:textId="77777777" w:rsidTr="001446B6">
        <w:trPr>
          <w:ins w:id="12549" w:author="NTTr1" w:date="2024-01-23T11:04:00Z"/>
        </w:trPr>
        <w:tc>
          <w:tcPr>
            <w:tcW w:w="1907" w:type="dxa"/>
            <w:shd w:val="clear" w:color="auto" w:fill="C0C0C0"/>
          </w:tcPr>
          <w:p w14:paraId="734B2A03" w14:textId="77777777" w:rsidR="004D6FFE" w:rsidRPr="008B4E4C" w:rsidRDefault="004D6FFE" w:rsidP="001446B6">
            <w:pPr>
              <w:pStyle w:val="TAH"/>
              <w:rPr>
                <w:ins w:id="12550" w:author="NTTr1" w:date="2024-01-23T11:04:00Z"/>
              </w:rPr>
            </w:pPr>
            <w:ins w:id="12551" w:author="NTTr1" w:date="2024-01-23T11:04:00Z">
              <w:r>
                <w:t>IE</w:t>
              </w:r>
              <w:r w:rsidRPr="008B4E4C">
                <w:t xml:space="preserve"> name</w:t>
              </w:r>
            </w:ins>
          </w:p>
        </w:tc>
        <w:tc>
          <w:tcPr>
            <w:tcW w:w="1134" w:type="dxa"/>
            <w:shd w:val="clear" w:color="auto" w:fill="C0C0C0"/>
          </w:tcPr>
          <w:p w14:paraId="2597A303" w14:textId="77777777" w:rsidR="004D6FFE" w:rsidRPr="008B4E4C" w:rsidRDefault="004D6FFE" w:rsidP="001446B6">
            <w:pPr>
              <w:pStyle w:val="TAH"/>
              <w:rPr>
                <w:ins w:id="12552" w:author="NTTr1" w:date="2024-01-23T11:04:00Z"/>
              </w:rPr>
            </w:pPr>
            <w:ins w:id="12553" w:author="NTTr1" w:date="2024-01-23T11:04:00Z">
              <w:r w:rsidRPr="008B4E4C">
                <w:t>Data type</w:t>
              </w:r>
            </w:ins>
          </w:p>
        </w:tc>
        <w:tc>
          <w:tcPr>
            <w:tcW w:w="567" w:type="dxa"/>
            <w:shd w:val="clear" w:color="auto" w:fill="C0C0C0"/>
          </w:tcPr>
          <w:p w14:paraId="45556F8C" w14:textId="77777777" w:rsidR="004D6FFE" w:rsidRPr="00F330BB" w:rsidRDefault="004D6FFE" w:rsidP="001446B6">
            <w:pPr>
              <w:pStyle w:val="TAH"/>
              <w:rPr>
                <w:ins w:id="12554" w:author="NTTr1" w:date="2024-01-23T11:04:00Z"/>
              </w:rPr>
            </w:pPr>
            <w:ins w:id="12555" w:author="NTTr1" w:date="2024-01-23T11:04:00Z">
              <w:r w:rsidRPr="00F330BB">
                <w:rPr>
                  <w:rFonts w:hint="eastAsia"/>
                </w:rPr>
                <w:t>P</w:t>
              </w:r>
            </w:ins>
          </w:p>
        </w:tc>
        <w:tc>
          <w:tcPr>
            <w:tcW w:w="1134" w:type="dxa"/>
            <w:shd w:val="clear" w:color="auto" w:fill="C0C0C0"/>
          </w:tcPr>
          <w:p w14:paraId="79A5364E" w14:textId="77777777" w:rsidR="004D6FFE" w:rsidRPr="008B4E4C" w:rsidRDefault="004D6FFE" w:rsidP="001446B6">
            <w:pPr>
              <w:pStyle w:val="TAH"/>
              <w:rPr>
                <w:ins w:id="12556" w:author="NTTr1" w:date="2024-01-23T11:04:00Z"/>
              </w:rPr>
            </w:pPr>
            <w:ins w:id="12557" w:author="NTTr1" w:date="2024-01-23T11:04:00Z">
              <w:r w:rsidRPr="008B4E4C">
                <w:t>Cardinality</w:t>
              </w:r>
            </w:ins>
          </w:p>
        </w:tc>
        <w:tc>
          <w:tcPr>
            <w:tcW w:w="3686" w:type="dxa"/>
            <w:shd w:val="clear" w:color="auto" w:fill="C0C0C0"/>
          </w:tcPr>
          <w:p w14:paraId="5221567B" w14:textId="77777777" w:rsidR="004D6FFE" w:rsidRPr="008B4E4C" w:rsidRDefault="004D6FFE" w:rsidP="001446B6">
            <w:pPr>
              <w:pStyle w:val="TAH"/>
              <w:rPr>
                <w:ins w:id="12558" w:author="NTTr1" w:date="2024-01-23T11:04:00Z"/>
              </w:rPr>
            </w:pPr>
            <w:ins w:id="12559" w:author="NTTr1" w:date="2024-01-23T11:04:00Z">
              <w:r w:rsidRPr="008B4E4C">
                <w:t>Description</w:t>
              </w:r>
            </w:ins>
          </w:p>
        </w:tc>
        <w:tc>
          <w:tcPr>
            <w:tcW w:w="1275" w:type="dxa"/>
            <w:shd w:val="clear" w:color="auto" w:fill="C0C0C0"/>
          </w:tcPr>
          <w:p w14:paraId="63FF882B" w14:textId="77777777" w:rsidR="004D6FFE" w:rsidRPr="008B4E4C" w:rsidRDefault="004D6FFE" w:rsidP="001446B6">
            <w:pPr>
              <w:pStyle w:val="TAH"/>
              <w:rPr>
                <w:ins w:id="12560" w:author="NTTr1" w:date="2024-01-23T11:04:00Z"/>
              </w:rPr>
            </w:pPr>
            <w:ins w:id="12561" w:author="NTTr1" w:date="2024-01-23T11:04:00Z">
              <w:r w:rsidRPr="008B4E4C">
                <w:t>Applicability (NOTE)</w:t>
              </w:r>
            </w:ins>
          </w:p>
        </w:tc>
      </w:tr>
      <w:tr w:rsidR="004D6FFE" w14:paraId="0F12DCFE" w14:textId="77777777" w:rsidTr="001446B6">
        <w:trPr>
          <w:ins w:id="12562" w:author="NTTr1" w:date="2024-01-23T11:04:00Z"/>
        </w:trPr>
        <w:tc>
          <w:tcPr>
            <w:tcW w:w="1907" w:type="dxa"/>
            <w:shd w:val="clear" w:color="auto" w:fill="auto"/>
          </w:tcPr>
          <w:p w14:paraId="75CD33AD" w14:textId="77777777" w:rsidR="004D6FFE" w:rsidRPr="005D0ADF" w:rsidRDefault="004D6FFE" w:rsidP="001446B6">
            <w:pPr>
              <w:pStyle w:val="TAL"/>
              <w:rPr>
                <w:ins w:id="12563" w:author="NTTr1" w:date="2024-01-23T11:04:00Z"/>
                <w:b/>
                <w:lang w:eastAsia="ja-JP"/>
              </w:rPr>
            </w:pPr>
            <w:ins w:id="12564" w:author="NTTr1" w:date="2024-01-23T11:04:00Z">
              <w:r w:rsidRPr="005D0ADF">
                <w:rPr>
                  <w:rFonts w:hint="eastAsia"/>
                  <w:lang w:eastAsia="ja-JP"/>
                </w:rPr>
                <w:t>m</w:t>
              </w:r>
              <w:r w:rsidRPr="005D0ADF">
                <w:rPr>
                  <w:lang w:eastAsia="ja-JP"/>
                </w:rPr>
                <w:t>sgType</w:t>
              </w:r>
            </w:ins>
          </w:p>
        </w:tc>
        <w:tc>
          <w:tcPr>
            <w:tcW w:w="1134" w:type="dxa"/>
            <w:shd w:val="clear" w:color="auto" w:fill="auto"/>
          </w:tcPr>
          <w:p w14:paraId="5C4470AD" w14:textId="77777777" w:rsidR="004D6FFE" w:rsidRDefault="004D6FFE" w:rsidP="001446B6">
            <w:pPr>
              <w:pStyle w:val="TAL"/>
              <w:rPr>
                <w:ins w:id="12565" w:author="NTTr1" w:date="2024-01-23T11:04:00Z"/>
                <w:lang w:eastAsia="ja-JP"/>
              </w:rPr>
            </w:pPr>
            <w:ins w:id="12566" w:author="NTTr1" w:date="2024-01-23T11:04:00Z">
              <w:r>
                <w:rPr>
                  <w:lang w:eastAsia="ja-JP"/>
                </w:rPr>
                <w:t>MsgType</w:t>
              </w:r>
            </w:ins>
          </w:p>
        </w:tc>
        <w:tc>
          <w:tcPr>
            <w:tcW w:w="567" w:type="dxa"/>
          </w:tcPr>
          <w:p w14:paraId="48A38E5D" w14:textId="77777777" w:rsidR="004D6FFE" w:rsidRPr="006A6A7B" w:rsidRDefault="004D6FFE" w:rsidP="001446B6">
            <w:pPr>
              <w:pStyle w:val="TAC"/>
              <w:rPr>
                <w:ins w:id="12567" w:author="NTTr1" w:date="2024-01-23T11:04:00Z"/>
                <w:lang w:eastAsia="ja-JP"/>
              </w:rPr>
            </w:pPr>
            <w:ins w:id="12568" w:author="NTTr1" w:date="2024-01-23T11:04:00Z">
              <w:r>
                <w:rPr>
                  <w:rFonts w:hint="eastAsia"/>
                  <w:lang w:eastAsia="ja-JP"/>
                </w:rPr>
                <w:t>M</w:t>
              </w:r>
            </w:ins>
          </w:p>
        </w:tc>
        <w:tc>
          <w:tcPr>
            <w:tcW w:w="1134" w:type="dxa"/>
            <w:shd w:val="clear" w:color="auto" w:fill="auto"/>
          </w:tcPr>
          <w:p w14:paraId="459966BE" w14:textId="77777777" w:rsidR="004D6FFE" w:rsidRPr="00302476" w:rsidRDefault="004D6FFE" w:rsidP="001446B6">
            <w:pPr>
              <w:pStyle w:val="TAL"/>
              <w:rPr>
                <w:ins w:id="12569" w:author="NTTr1" w:date="2024-01-23T11:04:00Z"/>
                <w:rFonts w:eastAsia="Times New Roman"/>
              </w:rPr>
            </w:pPr>
            <w:ins w:id="12570" w:author="NTTr1" w:date="2024-01-23T11:04:00Z">
              <w:r>
                <w:rPr>
                  <w:rFonts w:hint="eastAsia"/>
                  <w:lang w:eastAsia="ja-JP"/>
                </w:rPr>
                <w:t>1</w:t>
              </w:r>
            </w:ins>
          </w:p>
        </w:tc>
        <w:tc>
          <w:tcPr>
            <w:tcW w:w="3686" w:type="dxa"/>
            <w:shd w:val="clear" w:color="auto" w:fill="auto"/>
          </w:tcPr>
          <w:p w14:paraId="29076283" w14:textId="77777777" w:rsidR="004D6FFE" w:rsidRPr="00A111B8" w:rsidRDefault="004D6FFE" w:rsidP="001446B6">
            <w:pPr>
              <w:pStyle w:val="TAL"/>
              <w:rPr>
                <w:ins w:id="12571" w:author="NTTr1" w:date="2024-01-23T11:04:00Z"/>
                <w:rFonts w:cs="Arial"/>
                <w:szCs w:val="18"/>
                <w:lang w:val="en-US" w:eastAsia="ja-JP"/>
              </w:rPr>
            </w:pPr>
            <w:ins w:id="12572"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1B5B0D1D" w14:textId="77777777" w:rsidR="004D6FFE" w:rsidRPr="00A111B8" w:rsidRDefault="004D6FFE" w:rsidP="001446B6">
            <w:pPr>
              <w:pStyle w:val="TAL"/>
              <w:rPr>
                <w:ins w:id="12573" w:author="NTTr1" w:date="2024-01-23T11:04:00Z"/>
              </w:rPr>
            </w:pPr>
          </w:p>
        </w:tc>
      </w:tr>
      <w:tr w:rsidR="004D6FFE" w14:paraId="1FA4D4F0" w14:textId="77777777" w:rsidTr="001446B6">
        <w:trPr>
          <w:ins w:id="12574" w:author="NTTr1" w:date="2024-01-23T11:04:00Z"/>
        </w:trPr>
        <w:tc>
          <w:tcPr>
            <w:tcW w:w="1907" w:type="dxa"/>
            <w:shd w:val="clear" w:color="auto" w:fill="auto"/>
          </w:tcPr>
          <w:p w14:paraId="61B4AC60" w14:textId="77777777" w:rsidR="004D6FFE" w:rsidRPr="005D0ADF" w:rsidRDefault="004D6FFE" w:rsidP="001446B6">
            <w:pPr>
              <w:pStyle w:val="TAL"/>
              <w:rPr>
                <w:ins w:id="12575" w:author="NTTr1" w:date="2024-01-23T11:04:00Z"/>
                <w:b/>
                <w:lang w:eastAsia="ja-JP"/>
              </w:rPr>
            </w:pPr>
            <w:ins w:id="12576" w:author="NTTr1" w:date="2024-01-23T11:04:00Z">
              <w:r w:rsidRPr="005D0ADF">
                <w:rPr>
                  <w:rFonts w:hint="eastAsia"/>
                  <w:lang w:eastAsia="ja-JP"/>
                </w:rPr>
                <w:t>m</w:t>
              </w:r>
              <w:r w:rsidRPr="005D0ADF">
                <w:rPr>
                  <w:lang w:eastAsia="ja-JP"/>
                </w:rPr>
                <w:t>ethod</w:t>
              </w:r>
            </w:ins>
          </w:p>
        </w:tc>
        <w:tc>
          <w:tcPr>
            <w:tcW w:w="1134" w:type="dxa"/>
            <w:shd w:val="clear" w:color="auto" w:fill="auto"/>
          </w:tcPr>
          <w:p w14:paraId="6B45D03D" w14:textId="77777777" w:rsidR="004D6FFE" w:rsidRPr="007677E4" w:rsidRDefault="004D6FFE" w:rsidP="001446B6">
            <w:pPr>
              <w:pStyle w:val="TAL"/>
              <w:rPr>
                <w:ins w:id="12577" w:author="NTTr1" w:date="2024-01-23T11:04:00Z"/>
                <w:rFonts w:eastAsia="Times New Roman"/>
              </w:rPr>
            </w:pPr>
            <w:ins w:id="12578" w:author="NTTr1" w:date="2024-01-23T11:04:00Z">
              <w:r>
                <w:rPr>
                  <w:lang w:eastAsia="ja-JP"/>
                </w:rPr>
                <w:t>Method</w:t>
              </w:r>
            </w:ins>
          </w:p>
        </w:tc>
        <w:tc>
          <w:tcPr>
            <w:tcW w:w="567" w:type="dxa"/>
          </w:tcPr>
          <w:p w14:paraId="7052AD8B" w14:textId="77777777" w:rsidR="004D6FFE" w:rsidRPr="006A6A7B" w:rsidRDefault="004D6FFE" w:rsidP="001446B6">
            <w:pPr>
              <w:pStyle w:val="TAC"/>
              <w:rPr>
                <w:ins w:id="12579" w:author="NTTr1" w:date="2024-01-23T11:04:00Z"/>
                <w:lang w:eastAsia="ja-JP"/>
              </w:rPr>
            </w:pPr>
            <w:ins w:id="12580" w:author="NTTr1" w:date="2024-01-23T11:04:00Z">
              <w:r>
                <w:rPr>
                  <w:rFonts w:hint="eastAsia"/>
                  <w:lang w:eastAsia="ja-JP"/>
                </w:rPr>
                <w:t>M</w:t>
              </w:r>
            </w:ins>
          </w:p>
        </w:tc>
        <w:tc>
          <w:tcPr>
            <w:tcW w:w="1134" w:type="dxa"/>
            <w:shd w:val="clear" w:color="auto" w:fill="auto"/>
          </w:tcPr>
          <w:p w14:paraId="2ED8913A" w14:textId="77777777" w:rsidR="004D6FFE" w:rsidRPr="00302476" w:rsidRDefault="004D6FFE" w:rsidP="001446B6">
            <w:pPr>
              <w:pStyle w:val="TAL"/>
              <w:rPr>
                <w:ins w:id="12581" w:author="NTTr1" w:date="2024-01-23T11:04:00Z"/>
                <w:rFonts w:eastAsia="Times New Roman"/>
              </w:rPr>
            </w:pPr>
            <w:ins w:id="12582" w:author="NTTr1" w:date="2024-01-23T11:04:00Z">
              <w:r>
                <w:rPr>
                  <w:rFonts w:hint="eastAsia"/>
                  <w:lang w:eastAsia="ja-JP"/>
                </w:rPr>
                <w:t>1</w:t>
              </w:r>
            </w:ins>
          </w:p>
        </w:tc>
        <w:tc>
          <w:tcPr>
            <w:tcW w:w="3686" w:type="dxa"/>
            <w:shd w:val="clear" w:color="auto" w:fill="auto"/>
          </w:tcPr>
          <w:p w14:paraId="45482EEB" w14:textId="77777777" w:rsidR="004D6FFE" w:rsidRPr="00302476" w:rsidRDefault="004D6FFE" w:rsidP="001446B6">
            <w:pPr>
              <w:pStyle w:val="TAL"/>
              <w:rPr>
                <w:ins w:id="12583" w:author="NTTr1" w:date="2024-01-23T11:04:00Z"/>
              </w:rPr>
            </w:pPr>
            <w:ins w:id="12584"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7D3CC6D5" w14:textId="77777777" w:rsidR="004D6FFE" w:rsidRDefault="004D6FFE" w:rsidP="001446B6">
            <w:pPr>
              <w:pStyle w:val="TAL"/>
              <w:rPr>
                <w:ins w:id="12585" w:author="NTTr1" w:date="2024-01-23T11:04:00Z"/>
              </w:rPr>
            </w:pPr>
          </w:p>
        </w:tc>
      </w:tr>
      <w:tr w:rsidR="004D6FFE" w14:paraId="49B030D4" w14:textId="77777777" w:rsidTr="001446B6">
        <w:trPr>
          <w:ins w:id="12586" w:author="NTTr1" w:date="2024-01-23T11:04:00Z"/>
        </w:trPr>
        <w:tc>
          <w:tcPr>
            <w:tcW w:w="1907" w:type="dxa"/>
            <w:shd w:val="clear" w:color="auto" w:fill="auto"/>
          </w:tcPr>
          <w:p w14:paraId="1189C2E6" w14:textId="77777777" w:rsidR="004D6FFE" w:rsidRPr="005D0ADF" w:rsidRDefault="004D6FFE" w:rsidP="001446B6">
            <w:pPr>
              <w:pStyle w:val="TAL"/>
              <w:rPr>
                <w:ins w:id="12587" w:author="NTTr1" w:date="2024-01-23T11:04:00Z"/>
                <w:b/>
                <w:lang w:eastAsia="ja-JP"/>
              </w:rPr>
            </w:pPr>
            <w:ins w:id="12588"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6D069E82" w14:textId="77777777" w:rsidR="004D6FFE" w:rsidRPr="00302476" w:rsidRDefault="004D6FFE" w:rsidP="001446B6">
            <w:pPr>
              <w:pStyle w:val="TAL"/>
              <w:rPr>
                <w:ins w:id="12589" w:author="NTTr1" w:date="2024-01-23T11:04:00Z"/>
                <w:rFonts w:eastAsia="Times New Roman"/>
              </w:rPr>
            </w:pPr>
            <w:ins w:id="12590" w:author="NTTr1" w:date="2024-01-23T11:04:00Z">
              <w:r>
                <w:rPr>
                  <w:lang w:eastAsia="ja-JP"/>
                </w:rPr>
                <w:t>number (int64)</w:t>
              </w:r>
            </w:ins>
          </w:p>
        </w:tc>
        <w:tc>
          <w:tcPr>
            <w:tcW w:w="567" w:type="dxa"/>
          </w:tcPr>
          <w:p w14:paraId="31FBE0D5" w14:textId="77777777" w:rsidR="004D6FFE" w:rsidRPr="006A6A7B" w:rsidRDefault="004D6FFE" w:rsidP="001446B6">
            <w:pPr>
              <w:pStyle w:val="TAC"/>
              <w:rPr>
                <w:ins w:id="12591" w:author="NTTr1" w:date="2024-01-23T11:04:00Z"/>
                <w:lang w:eastAsia="ja-JP"/>
              </w:rPr>
            </w:pPr>
            <w:ins w:id="12592" w:author="NTTr1" w:date="2024-01-23T11:04:00Z">
              <w:r>
                <w:rPr>
                  <w:rFonts w:hint="eastAsia"/>
                  <w:lang w:eastAsia="ja-JP"/>
                </w:rPr>
                <w:t>M</w:t>
              </w:r>
            </w:ins>
          </w:p>
        </w:tc>
        <w:tc>
          <w:tcPr>
            <w:tcW w:w="1134" w:type="dxa"/>
            <w:shd w:val="clear" w:color="auto" w:fill="auto"/>
          </w:tcPr>
          <w:p w14:paraId="26ED0BBF" w14:textId="77777777" w:rsidR="004D6FFE" w:rsidRPr="00302476" w:rsidRDefault="004D6FFE" w:rsidP="001446B6">
            <w:pPr>
              <w:pStyle w:val="TAL"/>
              <w:rPr>
                <w:ins w:id="12593" w:author="NTTr1" w:date="2024-01-23T11:04:00Z"/>
                <w:rFonts w:eastAsia="Times New Roman"/>
              </w:rPr>
            </w:pPr>
            <w:ins w:id="12594" w:author="NTTr1" w:date="2024-01-23T11:04:00Z">
              <w:r>
                <w:rPr>
                  <w:rFonts w:hint="eastAsia"/>
                  <w:lang w:eastAsia="ja-JP"/>
                </w:rPr>
                <w:t>1</w:t>
              </w:r>
            </w:ins>
          </w:p>
        </w:tc>
        <w:tc>
          <w:tcPr>
            <w:tcW w:w="3686" w:type="dxa"/>
            <w:shd w:val="clear" w:color="auto" w:fill="auto"/>
          </w:tcPr>
          <w:p w14:paraId="6EE852FC" w14:textId="77777777" w:rsidR="004D6FFE" w:rsidRPr="00302476" w:rsidRDefault="004D6FFE" w:rsidP="001446B6">
            <w:pPr>
              <w:pStyle w:val="TAL"/>
              <w:rPr>
                <w:ins w:id="12595" w:author="NTTr1" w:date="2024-01-23T11:04:00Z"/>
              </w:rPr>
            </w:pPr>
            <w:ins w:id="12596"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61C47B04" w14:textId="77777777" w:rsidR="004D6FFE" w:rsidRDefault="004D6FFE" w:rsidP="001446B6">
            <w:pPr>
              <w:pStyle w:val="TAL"/>
              <w:rPr>
                <w:ins w:id="12597" w:author="NTTr1" w:date="2024-01-23T11:04:00Z"/>
              </w:rPr>
            </w:pPr>
          </w:p>
        </w:tc>
      </w:tr>
      <w:tr w:rsidR="004D6FFE" w14:paraId="4A592DA4" w14:textId="77777777" w:rsidTr="001446B6">
        <w:trPr>
          <w:ins w:id="12598" w:author="NTTr1" w:date="2024-01-23T11:04:00Z"/>
        </w:trPr>
        <w:tc>
          <w:tcPr>
            <w:tcW w:w="1907" w:type="dxa"/>
            <w:shd w:val="clear" w:color="auto" w:fill="auto"/>
          </w:tcPr>
          <w:p w14:paraId="074E0FD5" w14:textId="77777777" w:rsidR="004D6FFE" w:rsidRPr="005D0ADF" w:rsidRDefault="004D6FFE" w:rsidP="001446B6">
            <w:pPr>
              <w:pStyle w:val="TAL"/>
              <w:rPr>
                <w:ins w:id="12599" w:author="NTTr1" w:date="2024-01-23T11:04:00Z"/>
                <w:lang w:eastAsia="ja-JP"/>
              </w:rPr>
            </w:pPr>
            <w:ins w:id="12600" w:author="NTTr1" w:date="2024-01-23T11:04:00Z">
              <w:r>
                <w:rPr>
                  <w:rFonts w:hint="eastAsia"/>
                  <w:lang w:eastAsia="ja-JP"/>
                </w:rPr>
                <w:t>s</w:t>
              </w:r>
              <w:r>
                <w:rPr>
                  <w:lang w:eastAsia="ja-JP"/>
                </w:rPr>
                <w:t>uccess</w:t>
              </w:r>
            </w:ins>
          </w:p>
        </w:tc>
        <w:tc>
          <w:tcPr>
            <w:tcW w:w="1134" w:type="dxa"/>
            <w:shd w:val="clear" w:color="auto" w:fill="auto"/>
          </w:tcPr>
          <w:p w14:paraId="58C2178C" w14:textId="77777777" w:rsidR="004D6FFE" w:rsidRDefault="004D6FFE" w:rsidP="001446B6">
            <w:pPr>
              <w:pStyle w:val="TAL"/>
              <w:rPr>
                <w:ins w:id="12601" w:author="NTTr1" w:date="2024-01-23T11:04:00Z"/>
                <w:lang w:eastAsia="ja-JP"/>
              </w:rPr>
            </w:pPr>
            <w:ins w:id="12602" w:author="NTTr1" w:date="2024-01-23T11:04:00Z">
              <w:r>
                <w:rPr>
                  <w:rFonts w:hint="eastAsia"/>
                  <w:lang w:eastAsia="ja-JP"/>
                </w:rPr>
                <w:t>b</w:t>
              </w:r>
              <w:r>
                <w:rPr>
                  <w:lang w:eastAsia="ja-JP"/>
                </w:rPr>
                <w:t>oolean</w:t>
              </w:r>
            </w:ins>
          </w:p>
        </w:tc>
        <w:tc>
          <w:tcPr>
            <w:tcW w:w="567" w:type="dxa"/>
          </w:tcPr>
          <w:p w14:paraId="290E4667" w14:textId="77777777" w:rsidR="004D6FFE" w:rsidRDefault="004D6FFE" w:rsidP="001446B6">
            <w:pPr>
              <w:pStyle w:val="TAC"/>
              <w:rPr>
                <w:ins w:id="12603" w:author="NTTr1" w:date="2024-01-23T11:04:00Z"/>
                <w:lang w:eastAsia="ja-JP"/>
              </w:rPr>
            </w:pPr>
            <w:ins w:id="12604" w:author="NTTr1" w:date="2024-01-23T11:04:00Z">
              <w:r>
                <w:rPr>
                  <w:rFonts w:hint="eastAsia"/>
                  <w:lang w:eastAsia="ja-JP"/>
                </w:rPr>
                <w:t>M</w:t>
              </w:r>
            </w:ins>
          </w:p>
        </w:tc>
        <w:tc>
          <w:tcPr>
            <w:tcW w:w="1134" w:type="dxa"/>
            <w:shd w:val="clear" w:color="auto" w:fill="auto"/>
          </w:tcPr>
          <w:p w14:paraId="23AFB084" w14:textId="77777777" w:rsidR="004D6FFE" w:rsidRDefault="004D6FFE" w:rsidP="001446B6">
            <w:pPr>
              <w:pStyle w:val="TAL"/>
              <w:rPr>
                <w:ins w:id="12605" w:author="NTTr1" w:date="2024-01-23T11:04:00Z"/>
                <w:lang w:eastAsia="ja-JP"/>
              </w:rPr>
            </w:pPr>
            <w:ins w:id="12606" w:author="NTTr1" w:date="2024-01-23T11:04:00Z">
              <w:r>
                <w:rPr>
                  <w:rFonts w:hint="eastAsia"/>
                  <w:lang w:eastAsia="ja-JP"/>
                </w:rPr>
                <w:t>1</w:t>
              </w:r>
            </w:ins>
          </w:p>
        </w:tc>
        <w:tc>
          <w:tcPr>
            <w:tcW w:w="3686" w:type="dxa"/>
            <w:shd w:val="clear" w:color="auto" w:fill="auto"/>
          </w:tcPr>
          <w:p w14:paraId="26137C4A" w14:textId="77777777" w:rsidR="004D6FFE" w:rsidRDefault="004D6FFE" w:rsidP="001446B6">
            <w:pPr>
              <w:pStyle w:val="TAL"/>
              <w:rPr>
                <w:ins w:id="12607" w:author="NTTr1" w:date="2024-01-23T11:04:00Z"/>
                <w:lang w:eastAsia="ja-JP"/>
              </w:rPr>
            </w:pPr>
            <w:ins w:id="12608" w:author="NTTr1" w:date="2024-01-23T11:04:00Z">
              <w:r>
                <w:rPr>
                  <w:rFonts w:hint="eastAsia"/>
                  <w:lang w:eastAsia="ja-JP"/>
                </w:rPr>
                <w:t>T</w:t>
              </w:r>
              <w:r>
                <w:rPr>
                  <w:lang w:eastAsia="ja-JP"/>
                </w:rPr>
                <w:t>he value is set according to clause</w:t>
              </w:r>
              <w:r>
                <w:rPr>
                  <w:lang w:val="en-US" w:eastAsia="ja-JP"/>
                </w:rPr>
                <w:t> 6.4.5.5.4.3.2.</w:t>
              </w:r>
            </w:ins>
          </w:p>
        </w:tc>
        <w:tc>
          <w:tcPr>
            <w:tcW w:w="1275" w:type="dxa"/>
            <w:shd w:val="clear" w:color="auto" w:fill="auto"/>
          </w:tcPr>
          <w:p w14:paraId="5493EF89" w14:textId="77777777" w:rsidR="004D6FFE" w:rsidRDefault="004D6FFE" w:rsidP="001446B6">
            <w:pPr>
              <w:pStyle w:val="TAL"/>
              <w:rPr>
                <w:ins w:id="12609" w:author="NTTr1" w:date="2024-01-23T11:04:00Z"/>
              </w:rPr>
            </w:pPr>
          </w:p>
        </w:tc>
      </w:tr>
      <w:tr w:rsidR="004D6FFE" w14:paraId="5C58A422" w14:textId="77777777" w:rsidTr="001446B6">
        <w:trPr>
          <w:ins w:id="12610" w:author="NTTr1" w:date="2024-01-23T11:04:00Z"/>
        </w:trPr>
        <w:tc>
          <w:tcPr>
            <w:tcW w:w="1907" w:type="dxa"/>
            <w:shd w:val="clear" w:color="auto" w:fill="auto"/>
          </w:tcPr>
          <w:p w14:paraId="5A38C25F" w14:textId="77777777" w:rsidR="004D6FFE" w:rsidRPr="005D0ADF" w:rsidRDefault="004D6FFE" w:rsidP="001446B6">
            <w:pPr>
              <w:pStyle w:val="TAL"/>
              <w:rPr>
                <w:ins w:id="12611" w:author="NTTr1" w:date="2024-01-23T11:04:00Z"/>
                <w:lang w:eastAsia="ja-JP"/>
              </w:rPr>
            </w:pPr>
            <w:ins w:id="12612" w:author="NTTr1" w:date="2024-01-23T11:04:00Z">
              <w:r>
                <w:rPr>
                  <w:rFonts w:hint="eastAsia"/>
                  <w:lang w:eastAsia="ja-JP"/>
                </w:rPr>
                <w:t>p</w:t>
              </w:r>
              <w:r>
                <w:rPr>
                  <w:lang w:eastAsia="ja-JP"/>
                </w:rPr>
                <w:t>roblemDetails</w:t>
              </w:r>
            </w:ins>
          </w:p>
        </w:tc>
        <w:tc>
          <w:tcPr>
            <w:tcW w:w="1134" w:type="dxa"/>
            <w:shd w:val="clear" w:color="auto" w:fill="auto"/>
          </w:tcPr>
          <w:p w14:paraId="4E858F87" w14:textId="77777777" w:rsidR="004D6FFE" w:rsidRDefault="004D6FFE" w:rsidP="001446B6">
            <w:pPr>
              <w:pStyle w:val="TAL"/>
              <w:rPr>
                <w:ins w:id="12613" w:author="NTTr1" w:date="2024-01-23T11:04:00Z"/>
                <w:lang w:eastAsia="ja-JP"/>
              </w:rPr>
            </w:pPr>
            <w:ins w:id="12614" w:author="NTTr1" w:date="2024-01-23T11:04:00Z">
              <w:r>
                <w:rPr>
                  <w:rFonts w:hint="eastAsia"/>
                  <w:lang w:eastAsia="ja-JP"/>
                </w:rPr>
                <w:t>P</w:t>
              </w:r>
              <w:r>
                <w:rPr>
                  <w:lang w:eastAsia="ja-JP"/>
                </w:rPr>
                <w:t>roblemDetails</w:t>
              </w:r>
            </w:ins>
          </w:p>
        </w:tc>
        <w:tc>
          <w:tcPr>
            <w:tcW w:w="567" w:type="dxa"/>
          </w:tcPr>
          <w:p w14:paraId="74DFFFC9" w14:textId="77777777" w:rsidR="004D6FFE" w:rsidRDefault="004D6FFE" w:rsidP="001446B6">
            <w:pPr>
              <w:pStyle w:val="TAC"/>
              <w:rPr>
                <w:ins w:id="12615" w:author="NTTr1" w:date="2024-01-23T11:04:00Z"/>
                <w:lang w:eastAsia="ja-JP"/>
              </w:rPr>
            </w:pPr>
            <w:ins w:id="12616" w:author="NTTr1" w:date="2024-01-23T11:04:00Z">
              <w:r>
                <w:rPr>
                  <w:rFonts w:hint="eastAsia"/>
                  <w:lang w:eastAsia="ja-JP"/>
                </w:rPr>
                <w:t>O</w:t>
              </w:r>
            </w:ins>
          </w:p>
        </w:tc>
        <w:tc>
          <w:tcPr>
            <w:tcW w:w="1134" w:type="dxa"/>
            <w:shd w:val="clear" w:color="auto" w:fill="auto"/>
          </w:tcPr>
          <w:p w14:paraId="5064C8BD" w14:textId="77777777" w:rsidR="004D6FFE" w:rsidRDefault="004D6FFE" w:rsidP="001446B6">
            <w:pPr>
              <w:pStyle w:val="TAL"/>
              <w:rPr>
                <w:ins w:id="12617" w:author="NTTr1" w:date="2024-01-23T11:04:00Z"/>
                <w:lang w:eastAsia="ja-JP"/>
              </w:rPr>
            </w:pPr>
            <w:ins w:id="12618" w:author="NTTr1" w:date="2024-01-23T11:04:00Z">
              <w:r>
                <w:rPr>
                  <w:rFonts w:hint="eastAsia"/>
                  <w:lang w:eastAsia="ja-JP"/>
                </w:rPr>
                <w:t>0</w:t>
              </w:r>
              <w:r>
                <w:rPr>
                  <w:lang w:eastAsia="ja-JP"/>
                </w:rPr>
                <w:t>..1</w:t>
              </w:r>
            </w:ins>
          </w:p>
        </w:tc>
        <w:tc>
          <w:tcPr>
            <w:tcW w:w="3686" w:type="dxa"/>
            <w:shd w:val="clear" w:color="auto" w:fill="auto"/>
          </w:tcPr>
          <w:p w14:paraId="4575EB47" w14:textId="77777777" w:rsidR="004D6FFE" w:rsidRDefault="004D6FFE" w:rsidP="001446B6">
            <w:pPr>
              <w:pStyle w:val="TAL"/>
              <w:rPr>
                <w:ins w:id="12619" w:author="NTTr1" w:date="2024-01-23T11:04:00Z"/>
                <w:lang w:eastAsia="ja-JP"/>
              </w:rPr>
            </w:pPr>
            <w:ins w:id="12620" w:author="NTTr1" w:date="2024-01-23T11:04:00Z">
              <w:r>
                <w:rPr>
                  <w:rFonts w:hint="eastAsia"/>
                  <w:lang w:eastAsia="ja-JP"/>
                </w:rPr>
                <w:t>T</w:t>
              </w:r>
              <w:r>
                <w:rPr>
                  <w:lang w:eastAsia="ja-JP"/>
                </w:rPr>
                <w:t>he value is set according to clause</w:t>
              </w:r>
              <w:r>
                <w:rPr>
                  <w:lang w:val="en-US" w:eastAsia="ja-JP"/>
                </w:rPr>
                <w:t> 6.4.5.5.4.3.3.</w:t>
              </w:r>
            </w:ins>
          </w:p>
        </w:tc>
        <w:tc>
          <w:tcPr>
            <w:tcW w:w="1275" w:type="dxa"/>
            <w:shd w:val="clear" w:color="auto" w:fill="auto"/>
          </w:tcPr>
          <w:p w14:paraId="57CFDCDB" w14:textId="77777777" w:rsidR="004D6FFE" w:rsidRDefault="004D6FFE" w:rsidP="001446B6">
            <w:pPr>
              <w:pStyle w:val="TAL"/>
              <w:rPr>
                <w:ins w:id="12621" w:author="NTTr1" w:date="2024-01-23T11:04:00Z"/>
              </w:rPr>
            </w:pPr>
          </w:p>
        </w:tc>
      </w:tr>
      <w:tr w:rsidR="004D6FFE" w14:paraId="2BEE881C" w14:textId="77777777" w:rsidTr="001446B6">
        <w:trPr>
          <w:ins w:id="12622" w:author="NTTr1" w:date="2024-01-23T11:04:00Z"/>
        </w:trPr>
        <w:tc>
          <w:tcPr>
            <w:tcW w:w="1907" w:type="dxa"/>
            <w:shd w:val="clear" w:color="auto" w:fill="auto"/>
          </w:tcPr>
          <w:p w14:paraId="4F9D9FBE" w14:textId="77777777" w:rsidR="004D6FFE" w:rsidRPr="005D0ADF" w:rsidRDefault="004D6FFE" w:rsidP="001446B6">
            <w:pPr>
              <w:pStyle w:val="TAL"/>
              <w:rPr>
                <w:ins w:id="12623" w:author="NTTr1" w:date="2024-01-23T11:04:00Z"/>
                <w:lang w:eastAsia="ja-JP"/>
              </w:rPr>
            </w:pPr>
            <w:ins w:id="12624" w:author="NTTr1" w:date="2024-01-23T11:04:00Z">
              <w:r>
                <w:rPr>
                  <w:rFonts w:hint="eastAsia"/>
                  <w:lang w:eastAsia="ja-JP"/>
                </w:rPr>
                <w:t>r</w:t>
              </w:r>
              <w:r>
                <w:rPr>
                  <w:lang w:eastAsia="ja-JP"/>
                </w:rPr>
                <w:t>etryAfetr</w:t>
              </w:r>
            </w:ins>
          </w:p>
        </w:tc>
        <w:tc>
          <w:tcPr>
            <w:tcW w:w="1134" w:type="dxa"/>
            <w:shd w:val="clear" w:color="auto" w:fill="auto"/>
          </w:tcPr>
          <w:p w14:paraId="6D060B5F" w14:textId="77777777" w:rsidR="004D6FFE" w:rsidRDefault="004D6FFE" w:rsidP="001446B6">
            <w:pPr>
              <w:pStyle w:val="TAL"/>
              <w:rPr>
                <w:ins w:id="12625" w:author="NTTr1" w:date="2024-01-23T11:04:00Z"/>
                <w:lang w:eastAsia="ja-JP"/>
              </w:rPr>
            </w:pPr>
            <w:ins w:id="12626" w:author="NTTr1" w:date="2024-01-23T11:04:00Z">
              <w:r>
                <w:rPr>
                  <w:lang w:eastAsia="ja-JP"/>
                </w:rPr>
                <w:t>number (int32)</w:t>
              </w:r>
            </w:ins>
          </w:p>
        </w:tc>
        <w:tc>
          <w:tcPr>
            <w:tcW w:w="567" w:type="dxa"/>
          </w:tcPr>
          <w:p w14:paraId="1BEF2311" w14:textId="77777777" w:rsidR="004D6FFE" w:rsidRDefault="004D6FFE" w:rsidP="001446B6">
            <w:pPr>
              <w:pStyle w:val="TAC"/>
              <w:rPr>
                <w:ins w:id="12627" w:author="NTTr1" w:date="2024-01-23T11:04:00Z"/>
                <w:lang w:eastAsia="ja-JP"/>
              </w:rPr>
            </w:pPr>
            <w:ins w:id="12628" w:author="NTTr1" w:date="2024-01-23T11:04:00Z">
              <w:r>
                <w:rPr>
                  <w:rFonts w:hint="eastAsia"/>
                  <w:lang w:eastAsia="ja-JP"/>
                </w:rPr>
                <w:t>O</w:t>
              </w:r>
            </w:ins>
          </w:p>
        </w:tc>
        <w:tc>
          <w:tcPr>
            <w:tcW w:w="1134" w:type="dxa"/>
            <w:shd w:val="clear" w:color="auto" w:fill="auto"/>
          </w:tcPr>
          <w:p w14:paraId="4020F7DA" w14:textId="77777777" w:rsidR="004D6FFE" w:rsidRDefault="004D6FFE" w:rsidP="001446B6">
            <w:pPr>
              <w:pStyle w:val="TAL"/>
              <w:rPr>
                <w:ins w:id="12629" w:author="NTTr1" w:date="2024-01-23T11:04:00Z"/>
                <w:lang w:eastAsia="ja-JP"/>
              </w:rPr>
            </w:pPr>
            <w:ins w:id="12630" w:author="NTTr1" w:date="2024-01-23T11:04:00Z">
              <w:r>
                <w:rPr>
                  <w:rFonts w:hint="eastAsia"/>
                  <w:lang w:eastAsia="ja-JP"/>
                </w:rPr>
                <w:t>0</w:t>
              </w:r>
              <w:r>
                <w:rPr>
                  <w:lang w:eastAsia="ja-JP"/>
                </w:rPr>
                <w:t>..1</w:t>
              </w:r>
            </w:ins>
          </w:p>
        </w:tc>
        <w:tc>
          <w:tcPr>
            <w:tcW w:w="3686" w:type="dxa"/>
            <w:shd w:val="clear" w:color="auto" w:fill="auto"/>
          </w:tcPr>
          <w:p w14:paraId="4BD13445" w14:textId="77777777" w:rsidR="004D6FFE" w:rsidRDefault="004D6FFE" w:rsidP="001446B6">
            <w:pPr>
              <w:pStyle w:val="TAL"/>
              <w:rPr>
                <w:ins w:id="12631" w:author="NTTr1" w:date="2024-01-23T11:04:00Z"/>
                <w:lang w:eastAsia="ja-JP"/>
              </w:rPr>
            </w:pPr>
            <w:ins w:id="12632" w:author="NTTr1" w:date="2024-01-23T11:04:00Z">
              <w:r>
                <w:rPr>
                  <w:rFonts w:hint="eastAsia"/>
                  <w:lang w:eastAsia="ja-JP"/>
                </w:rPr>
                <w:t>T</w:t>
              </w:r>
              <w:r>
                <w:rPr>
                  <w:lang w:eastAsia="ja-JP"/>
                </w:rPr>
                <w:t>he value is set according to clause</w:t>
              </w:r>
              <w:r>
                <w:rPr>
                  <w:lang w:val="en-US" w:eastAsia="ja-JP"/>
                </w:rPr>
                <w:t> 6.4.5.5.4.3.7.</w:t>
              </w:r>
            </w:ins>
          </w:p>
        </w:tc>
        <w:tc>
          <w:tcPr>
            <w:tcW w:w="1275" w:type="dxa"/>
            <w:shd w:val="clear" w:color="auto" w:fill="auto"/>
          </w:tcPr>
          <w:p w14:paraId="33CF1F3F" w14:textId="77777777" w:rsidR="004D6FFE" w:rsidRDefault="004D6FFE" w:rsidP="001446B6">
            <w:pPr>
              <w:pStyle w:val="TAL"/>
              <w:rPr>
                <w:ins w:id="12633" w:author="NTTr1" w:date="2024-01-23T11:04:00Z"/>
              </w:rPr>
            </w:pPr>
          </w:p>
        </w:tc>
      </w:tr>
      <w:tr w:rsidR="004D6FFE" w14:paraId="48E8392B" w14:textId="77777777" w:rsidTr="001446B6">
        <w:trPr>
          <w:ins w:id="12634" w:author="NTTr1" w:date="2024-01-23T11:04:00Z"/>
        </w:trPr>
        <w:tc>
          <w:tcPr>
            <w:tcW w:w="1907" w:type="dxa"/>
            <w:shd w:val="clear" w:color="auto" w:fill="auto"/>
          </w:tcPr>
          <w:p w14:paraId="78E853F0" w14:textId="77777777" w:rsidR="004D6FFE" w:rsidRDefault="004D6FFE" w:rsidP="001446B6">
            <w:pPr>
              <w:pStyle w:val="TAL"/>
              <w:rPr>
                <w:ins w:id="12635" w:author="NTTr1" w:date="2024-01-23T11:04:00Z"/>
                <w:lang w:eastAsia="ja-JP"/>
              </w:rPr>
            </w:pPr>
            <w:ins w:id="12636" w:author="NTTr1" w:date="2024-01-23T11:04:00Z">
              <w:r>
                <w:rPr>
                  <w:rFonts w:hint="eastAsia"/>
                  <w:lang w:eastAsia="ja-JP"/>
                </w:rPr>
                <w:t>u</w:t>
              </w:r>
              <w:r>
                <w:rPr>
                  <w:lang w:eastAsia="ja-JP"/>
                </w:rPr>
                <w:t>nsupportedExtension</w:t>
              </w:r>
            </w:ins>
          </w:p>
        </w:tc>
        <w:tc>
          <w:tcPr>
            <w:tcW w:w="1134" w:type="dxa"/>
            <w:shd w:val="clear" w:color="auto" w:fill="auto"/>
          </w:tcPr>
          <w:p w14:paraId="03E9201E" w14:textId="77777777" w:rsidR="004D6FFE" w:rsidRDefault="004D6FFE" w:rsidP="001446B6">
            <w:pPr>
              <w:pStyle w:val="TAL"/>
              <w:rPr>
                <w:ins w:id="12637" w:author="NTTr1" w:date="2024-01-23T11:04:00Z"/>
                <w:lang w:eastAsia="ja-JP"/>
              </w:rPr>
            </w:pPr>
            <w:ins w:id="12638" w:author="NTTr1" w:date="2024-01-23T11:04:00Z">
              <w:r>
                <w:rPr>
                  <w:rFonts w:hint="eastAsia"/>
                  <w:lang w:eastAsia="ja-JP"/>
                </w:rPr>
                <w:t>a</w:t>
              </w:r>
              <w:r>
                <w:rPr>
                  <w:lang w:eastAsia="ja-JP"/>
                </w:rPr>
                <w:t>rray[string]</w:t>
              </w:r>
            </w:ins>
          </w:p>
        </w:tc>
        <w:tc>
          <w:tcPr>
            <w:tcW w:w="567" w:type="dxa"/>
          </w:tcPr>
          <w:p w14:paraId="2181D12D" w14:textId="77777777" w:rsidR="004D6FFE" w:rsidRDefault="004D6FFE" w:rsidP="001446B6">
            <w:pPr>
              <w:pStyle w:val="TAC"/>
              <w:rPr>
                <w:ins w:id="12639" w:author="NTTr1" w:date="2024-01-23T11:04:00Z"/>
                <w:lang w:eastAsia="ja-JP"/>
              </w:rPr>
            </w:pPr>
            <w:ins w:id="12640" w:author="NTTr1" w:date="2024-01-23T11:04:00Z">
              <w:r>
                <w:rPr>
                  <w:rFonts w:hint="eastAsia"/>
                  <w:lang w:eastAsia="ja-JP"/>
                </w:rPr>
                <w:t>O</w:t>
              </w:r>
            </w:ins>
          </w:p>
        </w:tc>
        <w:tc>
          <w:tcPr>
            <w:tcW w:w="1134" w:type="dxa"/>
            <w:shd w:val="clear" w:color="auto" w:fill="auto"/>
          </w:tcPr>
          <w:p w14:paraId="0C42809F" w14:textId="77777777" w:rsidR="004D6FFE" w:rsidRDefault="004D6FFE" w:rsidP="001446B6">
            <w:pPr>
              <w:pStyle w:val="TAL"/>
              <w:rPr>
                <w:ins w:id="12641" w:author="NTTr1" w:date="2024-01-23T11:04:00Z"/>
                <w:lang w:eastAsia="ja-JP"/>
              </w:rPr>
            </w:pPr>
            <w:ins w:id="12642" w:author="NTTr1" w:date="2024-01-23T11:04:00Z">
              <w:r>
                <w:rPr>
                  <w:rFonts w:hint="eastAsia"/>
                  <w:lang w:eastAsia="ja-JP"/>
                </w:rPr>
                <w:t>0</w:t>
              </w:r>
              <w:r>
                <w:rPr>
                  <w:lang w:eastAsia="ja-JP"/>
                </w:rPr>
                <w:t>..1</w:t>
              </w:r>
            </w:ins>
          </w:p>
        </w:tc>
        <w:tc>
          <w:tcPr>
            <w:tcW w:w="3686" w:type="dxa"/>
            <w:shd w:val="clear" w:color="auto" w:fill="auto"/>
          </w:tcPr>
          <w:p w14:paraId="6E4CFBFF" w14:textId="77777777" w:rsidR="004D6FFE" w:rsidRDefault="004D6FFE" w:rsidP="001446B6">
            <w:pPr>
              <w:pStyle w:val="TAL"/>
              <w:rPr>
                <w:ins w:id="12643" w:author="NTTr1" w:date="2024-01-23T11:04:00Z"/>
                <w:lang w:eastAsia="ja-JP"/>
              </w:rPr>
            </w:pPr>
            <w:ins w:id="12644" w:author="NTTr1" w:date="2024-01-23T11:04:00Z">
              <w:r>
                <w:rPr>
                  <w:rFonts w:hint="eastAsia"/>
                  <w:lang w:eastAsia="ja-JP"/>
                </w:rPr>
                <w:t>T</w:t>
              </w:r>
              <w:r>
                <w:rPr>
                  <w:lang w:eastAsia="ja-JP"/>
                </w:rPr>
                <w:t>he value is set according to clause</w:t>
              </w:r>
              <w:r>
                <w:rPr>
                  <w:lang w:val="en-US" w:eastAsia="ja-JP"/>
                </w:rPr>
                <w:t> 6.4.5.5.4.3.5.</w:t>
              </w:r>
            </w:ins>
          </w:p>
        </w:tc>
        <w:tc>
          <w:tcPr>
            <w:tcW w:w="1275" w:type="dxa"/>
            <w:shd w:val="clear" w:color="auto" w:fill="auto"/>
          </w:tcPr>
          <w:p w14:paraId="1A6C543C" w14:textId="77777777" w:rsidR="004D6FFE" w:rsidRDefault="004D6FFE" w:rsidP="001446B6">
            <w:pPr>
              <w:pStyle w:val="TAL"/>
              <w:rPr>
                <w:ins w:id="12645" w:author="NTTr1" w:date="2024-01-23T11:04:00Z"/>
              </w:rPr>
            </w:pPr>
          </w:p>
        </w:tc>
      </w:tr>
      <w:tr w:rsidR="004D6FFE" w14:paraId="159C4627" w14:textId="77777777" w:rsidTr="001446B6">
        <w:trPr>
          <w:ins w:id="12646" w:author="NTTr1" w:date="2024-01-23T11:04:00Z"/>
        </w:trPr>
        <w:tc>
          <w:tcPr>
            <w:tcW w:w="1907" w:type="dxa"/>
            <w:shd w:val="clear" w:color="auto" w:fill="auto"/>
          </w:tcPr>
          <w:p w14:paraId="0FE60961" w14:textId="77777777" w:rsidR="004D6FFE" w:rsidRPr="005D0ADF" w:rsidRDefault="004D6FFE" w:rsidP="001446B6">
            <w:pPr>
              <w:pStyle w:val="TAL"/>
              <w:rPr>
                <w:ins w:id="12647" w:author="NTTr1" w:date="2024-01-23T11:04:00Z"/>
                <w:b/>
                <w:lang w:eastAsia="ja-JP"/>
              </w:rPr>
            </w:pPr>
            <w:ins w:id="12648"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07029127" w14:textId="77777777" w:rsidR="004D6FFE" w:rsidRPr="006A6A7B" w:rsidRDefault="004D6FFE" w:rsidP="001446B6">
            <w:pPr>
              <w:pStyle w:val="TAL"/>
              <w:rPr>
                <w:ins w:id="12649" w:author="NTTr1" w:date="2024-01-23T11:04:00Z"/>
                <w:rFonts w:eastAsia="Times New Roman"/>
              </w:rPr>
            </w:pPr>
            <w:ins w:id="12650" w:author="NTTr1" w:date="2024-01-23T11:04:00Z">
              <w:r>
                <w:rPr>
                  <w:lang w:eastAsia="ja-JP"/>
                </w:rPr>
                <w:t>array[string]</w:t>
              </w:r>
            </w:ins>
          </w:p>
        </w:tc>
        <w:tc>
          <w:tcPr>
            <w:tcW w:w="567" w:type="dxa"/>
          </w:tcPr>
          <w:p w14:paraId="08874084" w14:textId="77777777" w:rsidR="004D6FFE" w:rsidRPr="006A6A7B" w:rsidRDefault="004D6FFE" w:rsidP="001446B6">
            <w:pPr>
              <w:pStyle w:val="TAC"/>
              <w:rPr>
                <w:ins w:id="12651" w:author="NTTr1" w:date="2024-01-23T11:04:00Z"/>
                <w:lang w:eastAsia="ja-JP"/>
              </w:rPr>
            </w:pPr>
            <w:ins w:id="12652" w:author="NTTr1" w:date="2024-01-23T11:04:00Z">
              <w:r>
                <w:rPr>
                  <w:rFonts w:hint="eastAsia"/>
                  <w:lang w:eastAsia="ja-JP"/>
                </w:rPr>
                <w:t>O</w:t>
              </w:r>
            </w:ins>
          </w:p>
        </w:tc>
        <w:tc>
          <w:tcPr>
            <w:tcW w:w="1134" w:type="dxa"/>
            <w:shd w:val="clear" w:color="auto" w:fill="auto"/>
          </w:tcPr>
          <w:p w14:paraId="47C2B609" w14:textId="77777777" w:rsidR="004D6FFE" w:rsidRPr="006A6A7B" w:rsidRDefault="004D6FFE" w:rsidP="001446B6">
            <w:pPr>
              <w:pStyle w:val="TAL"/>
              <w:rPr>
                <w:ins w:id="12653" w:author="NTTr1" w:date="2024-01-23T11:04:00Z"/>
                <w:rFonts w:eastAsia="Times New Roman"/>
              </w:rPr>
            </w:pPr>
            <w:ins w:id="12654" w:author="NTTr1" w:date="2024-01-23T11:04:00Z">
              <w:r>
                <w:rPr>
                  <w:rFonts w:hint="eastAsia"/>
                  <w:lang w:eastAsia="ja-JP"/>
                </w:rPr>
                <w:t>0</w:t>
              </w:r>
              <w:r>
                <w:rPr>
                  <w:lang w:eastAsia="ja-JP"/>
                </w:rPr>
                <w:t>..1</w:t>
              </w:r>
            </w:ins>
          </w:p>
        </w:tc>
        <w:tc>
          <w:tcPr>
            <w:tcW w:w="3686" w:type="dxa"/>
            <w:shd w:val="clear" w:color="auto" w:fill="auto"/>
          </w:tcPr>
          <w:p w14:paraId="13CE45F2" w14:textId="77777777" w:rsidR="004D6FFE" w:rsidRPr="00302476" w:rsidRDefault="004D6FFE" w:rsidP="001446B6">
            <w:pPr>
              <w:pStyle w:val="TAL"/>
              <w:rPr>
                <w:ins w:id="12655" w:author="NTTr1" w:date="2024-01-23T11:04:00Z"/>
              </w:rPr>
            </w:pPr>
            <w:ins w:id="12656"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6B5E241C" w14:textId="77777777" w:rsidR="004D6FFE" w:rsidRDefault="004D6FFE" w:rsidP="001446B6">
            <w:pPr>
              <w:pStyle w:val="TAL"/>
              <w:rPr>
                <w:ins w:id="12657" w:author="NTTr1" w:date="2024-01-23T11:04:00Z"/>
              </w:rPr>
            </w:pPr>
          </w:p>
        </w:tc>
      </w:tr>
      <w:tr w:rsidR="004D6FFE" w14:paraId="084A8CAA" w14:textId="77777777" w:rsidTr="001446B6">
        <w:trPr>
          <w:ins w:id="12658" w:author="NTTr1" w:date="2024-01-23T11:04:00Z"/>
        </w:trPr>
        <w:tc>
          <w:tcPr>
            <w:tcW w:w="1907" w:type="dxa"/>
            <w:shd w:val="clear" w:color="auto" w:fill="auto"/>
          </w:tcPr>
          <w:p w14:paraId="273C02F0" w14:textId="77777777" w:rsidR="004D6FFE" w:rsidRPr="005D0ADF" w:rsidRDefault="004D6FFE" w:rsidP="001446B6">
            <w:pPr>
              <w:pStyle w:val="TAL"/>
              <w:rPr>
                <w:ins w:id="12659" w:author="NTTr1" w:date="2024-01-23T11:04:00Z"/>
                <w:b/>
                <w:lang w:eastAsia="ja-JP"/>
              </w:rPr>
            </w:pPr>
            <w:ins w:id="12660"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44497094" w14:textId="77777777" w:rsidR="004D6FFE" w:rsidRPr="00F5092A" w:rsidRDefault="004D6FFE" w:rsidP="001446B6">
            <w:pPr>
              <w:pStyle w:val="TAL"/>
              <w:rPr>
                <w:ins w:id="12661" w:author="NTTr1" w:date="2024-01-23T11:04:00Z"/>
                <w:rFonts w:eastAsia="Times New Roman"/>
              </w:rPr>
            </w:pPr>
            <w:ins w:id="12662" w:author="NTTr1" w:date="2024-01-23T11:04:00Z">
              <w:r>
                <w:rPr>
                  <w:lang w:eastAsia="ja-JP"/>
                </w:rPr>
                <w:t>array[string]</w:t>
              </w:r>
            </w:ins>
          </w:p>
        </w:tc>
        <w:tc>
          <w:tcPr>
            <w:tcW w:w="567" w:type="dxa"/>
          </w:tcPr>
          <w:p w14:paraId="5070AADE" w14:textId="77777777" w:rsidR="004D6FFE" w:rsidRPr="006A6A7B" w:rsidRDefault="004D6FFE" w:rsidP="001446B6">
            <w:pPr>
              <w:pStyle w:val="TAC"/>
              <w:rPr>
                <w:ins w:id="12663" w:author="NTTr1" w:date="2024-01-23T11:04:00Z"/>
                <w:lang w:eastAsia="ja-JP"/>
              </w:rPr>
            </w:pPr>
            <w:ins w:id="12664" w:author="NTTr1" w:date="2024-01-23T11:04:00Z">
              <w:r>
                <w:rPr>
                  <w:rFonts w:hint="eastAsia"/>
                  <w:lang w:eastAsia="ja-JP"/>
                </w:rPr>
                <w:t>O</w:t>
              </w:r>
            </w:ins>
          </w:p>
        </w:tc>
        <w:tc>
          <w:tcPr>
            <w:tcW w:w="1134" w:type="dxa"/>
            <w:shd w:val="clear" w:color="auto" w:fill="auto"/>
          </w:tcPr>
          <w:p w14:paraId="0D57DCF8" w14:textId="77777777" w:rsidR="004D6FFE" w:rsidRDefault="004D6FFE" w:rsidP="001446B6">
            <w:pPr>
              <w:pStyle w:val="TAL"/>
              <w:rPr>
                <w:ins w:id="12665" w:author="NTTr1" w:date="2024-01-23T11:04:00Z"/>
                <w:lang w:eastAsia="ja-JP"/>
              </w:rPr>
            </w:pPr>
            <w:ins w:id="12666" w:author="NTTr1" w:date="2024-01-23T11:04:00Z">
              <w:r>
                <w:rPr>
                  <w:rFonts w:hint="eastAsia"/>
                  <w:lang w:eastAsia="ja-JP"/>
                </w:rPr>
                <w:t>0</w:t>
              </w:r>
              <w:r>
                <w:rPr>
                  <w:lang w:eastAsia="ja-JP"/>
                </w:rPr>
                <w:t>..1</w:t>
              </w:r>
            </w:ins>
          </w:p>
        </w:tc>
        <w:tc>
          <w:tcPr>
            <w:tcW w:w="3686" w:type="dxa"/>
            <w:shd w:val="clear" w:color="auto" w:fill="auto"/>
          </w:tcPr>
          <w:p w14:paraId="7EC4D328" w14:textId="77777777" w:rsidR="004D6FFE" w:rsidRPr="00A111B8" w:rsidRDefault="004D6FFE" w:rsidP="001446B6">
            <w:pPr>
              <w:pStyle w:val="TAL"/>
              <w:rPr>
                <w:ins w:id="12667" w:author="NTTr1" w:date="2024-01-23T11:04:00Z"/>
                <w:lang w:val="en-US" w:eastAsia="ja-JP"/>
              </w:rPr>
            </w:pPr>
            <w:ins w:id="12668"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5FE5A728" w14:textId="77777777" w:rsidR="004D6FFE" w:rsidRDefault="004D6FFE" w:rsidP="001446B6">
            <w:pPr>
              <w:pStyle w:val="TAL"/>
              <w:rPr>
                <w:ins w:id="12669" w:author="NTTr1" w:date="2024-01-23T11:04:00Z"/>
              </w:rPr>
            </w:pPr>
          </w:p>
        </w:tc>
      </w:tr>
      <w:tr w:rsidR="004D6FFE" w14:paraId="48AF07AA" w14:textId="77777777" w:rsidTr="001446B6">
        <w:trPr>
          <w:ins w:id="12670" w:author="NTTr1" w:date="2024-01-23T11:04:00Z"/>
        </w:trPr>
        <w:tc>
          <w:tcPr>
            <w:tcW w:w="1907" w:type="dxa"/>
            <w:shd w:val="clear" w:color="auto" w:fill="auto"/>
          </w:tcPr>
          <w:p w14:paraId="2F031526" w14:textId="77777777" w:rsidR="004D6FFE" w:rsidRPr="005D0ADF" w:rsidRDefault="004D6FFE" w:rsidP="001446B6">
            <w:pPr>
              <w:pStyle w:val="TAL"/>
              <w:rPr>
                <w:ins w:id="12671" w:author="NTTr1" w:date="2024-01-23T11:04:00Z"/>
                <w:lang w:eastAsia="ja-JP"/>
              </w:rPr>
            </w:pPr>
            <w:ins w:id="12672" w:author="NTTr1" w:date="2024-01-23T11:04:00Z">
              <w:r>
                <w:rPr>
                  <w:lang w:eastAsia="ja-JP"/>
                </w:rPr>
                <w:t>mediaSessionId</w:t>
              </w:r>
            </w:ins>
          </w:p>
        </w:tc>
        <w:tc>
          <w:tcPr>
            <w:tcW w:w="1134" w:type="dxa"/>
            <w:shd w:val="clear" w:color="auto" w:fill="auto"/>
          </w:tcPr>
          <w:p w14:paraId="244F1FE8" w14:textId="77777777" w:rsidR="004D6FFE" w:rsidRDefault="004D6FFE" w:rsidP="001446B6">
            <w:pPr>
              <w:pStyle w:val="TAL"/>
              <w:rPr>
                <w:ins w:id="12673" w:author="NTTr1" w:date="2024-01-23T11:04:00Z"/>
                <w:lang w:eastAsia="ja-JP"/>
              </w:rPr>
            </w:pPr>
            <w:ins w:id="12674" w:author="NTTr1" w:date="2024-01-23T11:04:00Z">
              <w:r>
                <w:rPr>
                  <w:lang w:eastAsia="ja-JP"/>
                </w:rPr>
                <w:t>string</w:t>
              </w:r>
            </w:ins>
          </w:p>
        </w:tc>
        <w:tc>
          <w:tcPr>
            <w:tcW w:w="567" w:type="dxa"/>
          </w:tcPr>
          <w:p w14:paraId="0A87DD9A" w14:textId="77777777" w:rsidR="004D6FFE" w:rsidRDefault="004D6FFE" w:rsidP="001446B6">
            <w:pPr>
              <w:pStyle w:val="TAC"/>
              <w:rPr>
                <w:ins w:id="12675" w:author="NTTr1" w:date="2024-01-23T11:04:00Z"/>
                <w:lang w:eastAsia="ja-JP"/>
              </w:rPr>
            </w:pPr>
            <w:ins w:id="12676" w:author="NTTr1" w:date="2024-01-23T11:04:00Z">
              <w:r>
                <w:rPr>
                  <w:rFonts w:hint="eastAsia"/>
                  <w:lang w:eastAsia="ja-JP"/>
                </w:rPr>
                <w:t>O</w:t>
              </w:r>
            </w:ins>
          </w:p>
        </w:tc>
        <w:tc>
          <w:tcPr>
            <w:tcW w:w="1134" w:type="dxa"/>
            <w:shd w:val="clear" w:color="auto" w:fill="auto"/>
          </w:tcPr>
          <w:p w14:paraId="194D1A04" w14:textId="77777777" w:rsidR="004D6FFE" w:rsidRDefault="004D6FFE" w:rsidP="001446B6">
            <w:pPr>
              <w:pStyle w:val="TAL"/>
              <w:rPr>
                <w:ins w:id="12677" w:author="NTTr1" w:date="2024-01-23T11:04:00Z"/>
                <w:lang w:eastAsia="ja-JP"/>
              </w:rPr>
            </w:pPr>
            <w:ins w:id="12678" w:author="NTTr1" w:date="2024-01-23T11:04:00Z">
              <w:r>
                <w:rPr>
                  <w:rFonts w:hint="eastAsia"/>
                  <w:lang w:eastAsia="ja-JP"/>
                </w:rPr>
                <w:t>0</w:t>
              </w:r>
              <w:r>
                <w:rPr>
                  <w:lang w:eastAsia="ja-JP"/>
                </w:rPr>
                <w:t>..1</w:t>
              </w:r>
            </w:ins>
          </w:p>
        </w:tc>
        <w:tc>
          <w:tcPr>
            <w:tcW w:w="3686" w:type="dxa"/>
            <w:shd w:val="clear" w:color="auto" w:fill="auto"/>
          </w:tcPr>
          <w:p w14:paraId="3DEBC05A" w14:textId="77777777" w:rsidR="004D6FFE" w:rsidRDefault="004D6FFE" w:rsidP="001446B6">
            <w:pPr>
              <w:pStyle w:val="TAL"/>
              <w:rPr>
                <w:ins w:id="12679" w:author="NTTr1" w:date="2024-01-23T11:04:00Z"/>
                <w:lang w:eastAsia="ja-JP"/>
              </w:rPr>
            </w:pPr>
            <w:ins w:id="12680" w:author="NTTr1" w:date="2024-01-23T11:04:00Z">
              <w:r>
                <w:rPr>
                  <w:rFonts w:hint="eastAsia"/>
                  <w:lang w:eastAsia="ja-JP"/>
                </w:rPr>
                <w:t>T</w:t>
              </w:r>
              <w:r>
                <w:rPr>
                  <w:lang w:eastAsia="ja-JP"/>
                </w:rPr>
                <w:t>he value is set according to clause</w:t>
              </w:r>
              <w:r>
                <w:rPr>
                  <w:lang w:val="en-US" w:eastAsia="ja-JP"/>
                </w:rPr>
                <w:t> 6.4.5.5.4.3.17</w:t>
              </w:r>
              <w:r>
                <w:rPr>
                  <w:lang w:eastAsia="ja-JP"/>
                </w:rPr>
                <w:t>.</w:t>
              </w:r>
            </w:ins>
          </w:p>
        </w:tc>
        <w:tc>
          <w:tcPr>
            <w:tcW w:w="1275" w:type="dxa"/>
            <w:shd w:val="clear" w:color="auto" w:fill="auto"/>
          </w:tcPr>
          <w:p w14:paraId="183F1FAE" w14:textId="77777777" w:rsidR="004D6FFE" w:rsidRDefault="004D6FFE" w:rsidP="001446B6">
            <w:pPr>
              <w:pStyle w:val="TAL"/>
              <w:rPr>
                <w:ins w:id="12681" w:author="NTTr1" w:date="2024-01-23T11:04:00Z"/>
              </w:rPr>
            </w:pPr>
          </w:p>
        </w:tc>
      </w:tr>
      <w:tr w:rsidR="004D6FFE" w14:paraId="7EE3BAA7" w14:textId="77777777" w:rsidTr="001446B6">
        <w:trPr>
          <w:ins w:id="12682" w:author="NTTr1" w:date="2024-01-23T11:04:00Z"/>
        </w:trPr>
        <w:tc>
          <w:tcPr>
            <w:tcW w:w="1907" w:type="dxa"/>
            <w:shd w:val="clear" w:color="auto" w:fill="auto"/>
          </w:tcPr>
          <w:p w14:paraId="7DC5DA19" w14:textId="77777777" w:rsidR="004D6FFE" w:rsidRPr="005D0ADF" w:rsidRDefault="004D6FFE" w:rsidP="001446B6">
            <w:pPr>
              <w:pStyle w:val="TAL"/>
              <w:rPr>
                <w:ins w:id="12683" w:author="NTTr1" w:date="2024-01-23T11:04:00Z"/>
                <w:lang w:eastAsia="ja-JP"/>
              </w:rPr>
            </w:pPr>
            <w:ins w:id="12684" w:author="NTTr1" w:date="2024-01-23T11:04:00Z">
              <w:r>
                <w:rPr>
                  <w:rFonts w:hint="eastAsia"/>
                  <w:lang w:eastAsia="ja-JP"/>
                </w:rPr>
                <w:t>m</w:t>
              </w:r>
              <w:r>
                <w:rPr>
                  <w:lang w:eastAsia="ja-JP"/>
                </w:rPr>
                <w:t>ediaSessionState</w:t>
              </w:r>
            </w:ins>
          </w:p>
        </w:tc>
        <w:tc>
          <w:tcPr>
            <w:tcW w:w="1134" w:type="dxa"/>
            <w:shd w:val="clear" w:color="auto" w:fill="auto"/>
          </w:tcPr>
          <w:p w14:paraId="2A4CED04" w14:textId="77777777" w:rsidR="004D6FFE" w:rsidRDefault="004D6FFE" w:rsidP="001446B6">
            <w:pPr>
              <w:pStyle w:val="TAL"/>
              <w:rPr>
                <w:ins w:id="12685" w:author="NTTr1" w:date="2024-01-23T11:04:00Z"/>
                <w:lang w:eastAsia="ja-JP"/>
              </w:rPr>
            </w:pPr>
            <w:ins w:id="12686" w:author="NTTr1" w:date="2024-01-23T11:04:00Z">
              <w:r>
                <w:rPr>
                  <w:rFonts w:hint="eastAsia"/>
                  <w:lang w:eastAsia="ja-JP"/>
                </w:rPr>
                <w:t>M</w:t>
              </w:r>
              <w:r>
                <w:rPr>
                  <w:lang w:eastAsia="ja-JP"/>
                </w:rPr>
                <w:t>ediaSessionState</w:t>
              </w:r>
            </w:ins>
          </w:p>
        </w:tc>
        <w:tc>
          <w:tcPr>
            <w:tcW w:w="567" w:type="dxa"/>
          </w:tcPr>
          <w:p w14:paraId="642D76B6" w14:textId="77777777" w:rsidR="004D6FFE" w:rsidRDefault="004D6FFE" w:rsidP="001446B6">
            <w:pPr>
              <w:pStyle w:val="TAC"/>
              <w:rPr>
                <w:ins w:id="12687" w:author="NTTr1" w:date="2024-01-23T11:04:00Z"/>
                <w:lang w:eastAsia="ja-JP"/>
              </w:rPr>
            </w:pPr>
            <w:ins w:id="12688" w:author="NTTr1" w:date="2024-01-23T11:04:00Z">
              <w:r>
                <w:rPr>
                  <w:rFonts w:hint="eastAsia"/>
                  <w:lang w:eastAsia="ja-JP"/>
                </w:rPr>
                <w:t>O</w:t>
              </w:r>
            </w:ins>
          </w:p>
        </w:tc>
        <w:tc>
          <w:tcPr>
            <w:tcW w:w="1134" w:type="dxa"/>
            <w:shd w:val="clear" w:color="auto" w:fill="auto"/>
          </w:tcPr>
          <w:p w14:paraId="3F30102A" w14:textId="77777777" w:rsidR="004D6FFE" w:rsidRDefault="004D6FFE" w:rsidP="001446B6">
            <w:pPr>
              <w:pStyle w:val="TAL"/>
              <w:rPr>
                <w:ins w:id="12689" w:author="NTTr1" w:date="2024-01-23T11:04:00Z"/>
                <w:lang w:eastAsia="ja-JP"/>
              </w:rPr>
            </w:pPr>
            <w:ins w:id="12690" w:author="NTTr1" w:date="2024-01-23T11:04:00Z">
              <w:r>
                <w:rPr>
                  <w:rFonts w:hint="eastAsia"/>
                  <w:lang w:eastAsia="ja-JP"/>
                </w:rPr>
                <w:t>0</w:t>
              </w:r>
              <w:r>
                <w:rPr>
                  <w:lang w:eastAsia="ja-JP"/>
                </w:rPr>
                <w:t>..1</w:t>
              </w:r>
            </w:ins>
          </w:p>
        </w:tc>
        <w:tc>
          <w:tcPr>
            <w:tcW w:w="3686" w:type="dxa"/>
            <w:shd w:val="clear" w:color="auto" w:fill="auto"/>
          </w:tcPr>
          <w:p w14:paraId="31E8F240" w14:textId="77777777" w:rsidR="004D6FFE" w:rsidRDefault="004D6FFE" w:rsidP="001446B6">
            <w:pPr>
              <w:pStyle w:val="TAL"/>
              <w:rPr>
                <w:ins w:id="12691" w:author="NTTr1" w:date="2024-01-23T11:04:00Z"/>
                <w:lang w:eastAsia="ja-JP"/>
              </w:rPr>
            </w:pPr>
            <w:ins w:id="12692" w:author="NTTr1" w:date="2024-01-23T11:04:00Z">
              <w:r>
                <w:rPr>
                  <w:rFonts w:hint="eastAsia"/>
                  <w:lang w:eastAsia="ja-JP"/>
                </w:rPr>
                <w:t>T</w:t>
              </w:r>
              <w:r>
                <w:rPr>
                  <w:lang w:eastAsia="ja-JP"/>
                </w:rPr>
                <w:t>he value is set according to clause</w:t>
              </w:r>
              <w:r>
                <w:rPr>
                  <w:lang w:val="en-US" w:eastAsia="ja-JP"/>
                </w:rPr>
                <w:t> 6.4.5.5.4.3.18</w:t>
              </w:r>
              <w:r>
                <w:rPr>
                  <w:lang w:eastAsia="ja-JP"/>
                </w:rPr>
                <w:t>.</w:t>
              </w:r>
            </w:ins>
          </w:p>
        </w:tc>
        <w:tc>
          <w:tcPr>
            <w:tcW w:w="1275" w:type="dxa"/>
            <w:shd w:val="clear" w:color="auto" w:fill="auto"/>
          </w:tcPr>
          <w:p w14:paraId="50A256AB" w14:textId="77777777" w:rsidR="004D6FFE" w:rsidRDefault="004D6FFE" w:rsidP="001446B6">
            <w:pPr>
              <w:pStyle w:val="TAL"/>
              <w:rPr>
                <w:ins w:id="12693" w:author="NTTr1" w:date="2024-01-23T11:04:00Z"/>
              </w:rPr>
            </w:pPr>
          </w:p>
        </w:tc>
      </w:tr>
      <w:tr w:rsidR="004D6FFE" w14:paraId="79C951B2" w14:textId="77777777" w:rsidTr="001446B6">
        <w:trPr>
          <w:ins w:id="12694" w:author="NTTr1" w:date="2024-01-23T11:04:00Z"/>
        </w:trPr>
        <w:tc>
          <w:tcPr>
            <w:tcW w:w="1907" w:type="dxa"/>
            <w:shd w:val="clear" w:color="auto" w:fill="auto"/>
          </w:tcPr>
          <w:p w14:paraId="017CA563" w14:textId="77777777" w:rsidR="004D6FFE" w:rsidRPr="005D0ADF" w:rsidRDefault="004D6FFE" w:rsidP="001446B6">
            <w:pPr>
              <w:pStyle w:val="TAL"/>
              <w:rPr>
                <w:ins w:id="12695" w:author="NTTr1" w:date="2024-01-23T11:04:00Z"/>
                <w:b/>
                <w:lang w:eastAsia="ja-JP"/>
              </w:rPr>
            </w:pPr>
            <w:ins w:id="12696" w:author="NTTr1" w:date="2024-01-23T11:04:00Z">
              <w:r>
                <w:rPr>
                  <w:lang w:eastAsia="ja-JP"/>
                </w:rPr>
                <w:t>mediaInfo</w:t>
              </w:r>
            </w:ins>
          </w:p>
        </w:tc>
        <w:tc>
          <w:tcPr>
            <w:tcW w:w="1134" w:type="dxa"/>
            <w:shd w:val="clear" w:color="auto" w:fill="auto"/>
          </w:tcPr>
          <w:p w14:paraId="25E17F3D" w14:textId="77777777" w:rsidR="004D6FFE" w:rsidRDefault="004D6FFE" w:rsidP="001446B6">
            <w:pPr>
              <w:pStyle w:val="TAL"/>
              <w:rPr>
                <w:ins w:id="12697" w:author="NTTr1" w:date="2024-01-23T11:04:00Z"/>
                <w:lang w:eastAsia="ja-JP"/>
              </w:rPr>
            </w:pPr>
            <w:ins w:id="12698" w:author="NTTr1" w:date="2024-01-23T11:04:00Z">
              <w:r>
                <w:rPr>
                  <w:lang w:eastAsia="ja-JP"/>
                </w:rPr>
                <w:t>MediaInfo</w:t>
              </w:r>
            </w:ins>
          </w:p>
        </w:tc>
        <w:tc>
          <w:tcPr>
            <w:tcW w:w="567" w:type="dxa"/>
          </w:tcPr>
          <w:p w14:paraId="56DB0A72" w14:textId="77777777" w:rsidR="004D6FFE" w:rsidRDefault="004D6FFE" w:rsidP="001446B6">
            <w:pPr>
              <w:pStyle w:val="TAC"/>
              <w:rPr>
                <w:ins w:id="12699" w:author="NTTr1" w:date="2024-01-23T11:04:00Z"/>
                <w:lang w:eastAsia="ja-JP"/>
              </w:rPr>
            </w:pPr>
            <w:ins w:id="12700" w:author="NTTr1" w:date="2024-01-23T11:04:00Z">
              <w:r>
                <w:rPr>
                  <w:rFonts w:hint="eastAsia"/>
                  <w:lang w:eastAsia="ja-JP"/>
                </w:rPr>
                <w:t>O</w:t>
              </w:r>
            </w:ins>
          </w:p>
        </w:tc>
        <w:tc>
          <w:tcPr>
            <w:tcW w:w="1134" w:type="dxa"/>
            <w:shd w:val="clear" w:color="auto" w:fill="auto"/>
          </w:tcPr>
          <w:p w14:paraId="2C2CA11A" w14:textId="77777777" w:rsidR="004D6FFE" w:rsidRDefault="004D6FFE" w:rsidP="001446B6">
            <w:pPr>
              <w:pStyle w:val="TAL"/>
              <w:rPr>
                <w:ins w:id="12701" w:author="NTTr1" w:date="2024-01-23T11:04:00Z"/>
                <w:lang w:eastAsia="ja-JP"/>
              </w:rPr>
            </w:pPr>
            <w:ins w:id="12702" w:author="NTTr1" w:date="2024-01-23T11:04:00Z">
              <w:r>
                <w:rPr>
                  <w:rFonts w:hint="eastAsia"/>
                  <w:lang w:eastAsia="ja-JP"/>
                </w:rPr>
                <w:t>0</w:t>
              </w:r>
              <w:r>
                <w:rPr>
                  <w:lang w:eastAsia="ja-JP"/>
                </w:rPr>
                <w:t>..1</w:t>
              </w:r>
            </w:ins>
          </w:p>
        </w:tc>
        <w:tc>
          <w:tcPr>
            <w:tcW w:w="3686" w:type="dxa"/>
            <w:shd w:val="clear" w:color="auto" w:fill="auto"/>
          </w:tcPr>
          <w:p w14:paraId="472D30F8" w14:textId="77777777" w:rsidR="004D6FFE" w:rsidRPr="00302476" w:rsidRDefault="004D6FFE" w:rsidP="001446B6">
            <w:pPr>
              <w:pStyle w:val="TAL"/>
              <w:rPr>
                <w:ins w:id="12703" w:author="NTTr1" w:date="2024-01-23T11:04:00Z"/>
              </w:rPr>
            </w:pPr>
            <w:ins w:id="12704" w:author="NTTr1" w:date="2024-01-23T11:04:00Z">
              <w:r>
                <w:rPr>
                  <w:lang w:eastAsia="ja-JP"/>
                </w:rPr>
                <w:t>The value is set to the credential token for authentication, according to clause</w:t>
              </w:r>
              <w:r>
                <w:rPr>
                  <w:lang w:val="en-US" w:eastAsia="ja-JP"/>
                </w:rPr>
                <w:t> 6.4.5.5.4.3.19</w:t>
              </w:r>
              <w:r>
                <w:rPr>
                  <w:lang w:eastAsia="ja-JP"/>
                </w:rPr>
                <w:t>.</w:t>
              </w:r>
            </w:ins>
          </w:p>
        </w:tc>
        <w:tc>
          <w:tcPr>
            <w:tcW w:w="1275" w:type="dxa"/>
            <w:shd w:val="clear" w:color="auto" w:fill="auto"/>
          </w:tcPr>
          <w:p w14:paraId="2BBC81B9" w14:textId="77777777" w:rsidR="004D6FFE" w:rsidRDefault="004D6FFE" w:rsidP="001446B6">
            <w:pPr>
              <w:pStyle w:val="TAL"/>
              <w:rPr>
                <w:ins w:id="12705" w:author="NTTr1" w:date="2024-01-23T11:04:00Z"/>
              </w:rPr>
            </w:pPr>
          </w:p>
        </w:tc>
      </w:tr>
      <w:tr w:rsidR="004D6FFE" w14:paraId="7BA3C370" w14:textId="77777777" w:rsidTr="001446B6">
        <w:trPr>
          <w:ins w:id="12706" w:author="NTTr1" w:date="2024-01-23T11:04:00Z"/>
        </w:trPr>
        <w:tc>
          <w:tcPr>
            <w:tcW w:w="1907" w:type="dxa"/>
            <w:shd w:val="clear" w:color="auto" w:fill="auto"/>
          </w:tcPr>
          <w:p w14:paraId="3B502269" w14:textId="77777777" w:rsidR="004D6FFE" w:rsidRDefault="004D6FFE" w:rsidP="001446B6">
            <w:pPr>
              <w:pStyle w:val="TAL"/>
              <w:rPr>
                <w:ins w:id="12707" w:author="NTTr1" w:date="2024-01-23T11:04:00Z"/>
                <w:lang w:eastAsia="ja-JP"/>
              </w:rPr>
            </w:pPr>
            <w:ins w:id="12708" w:author="NTTr1" w:date="2024-01-23T11:04:00Z">
              <w:r w:rsidRPr="001A5717">
                <w:rPr>
                  <w:rFonts w:hint="eastAsia"/>
                </w:rPr>
                <w:t>o</w:t>
              </w:r>
              <w:r w:rsidRPr="001A5717">
                <w:t>Id</w:t>
              </w:r>
            </w:ins>
          </w:p>
        </w:tc>
        <w:tc>
          <w:tcPr>
            <w:tcW w:w="1134" w:type="dxa"/>
            <w:shd w:val="clear" w:color="auto" w:fill="auto"/>
          </w:tcPr>
          <w:p w14:paraId="0C44DCA8" w14:textId="77777777" w:rsidR="004D6FFE" w:rsidRDefault="004D6FFE" w:rsidP="001446B6">
            <w:pPr>
              <w:pStyle w:val="TAL"/>
              <w:rPr>
                <w:ins w:id="12709" w:author="NTTr1" w:date="2024-01-23T11:04:00Z"/>
                <w:lang w:eastAsia="ja-JP"/>
              </w:rPr>
            </w:pPr>
            <w:ins w:id="12710" w:author="NTTr1" w:date="2024-01-23T11:04:00Z">
              <w:r>
                <w:rPr>
                  <w:bCs/>
                  <w:lang w:eastAsia="ja-JP"/>
                </w:rPr>
                <w:t>OrigId</w:t>
              </w:r>
            </w:ins>
          </w:p>
        </w:tc>
        <w:tc>
          <w:tcPr>
            <w:tcW w:w="567" w:type="dxa"/>
          </w:tcPr>
          <w:p w14:paraId="48D1C996" w14:textId="77777777" w:rsidR="004D6FFE" w:rsidRDefault="004D6FFE" w:rsidP="001446B6">
            <w:pPr>
              <w:pStyle w:val="TAC"/>
              <w:rPr>
                <w:ins w:id="12711" w:author="NTTr1" w:date="2024-01-23T11:04:00Z"/>
                <w:lang w:eastAsia="ja-JP"/>
              </w:rPr>
            </w:pPr>
            <w:ins w:id="12712" w:author="NTTr1" w:date="2024-01-23T11:04:00Z">
              <w:r>
                <w:rPr>
                  <w:rFonts w:hint="eastAsia"/>
                  <w:lang w:eastAsia="ja-JP"/>
                </w:rPr>
                <w:t>O</w:t>
              </w:r>
            </w:ins>
          </w:p>
        </w:tc>
        <w:tc>
          <w:tcPr>
            <w:tcW w:w="1134" w:type="dxa"/>
            <w:shd w:val="clear" w:color="auto" w:fill="auto"/>
          </w:tcPr>
          <w:p w14:paraId="332F4DF1" w14:textId="77777777" w:rsidR="004D6FFE" w:rsidRDefault="004D6FFE" w:rsidP="001446B6">
            <w:pPr>
              <w:pStyle w:val="TAL"/>
              <w:rPr>
                <w:ins w:id="12713" w:author="NTTr1" w:date="2024-01-23T11:04:00Z"/>
                <w:lang w:eastAsia="ja-JP"/>
              </w:rPr>
            </w:pPr>
            <w:ins w:id="12714" w:author="NTTr1" w:date="2024-01-23T11:04:00Z">
              <w:r>
                <w:rPr>
                  <w:rFonts w:hint="eastAsia"/>
                  <w:lang w:eastAsia="ja-JP"/>
                </w:rPr>
                <w:t>0</w:t>
              </w:r>
              <w:r>
                <w:rPr>
                  <w:lang w:eastAsia="ja-JP"/>
                </w:rPr>
                <w:t>..1</w:t>
              </w:r>
            </w:ins>
          </w:p>
        </w:tc>
        <w:tc>
          <w:tcPr>
            <w:tcW w:w="3686" w:type="dxa"/>
            <w:shd w:val="clear" w:color="auto" w:fill="auto"/>
          </w:tcPr>
          <w:p w14:paraId="38CDF736" w14:textId="77777777" w:rsidR="004D6FFE" w:rsidRDefault="004D6FFE" w:rsidP="001446B6">
            <w:pPr>
              <w:pStyle w:val="TAL"/>
              <w:rPr>
                <w:ins w:id="12715" w:author="NTTr1" w:date="2024-01-23T11:04:00Z"/>
                <w:lang w:eastAsia="ja-JP"/>
              </w:rPr>
            </w:pPr>
            <w:ins w:id="12716" w:author="NTTr1" w:date="2024-01-23T11:04:00Z">
              <w:r>
                <w:rPr>
                  <w:rFonts w:cs="Arial"/>
                  <w:lang w:eastAsia="ja-JP"/>
                </w:rPr>
                <w:t>The value is set according to clause</w:t>
              </w:r>
              <w:r>
                <w:rPr>
                  <w:rFonts w:cs="Arial"/>
                  <w:lang w:val="en-US" w:eastAsia="ja-JP"/>
                </w:rPr>
                <w:t> 6.4.5.5.4.3.20</w:t>
              </w:r>
              <w:r>
                <w:rPr>
                  <w:rFonts w:cs="Arial"/>
                  <w:lang w:eastAsia="ja-JP"/>
                </w:rPr>
                <w:t>.</w:t>
              </w:r>
            </w:ins>
          </w:p>
        </w:tc>
        <w:tc>
          <w:tcPr>
            <w:tcW w:w="1275" w:type="dxa"/>
            <w:shd w:val="clear" w:color="auto" w:fill="auto"/>
          </w:tcPr>
          <w:p w14:paraId="5091923B" w14:textId="77777777" w:rsidR="004D6FFE" w:rsidRDefault="004D6FFE" w:rsidP="001446B6">
            <w:pPr>
              <w:pStyle w:val="TAL"/>
              <w:rPr>
                <w:ins w:id="12717" w:author="NTTr1" w:date="2024-01-23T11:04:00Z"/>
              </w:rPr>
            </w:pPr>
          </w:p>
        </w:tc>
      </w:tr>
      <w:tr w:rsidR="004D6FFE" w14:paraId="1C3C07C0" w14:textId="77777777" w:rsidTr="001446B6">
        <w:trPr>
          <w:ins w:id="12718" w:author="NTTr1" w:date="2024-01-23T11:04:00Z"/>
        </w:trPr>
        <w:tc>
          <w:tcPr>
            <w:tcW w:w="1907" w:type="dxa"/>
            <w:shd w:val="clear" w:color="auto" w:fill="auto"/>
          </w:tcPr>
          <w:p w14:paraId="548D9001" w14:textId="77777777" w:rsidR="004D6FFE" w:rsidRPr="001A5717" w:rsidRDefault="004D6FFE" w:rsidP="001446B6">
            <w:pPr>
              <w:pStyle w:val="TAL"/>
              <w:rPr>
                <w:ins w:id="12719" w:author="NTTr1" w:date="2024-01-23T11:04:00Z"/>
              </w:rPr>
            </w:pPr>
            <w:ins w:id="12720" w:author="NTTr1" w:date="2024-01-23T11:04:00Z">
              <w:r w:rsidRPr="001A5717">
                <w:rPr>
                  <w:rFonts w:hint="eastAsia"/>
                </w:rPr>
                <w:t>u</w:t>
              </w:r>
              <w:r w:rsidRPr="001A5717">
                <w:t>serData</w:t>
              </w:r>
            </w:ins>
          </w:p>
        </w:tc>
        <w:tc>
          <w:tcPr>
            <w:tcW w:w="1134" w:type="dxa"/>
            <w:shd w:val="clear" w:color="auto" w:fill="auto"/>
          </w:tcPr>
          <w:p w14:paraId="55DA5AFE" w14:textId="77777777" w:rsidR="004D6FFE" w:rsidRDefault="004D6FFE" w:rsidP="001446B6">
            <w:pPr>
              <w:pStyle w:val="TAL"/>
              <w:rPr>
                <w:ins w:id="12721" w:author="NTTr1" w:date="2024-01-23T11:04:00Z"/>
                <w:bCs/>
                <w:lang w:eastAsia="ja-JP"/>
              </w:rPr>
            </w:pPr>
            <w:ins w:id="12722" w:author="NTTr1" w:date="2024-01-23T11:04:00Z">
              <w:r>
                <w:rPr>
                  <w:rFonts w:hint="eastAsia"/>
                  <w:bCs/>
                  <w:lang w:eastAsia="ja-JP"/>
                </w:rPr>
                <w:t>o</w:t>
              </w:r>
              <w:r>
                <w:rPr>
                  <w:bCs/>
                  <w:lang w:eastAsia="ja-JP"/>
                </w:rPr>
                <w:t>bject</w:t>
              </w:r>
            </w:ins>
          </w:p>
        </w:tc>
        <w:tc>
          <w:tcPr>
            <w:tcW w:w="567" w:type="dxa"/>
          </w:tcPr>
          <w:p w14:paraId="34E199F1" w14:textId="77777777" w:rsidR="004D6FFE" w:rsidRDefault="004D6FFE" w:rsidP="001446B6">
            <w:pPr>
              <w:pStyle w:val="TAC"/>
              <w:rPr>
                <w:ins w:id="12723" w:author="NTTr1" w:date="2024-01-23T11:04:00Z"/>
                <w:lang w:eastAsia="ja-JP"/>
              </w:rPr>
            </w:pPr>
            <w:ins w:id="12724" w:author="NTTr1" w:date="2024-01-23T11:04:00Z">
              <w:r>
                <w:rPr>
                  <w:rFonts w:hint="eastAsia"/>
                  <w:lang w:eastAsia="ja-JP"/>
                </w:rPr>
                <w:t>O</w:t>
              </w:r>
            </w:ins>
          </w:p>
        </w:tc>
        <w:tc>
          <w:tcPr>
            <w:tcW w:w="1134" w:type="dxa"/>
            <w:shd w:val="clear" w:color="auto" w:fill="auto"/>
          </w:tcPr>
          <w:p w14:paraId="4DDB79F5" w14:textId="77777777" w:rsidR="004D6FFE" w:rsidRDefault="004D6FFE" w:rsidP="001446B6">
            <w:pPr>
              <w:pStyle w:val="TAL"/>
              <w:rPr>
                <w:ins w:id="12725" w:author="NTTr1" w:date="2024-01-23T11:04:00Z"/>
                <w:lang w:eastAsia="ja-JP"/>
              </w:rPr>
            </w:pPr>
            <w:ins w:id="12726" w:author="NTTr1" w:date="2024-01-23T11:04:00Z">
              <w:r>
                <w:rPr>
                  <w:rFonts w:hint="eastAsia"/>
                  <w:lang w:eastAsia="ja-JP"/>
                </w:rPr>
                <w:t>0</w:t>
              </w:r>
              <w:r>
                <w:rPr>
                  <w:lang w:eastAsia="ja-JP"/>
                </w:rPr>
                <w:t>..1</w:t>
              </w:r>
            </w:ins>
          </w:p>
        </w:tc>
        <w:tc>
          <w:tcPr>
            <w:tcW w:w="3686" w:type="dxa"/>
            <w:shd w:val="clear" w:color="auto" w:fill="auto"/>
          </w:tcPr>
          <w:p w14:paraId="77E289D0" w14:textId="77777777" w:rsidR="004D6FFE" w:rsidRDefault="004D6FFE" w:rsidP="001446B6">
            <w:pPr>
              <w:pStyle w:val="TAL"/>
              <w:rPr>
                <w:ins w:id="12727" w:author="NTTr1" w:date="2024-01-23T11:04:00Z"/>
                <w:rFonts w:cs="Arial"/>
                <w:lang w:eastAsia="ja-JP"/>
              </w:rPr>
            </w:pPr>
            <w:ins w:id="12728" w:author="NTTr1" w:date="2024-01-23T11:04:00Z">
              <w:r>
                <w:rPr>
                  <w:rFonts w:cs="Arial"/>
                  <w:lang w:eastAsia="ja-JP"/>
                </w:rPr>
                <w:t>The value is set according to clause</w:t>
              </w:r>
              <w:r>
                <w:rPr>
                  <w:rFonts w:cs="Arial"/>
                  <w:lang w:val="en-US" w:eastAsia="ja-JP"/>
                </w:rPr>
                <w:t> 6.4.5.5.4.3.25</w:t>
              </w:r>
              <w:r>
                <w:rPr>
                  <w:rFonts w:cs="Arial"/>
                  <w:lang w:eastAsia="ja-JP"/>
                </w:rPr>
                <w:t>.</w:t>
              </w:r>
            </w:ins>
          </w:p>
        </w:tc>
        <w:tc>
          <w:tcPr>
            <w:tcW w:w="1275" w:type="dxa"/>
            <w:shd w:val="clear" w:color="auto" w:fill="auto"/>
          </w:tcPr>
          <w:p w14:paraId="48CDDA49" w14:textId="77777777" w:rsidR="004D6FFE" w:rsidRDefault="004D6FFE" w:rsidP="001446B6">
            <w:pPr>
              <w:pStyle w:val="TAL"/>
              <w:rPr>
                <w:ins w:id="12729" w:author="NTTr1" w:date="2024-01-23T11:04:00Z"/>
              </w:rPr>
            </w:pPr>
          </w:p>
        </w:tc>
      </w:tr>
      <w:tr w:rsidR="004D6FFE" w14:paraId="58B07C7D" w14:textId="77777777" w:rsidTr="001446B6">
        <w:trPr>
          <w:trHeight w:val="229"/>
          <w:ins w:id="12730" w:author="NTTr1" w:date="2024-01-23T11:04:00Z"/>
        </w:trPr>
        <w:tc>
          <w:tcPr>
            <w:tcW w:w="9703" w:type="dxa"/>
            <w:gridSpan w:val="6"/>
          </w:tcPr>
          <w:p w14:paraId="46021370" w14:textId="77777777" w:rsidR="004D6FFE" w:rsidRPr="006A6A7B" w:rsidRDefault="004D6FFE" w:rsidP="001446B6">
            <w:pPr>
              <w:pStyle w:val="TAN"/>
              <w:rPr>
                <w:ins w:id="12731" w:author="NTTr1" w:date="2024-01-23T11:04:00Z"/>
                <w:bCs/>
                <w:lang w:eastAsia="zh-CN"/>
              </w:rPr>
            </w:pPr>
            <w:ins w:id="12732"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05A4A839" w14:textId="77777777" w:rsidR="004D6FFE" w:rsidRDefault="004D6FFE" w:rsidP="004D6FFE">
      <w:pPr>
        <w:rPr>
          <w:ins w:id="12733" w:author="NTTr1" w:date="2024-01-23T11:04:00Z"/>
        </w:rPr>
      </w:pPr>
    </w:p>
    <w:p w14:paraId="18D639E6" w14:textId="77777777" w:rsidR="004D6FFE" w:rsidRPr="00F330BB" w:rsidRDefault="004D6FFE" w:rsidP="004D6FFE">
      <w:pPr>
        <w:pStyle w:val="21"/>
        <w:rPr>
          <w:ins w:id="12734" w:author="NTTr1" w:date="2024-01-23T11:04:00Z"/>
        </w:rPr>
      </w:pPr>
      <w:bookmarkStart w:id="12735" w:name="_Toc156913594"/>
      <w:ins w:id="12736" w:author="NTTr1" w:date="2024-01-23T11:04:00Z">
        <w:r>
          <w:t>D.1.3</w:t>
        </w:r>
        <w:r>
          <w:tab/>
          <w:t>M</w:t>
        </w:r>
        <w:r>
          <w:rPr>
            <w:lang w:eastAsia="ja-JP"/>
          </w:rPr>
          <w:t>edia session update method</w:t>
        </w:r>
        <w:bookmarkEnd w:id="12735"/>
      </w:ins>
    </w:p>
    <w:p w14:paraId="6D77DFF4" w14:textId="77777777" w:rsidR="004D6FFE" w:rsidRPr="00F330BB" w:rsidRDefault="004D6FFE" w:rsidP="004D6FFE">
      <w:pPr>
        <w:rPr>
          <w:ins w:id="12737" w:author="NTTr1" w:date="2024-01-23T11:04:00Z"/>
          <w:lang w:eastAsia="ja-JP"/>
        </w:rPr>
      </w:pPr>
      <w:ins w:id="12738" w:author="NTTr1" w:date="2024-01-23T11:04:00Z">
        <w:r>
          <w:rPr>
            <w:rFonts w:hint="eastAsia"/>
            <w:lang w:eastAsia="ja-JP"/>
          </w:rPr>
          <w:t>T</w:t>
        </w:r>
        <w:r>
          <w:rPr>
            <w:lang w:eastAsia="ja-JP"/>
          </w:rPr>
          <w:t>his clause describes the JSON format for media session update method</w:t>
        </w:r>
      </w:ins>
    </w:p>
    <w:p w14:paraId="2AD784B6" w14:textId="77777777" w:rsidR="004D6FFE" w:rsidRPr="00F330BB" w:rsidRDefault="004D6FFE" w:rsidP="004D6FFE">
      <w:pPr>
        <w:pStyle w:val="31"/>
        <w:rPr>
          <w:ins w:id="12739" w:author="NTTr1" w:date="2024-01-23T11:04:00Z"/>
        </w:rPr>
      </w:pPr>
      <w:bookmarkStart w:id="12740" w:name="_Toc156913595"/>
      <w:ins w:id="12741" w:author="NTTr1" w:date="2024-01-23T11:04:00Z">
        <w:r>
          <w:t>D.1.3.1</w:t>
        </w:r>
        <w:r>
          <w:tab/>
        </w:r>
        <w:r>
          <w:rPr>
            <w:lang w:eastAsia="ja-JP"/>
          </w:rPr>
          <w:t>mupdate request</w:t>
        </w:r>
        <w:bookmarkEnd w:id="12740"/>
      </w:ins>
    </w:p>
    <w:p w14:paraId="290AF157" w14:textId="77777777" w:rsidR="004D6FFE" w:rsidRPr="00F330BB" w:rsidRDefault="004D6FFE" w:rsidP="004D6FFE">
      <w:pPr>
        <w:rPr>
          <w:ins w:id="12742" w:author="NTTr1" w:date="2024-01-23T11:04:00Z"/>
          <w:lang w:eastAsia="ja-JP"/>
        </w:rPr>
      </w:pPr>
      <w:ins w:id="12743" w:author="NTTr1" w:date="2024-01-23T11:04:00Z">
        <w:r>
          <w:rPr>
            <w:rFonts w:hint="eastAsia"/>
            <w:lang w:eastAsia="ja-JP"/>
          </w:rPr>
          <w:t>T</w:t>
        </w:r>
        <w:r>
          <w:rPr>
            <w:lang w:eastAsia="ja-JP"/>
          </w:rPr>
          <w:t>his clause describes the JSON format for "mupdate" request in Table</w:t>
        </w:r>
        <w:r>
          <w:rPr>
            <w:lang w:val="en-US" w:eastAsia="ja-JP"/>
          </w:rPr>
          <w:t> D.1.3.1-1</w:t>
        </w:r>
        <w:r>
          <w:rPr>
            <w:lang w:eastAsia="ja-JP"/>
          </w:rPr>
          <w:t>.</w:t>
        </w:r>
      </w:ins>
    </w:p>
    <w:p w14:paraId="23D96B6D" w14:textId="77777777" w:rsidR="004D6FFE" w:rsidRDefault="004D6FFE" w:rsidP="004D6FFE">
      <w:pPr>
        <w:pStyle w:val="TH"/>
        <w:rPr>
          <w:ins w:id="12744" w:author="NTTr1" w:date="2024-01-23T11:04:00Z"/>
        </w:rPr>
      </w:pPr>
      <w:ins w:id="12745" w:author="NTTr1" w:date="2024-01-23T11:04:00Z">
        <w:r>
          <w:rPr>
            <w:noProof/>
          </w:rPr>
          <w:t>Table </w:t>
        </w:r>
        <w:r>
          <w:t>D.1.3.1-1: JSON format of mupdate request</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3A5F52E9" w14:textId="77777777" w:rsidTr="001446B6">
        <w:trPr>
          <w:ins w:id="12746" w:author="NTTr1" w:date="2024-01-23T11:04:00Z"/>
        </w:trPr>
        <w:tc>
          <w:tcPr>
            <w:tcW w:w="1907" w:type="dxa"/>
            <w:shd w:val="clear" w:color="auto" w:fill="C0C0C0"/>
          </w:tcPr>
          <w:p w14:paraId="66FAFFC0" w14:textId="77777777" w:rsidR="004D6FFE" w:rsidRPr="008B4E4C" w:rsidRDefault="004D6FFE" w:rsidP="001446B6">
            <w:pPr>
              <w:pStyle w:val="TAH"/>
              <w:rPr>
                <w:ins w:id="12747" w:author="NTTr1" w:date="2024-01-23T11:04:00Z"/>
              </w:rPr>
            </w:pPr>
            <w:ins w:id="12748" w:author="NTTr1" w:date="2024-01-23T11:04:00Z">
              <w:r>
                <w:t>IE</w:t>
              </w:r>
              <w:r w:rsidRPr="008B4E4C">
                <w:t xml:space="preserve"> name</w:t>
              </w:r>
            </w:ins>
          </w:p>
        </w:tc>
        <w:tc>
          <w:tcPr>
            <w:tcW w:w="1134" w:type="dxa"/>
            <w:shd w:val="clear" w:color="auto" w:fill="C0C0C0"/>
          </w:tcPr>
          <w:p w14:paraId="463249B5" w14:textId="77777777" w:rsidR="004D6FFE" w:rsidRPr="008B4E4C" w:rsidRDefault="004D6FFE" w:rsidP="001446B6">
            <w:pPr>
              <w:pStyle w:val="TAH"/>
              <w:rPr>
                <w:ins w:id="12749" w:author="NTTr1" w:date="2024-01-23T11:04:00Z"/>
              </w:rPr>
            </w:pPr>
            <w:ins w:id="12750" w:author="NTTr1" w:date="2024-01-23T11:04:00Z">
              <w:r w:rsidRPr="008B4E4C">
                <w:t>Data type</w:t>
              </w:r>
            </w:ins>
          </w:p>
        </w:tc>
        <w:tc>
          <w:tcPr>
            <w:tcW w:w="567" w:type="dxa"/>
            <w:shd w:val="clear" w:color="auto" w:fill="C0C0C0"/>
          </w:tcPr>
          <w:p w14:paraId="1242803F" w14:textId="77777777" w:rsidR="004D6FFE" w:rsidRPr="00F330BB" w:rsidRDefault="004D6FFE" w:rsidP="001446B6">
            <w:pPr>
              <w:pStyle w:val="TAH"/>
              <w:rPr>
                <w:ins w:id="12751" w:author="NTTr1" w:date="2024-01-23T11:04:00Z"/>
              </w:rPr>
            </w:pPr>
            <w:ins w:id="12752" w:author="NTTr1" w:date="2024-01-23T11:04:00Z">
              <w:r w:rsidRPr="00F330BB">
                <w:rPr>
                  <w:rFonts w:hint="eastAsia"/>
                </w:rPr>
                <w:t>P</w:t>
              </w:r>
            </w:ins>
          </w:p>
        </w:tc>
        <w:tc>
          <w:tcPr>
            <w:tcW w:w="1134" w:type="dxa"/>
            <w:shd w:val="clear" w:color="auto" w:fill="C0C0C0"/>
          </w:tcPr>
          <w:p w14:paraId="1C3E9C0C" w14:textId="77777777" w:rsidR="004D6FFE" w:rsidRPr="008B4E4C" w:rsidRDefault="004D6FFE" w:rsidP="001446B6">
            <w:pPr>
              <w:pStyle w:val="TAH"/>
              <w:rPr>
                <w:ins w:id="12753" w:author="NTTr1" w:date="2024-01-23T11:04:00Z"/>
              </w:rPr>
            </w:pPr>
            <w:ins w:id="12754" w:author="NTTr1" w:date="2024-01-23T11:04:00Z">
              <w:r w:rsidRPr="008B4E4C">
                <w:t>Cardinality</w:t>
              </w:r>
            </w:ins>
          </w:p>
        </w:tc>
        <w:tc>
          <w:tcPr>
            <w:tcW w:w="3686" w:type="dxa"/>
            <w:shd w:val="clear" w:color="auto" w:fill="C0C0C0"/>
          </w:tcPr>
          <w:p w14:paraId="28F543D0" w14:textId="77777777" w:rsidR="004D6FFE" w:rsidRPr="008B4E4C" w:rsidRDefault="004D6FFE" w:rsidP="001446B6">
            <w:pPr>
              <w:pStyle w:val="TAH"/>
              <w:rPr>
                <w:ins w:id="12755" w:author="NTTr1" w:date="2024-01-23T11:04:00Z"/>
              </w:rPr>
            </w:pPr>
            <w:ins w:id="12756" w:author="NTTr1" w:date="2024-01-23T11:04:00Z">
              <w:r w:rsidRPr="008B4E4C">
                <w:t>Description</w:t>
              </w:r>
            </w:ins>
          </w:p>
        </w:tc>
        <w:tc>
          <w:tcPr>
            <w:tcW w:w="1275" w:type="dxa"/>
            <w:shd w:val="clear" w:color="auto" w:fill="C0C0C0"/>
          </w:tcPr>
          <w:p w14:paraId="64375907" w14:textId="77777777" w:rsidR="004D6FFE" w:rsidRPr="008B4E4C" w:rsidRDefault="004D6FFE" w:rsidP="001446B6">
            <w:pPr>
              <w:pStyle w:val="TAH"/>
              <w:rPr>
                <w:ins w:id="12757" w:author="NTTr1" w:date="2024-01-23T11:04:00Z"/>
              </w:rPr>
            </w:pPr>
            <w:ins w:id="12758" w:author="NTTr1" w:date="2024-01-23T11:04:00Z">
              <w:r w:rsidRPr="008B4E4C">
                <w:t>Applicability (NOTE)</w:t>
              </w:r>
            </w:ins>
          </w:p>
        </w:tc>
      </w:tr>
      <w:tr w:rsidR="004D6FFE" w14:paraId="7380F5C2" w14:textId="77777777" w:rsidTr="001446B6">
        <w:trPr>
          <w:ins w:id="12759" w:author="NTTr1" w:date="2024-01-23T11:04:00Z"/>
        </w:trPr>
        <w:tc>
          <w:tcPr>
            <w:tcW w:w="1907" w:type="dxa"/>
            <w:shd w:val="clear" w:color="auto" w:fill="auto"/>
          </w:tcPr>
          <w:p w14:paraId="75FC87AA" w14:textId="77777777" w:rsidR="004D6FFE" w:rsidRPr="005D0ADF" w:rsidRDefault="004D6FFE" w:rsidP="001446B6">
            <w:pPr>
              <w:pStyle w:val="TAL"/>
              <w:rPr>
                <w:ins w:id="12760" w:author="NTTr1" w:date="2024-01-23T11:04:00Z"/>
                <w:b/>
                <w:lang w:eastAsia="ja-JP"/>
              </w:rPr>
            </w:pPr>
            <w:ins w:id="12761" w:author="NTTr1" w:date="2024-01-23T11:04:00Z">
              <w:r w:rsidRPr="005D0ADF">
                <w:rPr>
                  <w:rFonts w:hint="eastAsia"/>
                  <w:lang w:eastAsia="ja-JP"/>
                </w:rPr>
                <w:t>m</w:t>
              </w:r>
              <w:r w:rsidRPr="005D0ADF">
                <w:rPr>
                  <w:lang w:eastAsia="ja-JP"/>
                </w:rPr>
                <w:t>sgType</w:t>
              </w:r>
            </w:ins>
          </w:p>
        </w:tc>
        <w:tc>
          <w:tcPr>
            <w:tcW w:w="1134" w:type="dxa"/>
            <w:shd w:val="clear" w:color="auto" w:fill="auto"/>
          </w:tcPr>
          <w:p w14:paraId="73ED687C" w14:textId="77777777" w:rsidR="004D6FFE" w:rsidRDefault="004D6FFE" w:rsidP="001446B6">
            <w:pPr>
              <w:pStyle w:val="TAL"/>
              <w:rPr>
                <w:ins w:id="12762" w:author="NTTr1" w:date="2024-01-23T11:04:00Z"/>
                <w:lang w:eastAsia="ja-JP"/>
              </w:rPr>
            </w:pPr>
            <w:ins w:id="12763" w:author="NTTr1" w:date="2024-01-23T11:04:00Z">
              <w:r>
                <w:rPr>
                  <w:lang w:eastAsia="ja-JP"/>
                </w:rPr>
                <w:t>MsgType</w:t>
              </w:r>
            </w:ins>
          </w:p>
        </w:tc>
        <w:tc>
          <w:tcPr>
            <w:tcW w:w="567" w:type="dxa"/>
          </w:tcPr>
          <w:p w14:paraId="75CE5441" w14:textId="77777777" w:rsidR="004D6FFE" w:rsidRPr="006A6A7B" w:rsidRDefault="004D6FFE" w:rsidP="001446B6">
            <w:pPr>
              <w:pStyle w:val="TAC"/>
              <w:rPr>
                <w:ins w:id="12764" w:author="NTTr1" w:date="2024-01-23T11:04:00Z"/>
                <w:lang w:eastAsia="ja-JP"/>
              </w:rPr>
            </w:pPr>
            <w:ins w:id="12765" w:author="NTTr1" w:date="2024-01-23T11:04:00Z">
              <w:r>
                <w:rPr>
                  <w:rFonts w:hint="eastAsia"/>
                  <w:lang w:eastAsia="ja-JP"/>
                </w:rPr>
                <w:t>M</w:t>
              </w:r>
            </w:ins>
          </w:p>
        </w:tc>
        <w:tc>
          <w:tcPr>
            <w:tcW w:w="1134" w:type="dxa"/>
            <w:shd w:val="clear" w:color="auto" w:fill="auto"/>
          </w:tcPr>
          <w:p w14:paraId="07834185" w14:textId="77777777" w:rsidR="004D6FFE" w:rsidRPr="00302476" w:rsidRDefault="004D6FFE" w:rsidP="001446B6">
            <w:pPr>
              <w:pStyle w:val="TAL"/>
              <w:rPr>
                <w:ins w:id="12766" w:author="NTTr1" w:date="2024-01-23T11:04:00Z"/>
                <w:rFonts w:eastAsia="Times New Roman"/>
              </w:rPr>
            </w:pPr>
            <w:ins w:id="12767" w:author="NTTr1" w:date="2024-01-23T11:04:00Z">
              <w:r>
                <w:rPr>
                  <w:rFonts w:hint="eastAsia"/>
                  <w:lang w:eastAsia="ja-JP"/>
                </w:rPr>
                <w:t>1</w:t>
              </w:r>
            </w:ins>
          </w:p>
        </w:tc>
        <w:tc>
          <w:tcPr>
            <w:tcW w:w="3686" w:type="dxa"/>
            <w:shd w:val="clear" w:color="auto" w:fill="auto"/>
          </w:tcPr>
          <w:p w14:paraId="51754130" w14:textId="77777777" w:rsidR="004D6FFE" w:rsidRPr="00A111B8" w:rsidRDefault="004D6FFE" w:rsidP="001446B6">
            <w:pPr>
              <w:pStyle w:val="TAL"/>
              <w:rPr>
                <w:ins w:id="12768" w:author="NTTr1" w:date="2024-01-23T11:04:00Z"/>
                <w:rFonts w:cs="Arial"/>
                <w:szCs w:val="18"/>
                <w:lang w:val="en-US" w:eastAsia="ja-JP"/>
              </w:rPr>
            </w:pPr>
            <w:ins w:id="12769"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1A52BF48" w14:textId="77777777" w:rsidR="004D6FFE" w:rsidRPr="00A111B8" w:rsidRDefault="004D6FFE" w:rsidP="001446B6">
            <w:pPr>
              <w:pStyle w:val="TAL"/>
              <w:rPr>
                <w:ins w:id="12770" w:author="NTTr1" w:date="2024-01-23T11:04:00Z"/>
              </w:rPr>
            </w:pPr>
          </w:p>
        </w:tc>
      </w:tr>
      <w:tr w:rsidR="004D6FFE" w14:paraId="0B191504" w14:textId="77777777" w:rsidTr="001446B6">
        <w:trPr>
          <w:ins w:id="12771" w:author="NTTr1" w:date="2024-01-23T11:04:00Z"/>
        </w:trPr>
        <w:tc>
          <w:tcPr>
            <w:tcW w:w="1907" w:type="dxa"/>
            <w:shd w:val="clear" w:color="auto" w:fill="auto"/>
          </w:tcPr>
          <w:p w14:paraId="3561140E" w14:textId="77777777" w:rsidR="004D6FFE" w:rsidRPr="005D0ADF" w:rsidRDefault="004D6FFE" w:rsidP="001446B6">
            <w:pPr>
              <w:pStyle w:val="TAL"/>
              <w:rPr>
                <w:ins w:id="12772" w:author="NTTr1" w:date="2024-01-23T11:04:00Z"/>
                <w:b/>
                <w:lang w:eastAsia="ja-JP"/>
              </w:rPr>
            </w:pPr>
            <w:ins w:id="12773" w:author="NTTr1" w:date="2024-01-23T11:04:00Z">
              <w:r w:rsidRPr="005D0ADF">
                <w:rPr>
                  <w:rFonts w:hint="eastAsia"/>
                  <w:lang w:eastAsia="ja-JP"/>
                </w:rPr>
                <w:t>m</w:t>
              </w:r>
              <w:r w:rsidRPr="005D0ADF">
                <w:rPr>
                  <w:lang w:eastAsia="ja-JP"/>
                </w:rPr>
                <w:t>ethod</w:t>
              </w:r>
            </w:ins>
          </w:p>
        </w:tc>
        <w:tc>
          <w:tcPr>
            <w:tcW w:w="1134" w:type="dxa"/>
            <w:shd w:val="clear" w:color="auto" w:fill="auto"/>
          </w:tcPr>
          <w:p w14:paraId="684B2B3C" w14:textId="77777777" w:rsidR="004D6FFE" w:rsidRPr="007677E4" w:rsidRDefault="004D6FFE" w:rsidP="001446B6">
            <w:pPr>
              <w:pStyle w:val="TAL"/>
              <w:rPr>
                <w:ins w:id="12774" w:author="NTTr1" w:date="2024-01-23T11:04:00Z"/>
                <w:rFonts w:eastAsia="Times New Roman"/>
              </w:rPr>
            </w:pPr>
            <w:ins w:id="12775" w:author="NTTr1" w:date="2024-01-23T11:04:00Z">
              <w:r>
                <w:rPr>
                  <w:lang w:eastAsia="ja-JP"/>
                </w:rPr>
                <w:t>Method</w:t>
              </w:r>
            </w:ins>
          </w:p>
        </w:tc>
        <w:tc>
          <w:tcPr>
            <w:tcW w:w="567" w:type="dxa"/>
          </w:tcPr>
          <w:p w14:paraId="26C687F2" w14:textId="77777777" w:rsidR="004D6FFE" w:rsidRPr="006A6A7B" w:rsidRDefault="004D6FFE" w:rsidP="001446B6">
            <w:pPr>
              <w:pStyle w:val="TAC"/>
              <w:rPr>
                <w:ins w:id="12776" w:author="NTTr1" w:date="2024-01-23T11:04:00Z"/>
                <w:lang w:eastAsia="ja-JP"/>
              </w:rPr>
            </w:pPr>
            <w:ins w:id="12777" w:author="NTTr1" w:date="2024-01-23T11:04:00Z">
              <w:r>
                <w:rPr>
                  <w:rFonts w:hint="eastAsia"/>
                  <w:lang w:eastAsia="ja-JP"/>
                </w:rPr>
                <w:t>M</w:t>
              </w:r>
            </w:ins>
          </w:p>
        </w:tc>
        <w:tc>
          <w:tcPr>
            <w:tcW w:w="1134" w:type="dxa"/>
            <w:shd w:val="clear" w:color="auto" w:fill="auto"/>
          </w:tcPr>
          <w:p w14:paraId="295A1F04" w14:textId="77777777" w:rsidR="004D6FFE" w:rsidRPr="00302476" w:rsidRDefault="004D6FFE" w:rsidP="001446B6">
            <w:pPr>
              <w:pStyle w:val="TAL"/>
              <w:rPr>
                <w:ins w:id="12778" w:author="NTTr1" w:date="2024-01-23T11:04:00Z"/>
                <w:rFonts w:eastAsia="Times New Roman"/>
              </w:rPr>
            </w:pPr>
            <w:ins w:id="12779" w:author="NTTr1" w:date="2024-01-23T11:04:00Z">
              <w:r>
                <w:rPr>
                  <w:rFonts w:hint="eastAsia"/>
                  <w:lang w:eastAsia="ja-JP"/>
                </w:rPr>
                <w:t>1</w:t>
              </w:r>
            </w:ins>
          </w:p>
        </w:tc>
        <w:tc>
          <w:tcPr>
            <w:tcW w:w="3686" w:type="dxa"/>
            <w:shd w:val="clear" w:color="auto" w:fill="auto"/>
          </w:tcPr>
          <w:p w14:paraId="0164969A" w14:textId="77777777" w:rsidR="004D6FFE" w:rsidRPr="00302476" w:rsidRDefault="004D6FFE" w:rsidP="001446B6">
            <w:pPr>
              <w:pStyle w:val="TAL"/>
              <w:rPr>
                <w:ins w:id="12780" w:author="NTTr1" w:date="2024-01-23T11:04:00Z"/>
              </w:rPr>
            </w:pPr>
            <w:ins w:id="12781"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0AF243A0" w14:textId="77777777" w:rsidR="004D6FFE" w:rsidRDefault="004D6FFE" w:rsidP="001446B6">
            <w:pPr>
              <w:pStyle w:val="TAL"/>
              <w:rPr>
                <w:ins w:id="12782" w:author="NTTr1" w:date="2024-01-23T11:04:00Z"/>
              </w:rPr>
            </w:pPr>
          </w:p>
        </w:tc>
      </w:tr>
      <w:tr w:rsidR="004D6FFE" w14:paraId="72788E09" w14:textId="77777777" w:rsidTr="001446B6">
        <w:trPr>
          <w:ins w:id="12783" w:author="NTTr1" w:date="2024-01-23T11:04:00Z"/>
        </w:trPr>
        <w:tc>
          <w:tcPr>
            <w:tcW w:w="1907" w:type="dxa"/>
            <w:shd w:val="clear" w:color="auto" w:fill="auto"/>
          </w:tcPr>
          <w:p w14:paraId="5C47E8CB" w14:textId="77777777" w:rsidR="004D6FFE" w:rsidRPr="005D0ADF" w:rsidRDefault="004D6FFE" w:rsidP="001446B6">
            <w:pPr>
              <w:pStyle w:val="TAL"/>
              <w:rPr>
                <w:ins w:id="12784" w:author="NTTr1" w:date="2024-01-23T11:04:00Z"/>
                <w:b/>
                <w:lang w:eastAsia="ja-JP"/>
              </w:rPr>
            </w:pPr>
            <w:ins w:id="12785"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4DBAADFE" w14:textId="77777777" w:rsidR="004D6FFE" w:rsidRPr="00302476" w:rsidRDefault="004D6FFE" w:rsidP="001446B6">
            <w:pPr>
              <w:pStyle w:val="TAL"/>
              <w:rPr>
                <w:ins w:id="12786" w:author="NTTr1" w:date="2024-01-23T11:04:00Z"/>
                <w:rFonts w:eastAsia="Times New Roman"/>
              </w:rPr>
            </w:pPr>
            <w:ins w:id="12787" w:author="NTTr1" w:date="2024-01-23T11:04:00Z">
              <w:r>
                <w:rPr>
                  <w:lang w:eastAsia="ja-JP"/>
                </w:rPr>
                <w:t>number (int64)</w:t>
              </w:r>
            </w:ins>
          </w:p>
        </w:tc>
        <w:tc>
          <w:tcPr>
            <w:tcW w:w="567" w:type="dxa"/>
          </w:tcPr>
          <w:p w14:paraId="0DB1BD32" w14:textId="77777777" w:rsidR="004D6FFE" w:rsidRPr="006A6A7B" w:rsidRDefault="004D6FFE" w:rsidP="001446B6">
            <w:pPr>
              <w:pStyle w:val="TAC"/>
              <w:rPr>
                <w:ins w:id="12788" w:author="NTTr1" w:date="2024-01-23T11:04:00Z"/>
                <w:lang w:eastAsia="ja-JP"/>
              </w:rPr>
            </w:pPr>
            <w:ins w:id="12789" w:author="NTTr1" w:date="2024-01-23T11:04:00Z">
              <w:r>
                <w:rPr>
                  <w:rFonts w:hint="eastAsia"/>
                  <w:lang w:eastAsia="ja-JP"/>
                </w:rPr>
                <w:t>M</w:t>
              </w:r>
            </w:ins>
          </w:p>
        </w:tc>
        <w:tc>
          <w:tcPr>
            <w:tcW w:w="1134" w:type="dxa"/>
            <w:shd w:val="clear" w:color="auto" w:fill="auto"/>
          </w:tcPr>
          <w:p w14:paraId="76B3EB6C" w14:textId="77777777" w:rsidR="004D6FFE" w:rsidRPr="00302476" w:rsidRDefault="004D6FFE" w:rsidP="001446B6">
            <w:pPr>
              <w:pStyle w:val="TAL"/>
              <w:rPr>
                <w:ins w:id="12790" w:author="NTTr1" w:date="2024-01-23T11:04:00Z"/>
                <w:rFonts w:eastAsia="Times New Roman"/>
              </w:rPr>
            </w:pPr>
            <w:ins w:id="12791" w:author="NTTr1" w:date="2024-01-23T11:04:00Z">
              <w:r>
                <w:rPr>
                  <w:rFonts w:hint="eastAsia"/>
                  <w:lang w:eastAsia="ja-JP"/>
                </w:rPr>
                <w:t>1</w:t>
              </w:r>
            </w:ins>
          </w:p>
        </w:tc>
        <w:tc>
          <w:tcPr>
            <w:tcW w:w="3686" w:type="dxa"/>
            <w:shd w:val="clear" w:color="auto" w:fill="auto"/>
          </w:tcPr>
          <w:p w14:paraId="6F5B7A47" w14:textId="77777777" w:rsidR="004D6FFE" w:rsidRPr="00302476" w:rsidRDefault="004D6FFE" w:rsidP="001446B6">
            <w:pPr>
              <w:pStyle w:val="TAL"/>
              <w:rPr>
                <w:ins w:id="12792" w:author="NTTr1" w:date="2024-01-23T11:04:00Z"/>
              </w:rPr>
            </w:pPr>
            <w:ins w:id="12793"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236EF34D" w14:textId="77777777" w:rsidR="004D6FFE" w:rsidRDefault="004D6FFE" w:rsidP="001446B6">
            <w:pPr>
              <w:pStyle w:val="TAL"/>
              <w:rPr>
                <w:ins w:id="12794" w:author="NTTr1" w:date="2024-01-23T11:04:00Z"/>
              </w:rPr>
            </w:pPr>
          </w:p>
        </w:tc>
      </w:tr>
      <w:tr w:rsidR="004D6FFE" w14:paraId="1A1BEDB4" w14:textId="77777777" w:rsidTr="001446B6">
        <w:trPr>
          <w:ins w:id="12795" w:author="NTTr1" w:date="2024-01-23T11:04:00Z"/>
        </w:trPr>
        <w:tc>
          <w:tcPr>
            <w:tcW w:w="1907" w:type="dxa"/>
            <w:shd w:val="clear" w:color="auto" w:fill="auto"/>
          </w:tcPr>
          <w:p w14:paraId="15EDF0E6" w14:textId="77777777" w:rsidR="004D6FFE" w:rsidRPr="005D0ADF" w:rsidRDefault="004D6FFE" w:rsidP="001446B6">
            <w:pPr>
              <w:pStyle w:val="TAL"/>
              <w:rPr>
                <w:ins w:id="12796" w:author="NTTr1" w:date="2024-01-23T11:04:00Z"/>
                <w:b/>
                <w:lang w:eastAsia="ja-JP"/>
              </w:rPr>
            </w:pPr>
            <w:ins w:id="12797"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643F6452" w14:textId="77777777" w:rsidR="004D6FFE" w:rsidRPr="006A6A7B" w:rsidRDefault="004D6FFE" w:rsidP="001446B6">
            <w:pPr>
              <w:pStyle w:val="TAL"/>
              <w:rPr>
                <w:ins w:id="12798" w:author="NTTr1" w:date="2024-01-23T11:04:00Z"/>
                <w:rFonts w:eastAsia="Times New Roman"/>
              </w:rPr>
            </w:pPr>
            <w:ins w:id="12799" w:author="NTTr1" w:date="2024-01-23T11:04:00Z">
              <w:r>
                <w:rPr>
                  <w:lang w:eastAsia="ja-JP"/>
                </w:rPr>
                <w:t>array[string]</w:t>
              </w:r>
            </w:ins>
          </w:p>
        </w:tc>
        <w:tc>
          <w:tcPr>
            <w:tcW w:w="567" w:type="dxa"/>
          </w:tcPr>
          <w:p w14:paraId="6EF8838A" w14:textId="77777777" w:rsidR="004D6FFE" w:rsidRPr="006A6A7B" w:rsidRDefault="004D6FFE" w:rsidP="001446B6">
            <w:pPr>
              <w:pStyle w:val="TAC"/>
              <w:rPr>
                <w:ins w:id="12800" w:author="NTTr1" w:date="2024-01-23T11:04:00Z"/>
                <w:lang w:eastAsia="ja-JP"/>
              </w:rPr>
            </w:pPr>
            <w:ins w:id="12801" w:author="NTTr1" w:date="2024-01-23T11:04:00Z">
              <w:r>
                <w:rPr>
                  <w:rFonts w:hint="eastAsia"/>
                  <w:lang w:eastAsia="ja-JP"/>
                </w:rPr>
                <w:t>O</w:t>
              </w:r>
            </w:ins>
          </w:p>
        </w:tc>
        <w:tc>
          <w:tcPr>
            <w:tcW w:w="1134" w:type="dxa"/>
            <w:shd w:val="clear" w:color="auto" w:fill="auto"/>
          </w:tcPr>
          <w:p w14:paraId="4EDB3899" w14:textId="77777777" w:rsidR="004D6FFE" w:rsidRPr="006A6A7B" w:rsidRDefault="004D6FFE" w:rsidP="001446B6">
            <w:pPr>
              <w:pStyle w:val="TAL"/>
              <w:rPr>
                <w:ins w:id="12802" w:author="NTTr1" w:date="2024-01-23T11:04:00Z"/>
                <w:rFonts w:eastAsia="Times New Roman"/>
              </w:rPr>
            </w:pPr>
            <w:ins w:id="12803" w:author="NTTr1" w:date="2024-01-23T11:04:00Z">
              <w:r>
                <w:rPr>
                  <w:rFonts w:hint="eastAsia"/>
                  <w:lang w:eastAsia="ja-JP"/>
                </w:rPr>
                <w:t>0</w:t>
              </w:r>
              <w:r>
                <w:rPr>
                  <w:lang w:eastAsia="ja-JP"/>
                </w:rPr>
                <w:t>..1</w:t>
              </w:r>
            </w:ins>
          </w:p>
        </w:tc>
        <w:tc>
          <w:tcPr>
            <w:tcW w:w="3686" w:type="dxa"/>
            <w:shd w:val="clear" w:color="auto" w:fill="auto"/>
          </w:tcPr>
          <w:p w14:paraId="4B171BF9" w14:textId="77777777" w:rsidR="004D6FFE" w:rsidRPr="00302476" w:rsidRDefault="004D6FFE" w:rsidP="001446B6">
            <w:pPr>
              <w:pStyle w:val="TAL"/>
              <w:rPr>
                <w:ins w:id="12804" w:author="NTTr1" w:date="2024-01-23T11:04:00Z"/>
              </w:rPr>
            </w:pPr>
            <w:ins w:id="12805"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509909DB" w14:textId="77777777" w:rsidR="004D6FFE" w:rsidRDefault="004D6FFE" w:rsidP="001446B6">
            <w:pPr>
              <w:pStyle w:val="TAL"/>
              <w:rPr>
                <w:ins w:id="12806" w:author="NTTr1" w:date="2024-01-23T11:04:00Z"/>
              </w:rPr>
            </w:pPr>
          </w:p>
        </w:tc>
      </w:tr>
      <w:tr w:rsidR="004D6FFE" w14:paraId="18360E8B" w14:textId="77777777" w:rsidTr="001446B6">
        <w:trPr>
          <w:ins w:id="12807" w:author="NTTr1" w:date="2024-01-23T11:04:00Z"/>
        </w:trPr>
        <w:tc>
          <w:tcPr>
            <w:tcW w:w="1907" w:type="dxa"/>
            <w:shd w:val="clear" w:color="auto" w:fill="auto"/>
          </w:tcPr>
          <w:p w14:paraId="3C7ACF62" w14:textId="77777777" w:rsidR="004D6FFE" w:rsidRPr="005D0ADF" w:rsidRDefault="004D6FFE" w:rsidP="001446B6">
            <w:pPr>
              <w:pStyle w:val="TAL"/>
              <w:rPr>
                <w:ins w:id="12808" w:author="NTTr1" w:date="2024-01-23T11:04:00Z"/>
                <w:b/>
                <w:lang w:eastAsia="ja-JP"/>
              </w:rPr>
            </w:pPr>
            <w:ins w:id="12809"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4E72B6E5" w14:textId="77777777" w:rsidR="004D6FFE" w:rsidRPr="00F5092A" w:rsidRDefault="004D6FFE" w:rsidP="001446B6">
            <w:pPr>
              <w:pStyle w:val="TAL"/>
              <w:rPr>
                <w:ins w:id="12810" w:author="NTTr1" w:date="2024-01-23T11:04:00Z"/>
                <w:rFonts w:eastAsia="Times New Roman"/>
              </w:rPr>
            </w:pPr>
            <w:ins w:id="12811" w:author="NTTr1" w:date="2024-01-23T11:04:00Z">
              <w:r>
                <w:rPr>
                  <w:lang w:eastAsia="ja-JP"/>
                </w:rPr>
                <w:t>array[string]</w:t>
              </w:r>
            </w:ins>
          </w:p>
        </w:tc>
        <w:tc>
          <w:tcPr>
            <w:tcW w:w="567" w:type="dxa"/>
          </w:tcPr>
          <w:p w14:paraId="21DF564B" w14:textId="77777777" w:rsidR="004D6FFE" w:rsidRPr="006A6A7B" w:rsidRDefault="004D6FFE" w:rsidP="001446B6">
            <w:pPr>
              <w:pStyle w:val="TAC"/>
              <w:rPr>
                <w:ins w:id="12812" w:author="NTTr1" w:date="2024-01-23T11:04:00Z"/>
                <w:lang w:eastAsia="ja-JP"/>
              </w:rPr>
            </w:pPr>
            <w:ins w:id="12813" w:author="NTTr1" w:date="2024-01-23T11:04:00Z">
              <w:r>
                <w:rPr>
                  <w:rFonts w:hint="eastAsia"/>
                  <w:lang w:eastAsia="ja-JP"/>
                </w:rPr>
                <w:t>O</w:t>
              </w:r>
            </w:ins>
          </w:p>
        </w:tc>
        <w:tc>
          <w:tcPr>
            <w:tcW w:w="1134" w:type="dxa"/>
            <w:shd w:val="clear" w:color="auto" w:fill="auto"/>
          </w:tcPr>
          <w:p w14:paraId="0FFE52B1" w14:textId="77777777" w:rsidR="004D6FFE" w:rsidRDefault="004D6FFE" w:rsidP="001446B6">
            <w:pPr>
              <w:pStyle w:val="TAL"/>
              <w:rPr>
                <w:ins w:id="12814" w:author="NTTr1" w:date="2024-01-23T11:04:00Z"/>
                <w:lang w:eastAsia="ja-JP"/>
              </w:rPr>
            </w:pPr>
            <w:ins w:id="12815" w:author="NTTr1" w:date="2024-01-23T11:04:00Z">
              <w:r>
                <w:rPr>
                  <w:rFonts w:hint="eastAsia"/>
                  <w:lang w:eastAsia="ja-JP"/>
                </w:rPr>
                <w:t>0</w:t>
              </w:r>
              <w:r>
                <w:rPr>
                  <w:lang w:eastAsia="ja-JP"/>
                </w:rPr>
                <w:t>..1</w:t>
              </w:r>
            </w:ins>
          </w:p>
        </w:tc>
        <w:tc>
          <w:tcPr>
            <w:tcW w:w="3686" w:type="dxa"/>
            <w:shd w:val="clear" w:color="auto" w:fill="auto"/>
          </w:tcPr>
          <w:p w14:paraId="2AB702CE" w14:textId="77777777" w:rsidR="004D6FFE" w:rsidRPr="00A111B8" w:rsidRDefault="004D6FFE" w:rsidP="001446B6">
            <w:pPr>
              <w:pStyle w:val="TAL"/>
              <w:rPr>
                <w:ins w:id="12816" w:author="NTTr1" w:date="2024-01-23T11:04:00Z"/>
                <w:lang w:val="en-US" w:eastAsia="ja-JP"/>
              </w:rPr>
            </w:pPr>
            <w:ins w:id="12817"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49F35CA5" w14:textId="77777777" w:rsidR="004D6FFE" w:rsidRDefault="004D6FFE" w:rsidP="001446B6">
            <w:pPr>
              <w:pStyle w:val="TAL"/>
              <w:rPr>
                <w:ins w:id="12818" w:author="NTTr1" w:date="2024-01-23T11:04:00Z"/>
              </w:rPr>
            </w:pPr>
          </w:p>
        </w:tc>
      </w:tr>
      <w:tr w:rsidR="004D6FFE" w14:paraId="3C9EA167" w14:textId="77777777" w:rsidTr="001446B6">
        <w:trPr>
          <w:ins w:id="12819" w:author="NTTr1" w:date="2024-01-23T11:04:00Z"/>
        </w:trPr>
        <w:tc>
          <w:tcPr>
            <w:tcW w:w="1907" w:type="dxa"/>
            <w:shd w:val="clear" w:color="auto" w:fill="auto"/>
          </w:tcPr>
          <w:p w14:paraId="6CD8B3D9" w14:textId="77777777" w:rsidR="004D6FFE" w:rsidRPr="005D0ADF" w:rsidRDefault="004D6FFE" w:rsidP="001446B6">
            <w:pPr>
              <w:pStyle w:val="TAL"/>
              <w:rPr>
                <w:ins w:id="12820" w:author="NTTr1" w:date="2024-01-23T11:04:00Z"/>
                <w:lang w:eastAsia="ja-JP"/>
              </w:rPr>
            </w:pPr>
            <w:ins w:id="12821" w:author="NTTr1" w:date="2024-01-23T11:04:00Z">
              <w:r>
                <w:rPr>
                  <w:lang w:eastAsia="ja-JP"/>
                </w:rPr>
                <w:t>dId</w:t>
              </w:r>
            </w:ins>
          </w:p>
        </w:tc>
        <w:tc>
          <w:tcPr>
            <w:tcW w:w="1134" w:type="dxa"/>
            <w:shd w:val="clear" w:color="auto" w:fill="auto"/>
          </w:tcPr>
          <w:p w14:paraId="5078855D" w14:textId="77777777" w:rsidR="004D6FFE" w:rsidRDefault="004D6FFE" w:rsidP="001446B6">
            <w:pPr>
              <w:pStyle w:val="TAL"/>
              <w:rPr>
                <w:ins w:id="12822" w:author="NTTr1" w:date="2024-01-23T11:04:00Z"/>
                <w:lang w:eastAsia="ja-JP"/>
              </w:rPr>
            </w:pPr>
            <w:ins w:id="12823" w:author="NTTr1" w:date="2024-01-23T11:04:00Z">
              <w:r>
                <w:rPr>
                  <w:lang w:eastAsia="ja-JP"/>
                </w:rPr>
                <w:t>object</w:t>
              </w:r>
            </w:ins>
          </w:p>
        </w:tc>
        <w:tc>
          <w:tcPr>
            <w:tcW w:w="567" w:type="dxa"/>
          </w:tcPr>
          <w:p w14:paraId="3AA1329A" w14:textId="77777777" w:rsidR="004D6FFE" w:rsidRDefault="004D6FFE" w:rsidP="001446B6">
            <w:pPr>
              <w:pStyle w:val="TAC"/>
              <w:rPr>
                <w:ins w:id="12824" w:author="NTTr1" w:date="2024-01-23T11:04:00Z"/>
                <w:lang w:eastAsia="ja-JP"/>
              </w:rPr>
            </w:pPr>
            <w:ins w:id="12825" w:author="NTTr1" w:date="2024-01-23T11:04:00Z">
              <w:r>
                <w:rPr>
                  <w:lang w:eastAsia="ja-JP"/>
                </w:rPr>
                <w:t>O</w:t>
              </w:r>
            </w:ins>
          </w:p>
        </w:tc>
        <w:tc>
          <w:tcPr>
            <w:tcW w:w="1134" w:type="dxa"/>
            <w:shd w:val="clear" w:color="auto" w:fill="auto"/>
          </w:tcPr>
          <w:p w14:paraId="551F1469" w14:textId="77777777" w:rsidR="004D6FFE" w:rsidRDefault="004D6FFE" w:rsidP="001446B6">
            <w:pPr>
              <w:pStyle w:val="TAL"/>
              <w:rPr>
                <w:ins w:id="12826" w:author="NTTr1" w:date="2024-01-23T11:04:00Z"/>
                <w:lang w:eastAsia="ja-JP"/>
              </w:rPr>
            </w:pPr>
            <w:ins w:id="12827" w:author="NTTr1" w:date="2024-01-23T11:04:00Z">
              <w:r>
                <w:rPr>
                  <w:lang w:eastAsia="ja-JP"/>
                </w:rPr>
                <w:t>0..</w:t>
              </w:r>
              <w:r>
                <w:rPr>
                  <w:rFonts w:hint="eastAsia"/>
                  <w:lang w:eastAsia="ja-JP"/>
                </w:rPr>
                <w:t>1</w:t>
              </w:r>
            </w:ins>
          </w:p>
        </w:tc>
        <w:tc>
          <w:tcPr>
            <w:tcW w:w="3686" w:type="dxa"/>
            <w:shd w:val="clear" w:color="auto" w:fill="auto"/>
          </w:tcPr>
          <w:p w14:paraId="245EF183" w14:textId="77777777" w:rsidR="004D6FFE" w:rsidRDefault="004D6FFE" w:rsidP="001446B6">
            <w:pPr>
              <w:pStyle w:val="TAL"/>
              <w:rPr>
                <w:ins w:id="12828" w:author="NTTr1" w:date="2024-01-23T11:04:00Z"/>
                <w:lang w:eastAsia="ja-JP"/>
              </w:rPr>
            </w:pPr>
            <w:ins w:id="12829" w:author="NTTr1" w:date="2024-01-23T11:04:00Z">
              <w:r>
                <w:rPr>
                  <w:lang w:eastAsia="ja-JP"/>
                </w:rPr>
                <w:t>The value is set to RTC user ID or RTC resource ID, according to clause</w:t>
              </w:r>
              <w:r>
                <w:rPr>
                  <w:lang w:val="en-US" w:eastAsia="ja-JP"/>
                </w:rPr>
                <w:t> 6.4.5.5.4.3.9</w:t>
              </w:r>
              <w:r>
                <w:rPr>
                  <w:lang w:eastAsia="ja-JP"/>
                </w:rPr>
                <w:t>.</w:t>
              </w:r>
            </w:ins>
          </w:p>
        </w:tc>
        <w:tc>
          <w:tcPr>
            <w:tcW w:w="1275" w:type="dxa"/>
            <w:shd w:val="clear" w:color="auto" w:fill="auto"/>
          </w:tcPr>
          <w:p w14:paraId="6964019C" w14:textId="77777777" w:rsidR="004D6FFE" w:rsidRDefault="004D6FFE" w:rsidP="001446B6">
            <w:pPr>
              <w:pStyle w:val="TAL"/>
              <w:rPr>
                <w:ins w:id="12830" w:author="NTTr1" w:date="2024-01-23T11:04:00Z"/>
              </w:rPr>
            </w:pPr>
          </w:p>
        </w:tc>
      </w:tr>
      <w:tr w:rsidR="004D6FFE" w14:paraId="34493201" w14:textId="77777777" w:rsidTr="001446B6">
        <w:trPr>
          <w:ins w:id="12831" w:author="NTTr1" w:date="2024-01-23T11:04:00Z"/>
        </w:trPr>
        <w:tc>
          <w:tcPr>
            <w:tcW w:w="1907" w:type="dxa"/>
            <w:shd w:val="clear" w:color="auto" w:fill="auto"/>
          </w:tcPr>
          <w:p w14:paraId="2CA2BD31" w14:textId="77777777" w:rsidR="004D6FFE" w:rsidRPr="005D0ADF" w:rsidRDefault="004D6FFE" w:rsidP="001446B6">
            <w:pPr>
              <w:pStyle w:val="TAL"/>
              <w:rPr>
                <w:ins w:id="12832" w:author="NTTr1" w:date="2024-01-23T11:04:00Z"/>
                <w:lang w:eastAsia="ja-JP"/>
              </w:rPr>
            </w:pPr>
            <w:ins w:id="12833" w:author="NTTr1" w:date="2024-01-23T11:04:00Z">
              <w:r>
                <w:rPr>
                  <w:lang w:eastAsia="ja-JP"/>
                </w:rPr>
                <w:t>mediaSessionId</w:t>
              </w:r>
            </w:ins>
          </w:p>
        </w:tc>
        <w:tc>
          <w:tcPr>
            <w:tcW w:w="1134" w:type="dxa"/>
            <w:shd w:val="clear" w:color="auto" w:fill="auto"/>
          </w:tcPr>
          <w:p w14:paraId="7A40D34B" w14:textId="77777777" w:rsidR="004D6FFE" w:rsidRDefault="004D6FFE" w:rsidP="001446B6">
            <w:pPr>
              <w:pStyle w:val="TAL"/>
              <w:rPr>
                <w:ins w:id="12834" w:author="NTTr1" w:date="2024-01-23T11:04:00Z"/>
                <w:lang w:eastAsia="ja-JP"/>
              </w:rPr>
            </w:pPr>
            <w:ins w:id="12835" w:author="NTTr1" w:date="2024-01-23T11:04:00Z">
              <w:r>
                <w:rPr>
                  <w:lang w:eastAsia="ja-JP"/>
                </w:rPr>
                <w:t>string</w:t>
              </w:r>
            </w:ins>
          </w:p>
        </w:tc>
        <w:tc>
          <w:tcPr>
            <w:tcW w:w="567" w:type="dxa"/>
          </w:tcPr>
          <w:p w14:paraId="23F6E3ED" w14:textId="77777777" w:rsidR="004D6FFE" w:rsidRDefault="004D6FFE" w:rsidP="001446B6">
            <w:pPr>
              <w:pStyle w:val="TAC"/>
              <w:rPr>
                <w:ins w:id="12836" w:author="NTTr1" w:date="2024-01-23T11:04:00Z"/>
                <w:lang w:eastAsia="ja-JP"/>
              </w:rPr>
            </w:pPr>
            <w:ins w:id="12837" w:author="NTTr1" w:date="2024-01-23T11:04:00Z">
              <w:r>
                <w:rPr>
                  <w:lang w:eastAsia="ja-JP"/>
                </w:rPr>
                <w:t>M</w:t>
              </w:r>
            </w:ins>
          </w:p>
        </w:tc>
        <w:tc>
          <w:tcPr>
            <w:tcW w:w="1134" w:type="dxa"/>
            <w:shd w:val="clear" w:color="auto" w:fill="auto"/>
          </w:tcPr>
          <w:p w14:paraId="5192C25B" w14:textId="77777777" w:rsidR="004D6FFE" w:rsidRDefault="004D6FFE" w:rsidP="001446B6">
            <w:pPr>
              <w:pStyle w:val="TAL"/>
              <w:rPr>
                <w:ins w:id="12838" w:author="NTTr1" w:date="2024-01-23T11:04:00Z"/>
                <w:lang w:eastAsia="ja-JP"/>
              </w:rPr>
            </w:pPr>
            <w:ins w:id="12839" w:author="NTTr1" w:date="2024-01-23T11:04:00Z">
              <w:r>
                <w:rPr>
                  <w:lang w:eastAsia="ja-JP"/>
                </w:rPr>
                <w:t>1</w:t>
              </w:r>
            </w:ins>
          </w:p>
        </w:tc>
        <w:tc>
          <w:tcPr>
            <w:tcW w:w="3686" w:type="dxa"/>
            <w:shd w:val="clear" w:color="auto" w:fill="auto"/>
          </w:tcPr>
          <w:p w14:paraId="0636ECF0" w14:textId="77777777" w:rsidR="004D6FFE" w:rsidRDefault="004D6FFE" w:rsidP="001446B6">
            <w:pPr>
              <w:pStyle w:val="TAL"/>
              <w:rPr>
                <w:ins w:id="12840" w:author="NTTr1" w:date="2024-01-23T11:04:00Z"/>
                <w:lang w:eastAsia="ja-JP"/>
              </w:rPr>
            </w:pPr>
            <w:ins w:id="12841" w:author="NTTr1" w:date="2024-01-23T11:04:00Z">
              <w:r>
                <w:rPr>
                  <w:rFonts w:hint="eastAsia"/>
                  <w:lang w:eastAsia="ja-JP"/>
                </w:rPr>
                <w:t>T</w:t>
              </w:r>
              <w:r>
                <w:rPr>
                  <w:lang w:eastAsia="ja-JP"/>
                </w:rPr>
                <w:t>he value is set according to clause</w:t>
              </w:r>
              <w:r>
                <w:rPr>
                  <w:lang w:val="en-US" w:eastAsia="ja-JP"/>
                </w:rPr>
                <w:t> 6.4.5.5.4.3.17</w:t>
              </w:r>
              <w:r>
                <w:rPr>
                  <w:lang w:eastAsia="ja-JP"/>
                </w:rPr>
                <w:t>.</w:t>
              </w:r>
            </w:ins>
          </w:p>
        </w:tc>
        <w:tc>
          <w:tcPr>
            <w:tcW w:w="1275" w:type="dxa"/>
            <w:shd w:val="clear" w:color="auto" w:fill="auto"/>
          </w:tcPr>
          <w:p w14:paraId="042C586E" w14:textId="77777777" w:rsidR="004D6FFE" w:rsidRDefault="004D6FFE" w:rsidP="001446B6">
            <w:pPr>
              <w:pStyle w:val="TAL"/>
              <w:rPr>
                <w:ins w:id="12842" w:author="NTTr1" w:date="2024-01-23T11:04:00Z"/>
              </w:rPr>
            </w:pPr>
          </w:p>
        </w:tc>
      </w:tr>
      <w:tr w:rsidR="004D6FFE" w14:paraId="43FFE67D" w14:textId="77777777" w:rsidTr="001446B6">
        <w:trPr>
          <w:ins w:id="12843" w:author="NTTr1" w:date="2024-01-23T11:04:00Z"/>
        </w:trPr>
        <w:tc>
          <w:tcPr>
            <w:tcW w:w="1907" w:type="dxa"/>
            <w:shd w:val="clear" w:color="auto" w:fill="auto"/>
          </w:tcPr>
          <w:p w14:paraId="7710131F" w14:textId="77777777" w:rsidR="004D6FFE" w:rsidRPr="005D0ADF" w:rsidRDefault="004D6FFE" w:rsidP="001446B6">
            <w:pPr>
              <w:pStyle w:val="TAL"/>
              <w:rPr>
                <w:ins w:id="12844" w:author="NTTr1" w:date="2024-01-23T11:04:00Z"/>
                <w:lang w:eastAsia="ja-JP"/>
              </w:rPr>
            </w:pPr>
            <w:ins w:id="12845" w:author="NTTr1" w:date="2024-01-23T11:04:00Z">
              <w:r>
                <w:rPr>
                  <w:rFonts w:hint="eastAsia"/>
                  <w:lang w:eastAsia="ja-JP"/>
                </w:rPr>
                <w:t>m</w:t>
              </w:r>
              <w:r>
                <w:rPr>
                  <w:lang w:eastAsia="ja-JP"/>
                </w:rPr>
                <w:t>ediaSessionState</w:t>
              </w:r>
            </w:ins>
          </w:p>
        </w:tc>
        <w:tc>
          <w:tcPr>
            <w:tcW w:w="1134" w:type="dxa"/>
            <w:shd w:val="clear" w:color="auto" w:fill="auto"/>
          </w:tcPr>
          <w:p w14:paraId="3EBA8665" w14:textId="77777777" w:rsidR="004D6FFE" w:rsidRDefault="004D6FFE" w:rsidP="001446B6">
            <w:pPr>
              <w:pStyle w:val="TAL"/>
              <w:rPr>
                <w:ins w:id="12846" w:author="NTTr1" w:date="2024-01-23T11:04:00Z"/>
                <w:lang w:eastAsia="ja-JP"/>
              </w:rPr>
            </w:pPr>
            <w:ins w:id="12847" w:author="NTTr1" w:date="2024-01-23T11:04:00Z">
              <w:r>
                <w:rPr>
                  <w:rFonts w:hint="eastAsia"/>
                  <w:lang w:eastAsia="ja-JP"/>
                </w:rPr>
                <w:t>M</w:t>
              </w:r>
              <w:r>
                <w:rPr>
                  <w:lang w:eastAsia="ja-JP"/>
                </w:rPr>
                <w:t>ediaSessionState</w:t>
              </w:r>
            </w:ins>
          </w:p>
        </w:tc>
        <w:tc>
          <w:tcPr>
            <w:tcW w:w="567" w:type="dxa"/>
          </w:tcPr>
          <w:p w14:paraId="14C2AD88" w14:textId="77777777" w:rsidR="004D6FFE" w:rsidRDefault="004D6FFE" w:rsidP="001446B6">
            <w:pPr>
              <w:pStyle w:val="TAC"/>
              <w:rPr>
                <w:ins w:id="12848" w:author="NTTr1" w:date="2024-01-23T11:04:00Z"/>
                <w:lang w:eastAsia="ja-JP"/>
              </w:rPr>
            </w:pPr>
            <w:ins w:id="12849" w:author="NTTr1" w:date="2024-01-23T11:04:00Z">
              <w:r>
                <w:rPr>
                  <w:rFonts w:hint="eastAsia"/>
                  <w:lang w:eastAsia="ja-JP"/>
                </w:rPr>
                <w:t>O</w:t>
              </w:r>
            </w:ins>
          </w:p>
        </w:tc>
        <w:tc>
          <w:tcPr>
            <w:tcW w:w="1134" w:type="dxa"/>
            <w:shd w:val="clear" w:color="auto" w:fill="auto"/>
          </w:tcPr>
          <w:p w14:paraId="0B87EFE9" w14:textId="77777777" w:rsidR="004D6FFE" w:rsidRDefault="004D6FFE" w:rsidP="001446B6">
            <w:pPr>
              <w:pStyle w:val="TAL"/>
              <w:rPr>
                <w:ins w:id="12850" w:author="NTTr1" w:date="2024-01-23T11:04:00Z"/>
                <w:lang w:eastAsia="ja-JP"/>
              </w:rPr>
            </w:pPr>
            <w:ins w:id="12851" w:author="NTTr1" w:date="2024-01-23T11:04:00Z">
              <w:r>
                <w:rPr>
                  <w:rFonts w:hint="eastAsia"/>
                  <w:lang w:eastAsia="ja-JP"/>
                </w:rPr>
                <w:t>0</w:t>
              </w:r>
              <w:r>
                <w:rPr>
                  <w:lang w:eastAsia="ja-JP"/>
                </w:rPr>
                <w:t>..1</w:t>
              </w:r>
            </w:ins>
          </w:p>
        </w:tc>
        <w:tc>
          <w:tcPr>
            <w:tcW w:w="3686" w:type="dxa"/>
            <w:shd w:val="clear" w:color="auto" w:fill="auto"/>
          </w:tcPr>
          <w:p w14:paraId="790B6547" w14:textId="77777777" w:rsidR="004D6FFE" w:rsidRDefault="004D6FFE" w:rsidP="001446B6">
            <w:pPr>
              <w:pStyle w:val="TAL"/>
              <w:rPr>
                <w:ins w:id="12852" w:author="NTTr1" w:date="2024-01-23T11:04:00Z"/>
                <w:lang w:eastAsia="ja-JP"/>
              </w:rPr>
            </w:pPr>
            <w:ins w:id="12853" w:author="NTTr1" w:date="2024-01-23T11:04:00Z">
              <w:r>
                <w:rPr>
                  <w:rFonts w:hint="eastAsia"/>
                  <w:lang w:eastAsia="ja-JP"/>
                </w:rPr>
                <w:t>T</w:t>
              </w:r>
              <w:r>
                <w:rPr>
                  <w:lang w:eastAsia="ja-JP"/>
                </w:rPr>
                <w:t>he value is set according to clause</w:t>
              </w:r>
              <w:r>
                <w:rPr>
                  <w:lang w:val="en-US" w:eastAsia="ja-JP"/>
                </w:rPr>
                <w:t> 6.4.5.5.4.3.18</w:t>
              </w:r>
              <w:r>
                <w:rPr>
                  <w:lang w:eastAsia="ja-JP"/>
                </w:rPr>
                <w:t>.</w:t>
              </w:r>
            </w:ins>
          </w:p>
        </w:tc>
        <w:tc>
          <w:tcPr>
            <w:tcW w:w="1275" w:type="dxa"/>
            <w:shd w:val="clear" w:color="auto" w:fill="auto"/>
          </w:tcPr>
          <w:p w14:paraId="4539585E" w14:textId="77777777" w:rsidR="004D6FFE" w:rsidRDefault="004D6FFE" w:rsidP="001446B6">
            <w:pPr>
              <w:pStyle w:val="TAL"/>
              <w:rPr>
                <w:ins w:id="12854" w:author="NTTr1" w:date="2024-01-23T11:04:00Z"/>
              </w:rPr>
            </w:pPr>
          </w:p>
        </w:tc>
      </w:tr>
      <w:tr w:rsidR="004D6FFE" w14:paraId="0CCBC5B4" w14:textId="77777777" w:rsidTr="001446B6">
        <w:trPr>
          <w:ins w:id="12855" w:author="NTTr1" w:date="2024-01-23T11:04:00Z"/>
        </w:trPr>
        <w:tc>
          <w:tcPr>
            <w:tcW w:w="1907" w:type="dxa"/>
            <w:shd w:val="clear" w:color="auto" w:fill="auto"/>
          </w:tcPr>
          <w:p w14:paraId="4B3A292B" w14:textId="77777777" w:rsidR="004D6FFE" w:rsidRDefault="004D6FFE" w:rsidP="001446B6">
            <w:pPr>
              <w:pStyle w:val="TAL"/>
              <w:rPr>
                <w:ins w:id="12856" w:author="NTTr1" w:date="2024-01-23T11:04:00Z"/>
                <w:lang w:eastAsia="ja-JP"/>
              </w:rPr>
            </w:pPr>
            <w:ins w:id="12857" w:author="NTTr1" w:date="2024-01-23T11:04:00Z">
              <w:r>
                <w:rPr>
                  <w:rFonts w:hint="eastAsia"/>
                  <w:lang w:eastAsia="ja-JP"/>
                </w:rPr>
                <w:t>u</w:t>
              </w:r>
              <w:r>
                <w:rPr>
                  <w:lang w:eastAsia="ja-JP"/>
                </w:rPr>
                <w:t>pdatingKeys</w:t>
              </w:r>
            </w:ins>
          </w:p>
        </w:tc>
        <w:tc>
          <w:tcPr>
            <w:tcW w:w="1134" w:type="dxa"/>
            <w:shd w:val="clear" w:color="auto" w:fill="auto"/>
          </w:tcPr>
          <w:p w14:paraId="114A35B5" w14:textId="77777777" w:rsidR="004D6FFE" w:rsidRDefault="004D6FFE" w:rsidP="001446B6">
            <w:pPr>
              <w:pStyle w:val="TAL"/>
              <w:rPr>
                <w:ins w:id="12858" w:author="NTTr1" w:date="2024-01-23T11:04:00Z"/>
                <w:lang w:eastAsia="ja-JP"/>
              </w:rPr>
            </w:pPr>
            <w:ins w:id="12859" w:author="NTTr1" w:date="2024-01-23T11:04:00Z">
              <w:r>
                <w:rPr>
                  <w:rFonts w:hint="eastAsia"/>
                  <w:bCs/>
                  <w:lang w:eastAsia="ja-JP"/>
                </w:rPr>
                <w:t>a</w:t>
              </w:r>
              <w:r>
                <w:rPr>
                  <w:bCs/>
                  <w:lang w:eastAsia="ja-JP"/>
                </w:rPr>
                <w:t>rray[string]</w:t>
              </w:r>
            </w:ins>
          </w:p>
        </w:tc>
        <w:tc>
          <w:tcPr>
            <w:tcW w:w="567" w:type="dxa"/>
          </w:tcPr>
          <w:p w14:paraId="66FB277C" w14:textId="77777777" w:rsidR="004D6FFE" w:rsidRDefault="004D6FFE" w:rsidP="001446B6">
            <w:pPr>
              <w:pStyle w:val="TAC"/>
              <w:rPr>
                <w:ins w:id="12860" w:author="NTTr1" w:date="2024-01-23T11:04:00Z"/>
                <w:lang w:eastAsia="ja-JP"/>
              </w:rPr>
            </w:pPr>
            <w:ins w:id="12861" w:author="NTTr1" w:date="2024-01-23T11:04:00Z">
              <w:r>
                <w:rPr>
                  <w:lang w:eastAsia="ja-JP"/>
                </w:rPr>
                <w:t>M</w:t>
              </w:r>
            </w:ins>
          </w:p>
        </w:tc>
        <w:tc>
          <w:tcPr>
            <w:tcW w:w="1134" w:type="dxa"/>
            <w:shd w:val="clear" w:color="auto" w:fill="auto"/>
          </w:tcPr>
          <w:p w14:paraId="4C26ABDE" w14:textId="77777777" w:rsidR="004D6FFE" w:rsidRDefault="004D6FFE" w:rsidP="001446B6">
            <w:pPr>
              <w:pStyle w:val="TAL"/>
              <w:rPr>
                <w:ins w:id="12862" w:author="NTTr1" w:date="2024-01-23T11:04:00Z"/>
                <w:lang w:eastAsia="ja-JP"/>
              </w:rPr>
            </w:pPr>
            <w:ins w:id="12863" w:author="NTTr1" w:date="2024-01-23T11:04:00Z">
              <w:r>
                <w:rPr>
                  <w:rFonts w:hint="eastAsia"/>
                  <w:lang w:eastAsia="ja-JP"/>
                </w:rPr>
                <w:t>0</w:t>
              </w:r>
              <w:r>
                <w:rPr>
                  <w:lang w:eastAsia="ja-JP"/>
                </w:rPr>
                <w:t>..1</w:t>
              </w:r>
            </w:ins>
          </w:p>
        </w:tc>
        <w:tc>
          <w:tcPr>
            <w:tcW w:w="3686" w:type="dxa"/>
            <w:shd w:val="clear" w:color="auto" w:fill="auto"/>
          </w:tcPr>
          <w:p w14:paraId="029C4C1A" w14:textId="77777777" w:rsidR="004D6FFE" w:rsidRDefault="004D6FFE" w:rsidP="001446B6">
            <w:pPr>
              <w:pStyle w:val="TAL"/>
              <w:rPr>
                <w:ins w:id="12864" w:author="NTTr1" w:date="2024-01-23T11:04:00Z"/>
                <w:lang w:eastAsia="ja-JP"/>
              </w:rPr>
            </w:pPr>
            <w:ins w:id="12865" w:author="NTTr1" w:date="2024-01-23T11:04:00Z">
              <w:r>
                <w:rPr>
                  <w:rFonts w:cs="Arial"/>
                  <w:lang w:eastAsia="ja-JP"/>
                </w:rPr>
                <w:t>The value is set according to clause</w:t>
              </w:r>
              <w:r>
                <w:rPr>
                  <w:rFonts w:cs="Arial"/>
                  <w:lang w:val="en-US" w:eastAsia="ja-JP"/>
                </w:rPr>
                <w:t> 6.4.5.5.4.3.22</w:t>
              </w:r>
              <w:r>
                <w:rPr>
                  <w:rFonts w:cs="Arial"/>
                  <w:lang w:eastAsia="ja-JP"/>
                </w:rPr>
                <w:t>.</w:t>
              </w:r>
            </w:ins>
          </w:p>
        </w:tc>
        <w:tc>
          <w:tcPr>
            <w:tcW w:w="1275" w:type="dxa"/>
            <w:shd w:val="clear" w:color="auto" w:fill="auto"/>
          </w:tcPr>
          <w:p w14:paraId="41203CDD" w14:textId="77777777" w:rsidR="004D6FFE" w:rsidRDefault="004D6FFE" w:rsidP="001446B6">
            <w:pPr>
              <w:pStyle w:val="TAL"/>
              <w:rPr>
                <w:ins w:id="12866" w:author="NTTr1" w:date="2024-01-23T11:04:00Z"/>
              </w:rPr>
            </w:pPr>
          </w:p>
        </w:tc>
      </w:tr>
      <w:tr w:rsidR="004D6FFE" w14:paraId="32F4B1DC" w14:textId="77777777" w:rsidTr="001446B6">
        <w:trPr>
          <w:ins w:id="12867" w:author="NTTr1" w:date="2024-01-23T11:04:00Z"/>
        </w:trPr>
        <w:tc>
          <w:tcPr>
            <w:tcW w:w="1907" w:type="dxa"/>
            <w:shd w:val="clear" w:color="auto" w:fill="auto"/>
          </w:tcPr>
          <w:p w14:paraId="006C4597" w14:textId="77777777" w:rsidR="004D6FFE" w:rsidRPr="005D0ADF" w:rsidRDefault="004D6FFE" w:rsidP="001446B6">
            <w:pPr>
              <w:pStyle w:val="TAL"/>
              <w:rPr>
                <w:ins w:id="12868" w:author="NTTr1" w:date="2024-01-23T11:04:00Z"/>
                <w:b/>
                <w:lang w:eastAsia="ja-JP"/>
              </w:rPr>
            </w:pPr>
            <w:ins w:id="12869" w:author="NTTr1" w:date="2024-01-23T11:04:00Z">
              <w:r>
                <w:rPr>
                  <w:lang w:eastAsia="ja-JP"/>
                </w:rPr>
                <w:t>mediaInfo</w:t>
              </w:r>
            </w:ins>
          </w:p>
        </w:tc>
        <w:tc>
          <w:tcPr>
            <w:tcW w:w="1134" w:type="dxa"/>
            <w:shd w:val="clear" w:color="auto" w:fill="auto"/>
          </w:tcPr>
          <w:p w14:paraId="54B65200" w14:textId="77777777" w:rsidR="004D6FFE" w:rsidRDefault="004D6FFE" w:rsidP="001446B6">
            <w:pPr>
              <w:pStyle w:val="TAL"/>
              <w:rPr>
                <w:ins w:id="12870" w:author="NTTr1" w:date="2024-01-23T11:04:00Z"/>
                <w:lang w:eastAsia="ja-JP"/>
              </w:rPr>
            </w:pPr>
            <w:ins w:id="12871" w:author="NTTr1" w:date="2024-01-23T11:04:00Z">
              <w:r>
                <w:rPr>
                  <w:lang w:eastAsia="ja-JP"/>
                </w:rPr>
                <w:t>MediaInfo</w:t>
              </w:r>
            </w:ins>
          </w:p>
        </w:tc>
        <w:tc>
          <w:tcPr>
            <w:tcW w:w="567" w:type="dxa"/>
          </w:tcPr>
          <w:p w14:paraId="7174A0EA" w14:textId="77777777" w:rsidR="004D6FFE" w:rsidRDefault="004D6FFE" w:rsidP="001446B6">
            <w:pPr>
              <w:pStyle w:val="TAC"/>
              <w:rPr>
                <w:ins w:id="12872" w:author="NTTr1" w:date="2024-01-23T11:04:00Z"/>
                <w:lang w:eastAsia="ja-JP"/>
              </w:rPr>
            </w:pPr>
            <w:ins w:id="12873" w:author="NTTr1" w:date="2024-01-23T11:04:00Z">
              <w:r>
                <w:rPr>
                  <w:rFonts w:hint="eastAsia"/>
                  <w:lang w:eastAsia="ja-JP"/>
                </w:rPr>
                <w:t>O</w:t>
              </w:r>
            </w:ins>
          </w:p>
        </w:tc>
        <w:tc>
          <w:tcPr>
            <w:tcW w:w="1134" w:type="dxa"/>
            <w:shd w:val="clear" w:color="auto" w:fill="auto"/>
          </w:tcPr>
          <w:p w14:paraId="224E314A" w14:textId="77777777" w:rsidR="004D6FFE" w:rsidRDefault="004D6FFE" w:rsidP="001446B6">
            <w:pPr>
              <w:pStyle w:val="TAL"/>
              <w:rPr>
                <w:ins w:id="12874" w:author="NTTr1" w:date="2024-01-23T11:04:00Z"/>
                <w:lang w:eastAsia="ja-JP"/>
              </w:rPr>
            </w:pPr>
            <w:ins w:id="12875" w:author="NTTr1" w:date="2024-01-23T11:04:00Z">
              <w:r>
                <w:rPr>
                  <w:rFonts w:hint="eastAsia"/>
                  <w:lang w:eastAsia="ja-JP"/>
                </w:rPr>
                <w:t>0</w:t>
              </w:r>
              <w:r>
                <w:rPr>
                  <w:lang w:eastAsia="ja-JP"/>
                </w:rPr>
                <w:t>..1</w:t>
              </w:r>
            </w:ins>
          </w:p>
        </w:tc>
        <w:tc>
          <w:tcPr>
            <w:tcW w:w="3686" w:type="dxa"/>
            <w:shd w:val="clear" w:color="auto" w:fill="auto"/>
          </w:tcPr>
          <w:p w14:paraId="2CC59629" w14:textId="77777777" w:rsidR="004D6FFE" w:rsidRPr="00302476" w:rsidRDefault="004D6FFE" w:rsidP="001446B6">
            <w:pPr>
              <w:pStyle w:val="TAL"/>
              <w:rPr>
                <w:ins w:id="12876" w:author="NTTr1" w:date="2024-01-23T11:04:00Z"/>
              </w:rPr>
            </w:pPr>
            <w:ins w:id="12877" w:author="NTTr1" w:date="2024-01-23T11:04:00Z">
              <w:r>
                <w:rPr>
                  <w:lang w:eastAsia="ja-JP"/>
                </w:rPr>
                <w:t>The value is set according to clause</w:t>
              </w:r>
              <w:r>
                <w:rPr>
                  <w:lang w:val="en-US" w:eastAsia="ja-JP"/>
                </w:rPr>
                <w:t> 6.4.5.5.4.3.19</w:t>
              </w:r>
              <w:r>
                <w:rPr>
                  <w:lang w:eastAsia="ja-JP"/>
                </w:rPr>
                <w:t>.</w:t>
              </w:r>
            </w:ins>
          </w:p>
        </w:tc>
        <w:tc>
          <w:tcPr>
            <w:tcW w:w="1275" w:type="dxa"/>
            <w:shd w:val="clear" w:color="auto" w:fill="auto"/>
          </w:tcPr>
          <w:p w14:paraId="331E782A" w14:textId="77777777" w:rsidR="004D6FFE" w:rsidRDefault="004D6FFE" w:rsidP="001446B6">
            <w:pPr>
              <w:pStyle w:val="TAL"/>
              <w:rPr>
                <w:ins w:id="12878" w:author="NTTr1" w:date="2024-01-23T11:04:00Z"/>
              </w:rPr>
            </w:pPr>
          </w:p>
        </w:tc>
      </w:tr>
      <w:tr w:rsidR="004D6FFE" w14:paraId="2A9C3C91" w14:textId="77777777" w:rsidTr="001446B6">
        <w:trPr>
          <w:ins w:id="12879" w:author="NTTr1" w:date="2024-01-23T11:04:00Z"/>
        </w:trPr>
        <w:tc>
          <w:tcPr>
            <w:tcW w:w="1907" w:type="dxa"/>
            <w:shd w:val="clear" w:color="auto" w:fill="auto"/>
          </w:tcPr>
          <w:p w14:paraId="70580D26" w14:textId="77777777" w:rsidR="004D6FFE" w:rsidRPr="001A5717" w:rsidRDefault="004D6FFE" w:rsidP="001446B6">
            <w:pPr>
              <w:pStyle w:val="TAL"/>
              <w:rPr>
                <w:ins w:id="12880" w:author="NTTr1" w:date="2024-01-23T11:04:00Z"/>
              </w:rPr>
            </w:pPr>
            <w:ins w:id="12881" w:author="NTTr1" w:date="2024-01-23T11:04:00Z">
              <w:r w:rsidRPr="001A5717">
                <w:rPr>
                  <w:rFonts w:hint="eastAsia"/>
                </w:rPr>
                <w:t>o</w:t>
              </w:r>
              <w:r w:rsidRPr="001A5717">
                <w:t>Id</w:t>
              </w:r>
            </w:ins>
          </w:p>
        </w:tc>
        <w:tc>
          <w:tcPr>
            <w:tcW w:w="1134" w:type="dxa"/>
            <w:shd w:val="clear" w:color="auto" w:fill="auto"/>
          </w:tcPr>
          <w:p w14:paraId="7CFD6EE6" w14:textId="77777777" w:rsidR="004D6FFE" w:rsidRDefault="004D6FFE" w:rsidP="001446B6">
            <w:pPr>
              <w:pStyle w:val="TAL"/>
              <w:rPr>
                <w:ins w:id="12882" w:author="NTTr1" w:date="2024-01-23T11:04:00Z"/>
                <w:rFonts w:eastAsia="Times New Roman"/>
              </w:rPr>
            </w:pPr>
            <w:ins w:id="12883" w:author="NTTr1" w:date="2024-01-23T11:04:00Z">
              <w:r>
                <w:rPr>
                  <w:bCs/>
                  <w:lang w:eastAsia="ja-JP"/>
                </w:rPr>
                <w:t>OrigId</w:t>
              </w:r>
            </w:ins>
          </w:p>
        </w:tc>
        <w:tc>
          <w:tcPr>
            <w:tcW w:w="567" w:type="dxa"/>
          </w:tcPr>
          <w:p w14:paraId="219476C0" w14:textId="77777777" w:rsidR="004D6FFE" w:rsidRPr="006A6A7B" w:rsidRDefault="004D6FFE" w:rsidP="001446B6">
            <w:pPr>
              <w:pStyle w:val="TAC"/>
              <w:rPr>
                <w:ins w:id="12884" w:author="NTTr1" w:date="2024-01-23T11:04:00Z"/>
                <w:lang w:eastAsia="ja-JP"/>
              </w:rPr>
            </w:pPr>
            <w:ins w:id="12885" w:author="NTTr1" w:date="2024-01-23T11:04:00Z">
              <w:r>
                <w:rPr>
                  <w:rFonts w:hint="eastAsia"/>
                  <w:lang w:eastAsia="ja-JP"/>
                </w:rPr>
                <w:t>O</w:t>
              </w:r>
            </w:ins>
          </w:p>
        </w:tc>
        <w:tc>
          <w:tcPr>
            <w:tcW w:w="1134" w:type="dxa"/>
            <w:shd w:val="clear" w:color="auto" w:fill="auto"/>
          </w:tcPr>
          <w:p w14:paraId="579C6DB4" w14:textId="77777777" w:rsidR="004D6FFE" w:rsidRDefault="004D6FFE" w:rsidP="001446B6">
            <w:pPr>
              <w:pStyle w:val="TAL"/>
              <w:rPr>
                <w:ins w:id="12886" w:author="NTTr1" w:date="2024-01-23T11:04:00Z"/>
                <w:lang w:eastAsia="ja-JP"/>
              </w:rPr>
            </w:pPr>
            <w:ins w:id="12887" w:author="NTTr1" w:date="2024-01-23T11:04:00Z">
              <w:r>
                <w:rPr>
                  <w:rFonts w:hint="eastAsia"/>
                  <w:lang w:eastAsia="ja-JP"/>
                </w:rPr>
                <w:t>0</w:t>
              </w:r>
              <w:r>
                <w:rPr>
                  <w:lang w:eastAsia="ja-JP"/>
                </w:rPr>
                <w:t>..1</w:t>
              </w:r>
            </w:ins>
          </w:p>
        </w:tc>
        <w:tc>
          <w:tcPr>
            <w:tcW w:w="3686" w:type="dxa"/>
            <w:shd w:val="clear" w:color="auto" w:fill="auto"/>
          </w:tcPr>
          <w:p w14:paraId="272976F2" w14:textId="77777777" w:rsidR="004D6FFE" w:rsidRPr="00302476" w:rsidRDefault="004D6FFE" w:rsidP="001446B6">
            <w:pPr>
              <w:pStyle w:val="TAL"/>
              <w:rPr>
                <w:ins w:id="12888" w:author="NTTr1" w:date="2024-01-23T11:04:00Z"/>
              </w:rPr>
            </w:pPr>
            <w:ins w:id="12889" w:author="NTTr1" w:date="2024-01-23T11:04:00Z">
              <w:r>
                <w:rPr>
                  <w:rFonts w:cs="Arial"/>
                  <w:lang w:eastAsia="ja-JP"/>
                </w:rPr>
                <w:t>The value is set according to clause</w:t>
              </w:r>
              <w:r>
                <w:rPr>
                  <w:rFonts w:cs="Arial"/>
                  <w:lang w:val="en-US" w:eastAsia="ja-JP"/>
                </w:rPr>
                <w:t> 6.4.5.5.4.3.20</w:t>
              </w:r>
              <w:r>
                <w:rPr>
                  <w:rFonts w:cs="Arial"/>
                  <w:lang w:eastAsia="ja-JP"/>
                </w:rPr>
                <w:t>.</w:t>
              </w:r>
            </w:ins>
          </w:p>
        </w:tc>
        <w:tc>
          <w:tcPr>
            <w:tcW w:w="1275" w:type="dxa"/>
            <w:shd w:val="clear" w:color="auto" w:fill="auto"/>
          </w:tcPr>
          <w:p w14:paraId="7CC4F29C" w14:textId="77777777" w:rsidR="004D6FFE" w:rsidRDefault="004D6FFE" w:rsidP="001446B6">
            <w:pPr>
              <w:pStyle w:val="TAL"/>
              <w:rPr>
                <w:ins w:id="12890" w:author="NTTr1" w:date="2024-01-23T11:04:00Z"/>
              </w:rPr>
            </w:pPr>
          </w:p>
        </w:tc>
      </w:tr>
      <w:tr w:rsidR="004D6FFE" w14:paraId="632B6D77" w14:textId="77777777" w:rsidTr="001446B6">
        <w:trPr>
          <w:ins w:id="12891" w:author="NTTr1" w:date="2024-01-23T11:04:00Z"/>
        </w:trPr>
        <w:tc>
          <w:tcPr>
            <w:tcW w:w="1907" w:type="dxa"/>
            <w:shd w:val="clear" w:color="auto" w:fill="auto"/>
          </w:tcPr>
          <w:p w14:paraId="46CC3DBF" w14:textId="77777777" w:rsidR="004D6FFE" w:rsidRPr="001A5717" w:rsidRDefault="004D6FFE" w:rsidP="001446B6">
            <w:pPr>
              <w:pStyle w:val="TAL"/>
              <w:rPr>
                <w:ins w:id="12892" w:author="NTTr1" w:date="2024-01-23T11:04:00Z"/>
              </w:rPr>
            </w:pPr>
            <w:ins w:id="12893" w:author="NTTr1" w:date="2024-01-23T11:04:00Z">
              <w:r w:rsidRPr="001A5717">
                <w:rPr>
                  <w:rFonts w:hint="eastAsia"/>
                </w:rPr>
                <w:t>u</w:t>
              </w:r>
              <w:r w:rsidRPr="001A5717">
                <w:t>serData</w:t>
              </w:r>
            </w:ins>
          </w:p>
        </w:tc>
        <w:tc>
          <w:tcPr>
            <w:tcW w:w="1134" w:type="dxa"/>
            <w:shd w:val="clear" w:color="auto" w:fill="auto"/>
          </w:tcPr>
          <w:p w14:paraId="2469B5A2" w14:textId="77777777" w:rsidR="004D6FFE" w:rsidRDefault="004D6FFE" w:rsidP="001446B6">
            <w:pPr>
              <w:pStyle w:val="TAL"/>
              <w:rPr>
                <w:ins w:id="12894" w:author="NTTr1" w:date="2024-01-23T11:04:00Z"/>
                <w:bCs/>
                <w:lang w:eastAsia="ja-JP"/>
              </w:rPr>
            </w:pPr>
            <w:ins w:id="12895" w:author="NTTr1" w:date="2024-01-23T11:04:00Z">
              <w:r>
                <w:rPr>
                  <w:rFonts w:hint="eastAsia"/>
                  <w:bCs/>
                  <w:lang w:eastAsia="ja-JP"/>
                </w:rPr>
                <w:t>o</w:t>
              </w:r>
              <w:r>
                <w:rPr>
                  <w:bCs/>
                  <w:lang w:eastAsia="ja-JP"/>
                </w:rPr>
                <w:t>bject</w:t>
              </w:r>
            </w:ins>
          </w:p>
        </w:tc>
        <w:tc>
          <w:tcPr>
            <w:tcW w:w="567" w:type="dxa"/>
          </w:tcPr>
          <w:p w14:paraId="0669DB40" w14:textId="77777777" w:rsidR="004D6FFE" w:rsidRDefault="004D6FFE" w:rsidP="001446B6">
            <w:pPr>
              <w:pStyle w:val="TAC"/>
              <w:rPr>
                <w:ins w:id="12896" w:author="NTTr1" w:date="2024-01-23T11:04:00Z"/>
                <w:lang w:eastAsia="ja-JP"/>
              </w:rPr>
            </w:pPr>
            <w:ins w:id="12897" w:author="NTTr1" w:date="2024-01-23T11:04:00Z">
              <w:r>
                <w:rPr>
                  <w:rFonts w:hint="eastAsia"/>
                  <w:lang w:eastAsia="ja-JP"/>
                </w:rPr>
                <w:t>O</w:t>
              </w:r>
            </w:ins>
          </w:p>
        </w:tc>
        <w:tc>
          <w:tcPr>
            <w:tcW w:w="1134" w:type="dxa"/>
            <w:shd w:val="clear" w:color="auto" w:fill="auto"/>
          </w:tcPr>
          <w:p w14:paraId="260CE019" w14:textId="77777777" w:rsidR="004D6FFE" w:rsidRDefault="004D6FFE" w:rsidP="001446B6">
            <w:pPr>
              <w:pStyle w:val="TAL"/>
              <w:rPr>
                <w:ins w:id="12898" w:author="NTTr1" w:date="2024-01-23T11:04:00Z"/>
                <w:lang w:eastAsia="ja-JP"/>
              </w:rPr>
            </w:pPr>
            <w:ins w:id="12899" w:author="NTTr1" w:date="2024-01-23T11:04:00Z">
              <w:r>
                <w:rPr>
                  <w:rFonts w:hint="eastAsia"/>
                  <w:lang w:eastAsia="ja-JP"/>
                </w:rPr>
                <w:t>0</w:t>
              </w:r>
              <w:r>
                <w:rPr>
                  <w:lang w:eastAsia="ja-JP"/>
                </w:rPr>
                <w:t>..1</w:t>
              </w:r>
            </w:ins>
          </w:p>
        </w:tc>
        <w:tc>
          <w:tcPr>
            <w:tcW w:w="3686" w:type="dxa"/>
            <w:shd w:val="clear" w:color="auto" w:fill="auto"/>
          </w:tcPr>
          <w:p w14:paraId="56FDDB40" w14:textId="77777777" w:rsidR="004D6FFE" w:rsidRDefault="004D6FFE" w:rsidP="001446B6">
            <w:pPr>
              <w:pStyle w:val="TAL"/>
              <w:rPr>
                <w:ins w:id="12900" w:author="NTTr1" w:date="2024-01-23T11:04:00Z"/>
                <w:rFonts w:cs="Arial"/>
                <w:lang w:eastAsia="ja-JP"/>
              </w:rPr>
            </w:pPr>
            <w:ins w:id="12901" w:author="NTTr1" w:date="2024-01-23T11:04:00Z">
              <w:r>
                <w:rPr>
                  <w:rFonts w:cs="Arial"/>
                  <w:lang w:eastAsia="ja-JP"/>
                </w:rPr>
                <w:t>The value is set according to clause</w:t>
              </w:r>
              <w:r>
                <w:rPr>
                  <w:rFonts w:cs="Arial"/>
                  <w:lang w:val="en-US" w:eastAsia="ja-JP"/>
                </w:rPr>
                <w:t> 6.4.5.5.4.3.25</w:t>
              </w:r>
              <w:r>
                <w:rPr>
                  <w:rFonts w:cs="Arial"/>
                  <w:lang w:eastAsia="ja-JP"/>
                </w:rPr>
                <w:t>.</w:t>
              </w:r>
            </w:ins>
          </w:p>
        </w:tc>
        <w:tc>
          <w:tcPr>
            <w:tcW w:w="1275" w:type="dxa"/>
            <w:shd w:val="clear" w:color="auto" w:fill="auto"/>
          </w:tcPr>
          <w:p w14:paraId="63D0FA9E" w14:textId="77777777" w:rsidR="004D6FFE" w:rsidRDefault="004D6FFE" w:rsidP="001446B6">
            <w:pPr>
              <w:pStyle w:val="TAL"/>
              <w:rPr>
                <w:ins w:id="12902" w:author="NTTr1" w:date="2024-01-23T11:04:00Z"/>
              </w:rPr>
            </w:pPr>
          </w:p>
        </w:tc>
      </w:tr>
      <w:tr w:rsidR="004D6FFE" w14:paraId="4786553F" w14:textId="77777777" w:rsidTr="001446B6">
        <w:trPr>
          <w:trHeight w:val="229"/>
          <w:ins w:id="12903" w:author="NTTr1" w:date="2024-01-23T11:04:00Z"/>
        </w:trPr>
        <w:tc>
          <w:tcPr>
            <w:tcW w:w="9703" w:type="dxa"/>
            <w:gridSpan w:val="6"/>
          </w:tcPr>
          <w:p w14:paraId="141367EB" w14:textId="77777777" w:rsidR="004D6FFE" w:rsidRPr="006A6A7B" w:rsidRDefault="004D6FFE" w:rsidP="001446B6">
            <w:pPr>
              <w:pStyle w:val="TAN"/>
              <w:rPr>
                <w:ins w:id="12904" w:author="NTTr1" w:date="2024-01-23T11:04:00Z"/>
                <w:bCs/>
                <w:lang w:eastAsia="zh-CN"/>
              </w:rPr>
            </w:pPr>
            <w:ins w:id="12905"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0781388B" w14:textId="77777777" w:rsidR="004D6FFE" w:rsidRDefault="004D6FFE" w:rsidP="004D6FFE">
      <w:pPr>
        <w:rPr>
          <w:ins w:id="12906" w:author="NTTr1" w:date="2024-01-23T11:04:00Z"/>
        </w:rPr>
      </w:pPr>
    </w:p>
    <w:p w14:paraId="0362DA22" w14:textId="77777777" w:rsidR="004D6FFE" w:rsidRPr="00F330BB" w:rsidRDefault="004D6FFE" w:rsidP="004D6FFE">
      <w:pPr>
        <w:pStyle w:val="31"/>
        <w:rPr>
          <w:ins w:id="12907" w:author="NTTr1" w:date="2024-01-23T11:04:00Z"/>
        </w:rPr>
      </w:pPr>
      <w:bookmarkStart w:id="12908" w:name="_Toc156913596"/>
      <w:ins w:id="12909" w:author="NTTr1" w:date="2024-01-23T11:04:00Z">
        <w:r>
          <w:t>D.1.3.2</w:t>
        </w:r>
        <w:r>
          <w:tab/>
        </w:r>
        <w:r>
          <w:rPr>
            <w:lang w:eastAsia="ja-JP"/>
          </w:rPr>
          <w:t>mupdate response</w:t>
        </w:r>
        <w:bookmarkEnd w:id="12908"/>
      </w:ins>
    </w:p>
    <w:p w14:paraId="0256EF38" w14:textId="77777777" w:rsidR="004D6FFE" w:rsidRPr="00F330BB" w:rsidRDefault="004D6FFE" w:rsidP="004D6FFE">
      <w:pPr>
        <w:rPr>
          <w:ins w:id="12910" w:author="NTTr1" w:date="2024-01-23T11:04:00Z"/>
          <w:lang w:eastAsia="ja-JP"/>
        </w:rPr>
      </w:pPr>
      <w:ins w:id="12911" w:author="NTTr1" w:date="2024-01-23T11:04:00Z">
        <w:r>
          <w:rPr>
            <w:rFonts w:hint="eastAsia"/>
            <w:lang w:eastAsia="ja-JP"/>
          </w:rPr>
          <w:t>T</w:t>
        </w:r>
        <w:r>
          <w:rPr>
            <w:lang w:eastAsia="ja-JP"/>
          </w:rPr>
          <w:t>his clause describes the JSON format for "mupdate" response in Table</w:t>
        </w:r>
        <w:r>
          <w:rPr>
            <w:lang w:val="en-US" w:eastAsia="ja-JP"/>
          </w:rPr>
          <w:t> D.1.3.2-1</w:t>
        </w:r>
        <w:r>
          <w:rPr>
            <w:lang w:eastAsia="ja-JP"/>
          </w:rPr>
          <w:t>.</w:t>
        </w:r>
      </w:ins>
    </w:p>
    <w:p w14:paraId="5C23F8E8" w14:textId="77777777" w:rsidR="004D6FFE" w:rsidRDefault="004D6FFE" w:rsidP="004D6FFE">
      <w:pPr>
        <w:pStyle w:val="TH"/>
        <w:rPr>
          <w:ins w:id="12912" w:author="NTTr1" w:date="2024-01-23T11:04:00Z"/>
        </w:rPr>
      </w:pPr>
      <w:ins w:id="12913" w:author="NTTr1" w:date="2024-01-23T11:04:00Z">
        <w:r>
          <w:rPr>
            <w:noProof/>
          </w:rPr>
          <w:t>Table </w:t>
        </w:r>
        <w:r>
          <w:t>D.1.3.2-1: JSON format of mupdate response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7ECAC8A7" w14:textId="77777777" w:rsidTr="001446B6">
        <w:trPr>
          <w:ins w:id="12914" w:author="NTTr1" w:date="2024-01-23T11:04:00Z"/>
        </w:trPr>
        <w:tc>
          <w:tcPr>
            <w:tcW w:w="1907" w:type="dxa"/>
            <w:shd w:val="clear" w:color="auto" w:fill="C0C0C0"/>
          </w:tcPr>
          <w:p w14:paraId="6B10B3A6" w14:textId="77777777" w:rsidR="004D6FFE" w:rsidRPr="008B4E4C" w:rsidRDefault="004D6FFE" w:rsidP="001446B6">
            <w:pPr>
              <w:pStyle w:val="TAH"/>
              <w:rPr>
                <w:ins w:id="12915" w:author="NTTr1" w:date="2024-01-23T11:04:00Z"/>
              </w:rPr>
            </w:pPr>
            <w:ins w:id="12916" w:author="NTTr1" w:date="2024-01-23T11:04:00Z">
              <w:r>
                <w:t>IE</w:t>
              </w:r>
              <w:r w:rsidRPr="008B4E4C">
                <w:t xml:space="preserve"> name</w:t>
              </w:r>
            </w:ins>
          </w:p>
        </w:tc>
        <w:tc>
          <w:tcPr>
            <w:tcW w:w="1134" w:type="dxa"/>
            <w:shd w:val="clear" w:color="auto" w:fill="C0C0C0"/>
          </w:tcPr>
          <w:p w14:paraId="7AC8D033" w14:textId="77777777" w:rsidR="004D6FFE" w:rsidRPr="008B4E4C" w:rsidRDefault="004D6FFE" w:rsidP="001446B6">
            <w:pPr>
              <w:pStyle w:val="TAH"/>
              <w:rPr>
                <w:ins w:id="12917" w:author="NTTr1" w:date="2024-01-23T11:04:00Z"/>
              </w:rPr>
            </w:pPr>
            <w:ins w:id="12918" w:author="NTTr1" w:date="2024-01-23T11:04:00Z">
              <w:r w:rsidRPr="008B4E4C">
                <w:t>Data type</w:t>
              </w:r>
            </w:ins>
          </w:p>
        </w:tc>
        <w:tc>
          <w:tcPr>
            <w:tcW w:w="567" w:type="dxa"/>
            <w:shd w:val="clear" w:color="auto" w:fill="C0C0C0"/>
          </w:tcPr>
          <w:p w14:paraId="04E8401F" w14:textId="77777777" w:rsidR="004D6FFE" w:rsidRPr="00F330BB" w:rsidRDefault="004D6FFE" w:rsidP="001446B6">
            <w:pPr>
              <w:pStyle w:val="TAH"/>
              <w:rPr>
                <w:ins w:id="12919" w:author="NTTr1" w:date="2024-01-23T11:04:00Z"/>
              </w:rPr>
            </w:pPr>
            <w:ins w:id="12920" w:author="NTTr1" w:date="2024-01-23T11:04:00Z">
              <w:r w:rsidRPr="00F330BB">
                <w:rPr>
                  <w:rFonts w:hint="eastAsia"/>
                </w:rPr>
                <w:t>P</w:t>
              </w:r>
            </w:ins>
          </w:p>
        </w:tc>
        <w:tc>
          <w:tcPr>
            <w:tcW w:w="1134" w:type="dxa"/>
            <w:shd w:val="clear" w:color="auto" w:fill="C0C0C0"/>
          </w:tcPr>
          <w:p w14:paraId="5CF0A805" w14:textId="77777777" w:rsidR="004D6FFE" w:rsidRPr="008B4E4C" w:rsidRDefault="004D6FFE" w:rsidP="001446B6">
            <w:pPr>
              <w:pStyle w:val="TAH"/>
              <w:rPr>
                <w:ins w:id="12921" w:author="NTTr1" w:date="2024-01-23T11:04:00Z"/>
              </w:rPr>
            </w:pPr>
            <w:ins w:id="12922" w:author="NTTr1" w:date="2024-01-23T11:04:00Z">
              <w:r w:rsidRPr="008B4E4C">
                <w:t>Cardinality</w:t>
              </w:r>
            </w:ins>
          </w:p>
        </w:tc>
        <w:tc>
          <w:tcPr>
            <w:tcW w:w="3686" w:type="dxa"/>
            <w:shd w:val="clear" w:color="auto" w:fill="C0C0C0"/>
          </w:tcPr>
          <w:p w14:paraId="176AC1F4" w14:textId="77777777" w:rsidR="004D6FFE" w:rsidRPr="008B4E4C" w:rsidRDefault="004D6FFE" w:rsidP="001446B6">
            <w:pPr>
              <w:pStyle w:val="TAH"/>
              <w:rPr>
                <w:ins w:id="12923" w:author="NTTr1" w:date="2024-01-23T11:04:00Z"/>
              </w:rPr>
            </w:pPr>
            <w:ins w:id="12924" w:author="NTTr1" w:date="2024-01-23T11:04:00Z">
              <w:r w:rsidRPr="008B4E4C">
                <w:t>Description</w:t>
              </w:r>
            </w:ins>
          </w:p>
        </w:tc>
        <w:tc>
          <w:tcPr>
            <w:tcW w:w="1275" w:type="dxa"/>
            <w:shd w:val="clear" w:color="auto" w:fill="C0C0C0"/>
          </w:tcPr>
          <w:p w14:paraId="759F63F6" w14:textId="77777777" w:rsidR="004D6FFE" w:rsidRPr="008B4E4C" w:rsidRDefault="004D6FFE" w:rsidP="001446B6">
            <w:pPr>
              <w:pStyle w:val="TAH"/>
              <w:rPr>
                <w:ins w:id="12925" w:author="NTTr1" w:date="2024-01-23T11:04:00Z"/>
              </w:rPr>
            </w:pPr>
            <w:ins w:id="12926" w:author="NTTr1" w:date="2024-01-23T11:04:00Z">
              <w:r w:rsidRPr="008B4E4C">
                <w:t>Applicability (NOTE)</w:t>
              </w:r>
            </w:ins>
          </w:p>
        </w:tc>
      </w:tr>
      <w:tr w:rsidR="004D6FFE" w14:paraId="2CD68784" w14:textId="77777777" w:rsidTr="001446B6">
        <w:trPr>
          <w:ins w:id="12927" w:author="NTTr1" w:date="2024-01-23T11:04:00Z"/>
        </w:trPr>
        <w:tc>
          <w:tcPr>
            <w:tcW w:w="1907" w:type="dxa"/>
            <w:shd w:val="clear" w:color="auto" w:fill="auto"/>
          </w:tcPr>
          <w:p w14:paraId="4480AB46" w14:textId="77777777" w:rsidR="004D6FFE" w:rsidRPr="005D0ADF" w:rsidRDefault="004D6FFE" w:rsidP="001446B6">
            <w:pPr>
              <w:pStyle w:val="TAL"/>
              <w:rPr>
                <w:ins w:id="12928" w:author="NTTr1" w:date="2024-01-23T11:04:00Z"/>
                <w:b/>
                <w:lang w:eastAsia="ja-JP"/>
              </w:rPr>
            </w:pPr>
            <w:ins w:id="12929" w:author="NTTr1" w:date="2024-01-23T11:04:00Z">
              <w:r w:rsidRPr="005D0ADF">
                <w:rPr>
                  <w:rFonts w:hint="eastAsia"/>
                  <w:lang w:eastAsia="ja-JP"/>
                </w:rPr>
                <w:t>m</w:t>
              </w:r>
              <w:r w:rsidRPr="005D0ADF">
                <w:rPr>
                  <w:lang w:eastAsia="ja-JP"/>
                </w:rPr>
                <w:t>sgType</w:t>
              </w:r>
            </w:ins>
          </w:p>
        </w:tc>
        <w:tc>
          <w:tcPr>
            <w:tcW w:w="1134" w:type="dxa"/>
            <w:shd w:val="clear" w:color="auto" w:fill="auto"/>
          </w:tcPr>
          <w:p w14:paraId="173778F8" w14:textId="77777777" w:rsidR="004D6FFE" w:rsidRDefault="004D6FFE" w:rsidP="001446B6">
            <w:pPr>
              <w:pStyle w:val="TAL"/>
              <w:rPr>
                <w:ins w:id="12930" w:author="NTTr1" w:date="2024-01-23T11:04:00Z"/>
                <w:lang w:eastAsia="ja-JP"/>
              </w:rPr>
            </w:pPr>
            <w:ins w:id="12931" w:author="NTTr1" w:date="2024-01-23T11:04:00Z">
              <w:r>
                <w:rPr>
                  <w:lang w:eastAsia="ja-JP"/>
                </w:rPr>
                <w:t>MsgType</w:t>
              </w:r>
            </w:ins>
          </w:p>
        </w:tc>
        <w:tc>
          <w:tcPr>
            <w:tcW w:w="567" w:type="dxa"/>
          </w:tcPr>
          <w:p w14:paraId="46288215" w14:textId="77777777" w:rsidR="004D6FFE" w:rsidRPr="006A6A7B" w:rsidRDefault="004D6FFE" w:rsidP="001446B6">
            <w:pPr>
              <w:pStyle w:val="TAC"/>
              <w:rPr>
                <w:ins w:id="12932" w:author="NTTr1" w:date="2024-01-23T11:04:00Z"/>
                <w:lang w:eastAsia="ja-JP"/>
              </w:rPr>
            </w:pPr>
            <w:ins w:id="12933" w:author="NTTr1" w:date="2024-01-23T11:04:00Z">
              <w:r>
                <w:rPr>
                  <w:rFonts w:hint="eastAsia"/>
                  <w:lang w:eastAsia="ja-JP"/>
                </w:rPr>
                <w:t>M</w:t>
              </w:r>
            </w:ins>
          </w:p>
        </w:tc>
        <w:tc>
          <w:tcPr>
            <w:tcW w:w="1134" w:type="dxa"/>
            <w:shd w:val="clear" w:color="auto" w:fill="auto"/>
          </w:tcPr>
          <w:p w14:paraId="1B133E1E" w14:textId="77777777" w:rsidR="004D6FFE" w:rsidRPr="00302476" w:rsidRDefault="004D6FFE" w:rsidP="001446B6">
            <w:pPr>
              <w:pStyle w:val="TAL"/>
              <w:rPr>
                <w:ins w:id="12934" w:author="NTTr1" w:date="2024-01-23T11:04:00Z"/>
                <w:rFonts w:eastAsia="Times New Roman"/>
              </w:rPr>
            </w:pPr>
            <w:ins w:id="12935" w:author="NTTr1" w:date="2024-01-23T11:04:00Z">
              <w:r>
                <w:rPr>
                  <w:rFonts w:hint="eastAsia"/>
                  <w:lang w:eastAsia="ja-JP"/>
                </w:rPr>
                <w:t>1</w:t>
              </w:r>
            </w:ins>
          </w:p>
        </w:tc>
        <w:tc>
          <w:tcPr>
            <w:tcW w:w="3686" w:type="dxa"/>
            <w:shd w:val="clear" w:color="auto" w:fill="auto"/>
          </w:tcPr>
          <w:p w14:paraId="4C42BA3F" w14:textId="77777777" w:rsidR="004D6FFE" w:rsidRPr="00A111B8" w:rsidRDefault="004D6FFE" w:rsidP="001446B6">
            <w:pPr>
              <w:pStyle w:val="TAL"/>
              <w:rPr>
                <w:ins w:id="12936" w:author="NTTr1" w:date="2024-01-23T11:04:00Z"/>
                <w:rFonts w:cs="Arial"/>
                <w:szCs w:val="18"/>
                <w:lang w:val="en-US" w:eastAsia="ja-JP"/>
              </w:rPr>
            </w:pPr>
            <w:ins w:id="12937"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36EFE951" w14:textId="77777777" w:rsidR="004D6FFE" w:rsidRPr="00A111B8" w:rsidRDefault="004D6FFE" w:rsidP="001446B6">
            <w:pPr>
              <w:pStyle w:val="TAL"/>
              <w:rPr>
                <w:ins w:id="12938" w:author="NTTr1" w:date="2024-01-23T11:04:00Z"/>
              </w:rPr>
            </w:pPr>
          </w:p>
        </w:tc>
      </w:tr>
      <w:tr w:rsidR="004D6FFE" w14:paraId="1CC25370" w14:textId="77777777" w:rsidTr="001446B6">
        <w:trPr>
          <w:ins w:id="12939" w:author="NTTr1" w:date="2024-01-23T11:04:00Z"/>
        </w:trPr>
        <w:tc>
          <w:tcPr>
            <w:tcW w:w="1907" w:type="dxa"/>
            <w:shd w:val="clear" w:color="auto" w:fill="auto"/>
          </w:tcPr>
          <w:p w14:paraId="3D19AA8B" w14:textId="77777777" w:rsidR="004D6FFE" w:rsidRPr="005D0ADF" w:rsidRDefault="004D6FFE" w:rsidP="001446B6">
            <w:pPr>
              <w:pStyle w:val="TAL"/>
              <w:rPr>
                <w:ins w:id="12940" w:author="NTTr1" w:date="2024-01-23T11:04:00Z"/>
                <w:b/>
                <w:lang w:eastAsia="ja-JP"/>
              </w:rPr>
            </w:pPr>
            <w:ins w:id="12941" w:author="NTTr1" w:date="2024-01-23T11:04:00Z">
              <w:r w:rsidRPr="005D0ADF">
                <w:rPr>
                  <w:rFonts w:hint="eastAsia"/>
                  <w:lang w:eastAsia="ja-JP"/>
                </w:rPr>
                <w:t>m</w:t>
              </w:r>
              <w:r w:rsidRPr="005D0ADF">
                <w:rPr>
                  <w:lang w:eastAsia="ja-JP"/>
                </w:rPr>
                <w:t>ethod</w:t>
              </w:r>
            </w:ins>
          </w:p>
        </w:tc>
        <w:tc>
          <w:tcPr>
            <w:tcW w:w="1134" w:type="dxa"/>
            <w:shd w:val="clear" w:color="auto" w:fill="auto"/>
          </w:tcPr>
          <w:p w14:paraId="1CB07D4D" w14:textId="77777777" w:rsidR="004D6FFE" w:rsidRPr="007677E4" w:rsidRDefault="004D6FFE" w:rsidP="001446B6">
            <w:pPr>
              <w:pStyle w:val="TAL"/>
              <w:rPr>
                <w:ins w:id="12942" w:author="NTTr1" w:date="2024-01-23T11:04:00Z"/>
                <w:rFonts w:eastAsia="Times New Roman"/>
              </w:rPr>
            </w:pPr>
            <w:ins w:id="12943" w:author="NTTr1" w:date="2024-01-23T11:04:00Z">
              <w:r>
                <w:rPr>
                  <w:lang w:eastAsia="ja-JP"/>
                </w:rPr>
                <w:t>Method</w:t>
              </w:r>
            </w:ins>
          </w:p>
        </w:tc>
        <w:tc>
          <w:tcPr>
            <w:tcW w:w="567" w:type="dxa"/>
          </w:tcPr>
          <w:p w14:paraId="39C3AE8B" w14:textId="77777777" w:rsidR="004D6FFE" w:rsidRPr="006A6A7B" w:rsidRDefault="004D6FFE" w:rsidP="001446B6">
            <w:pPr>
              <w:pStyle w:val="TAC"/>
              <w:rPr>
                <w:ins w:id="12944" w:author="NTTr1" w:date="2024-01-23T11:04:00Z"/>
                <w:lang w:eastAsia="ja-JP"/>
              </w:rPr>
            </w:pPr>
            <w:ins w:id="12945" w:author="NTTr1" w:date="2024-01-23T11:04:00Z">
              <w:r>
                <w:rPr>
                  <w:rFonts w:hint="eastAsia"/>
                  <w:lang w:eastAsia="ja-JP"/>
                </w:rPr>
                <w:t>M</w:t>
              </w:r>
            </w:ins>
          </w:p>
        </w:tc>
        <w:tc>
          <w:tcPr>
            <w:tcW w:w="1134" w:type="dxa"/>
            <w:shd w:val="clear" w:color="auto" w:fill="auto"/>
          </w:tcPr>
          <w:p w14:paraId="230BCD7C" w14:textId="77777777" w:rsidR="004D6FFE" w:rsidRPr="00302476" w:rsidRDefault="004D6FFE" w:rsidP="001446B6">
            <w:pPr>
              <w:pStyle w:val="TAL"/>
              <w:rPr>
                <w:ins w:id="12946" w:author="NTTr1" w:date="2024-01-23T11:04:00Z"/>
                <w:rFonts w:eastAsia="Times New Roman"/>
              </w:rPr>
            </w:pPr>
            <w:ins w:id="12947" w:author="NTTr1" w:date="2024-01-23T11:04:00Z">
              <w:r>
                <w:rPr>
                  <w:rFonts w:hint="eastAsia"/>
                  <w:lang w:eastAsia="ja-JP"/>
                </w:rPr>
                <w:t>1</w:t>
              </w:r>
            </w:ins>
          </w:p>
        </w:tc>
        <w:tc>
          <w:tcPr>
            <w:tcW w:w="3686" w:type="dxa"/>
            <w:shd w:val="clear" w:color="auto" w:fill="auto"/>
          </w:tcPr>
          <w:p w14:paraId="16D6D05C" w14:textId="77777777" w:rsidR="004D6FFE" w:rsidRPr="00302476" w:rsidRDefault="004D6FFE" w:rsidP="001446B6">
            <w:pPr>
              <w:pStyle w:val="TAL"/>
              <w:rPr>
                <w:ins w:id="12948" w:author="NTTr1" w:date="2024-01-23T11:04:00Z"/>
              </w:rPr>
            </w:pPr>
            <w:ins w:id="12949"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4A0429BF" w14:textId="77777777" w:rsidR="004D6FFE" w:rsidRDefault="004D6FFE" w:rsidP="001446B6">
            <w:pPr>
              <w:pStyle w:val="TAL"/>
              <w:rPr>
                <w:ins w:id="12950" w:author="NTTr1" w:date="2024-01-23T11:04:00Z"/>
              </w:rPr>
            </w:pPr>
          </w:p>
        </w:tc>
      </w:tr>
      <w:tr w:rsidR="004D6FFE" w14:paraId="5F24893C" w14:textId="77777777" w:rsidTr="001446B6">
        <w:trPr>
          <w:ins w:id="12951" w:author="NTTr1" w:date="2024-01-23T11:04:00Z"/>
        </w:trPr>
        <w:tc>
          <w:tcPr>
            <w:tcW w:w="1907" w:type="dxa"/>
            <w:shd w:val="clear" w:color="auto" w:fill="auto"/>
          </w:tcPr>
          <w:p w14:paraId="6607BB5D" w14:textId="77777777" w:rsidR="004D6FFE" w:rsidRPr="005D0ADF" w:rsidRDefault="004D6FFE" w:rsidP="001446B6">
            <w:pPr>
              <w:pStyle w:val="TAL"/>
              <w:rPr>
                <w:ins w:id="12952" w:author="NTTr1" w:date="2024-01-23T11:04:00Z"/>
                <w:b/>
                <w:lang w:eastAsia="ja-JP"/>
              </w:rPr>
            </w:pPr>
            <w:ins w:id="12953"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51ABCA28" w14:textId="77777777" w:rsidR="004D6FFE" w:rsidRPr="00302476" w:rsidRDefault="004D6FFE" w:rsidP="001446B6">
            <w:pPr>
              <w:pStyle w:val="TAL"/>
              <w:rPr>
                <w:ins w:id="12954" w:author="NTTr1" w:date="2024-01-23T11:04:00Z"/>
                <w:rFonts w:eastAsia="Times New Roman"/>
              </w:rPr>
            </w:pPr>
            <w:ins w:id="12955" w:author="NTTr1" w:date="2024-01-23T11:04:00Z">
              <w:r>
                <w:rPr>
                  <w:lang w:eastAsia="ja-JP"/>
                </w:rPr>
                <w:t>number (int64)</w:t>
              </w:r>
            </w:ins>
          </w:p>
        </w:tc>
        <w:tc>
          <w:tcPr>
            <w:tcW w:w="567" w:type="dxa"/>
          </w:tcPr>
          <w:p w14:paraId="46774589" w14:textId="77777777" w:rsidR="004D6FFE" w:rsidRPr="006A6A7B" w:rsidRDefault="004D6FFE" w:rsidP="001446B6">
            <w:pPr>
              <w:pStyle w:val="TAC"/>
              <w:rPr>
                <w:ins w:id="12956" w:author="NTTr1" w:date="2024-01-23T11:04:00Z"/>
                <w:lang w:eastAsia="ja-JP"/>
              </w:rPr>
            </w:pPr>
            <w:ins w:id="12957" w:author="NTTr1" w:date="2024-01-23T11:04:00Z">
              <w:r>
                <w:rPr>
                  <w:rFonts w:hint="eastAsia"/>
                  <w:lang w:eastAsia="ja-JP"/>
                </w:rPr>
                <w:t>M</w:t>
              </w:r>
            </w:ins>
          </w:p>
        </w:tc>
        <w:tc>
          <w:tcPr>
            <w:tcW w:w="1134" w:type="dxa"/>
            <w:shd w:val="clear" w:color="auto" w:fill="auto"/>
          </w:tcPr>
          <w:p w14:paraId="68B36CE9" w14:textId="77777777" w:rsidR="004D6FFE" w:rsidRPr="00302476" w:rsidRDefault="004D6FFE" w:rsidP="001446B6">
            <w:pPr>
              <w:pStyle w:val="TAL"/>
              <w:rPr>
                <w:ins w:id="12958" w:author="NTTr1" w:date="2024-01-23T11:04:00Z"/>
                <w:rFonts w:eastAsia="Times New Roman"/>
              </w:rPr>
            </w:pPr>
            <w:ins w:id="12959" w:author="NTTr1" w:date="2024-01-23T11:04:00Z">
              <w:r>
                <w:rPr>
                  <w:rFonts w:hint="eastAsia"/>
                  <w:lang w:eastAsia="ja-JP"/>
                </w:rPr>
                <w:t>1</w:t>
              </w:r>
            </w:ins>
          </w:p>
        </w:tc>
        <w:tc>
          <w:tcPr>
            <w:tcW w:w="3686" w:type="dxa"/>
            <w:shd w:val="clear" w:color="auto" w:fill="auto"/>
          </w:tcPr>
          <w:p w14:paraId="4666262C" w14:textId="77777777" w:rsidR="004D6FFE" w:rsidRPr="00302476" w:rsidRDefault="004D6FFE" w:rsidP="001446B6">
            <w:pPr>
              <w:pStyle w:val="TAL"/>
              <w:rPr>
                <w:ins w:id="12960" w:author="NTTr1" w:date="2024-01-23T11:04:00Z"/>
              </w:rPr>
            </w:pPr>
            <w:ins w:id="12961"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57D345AB" w14:textId="77777777" w:rsidR="004D6FFE" w:rsidRDefault="004D6FFE" w:rsidP="001446B6">
            <w:pPr>
              <w:pStyle w:val="TAL"/>
              <w:rPr>
                <w:ins w:id="12962" w:author="NTTr1" w:date="2024-01-23T11:04:00Z"/>
              </w:rPr>
            </w:pPr>
          </w:p>
        </w:tc>
      </w:tr>
      <w:tr w:rsidR="004D6FFE" w14:paraId="1168F45B" w14:textId="77777777" w:rsidTr="001446B6">
        <w:trPr>
          <w:ins w:id="12963" w:author="NTTr1" w:date="2024-01-23T11:04:00Z"/>
        </w:trPr>
        <w:tc>
          <w:tcPr>
            <w:tcW w:w="1907" w:type="dxa"/>
            <w:shd w:val="clear" w:color="auto" w:fill="auto"/>
          </w:tcPr>
          <w:p w14:paraId="17B1B404" w14:textId="77777777" w:rsidR="004D6FFE" w:rsidRPr="005D0ADF" w:rsidRDefault="004D6FFE" w:rsidP="001446B6">
            <w:pPr>
              <w:pStyle w:val="TAL"/>
              <w:rPr>
                <w:ins w:id="12964" w:author="NTTr1" w:date="2024-01-23T11:04:00Z"/>
                <w:lang w:eastAsia="ja-JP"/>
              </w:rPr>
            </w:pPr>
            <w:ins w:id="12965" w:author="NTTr1" w:date="2024-01-23T11:04:00Z">
              <w:r>
                <w:rPr>
                  <w:rFonts w:hint="eastAsia"/>
                  <w:lang w:eastAsia="ja-JP"/>
                </w:rPr>
                <w:t>s</w:t>
              </w:r>
              <w:r>
                <w:rPr>
                  <w:lang w:eastAsia="ja-JP"/>
                </w:rPr>
                <w:t>uccess</w:t>
              </w:r>
            </w:ins>
          </w:p>
        </w:tc>
        <w:tc>
          <w:tcPr>
            <w:tcW w:w="1134" w:type="dxa"/>
            <w:shd w:val="clear" w:color="auto" w:fill="auto"/>
          </w:tcPr>
          <w:p w14:paraId="1753C28A" w14:textId="77777777" w:rsidR="004D6FFE" w:rsidRDefault="004D6FFE" w:rsidP="001446B6">
            <w:pPr>
              <w:pStyle w:val="TAL"/>
              <w:rPr>
                <w:ins w:id="12966" w:author="NTTr1" w:date="2024-01-23T11:04:00Z"/>
                <w:lang w:eastAsia="ja-JP"/>
              </w:rPr>
            </w:pPr>
            <w:ins w:id="12967" w:author="NTTr1" w:date="2024-01-23T11:04:00Z">
              <w:r>
                <w:rPr>
                  <w:rFonts w:hint="eastAsia"/>
                  <w:lang w:eastAsia="ja-JP"/>
                </w:rPr>
                <w:t>b</w:t>
              </w:r>
              <w:r>
                <w:rPr>
                  <w:lang w:eastAsia="ja-JP"/>
                </w:rPr>
                <w:t>oolean</w:t>
              </w:r>
            </w:ins>
          </w:p>
        </w:tc>
        <w:tc>
          <w:tcPr>
            <w:tcW w:w="567" w:type="dxa"/>
          </w:tcPr>
          <w:p w14:paraId="035AEDBF" w14:textId="77777777" w:rsidR="004D6FFE" w:rsidRDefault="004D6FFE" w:rsidP="001446B6">
            <w:pPr>
              <w:pStyle w:val="TAC"/>
              <w:rPr>
                <w:ins w:id="12968" w:author="NTTr1" w:date="2024-01-23T11:04:00Z"/>
                <w:lang w:eastAsia="ja-JP"/>
              </w:rPr>
            </w:pPr>
            <w:ins w:id="12969" w:author="NTTr1" w:date="2024-01-23T11:04:00Z">
              <w:r>
                <w:rPr>
                  <w:rFonts w:hint="eastAsia"/>
                  <w:lang w:eastAsia="ja-JP"/>
                </w:rPr>
                <w:t>M</w:t>
              </w:r>
            </w:ins>
          </w:p>
        </w:tc>
        <w:tc>
          <w:tcPr>
            <w:tcW w:w="1134" w:type="dxa"/>
            <w:shd w:val="clear" w:color="auto" w:fill="auto"/>
          </w:tcPr>
          <w:p w14:paraId="525F620C" w14:textId="77777777" w:rsidR="004D6FFE" w:rsidRDefault="004D6FFE" w:rsidP="001446B6">
            <w:pPr>
              <w:pStyle w:val="TAL"/>
              <w:rPr>
                <w:ins w:id="12970" w:author="NTTr1" w:date="2024-01-23T11:04:00Z"/>
                <w:lang w:eastAsia="ja-JP"/>
              </w:rPr>
            </w:pPr>
            <w:ins w:id="12971" w:author="NTTr1" w:date="2024-01-23T11:04:00Z">
              <w:r>
                <w:rPr>
                  <w:rFonts w:hint="eastAsia"/>
                  <w:lang w:eastAsia="ja-JP"/>
                </w:rPr>
                <w:t>1</w:t>
              </w:r>
            </w:ins>
          </w:p>
        </w:tc>
        <w:tc>
          <w:tcPr>
            <w:tcW w:w="3686" w:type="dxa"/>
            <w:shd w:val="clear" w:color="auto" w:fill="auto"/>
          </w:tcPr>
          <w:p w14:paraId="30413FE6" w14:textId="77777777" w:rsidR="004D6FFE" w:rsidRDefault="004D6FFE" w:rsidP="001446B6">
            <w:pPr>
              <w:pStyle w:val="TAL"/>
              <w:rPr>
                <w:ins w:id="12972" w:author="NTTr1" w:date="2024-01-23T11:04:00Z"/>
                <w:lang w:eastAsia="ja-JP"/>
              </w:rPr>
            </w:pPr>
            <w:ins w:id="12973" w:author="NTTr1" w:date="2024-01-23T11:04:00Z">
              <w:r>
                <w:rPr>
                  <w:rFonts w:hint="eastAsia"/>
                  <w:lang w:eastAsia="ja-JP"/>
                </w:rPr>
                <w:t>T</w:t>
              </w:r>
              <w:r>
                <w:rPr>
                  <w:lang w:eastAsia="ja-JP"/>
                </w:rPr>
                <w:t>he value is set according to clause</w:t>
              </w:r>
              <w:r>
                <w:rPr>
                  <w:lang w:val="en-US" w:eastAsia="ja-JP"/>
                </w:rPr>
                <w:t> 6.4.5.5.4.3.2.</w:t>
              </w:r>
            </w:ins>
          </w:p>
        </w:tc>
        <w:tc>
          <w:tcPr>
            <w:tcW w:w="1275" w:type="dxa"/>
            <w:shd w:val="clear" w:color="auto" w:fill="auto"/>
          </w:tcPr>
          <w:p w14:paraId="523D36B7" w14:textId="77777777" w:rsidR="004D6FFE" w:rsidRDefault="004D6FFE" w:rsidP="001446B6">
            <w:pPr>
              <w:pStyle w:val="TAL"/>
              <w:rPr>
                <w:ins w:id="12974" w:author="NTTr1" w:date="2024-01-23T11:04:00Z"/>
              </w:rPr>
            </w:pPr>
          </w:p>
        </w:tc>
      </w:tr>
      <w:tr w:rsidR="004D6FFE" w14:paraId="24A1D1CC" w14:textId="77777777" w:rsidTr="001446B6">
        <w:trPr>
          <w:ins w:id="12975" w:author="NTTr1" w:date="2024-01-23T11:04:00Z"/>
        </w:trPr>
        <w:tc>
          <w:tcPr>
            <w:tcW w:w="1907" w:type="dxa"/>
            <w:shd w:val="clear" w:color="auto" w:fill="auto"/>
          </w:tcPr>
          <w:p w14:paraId="027313CA" w14:textId="77777777" w:rsidR="004D6FFE" w:rsidRPr="005D0ADF" w:rsidRDefault="004D6FFE" w:rsidP="001446B6">
            <w:pPr>
              <w:pStyle w:val="TAL"/>
              <w:rPr>
                <w:ins w:id="12976" w:author="NTTr1" w:date="2024-01-23T11:04:00Z"/>
                <w:lang w:eastAsia="ja-JP"/>
              </w:rPr>
            </w:pPr>
            <w:ins w:id="12977" w:author="NTTr1" w:date="2024-01-23T11:04:00Z">
              <w:r>
                <w:rPr>
                  <w:rFonts w:hint="eastAsia"/>
                  <w:lang w:eastAsia="ja-JP"/>
                </w:rPr>
                <w:t>p</w:t>
              </w:r>
              <w:r>
                <w:rPr>
                  <w:lang w:eastAsia="ja-JP"/>
                </w:rPr>
                <w:t>roblemDetails</w:t>
              </w:r>
            </w:ins>
          </w:p>
        </w:tc>
        <w:tc>
          <w:tcPr>
            <w:tcW w:w="1134" w:type="dxa"/>
            <w:shd w:val="clear" w:color="auto" w:fill="auto"/>
          </w:tcPr>
          <w:p w14:paraId="13CADFDD" w14:textId="77777777" w:rsidR="004D6FFE" w:rsidRDefault="004D6FFE" w:rsidP="001446B6">
            <w:pPr>
              <w:pStyle w:val="TAL"/>
              <w:rPr>
                <w:ins w:id="12978" w:author="NTTr1" w:date="2024-01-23T11:04:00Z"/>
                <w:lang w:eastAsia="ja-JP"/>
              </w:rPr>
            </w:pPr>
            <w:ins w:id="12979" w:author="NTTr1" w:date="2024-01-23T11:04:00Z">
              <w:r>
                <w:rPr>
                  <w:rFonts w:hint="eastAsia"/>
                  <w:lang w:eastAsia="ja-JP"/>
                </w:rPr>
                <w:t>P</w:t>
              </w:r>
              <w:r>
                <w:rPr>
                  <w:lang w:eastAsia="ja-JP"/>
                </w:rPr>
                <w:t>roblemDetails</w:t>
              </w:r>
            </w:ins>
          </w:p>
        </w:tc>
        <w:tc>
          <w:tcPr>
            <w:tcW w:w="567" w:type="dxa"/>
          </w:tcPr>
          <w:p w14:paraId="68FACC98" w14:textId="77777777" w:rsidR="004D6FFE" w:rsidRDefault="004D6FFE" w:rsidP="001446B6">
            <w:pPr>
              <w:pStyle w:val="TAC"/>
              <w:rPr>
                <w:ins w:id="12980" w:author="NTTr1" w:date="2024-01-23T11:04:00Z"/>
                <w:lang w:eastAsia="ja-JP"/>
              </w:rPr>
            </w:pPr>
            <w:ins w:id="12981" w:author="NTTr1" w:date="2024-01-23T11:04:00Z">
              <w:r>
                <w:rPr>
                  <w:rFonts w:hint="eastAsia"/>
                  <w:lang w:eastAsia="ja-JP"/>
                </w:rPr>
                <w:t>O</w:t>
              </w:r>
            </w:ins>
          </w:p>
        </w:tc>
        <w:tc>
          <w:tcPr>
            <w:tcW w:w="1134" w:type="dxa"/>
            <w:shd w:val="clear" w:color="auto" w:fill="auto"/>
          </w:tcPr>
          <w:p w14:paraId="7887D39C" w14:textId="77777777" w:rsidR="004D6FFE" w:rsidRDefault="004D6FFE" w:rsidP="001446B6">
            <w:pPr>
              <w:pStyle w:val="TAL"/>
              <w:rPr>
                <w:ins w:id="12982" w:author="NTTr1" w:date="2024-01-23T11:04:00Z"/>
                <w:lang w:eastAsia="ja-JP"/>
              </w:rPr>
            </w:pPr>
            <w:ins w:id="12983" w:author="NTTr1" w:date="2024-01-23T11:04:00Z">
              <w:r>
                <w:rPr>
                  <w:rFonts w:hint="eastAsia"/>
                  <w:lang w:eastAsia="ja-JP"/>
                </w:rPr>
                <w:t>0</w:t>
              </w:r>
              <w:r>
                <w:rPr>
                  <w:lang w:eastAsia="ja-JP"/>
                </w:rPr>
                <w:t>..1</w:t>
              </w:r>
            </w:ins>
          </w:p>
        </w:tc>
        <w:tc>
          <w:tcPr>
            <w:tcW w:w="3686" w:type="dxa"/>
            <w:shd w:val="clear" w:color="auto" w:fill="auto"/>
          </w:tcPr>
          <w:p w14:paraId="0DCDF333" w14:textId="77777777" w:rsidR="004D6FFE" w:rsidRDefault="004D6FFE" w:rsidP="001446B6">
            <w:pPr>
              <w:pStyle w:val="TAL"/>
              <w:rPr>
                <w:ins w:id="12984" w:author="NTTr1" w:date="2024-01-23T11:04:00Z"/>
                <w:lang w:eastAsia="ja-JP"/>
              </w:rPr>
            </w:pPr>
            <w:ins w:id="12985" w:author="NTTr1" w:date="2024-01-23T11:04:00Z">
              <w:r>
                <w:rPr>
                  <w:rFonts w:hint="eastAsia"/>
                  <w:lang w:eastAsia="ja-JP"/>
                </w:rPr>
                <w:t>T</w:t>
              </w:r>
              <w:r>
                <w:rPr>
                  <w:lang w:eastAsia="ja-JP"/>
                </w:rPr>
                <w:t>he value is set according to clause</w:t>
              </w:r>
              <w:r>
                <w:rPr>
                  <w:lang w:val="en-US" w:eastAsia="ja-JP"/>
                </w:rPr>
                <w:t> 6.4.5.5.4.3.3.</w:t>
              </w:r>
            </w:ins>
          </w:p>
        </w:tc>
        <w:tc>
          <w:tcPr>
            <w:tcW w:w="1275" w:type="dxa"/>
            <w:shd w:val="clear" w:color="auto" w:fill="auto"/>
          </w:tcPr>
          <w:p w14:paraId="30F791D1" w14:textId="77777777" w:rsidR="004D6FFE" w:rsidRDefault="004D6FFE" w:rsidP="001446B6">
            <w:pPr>
              <w:pStyle w:val="TAL"/>
              <w:rPr>
                <w:ins w:id="12986" w:author="NTTr1" w:date="2024-01-23T11:04:00Z"/>
              </w:rPr>
            </w:pPr>
          </w:p>
        </w:tc>
      </w:tr>
      <w:tr w:rsidR="004D6FFE" w14:paraId="4E699FA3" w14:textId="77777777" w:rsidTr="001446B6">
        <w:trPr>
          <w:ins w:id="12987" w:author="NTTr1" w:date="2024-01-23T11:04:00Z"/>
        </w:trPr>
        <w:tc>
          <w:tcPr>
            <w:tcW w:w="1907" w:type="dxa"/>
            <w:shd w:val="clear" w:color="auto" w:fill="auto"/>
          </w:tcPr>
          <w:p w14:paraId="6EFA54E6" w14:textId="77777777" w:rsidR="004D6FFE" w:rsidRPr="005D0ADF" w:rsidRDefault="004D6FFE" w:rsidP="001446B6">
            <w:pPr>
              <w:pStyle w:val="TAL"/>
              <w:rPr>
                <w:ins w:id="12988" w:author="NTTr1" w:date="2024-01-23T11:04:00Z"/>
                <w:lang w:eastAsia="ja-JP"/>
              </w:rPr>
            </w:pPr>
            <w:ins w:id="12989" w:author="NTTr1" w:date="2024-01-23T11:04:00Z">
              <w:r>
                <w:rPr>
                  <w:rFonts w:hint="eastAsia"/>
                  <w:lang w:eastAsia="ja-JP"/>
                </w:rPr>
                <w:t>r</w:t>
              </w:r>
              <w:r>
                <w:rPr>
                  <w:lang w:eastAsia="ja-JP"/>
                </w:rPr>
                <w:t>etryAfetr</w:t>
              </w:r>
            </w:ins>
          </w:p>
        </w:tc>
        <w:tc>
          <w:tcPr>
            <w:tcW w:w="1134" w:type="dxa"/>
            <w:shd w:val="clear" w:color="auto" w:fill="auto"/>
          </w:tcPr>
          <w:p w14:paraId="1497FAF0" w14:textId="77777777" w:rsidR="004D6FFE" w:rsidRDefault="004D6FFE" w:rsidP="001446B6">
            <w:pPr>
              <w:pStyle w:val="TAL"/>
              <w:rPr>
                <w:ins w:id="12990" w:author="NTTr1" w:date="2024-01-23T11:04:00Z"/>
                <w:lang w:eastAsia="ja-JP"/>
              </w:rPr>
            </w:pPr>
            <w:ins w:id="12991" w:author="NTTr1" w:date="2024-01-23T11:04:00Z">
              <w:r>
                <w:rPr>
                  <w:lang w:eastAsia="ja-JP"/>
                </w:rPr>
                <w:t>number (int32)</w:t>
              </w:r>
            </w:ins>
          </w:p>
        </w:tc>
        <w:tc>
          <w:tcPr>
            <w:tcW w:w="567" w:type="dxa"/>
          </w:tcPr>
          <w:p w14:paraId="25827493" w14:textId="77777777" w:rsidR="004D6FFE" w:rsidRDefault="004D6FFE" w:rsidP="001446B6">
            <w:pPr>
              <w:pStyle w:val="TAC"/>
              <w:rPr>
                <w:ins w:id="12992" w:author="NTTr1" w:date="2024-01-23T11:04:00Z"/>
                <w:lang w:eastAsia="ja-JP"/>
              </w:rPr>
            </w:pPr>
            <w:ins w:id="12993" w:author="NTTr1" w:date="2024-01-23T11:04:00Z">
              <w:r>
                <w:rPr>
                  <w:rFonts w:hint="eastAsia"/>
                  <w:lang w:eastAsia="ja-JP"/>
                </w:rPr>
                <w:t>O</w:t>
              </w:r>
            </w:ins>
          </w:p>
        </w:tc>
        <w:tc>
          <w:tcPr>
            <w:tcW w:w="1134" w:type="dxa"/>
            <w:shd w:val="clear" w:color="auto" w:fill="auto"/>
          </w:tcPr>
          <w:p w14:paraId="18BEE566" w14:textId="77777777" w:rsidR="004D6FFE" w:rsidRDefault="004D6FFE" w:rsidP="001446B6">
            <w:pPr>
              <w:pStyle w:val="TAL"/>
              <w:rPr>
                <w:ins w:id="12994" w:author="NTTr1" w:date="2024-01-23T11:04:00Z"/>
                <w:lang w:eastAsia="ja-JP"/>
              </w:rPr>
            </w:pPr>
            <w:ins w:id="12995" w:author="NTTr1" w:date="2024-01-23T11:04:00Z">
              <w:r>
                <w:rPr>
                  <w:rFonts w:hint="eastAsia"/>
                  <w:lang w:eastAsia="ja-JP"/>
                </w:rPr>
                <w:t>0</w:t>
              </w:r>
              <w:r>
                <w:rPr>
                  <w:lang w:eastAsia="ja-JP"/>
                </w:rPr>
                <w:t>..1</w:t>
              </w:r>
            </w:ins>
          </w:p>
        </w:tc>
        <w:tc>
          <w:tcPr>
            <w:tcW w:w="3686" w:type="dxa"/>
            <w:shd w:val="clear" w:color="auto" w:fill="auto"/>
          </w:tcPr>
          <w:p w14:paraId="6E734428" w14:textId="77777777" w:rsidR="004D6FFE" w:rsidRDefault="004D6FFE" w:rsidP="001446B6">
            <w:pPr>
              <w:pStyle w:val="TAL"/>
              <w:rPr>
                <w:ins w:id="12996" w:author="NTTr1" w:date="2024-01-23T11:04:00Z"/>
                <w:lang w:eastAsia="ja-JP"/>
              </w:rPr>
            </w:pPr>
            <w:ins w:id="12997" w:author="NTTr1" w:date="2024-01-23T11:04:00Z">
              <w:r>
                <w:rPr>
                  <w:rFonts w:hint="eastAsia"/>
                  <w:lang w:eastAsia="ja-JP"/>
                </w:rPr>
                <w:t>T</w:t>
              </w:r>
              <w:r>
                <w:rPr>
                  <w:lang w:eastAsia="ja-JP"/>
                </w:rPr>
                <w:t>he value is set according to clause</w:t>
              </w:r>
              <w:r>
                <w:rPr>
                  <w:lang w:val="en-US" w:eastAsia="ja-JP"/>
                </w:rPr>
                <w:t> 6.4.5.5.4.3.7.</w:t>
              </w:r>
            </w:ins>
          </w:p>
        </w:tc>
        <w:tc>
          <w:tcPr>
            <w:tcW w:w="1275" w:type="dxa"/>
            <w:shd w:val="clear" w:color="auto" w:fill="auto"/>
          </w:tcPr>
          <w:p w14:paraId="570AA505" w14:textId="77777777" w:rsidR="004D6FFE" w:rsidRDefault="004D6FFE" w:rsidP="001446B6">
            <w:pPr>
              <w:pStyle w:val="TAL"/>
              <w:rPr>
                <w:ins w:id="12998" w:author="NTTr1" w:date="2024-01-23T11:04:00Z"/>
              </w:rPr>
            </w:pPr>
          </w:p>
        </w:tc>
      </w:tr>
      <w:tr w:rsidR="004D6FFE" w14:paraId="2F8787A8" w14:textId="77777777" w:rsidTr="001446B6">
        <w:trPr>
          <w:ins w:id="12999" w:author="NTTr1" w:date="2024-01-23T11:04:00Z"/>
        </w:trPr>
        <w:tc>
          <w:tcPr>
            <w:tcW w:w="1907" w:type="dxa"/>
            <w:shd w:val="clear" w:color="auto" w:fill="auto"/>
          </w:tcPr>
          <w:p w14:paraId="451DFC7E" w14:textId="77777777" w:rsidR="004D6FFE" w:rsidRDefault="004D6FFE" w:rsidP="001446B6">
            <w:pPr>
              <w:pStyle w:val="TAL"/>
              <w:rPr>
                <w:ins w:id="13000" w:author="NTTr1" w:date="2024-01-23T11:04:00Z"/>
                <w:lang w:eastAsia="ja-JP"/>
              </w:rPr>
            </w:pPr>
            <w:ins w:id="13001" w:author="NTTr1" w:date="2024-01-23T11:04:00Z">
              <w:r>
                <w:rPr>
                  <w:rFonts w:hint="eastAsia"/>
                  <w:lang w:eastAsia="ja-JP"/>
                </w:rPr>
                <w:t>u</w:t>
              </w:r>
              <w:r>
                <w:rPr>
                  <w:lang w:eastAsia="ja-JP"/>
                </w:rPr>
                <w:t>nsupportedExtension</w:t>
              </w:r>
            </w:ins>
          </w:p>
        </w:tc>
        <w:tc>
          <w:tcPr>
            <w:tcW w:w="1134" w:type="dxa"/>
            <w:shd w:val="clear" w:color="auto" w:fill="auto"/>
          </w:tcPr>
          <w:p w14:paraId="2A6C442B" w14:textId="77777777" w:rsidR="004D6FFE" w:rsidRDefault="004D6FFE" w:rsidP="001446B6">
            <w:pPr>
              <w:pStyle w:val="TAL"/>
              <w:rPr>
                <w:ins w:id="13002" w:author="NTTr1" w:date="2024-01-23T11:04:00Z"/>
                <w:lang w:eastAsia="ja-JP"/>
              </w:rPr>
            </w:pPr>
            <w:ins w:id="13003" w:author="NTTr1" w:date="2024-01-23T11:04:00Z">
              <w:r>
                <w:rPr>
                  <w:rFonts w:hint="eastAsia"/>
                  <w:lang w:eastAsia="ja-JP"/>
                </w:rPr>
                <w:t>a</w:t>
              </w:r>
              <w:r>
                <w:rPr>
                  <w:lang w:eastAsia="ja-JP"/>
                </w:rPr>
                <w:t>rray[string]</w:t>
              </w:r>
            </w:ins>
          </w:p>
        </w:tc>
        <w:tc>
          <w:tcPr>
            <w:tcW w:w="567" w:type="dxa"/>
          </w:tcPr>
          <w:p w14:paraId="167FE9A9" w14:textId="77777777" w:rsidR="004D6FFE" w:rsidRDefault="004D6FFE" w:rsidP="001446B6">
            <w:pPr>
              <w:pStyle w:val="TAC"/>
              <w:rPr>
                <w:ins w:id="13004" w:author="NTTr1" w:date="2024-01-23T11:04:00Z"/>
                <w:lang w:eastAsia="ja-JP"/>
              </w:rPr>
            </w:pPr>
            <w:ins w:id="13005" w:author="NTTr1" w:date="2024-01-23T11:04:00Z">
              <w:r>
                <w:rPr>
                  <w:rFonts w:hint="eastAsia"/>
                  <w:lang w:eastAsia="ja-JP"/>
                </w:rPr>
                <w:t>O</w:t>
              </w:r>
            </w:ins>
          </w:p>
        </w:tc>
        <w:tc>
          <w:tcPr>
            <w:tcW w:w="1134" w:type="dxa"/>
            <w:shd w:val="clear" w:color="auto" w:fill="auto"/>
          </w:tcPr>
          <w:p w14:paraId="4433A92C" w14:textId="77777777" w:rsidR="004D6FFE" w:rsidRDefault="004D6FFE" w:rsidP="001446B6">
            <w:pPr>
              <w:pStyle w:val="TAL"/>
              <w:rPr>
                <w:ins w:id="13006" w:author="NTTr1" w:date="2024-01-23T11:04:00Z"/>
                <w:lang w:eastAsia="ja-JP"/>
              </w:rPr>
            </w:pPr>
            <w:ins w:id="13007" w:author="NTTr1" w:date="2024-01-23T11:04:00Z">
              <w:r>
                <w:rPr>
                  <w:rFonts w:hint="eastAsia"/>
                  <w:lang w:eastAsia="ja-JP"/>
                </w:rPr>
                <w:t>0</w:t>
              </w:r>
              <w:r>
                <w:rPr>
                  <w:lang w:eastAsia="ja-JP"/>
                </w:rPr>
                <w:t>..1</w:t>
              </w:r>
            </w:ins>
          </w:p>
        </w:tc>
        <w:tc>
          <w:tcPr>
            <w:tcW w:w="3686" w:type="dxa"/>
            <w:shd w:val="clear" w:color="auto" w:fill="auto"/>
          </w:tcPr>
          <w:p w14:paraId="0CEDE058" w14:textId="77777777" w:rsidR="004D6FFE" w:rsidRDefault="004D6FFE" w:rsidP="001446B6">
            <w:pPr>
              <w:pStyle w:val="TAL"/>
              <w:rPr>
                <w:ins w:id="13008" w:author="NTTr1" w:date="2024-01-23T11:04:00Z"/>
                <w:lang w:eastAsia="ja-JP"/>
              </w:rPr>
            </w:pPr>
            <w:ins w:id="13009" w:author="NTTr1" w:date="2024-01-23T11:04:00Z">
              <w:r>
                <w:rPr>
                  <w:rFonts w:hint="eastAsia"/>
                  <w:lang w:eastAsia="ja-JP"/>
                </w:rPr>
                <w:t>T</w:t>
              </w:r>
              <w:r>
                <w:rPr>
                  <w:lang w:eastAsia="ja-JP"/>
                </w:rPr>
                <w:t>he value is set according to clause</w:t>
              </w:r>
              <w:r>
                <w:rPr>
                  <w:lang w:val="en-US" w:eastAsia="ja-JP"/>
                </w:rPr>
                <w:t> 6.4.5.5.4.3.5.</w:t>
              </w:r>
            </w:ins>
          </w:p>
        </w:tc>
        <w:tc>
          <w:tcPr>
            <w:tcW w:w="1275" w:type="dxa"/>
            <w:shd w:val="clear" w:color="auto" w:fill="auto"/>
          </w:tcPr>
          <w:p w14:paraId="1CC43DE7" w14:textId="77777777" w:rsidR="004D6FFE" w:rsidRDefault="004D6FFE" w:rsidP="001446B6">
            <w:pPr>
              <w:pStyle w:val="TAL"/>
              <w:rPr>
                <w:ins w:id="13010" w:author="NTTr1" w:date="2024-01-23T11:04:00Z"/>
              </w:rPr>
            </w:pPr>
          </w:p>
        </w:tc>
      </w:tr>
      <w:tr w:rsidR="004D6FFE" w14:paraId="63282CC5" w14:textId="77777777" w:rsidTr="001446B6">
        <w:trPr>
          <w:ins w:id="13011" w:author="NTTr1" w:date="2024-01-23T11:04:00Z"/>
        </w:trPr>
        <w:tc>
          <w:tcPr>
            <w:tcW w:w="1907" w:type="dxa"/>
            <w:shd w:val="clear" w:color="auto" w:fill="auto"/>
          </w:tcPr>
          <w:p w14:paraId="7D6C0F78" w14:textId="77777777" w:rsidR="004D6FFE" w:rsidRPr="005D0ADF" w:rsidRDefault="004D6FFE" w:rsidP="001446B6">
            <w:pPr>
              <w:pStyle w:val="TAL"/>
              <w:rPr>
                <w:ins w:id="13012" w:author="NTTr1" w:date="2024-01-23T11:04:00Z"/>
                <w:b/>
                <w:lang w:eastAsia="ja-JP"/>
              </w:rPr>
            </w:pPr>
            <w:ins w:id="13013"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359A6DD3" w14:textId="77777777" w:rsidR="004D6FFE" w:rsidRPr="006A6A7B" w:rsidRDefault="004D6FFE" w:rsidP="001446B6">
            <w:pPr>
              <w:pStyle w:val="TAL"/>
              <w:rPr>
                <w:ins w:id="13014" w:author="NTTr1" w:date="2024-01-23T11:04:00Z"/>
                <w:rFonts w:eastAsia="Times New Roman"/>
              </w:rPr>
            </w:pPr>
            <w:ins w:id="13015" w:author="NTTr1" w:date="2024-01-23T11:04:00Z">
              <w:r>
                <w:rPr>
                  <w:lang w:eastAsia="ja-JP"/>
                </w:rPr>
                <w:t>array[string]</w:t>
              </w:r>
            </w:ins>
          </w:p>
        </w:tc>
        <w:tc>
          <w:tcPr>
            <w:tcW w:w="567" w:type="dxa"/>
          </w:tcPr>
          <w:p w14:paraId="0073FB9E" w14:textId="77777777" w:rsidR="004D6FFE" w:rsidRPr="006A6A7B" w:rsidRDefault="004D6FFE" w:rsidP="001446B6">
            <w:pPr>
              <w:pStyle w:val="TAC"/>
              <w:rPr>
                <w:ins w:id="13016" w:author="NTTr1" w:date="2024-01-23T11:04:00Z"/>
                <w:lang w:eastAsia="ja-JP"/>
              </w:rPr>
            </w:pPr>
            <w:ins w:id="13017" w:author="NTTr1" w:date="2024-01-23T11:04:00Z">
              <w:r>
                <w:rPr>
                  <w:rFonts w:hint="eastAsia"/>
                  <w:lang w:eastAsia="ja-JP"/>
                </w:rPr>
                <w:t>O</w:t>
              </w:r>
            </w:ins>
          </w:p>
        </w:tc>
        <w:tc>
          <w:tcPr>
            <w:tcW w:w="1134" w:type="dxa"/>
            <w:shd w:val="clear" w:color="auto" w:fill="auto"/>
          </w:tcPr>
          <w:p w14:paraId="7C888634" w14:textId="77777777" w:rsidR="004D6FFE" w:rsidRPr="006A6A7B" w:rsidRDefault="004D6FFE" w:rsidP="001446B6">
            <w:pPr>
              <w:pStyle w:val="TAL"/>
              <w:rPr>
                <w:ins w:id="13018" w:author="NTTr1" w:date="2024-01-23T11:04:00Z"/>
                <w:rFonts w:eastAsia="Times New Roman"/>
              </w:rPr>
            </w:pPr>
            <w:ins w:id="13019" w:author="NTTr1" w:date="2024-01-23T11:04:00Z">
              <w:r>
                <w:rPr>
                  <w:rFonts w:hint="eastAsia"/>
                  <w:lang w:eastAsia="ja-JP"/>
                </w:rPr>
                <w:t>0</w:t>
              </w:r>
              <w:r>
                <w:rPr>
                  <w:lang w:eastAsia="ja-JP"/>
                </w:rPr>
                <w:t>..1</w:t>
              </w:r>
            </w:ins>
          </w:p>
        </w:tc>
        <w:tc>
          <w:tcPr>
            <w:tcW w:w="3686" w:type="dxa"/>
            <w:shd w:val="clear" w:color="auto" w:fill="auto"/>
          </w:tcPr>
          <w:p w14:paraId="1C9186BC" w14:textId="77777777" w:rsidR="004D6FFE" w:rsidRPr="00302476" w:rsidRDefault="004D6FFE" w:rsidP="001446B6">
            <w:pPr>
              <w:pStyle w:val="TAL"/>
              <w:rPr>
                <w:ins w:id="13020" w:author="NTTr1" w:date="2024-01-23T11:04:00Z"/>
              </w:rPr>
            </w:pPr>
            <w:ins w:id="13021"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15EA9378" w14:textId="77777777" w:rsidR="004D6FFE" w:rsidRDefault="004D6FFE" w:rsidP="001446B6">
            <w:pPr>
              <w:pStyle w:val="TAL"/>
              <w:rPr>
                <w:ins w:id="13022" w:author="NTTr1" w:date="2024-01-23T11:04:00Z"/>
              </w:rPr>
            </w:pPr>
          </w:p>
        </w:tc>
      </w:tr>
      <w:tr w:rsidR="004D6FFE" w14:paraId="1D973696" w14:textId="77777777" w:rsidTr="001446B6">
        <w:trPr>
          <w:ins w:id="13023" w:author="NTTr1" w:date="2024-01-23T11:04:00Z"/>
        </w:trPr>
        <w:tc>
          <w:tcPr>
            <w:tcW w:w="1907" w:type="dxa"/>
            <w:shd w:val="clear" w:color="auto" w:fill="auto"/>
          </w:tcPr>
          <w:p w14:paraId="174A7B07" w14:textId="77777777" w:rsidR="004D6FFE" w:rsidRPr="005D0ADF" w:rsidRDefault="004D6FFE" w:rsidP="001446B6">
            <w:pPr>
              <w:pStyle w:val="TAL"/>
              <w:rPr>
                <w:ins w:id="13024" w:author="NTTr1" w:date="2024-01-23T11:04:00Z"/>
                <w:b/>
                <w:lang w:eastAsia="ja-JP"/>
              </w:rPr>
            </w:pPr>
            <w:ins w:id="13025"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1F5E7FE1" w14:textId="77777777" w:rsidR="004D6FFE" w:rsidRPr="00F5092A" w:rsidRDefault="004D6FFE" w:rsidP="001446B6">
            <w:pPr>
              <w:pStyle w:val="TAL"/>
              <w:rPr>
                <w:ins w:id="13026" w:author="NTTr1" w:date="2024-01-23T11:04:00Z"/>
                <w:rFonts w:eastAsia="Times New Roman"/>
              </w:rPr>
            </w:pPr>
            <w:ins w:id="13027" w:author="NTTr1" w:date="2024-01-23T11:04:00Z">
              <w:r>
                <w:rPr>
                  <w:lang w:eastAsia="ja-JP"/>
                </w:rPr>
                <w:t>array[string]</w:t>
              </w:r>
            </w:ins>
          </w:p>
        </w:tc>
        <w:tc>
          <w:tcPr>
            <w:tcW w:w="567" w:type="dxa"/>
          </w:tcPr>
          <w:p w14:paraId="075CA765" w14:textId="77777777" w:rsidR="004D6FFE" w:rsidRPr="006A6A7B" w:rsidRDefault="004D6FFE" w:rsidP="001446B6">
            <w:pPr>
              <w:pStyle w:val="TAC"/>
              <w:rPr>
                <w:ins w:id="13028" w:author="NTTr1" w:date="2024-01-23T11:04:00Z"/>
                <w:lang w:eastAsia="ja-JP"/>
              </w:rPr>
            </w:pPr>
            <w:ins w:id="13029" w:author="NTTr1" w:date="2024-01-23T11:04:00Z">
              <w:r>
                <w:rPr>
                  <w:rFonts w:hint="eastAsia"/>
                  <w:lang w:eastAsia="ja-JP"/>
                </w:rPr>
                <w:t>O</w:t>
              </w:r>
            </w:ins>
          </w:p>
        </w:tc>
        <w:tc>
          <w:tcPr>
            <w:tcW w:w="1134" w:type="dxa"/>
            <w:shd w:val="clear" w:color="auto" w:fill="auto"/>
          </w:tcPr>
          <w:p w14:paraId="088E7A34" w14:textId="77777777" w:rsidR="004D6FFE" w:rsidRDefault="004D6FFE" w:rsidP="001446B6">
            <w:pPr>
              <w:pStyle w:val="TAL"/>
              <w:rPr>
                <w:ins w:id="13030" w:author="NTTr1" w:date="2024-01-23T11:04:00Z"/>
                <w:lang w:eastAsia="ja-JP"/>
              </w:rPr>
            </w:pPr>
            <w:ins w:id="13031" w:author="NTTr1" w:date="2024-01-23T11:04:00Z">
              <w:r>
                <w:rPr>
                  <w:rFonts w:hint="eastAsia"/>
                  <w:lang w:eastAsia="ja-JP"/>
                </w:rPr>
                <w:t>0</w:t>
              </w:r>
              <w:r>
                <w:rPr>
                  <w:lang w:eastAsia="ja-JP"/>
                </w:rPr>
                <w:t>..1</w:t>
              </w:r>
            </w:ins>
          </w:p>
        </w:tc>
        <w:tc>
          <w:tcPr>
            <w:tcW w:w="3686" w:type="dxa"/>
            <w:shd w:val="clear" w:color="auto" w:fill="auto"/>
          </w:tcPr>
          <w:p w14:paraId="5CF2CC52" w14:textId="77777777" w:rsidR="004D6FFE" w:rsidRPr="00A111B8" w:rsidRDefault="004D6FFE" w:rsidP="001446B6">
            <w:pPr>
              <w:pStyle w:val="TAL"/>
              <w:rPr>
                <w:ins w:id="13032" w:author="NTTr1" w:date="2024-01-23T11:04:00Z"/>
                <w:lang w:val="en-US" w:eastAsia="ja-JP"/>
              </w:rPr>
            </w:pPr>
            <w:ins w:id="13033"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69953ECD" w14:textId="77777777" w:rsidR="004D6FFE" w:rsidRDefault="004D6FFE" w:rsidP="001446B6">
            <w:pPr>
              <w:pStyle w:val="TAL"/>
              <w:rPr>
                <w:ins w:id="13034" w:author="NTTr1" w:date="2024-01-23T11:04:00Z"/>
              </w:rPr>
            </w:pPr>
          </w:p>
        </w:tc>
      </w:tr>
      <w:tr w:rsidR="004D6FFE" w14:paraId="42D92ACB" w14:textId="77777777" w:rsidTr="001446B6">
        <w:trPr>
          <w:ins w:id="13035" w:author="NTTr1" w:date="2024-01-23T11:04:00Z"/>
        </w:trPr>
        <w:tc>
          <w:tcPr>
            <w:tcW w:w="1907" w:type="dxa"/>
            <w:shd w:val="clear" w:color="auto" w:fill="auto"/>
          </w:tcPr>
          <w:p w14:paraId="4D15D27C" w14:textId="77777777" w:rsidR="004D6FFE" w:rsidRPr="005D0ADF" w:rsidRDefault="004D6FFE" w:rsidP="001446B6">
            <w:pPr>
              <w:pStyle w:val="TAL"/>
              <w:rPr>
                <w:ins w:id="13036" w:author="NTTr1" w:date="2024-01-23T11:04:00Z"/>
                <w:lang w:eastAsia="ja-JP"/>
              </w:rPr>
            </w:pPr>
            <w:ins w:id="13037" w:author="NTTr1" w:date="2024-01-23T11:04:00Z">
              <w:r>
                <w:rPr>
                  <w:lang w:eastAsia="ja-JP"/>
                </w:rPr>
                <w:t>mediaSessionId</w:t>
              </w:r>
            </w:ins>
          </w:p>
        </w:tc>
        <w:tc>
          <w:tcPr>
            <w:tcW w:w="1134" w:type="dxa"/>
            <w:shd w:val="clear" w:color="auto" w:fill="auto"/>
          </w:tcPr>
          <w:p w14:paraId="5938CF83" w14:textId="77777777" w:rsidR="004D6FFE" w:rsidRDefault="004D6FFE" w:rsidP="001446B6">
            <w:pPr>
              <w:pStyle w:val="TAL"/>
              <w:rPr>
                <w:ins w:id="13038" w:author="NTTr1" w:date="2024-01-23T11:04:00Z"/>
                <w:lang w:eastAsia="ja-JP"/>
              </w:rPr>
            </w:pPr>
            <w:ins w:id="13039" w:author="NTTr1" w:date="2024-01-23T11:04:00Z">
              <w:r>
                <w:rPr>
                  <w:lang w:eastAsia="ja-JP"/>
                </w:rPr>
                <w:t>string</w:t>
              </w:r>
            </w:ins>
          </w:p>
        </w:tc>
        <w:tc>
          <w:tcPr>
            <w:tcW w:w="567" w:type="dxa"/>
          </w:tcPr>
          <w:p w14:paraId="737DC714" w14:textId="77777777" w:rsidR="004D6FFE" w:rsidRDefault="004D6FFE" w:rsidP="001446B6">
            <w:pPr>
              <w:pStyle w:val="TAC"/>
              <w:rPr>
                <w:ins w:id="13040" w:author="NTTr1" w:date="2024-01-23T11:04:00Z"/>
                <w:lang w:eastAsia="ja-JP"/>
              </w:rPr>
            </w:pPr>
            <w:ins w:id="13041" w:author="NTTr1" w:date="2024-01-23T11:04:00Z">
              <w:r>
                <w:rPr>
                  <w:lang w:eastAsia="ja-JP"/>
                </w:rPr>
                <w:t>M</w:t>
              </w:r>
            </w:ins>
          </w:p>
        </w:tc>
        <w:tc>
          <w:tcPr>
            <w:tcW w:w="1134" w:type="dxa"/>
            <w:shd w:val="clear" w:color="auto" w:fill="auto"/>
          </w:tcPr>
          <w:p w14:paraId="3B4B3916" w14:textId="77777777" w:rsidR="004D6FFE" w:rsidRDefault="004D6FFE" w:rsidP="001446B6">
            <w:pPr>
              <w:pStyle w:val="TAL"/>
              <w:rPr>
                <w:ins w:id="13042" w:author="NTTr1" w:date="2024-01-23T11:04:00Z"/>
                <w:lang w:eastAsia="ja-JP"/>
              </w:rPr>
            </w:pPr>
            <w:ins w:id="13043" w:author="NTTr1" w:date="2024-01-23T11:04:00Z">
              <w:r>
                <w:rPr>
                  <w:lang w:eastAsia="ja-JP"/>
                </w:rPr>
                <w:t>1</w:t>
              </w:r>
            </w:ins>
          </w:p>
        </w:tc>
        <w:tc>
          <w:tcPr>
            <w:tcW w:w="3686" w:type="dxa"/>
            <w:shd w:val="clear" w:color="auto" w:fill="auto"/>
          </w:tcPr>
          <w:p w14:paraId="4FD9CD58" w14:textId="77777777" w:rsidR="004D6FFE" w:rsidRDefault="004D6FFE" w:rsidP="001446B6">
            <w:pPr>
              <w:pStyle w:val="TAL"/>
              <w:rPr>
                <w:ins w:id="13044" w:author="NTTr1" w:date="2024-01-23T11:04:00Z"/>
                <w:lang w:eastAsia="ja-JP"/>
              </w:rPr>
            </w:pPr>
            <w:ins w:id="13045" w:author="NTTr1" w:date="2024-01-23T11:04:00Z">
              <w:r>
                <w:rPr>
                  <w:rFonts w:hint="eastAsia"/>
                  <w:lang w:eastAsia="ja-JP"/>
                </w:rPr>
                <w:t>T</w:t>
              </w:r>
              <w:r>
                <w:rPr>
                  <w:lang w:eastAsia="ja-JP"/>
                </w:rPr>
                <w:t>he value is set according to clause</w:t>
              </w:r>
              <w:r>
                <w:rPr>
                  <w:lang w:val="en-US" w:eastAsia="ja-JP"/>
                </w:rPr>
                <w:t> 6.4.5.5.4.3.17</w:t>
              </w:r>
              <w:r>
                <w:rPr>
                  <w:lang w:eastAsia="ja-JP"/>
                </w:rPr>
                <w:t>.</w:t>
              </w:r>
            </w:ins>
          </w:p>
        </w:tc>
        <w:tc>
          <w:tcPr>
            <w:tcW w:w="1275" w:type="dxa"/>
            <w:shd w:val="clear" w:color="auto" w:fill="auto"/>
          </w:tcPr>
          <w:p w14:paraId="71A78654" w14:textId="77777777" w:rsidR="004D6FFE" w:rsidRDefault="004D6FFE" w:rsidP="001446B6">
            <w:pPr>
              <w:pStyle w:val="TAL"/>
              <w:rPr>
                <w:ins w:id="13046" w:author="NTTr1" w:date="2024-01-23T11:04:00Z"/>
              </w:rPr>
            </w:pPr>
          </w:p>
        </w:tc>
      </w:tr>
      <w:tr w:rsidR="004D6FFE" w14:paraId="3DDCA143" w14:textId="77777777" w:rsidTr="001446B6">
        <w:trPr>
          <w:ins w:id="13047" w:author="NTTr1" w:date="2024-01-23T11:04:00Z"/>
        </w:trPr>
        <w:tc>
          <w:tcPr>
            <w:tcW w:w="1907" w:type="dxa"/>
            <w:shd w:val="clear" w:color="auto" w:fill="auto"/>
          </w:tcPr>
          <w:p w14:paraId="204B8557" w14:textId="77777777" w:rsidR="004D6FFE" w:rsidRPr="005D0ADF" w:rsidRDefault="004D6FFE" w:rsidP="001446B6">
            <w:pPr>
              <w:pStyle w:val="TAL"/>
              <w:rPr>
                <w:ins w:id="13048" w:author="NTTr1" w:date="2024-01-23T11:04:00Z"/>
                <w:lang w:eastAsia="ja-JP"/>
              </w:rPr>
            </w:pPr>
            <w:ins w:id="13049" w:author="NTTr1" w:date="2024-01-23T11:04:00Z">
              <w:r>
                <w:rPr>
                  <w:rFonts w:hint="eastAsia"/>
                  <w:lang w:eastAsia="ja-JP"/>
                </w:rPr>
                <w:t>m</w:t>
              </w:r>
              <w:r>
                <w:rPr>
                  <w:lang w:eastAsia="ja-JP"/>
                </w:rPr>
                <w:t>ediaSessionState</w:t>
              </w:r>
            </w:ins>
          </w:p>
        </w:tc>
        <w:tc>
          <w:tcPr>
            <w:tcW w:w="1134" w:type="dxa"/>
            <w:shd w:val="clear" w:color="auto" w:fill="auto"/>
          </w:tcPr>
          <w:p w14:paraId="0C471B0C" w14:textId="77777777" w:rsidR="004D6FFE" w:rsidRDefault="004D6FFE" w:rsidP="001446B6">
            <w:pPr>
              <w:pStyle w:val="TAL"/>
              <w:rPr>
                <w:ins w:id="13050" w:author="NTTr1" w:date="2024-01-23T11:04:00Z"/>
                <w:lang w:eastAsia="ja-JP"/>
              </w:rPr>
            </w:pPr>
            <w:ins w:id="13051" w:author="NTTr1" w:date="2024-01-23T11:04:00Z">
              <w:r>
                <w:rPr>
                  <w:rFonts w:hint="eastAsia"/>
                  <w:lang w:eastAsia="ja-JP"/>
                </w:rPr>
                <w:t>M</w:t>
              </w:r>
              <w:r>
                <w:rPr>
                  <w:lang w:eastAsia="ja-JP"/>
                </w:rPr>
                <w:t>ediaSessionState</w:t>
              </w:r>
            </w:ins>
          </w:p>
        </w:tc>
        <w:tc>
          <w:tcPr>
            <w:tcW w:w="567" w:type="dxa"/>
          </w:tcPr>
          <w:p w14:paraId="1EE556EE" w14:textId="77777777" w:rsidR="004D6FFE" w:rsidRDefault="004D6FFE" w:rsidP="001446B6">
            <w:pPr>
              <w:pStyle w:val="TAC"/>
              <w:rPr>
                <w:ins w:id="13052" w:author="NTTr1" w:date="2024-01-23T11:04:00Z"/>
                <w:lang w:eastAsia="ja-JP"/>
              </w:rPr>
            </w:pPr>
            <w:ins w:id="13053" w:author="NTTr1" w:date="2024-01-23T11:04:00Z">
              <w:r>
                <w:rPr>
                  <w:rFonts w:hint="eastAsia"/>
                  <w:lang w:eastAsia="ja-JP"/>
                </w:rPr>
                <w:t>O</w:t>
              </w:r>
            </w:ins>
          </w:p>
        </w:tc>
        <w:tc>
          <w:tcPr>
            <w:tcW w:w="1134" w:type="dxa"/>
            <w:shd w:val="clear" w:color="auto" w:fill="auto"/>
          </w:tcPr>
          <w:p w14:paraId="5F44AB72" w14:textId="77777777" w:rsidR="004D6FFE" w:rsidRDefault="004D6FFE" w:rsidP="001446B6">
            <w:pPr>
              <w:pStyle w:val="TAL"/>
              <w:rPr>
                <w:ins w:id="13054" w:author="NTTr1" w:date="2024-01-23T11:04:00Z"/>
                <w:lang w:eastAsia="ja-JP"/>
              </w:rPr>
            </w:pPr>
            <w:ins w:id="13055" w:author="NTTr1" w:date="2024-01-23T11:04:00Z">
              <w:r>
                <w:rPr>
                  <w:rFonts w:hint="eastAsia"/>
                  <w:lang w:eastAsia="ja-JP"/>
                </w:rPr>
                <w:t>0</w:t>
              </w:r>
              <w:r>
                <w:rPr>
                  <w:lang w:eastAsia="ja-JP"/>
                </w:rPr>
                <w:t>..1</w:t>
              </w:r>
            </w:ins>
          </w:p>
        </w:tc>
        <w:tc>
          <w:tcPr>
            <w:tcW w:w="3686" w:type="dxa"/>
            <w:shd w:val="clear" w:color="auto" w:fill="auto"/>
          </w:tcPr>
          <w:p w14:paraId="68721D16" w14:textId="77777777" w:rsidR="004D6FFE" w:rsidRDefault="004D6FFE" w:rsidP="001446B6">
            <w:pPr>
              <w:pStyle w:val="TAL"/>
              <w:rPr>
                <w:ins w:id="13056" w:author="NTTr1" w:date="2024-01-23T11:04:00Z"/>
                <w:lang w:eastAsia="ja-JP"/>
              </w:rPr>
            </w:pPr>
            <w:ins w:id="13057" w:author="NTTr1" w:date="2024-01-23T11:04:00Z">
              <w:r>
                <w:rPr>
                  <w:rFonts w:hint="eastAsia"/>
                  <w:lang w:eastAsia="ja-JP"/>
                </w:rPr>
                <w:t>T</w:t>
              </w:r>
              <w:r>
                <w:rPr>
                  <w:lang w:eastAsia="ja-JP"/>
                </w:rPr>
                <w:t>he value is set according to clause</w:t>
              </w:r>
              <w:r>
                <w:rPr>
                  <w:lang w:val="en-US" w:eastAsia="ja-JP"/>
                </w:rPr>
                <w:t> 6.4.5.5.4.3.18</w:t>
              </w:r>
              <w:r>
                <w:rPr>
                  <w:lang w:eastAsia="ja-JP"/>
                </w:rPr>
                <w:t>.</w:t>
              </w:r>
            </w:ins>
          </w:p>
        </w:tc>
        <w:tc>
          <w:tcPr>
            <w:tcW w:w="1275" w:type="dxa"/>
            <w:shd w:val="clear" w:color="auto" w:fill="auto"/>
          </w:tcPr>
          <w:p w14:paraId="7CD2CBAD" w14:textId="77777777" w:rsidR="004D6FFE" w:rsidRDefault="004D6FFE" w:rsidP="001446B6">
            <w:pPr>
              <w:pStyle w:val="TAL"/>
              <w:rPr>
                <w:ins w:id="13058" w:author="NTTr1" w:date="2024-01-23T11:04:00Z"/>
              </w:rPr>
            </w:pPr>
          </w:p>
        </w:tc>
      </w:tr>
      <w:tr w:rsidR="004D6FFE" w14:paraId="63E8A892" w14:textId="77777777" w:rsidTr="001446B6">
        <w:trPr>
          <w:ins w:id="13059" w:author="NTTr1" w:date="2024-01-23T11:04:00Z"/>
        </w:trPr>
        <w:tc>
          <w:tcPr>
            <w:tcW w:w="1907" w:type="dxa"/>
            <w:shd w:val="clear" w:color="auto" w:fill="auto"/>
          </w:tcPr>
          <w:p w14:paraId="54235317" w14:textId="77777777" w:rsidR="004D6FFE" w:rsidRDefault="004D6FFE" w:rsidP="001446B6">
            <w:pPr>
              <w:pStyle w:val="TAL"/>
              <w:rPr>
                <w:ins w:id="13060" w:author="NTTr1" w:date="2024-01-23T11:04:00Z"/>
                <w:lang w:eastAsia="ja-JP"/>
              </w:rPr>
            </w:pPr>
            <w:ins w:id="13061" w:author="NTTr1" w:date="2024-01-23T11:04:00Z">
              <w:r>
                <w:rPr>
                  <w:rFonts w:hint="eastAsia"/>
                  <w:lang w:eastAsia="ja-JP"/>
                </w:rPr>
                <w:t>u</w:t>
              </w:r>
              <w:r>
                <w:rPr>
                  <w:lang w:eastAsia="ja-JP"/>
                </w:rPr>
                <w:t>pdatedKeys</w:t>
              </w:r>
            </w:ins>
          </w:p>
        </w:tc>
        <w:tc>
          <w:tcPr>
            <w:tcW w:w="1134" w:type="dxa"/>
            <w:shd w:val="clear" w:color="auto" w:fill="auto"/>
          </w:tcPr>
          <w:p w14:paraId="6A378BB2" w14:textId="77777777" w:rsidR="004D6FFE" w:rsidRDefault="004D6FFE" w:rsidP="001446B6">
            <w:pPr>
              <w:pStyle w:val="TAL"/>
              <w:rPr>
                <w:ins w:id="13062" w:author="NTTr1" w:date="2024-01-23T11:04:00Z"/>
                <w:lang w:eastAsia="ja-JP"/>
              </w:rPr>
            </w:pPr>
            <w:ins w:id="13063" w:author="NTTr1" w:date="2024-01-23T11:04:00Z">
              <w:r>
                <w:rPr>
                  <w:rFonts w:hint="eastAsia"/>
                  <w:lang w:eastAsia="ja-JP"/>
                </w:rPr>
                <w:t>a</w:t>
              </w:r>
              <w:r>
                <w:rPr>
                  <w:lang w:eastAsia="ja-JP"/>
                </w:rPr>
                <w:t>rray[string]</w:t>
              </w:r>
            </w:ins>
          </w:p>
        </w:tc>
        <w:tc>
          <w:tcPr>
            <w:tcW w:w="567" w:type="dxa"/>
          </w:tcPr>
          <w:p w14:paraId="6FF70C8B" w14:textId="77777777" w:rsidR="004D6FFE" w:rsidRDefault="004D6FFE" w:rsidP="001446B6">
            <w:pPr>
              <w:pStyle w:val="TAC"/>
              <w:rPr>
                <w:ins w:id="13064" w:author="NTTr1" w:date="2024-01-23T11:04:00Z"/>
                <w:lang w:eastAsia="ja-JP"/>
              </w:rPr>
            </w:pPr>
            <w:ins w:id="13065" w:author="NTTr1" w:date="2024-01-23T11:04:00Z">
              <w:r>
                <w:rPr>
                  <w:lang w:eastAsia="ja-JP"/>
                </w:rPr>
                <w:t>O</w:t>
              </w:r>
            </w:ins>
          </w:p>
        </w:tc>
        <w:tc>
          <w:tcPr>
            <w:tcW w:w="1134" w:type="dxa"/>
            <w:shd w:val="clear" w:color="auto" w:fill="auto"/>
          </w:tcPr>
          <w:p w14:paraId="73A92B60" w14:textId="77777777" w:rsidR="004D6FFE" w:rsidRDefault="004D6FFE" w:rsidP="001446B6">
            <w:pPr>
              <w:pStyle w:val="TAL"/>
              <w:rPr>
                <w:ins w:id="13066" w:author="NTTr1" w:date="2024-01-23T11:04:00Z"/>
                <w:lang w:eastAsia="ja-JP"/>
              </w:rPr>
            </w:pPr>
            <w:ins w:id="13067" w:author="NTTr1" w:date="2024-01-23T11:04:00Z">
              <w:r>
                <w:rPr>
                  <w:rFonts w:hint="eastAsia"/>
                  <w:lang w:eastAsia="ja-JP"/>
                </w:rPr>
                <w:t>0</w:t>
              </w:r>
              <w:r>
                <w:rPr>
                  <w:lang w:eastAsia="ja-JP"/>
                </w:rPr>
                <w:t>..1</w:t>
              </w:r>
            </w:ins>
          </w:p>
        </w:tc>
        <w:tc>
          <w:tcPr>
            <w:tcW w:w="3686" w:type="dxa"/>
            <w:shd w:val="clear" w:color="auto" w:fill="auto"/>
          </w:tcPr>
          <w:p w14:paraId="3BF1FDE2" w14:textId="77777777" w:rsidR="004D6FFE" w:rsidRDefault="004D6FFE" w:rsidP="001446B6">
            <w:pPr>
              <w:pStyle w:val="TAL"/>
              <w:rPr>
                <w:ins w:id="13068" w:author="NTTr1" w:date="2024-01-23T11:04:00Z"/>
                <w:lang w:eastAsia="ja-JP"/>
              </w:rPr>
            </w:pPr>
            <w:ins w:id="13069" w:author="NTTr1" w:date="2024-01-23T11:04:00Z">
              <w:r>
                <w:rPr>
                  <w:rFonts w:hint="eastAsia"/>
                  <w:lang w:eastAsia="ja-JP"/>
                </w:rPr>
                <w:t>T</w:t>
              </w:r>
              <w:r>
                <w:rPr>
                  <w:lang w:eastAsia="ja-JP"/>
                </w:rPr>
                <w:t>he value is set according to clause</w:t>
              </w:r>
              <w:r>
                <w:rPr>
                  <w:lang w:val="en-US" w:eastAsia="ja-JP"/>
                </w:rPr>
                <w:t> 6.4.5.5.4.3.23</w:t>
              </w:r>
              <w:r>
                <w:rPr>
                  <w:lang w:eastAsia="ja-JP"/>
                </w:rPr>
                <w:t>.</w:t>
              </w:r>
            </w:ins>
          </w:p>
        </w:tc>
        <w:tc>
          <w:tcPr>
            <w:tcW w:w="1275" w:type="dxa"/>
            <w:shd w:val="clear" w:color="auto" w:fill="auto"/>
          </w:tcPr>
          <w:p w14:paraId="4DA59241" w14:textId="77777777" w:rsidR="004D6FFE" w:rsidRDefault="004D6FFE" w:rsidP="001446B6">
            <w:pPr>
              <w:pStyle w:val="TAL"/>
              <w:rPr>
                <w:ins w:id="13070" w:author="NTTr1" w:date="2024-01-23T11:04:00Z"/>
              </w:rPr>
            </w:pPr>
          </w:p>
        </w:tc>
      </w:tr>
      <w:tr w:rsidR="004D6FFE" w14:paraId="7EA9639D" w14:textId="77777777" w:rsidTr="001446B6">
        <w:trPr>
          <w:ins w:id="13071" w:author="NTTr1" w:date="2024-01-23T11:04:00Z"/>
        </w:trPr>
        <w:tc>
          <w:tcPr>
            <w:tcW w:w="1907" w:type="dxa"/>
            <w:shd w:val="clear" w:color="auto" w:fill="auto"/>
          </w:tcPr>
          <w:p w14:paraId="6F97C486" w14:textId="77777777" w:rsidR="004D6FFE" w:rsidRPr="005D0ADF" w:rsidRDefault="004D6FFE" w:rsidP="001446B6">
            <w:pPr>
              <w:pStyle w:val="TAL"/>
              <w:rPr>
                <w:ins w:id="13072" w:author="NTTr1" w:date="2024-01-23T11:04:00Z"/>
                <w:b/>
                <w:lang w:eastAsia="ja-JP"/>
              </w:rPr>
            </w:pPr>
            <w:ins w:id="13073" w:author="NTTr1" w:date="2024-01-23T11:04:00Z">
              <w:r>
                <w:rPr>
                  <w:lang w:eastAsia="ja-JP"/>
                </w:rPr>
                <w:t>mediaInfo</w:t>
              </w:r>
            </w:ins>
          </w:p>
        </w:tc>
        <w:tc>
          <w:tcPr>
            <w:tcW w:w="1134" w:type="dxa"/>
            <w:shd w:val="clear" w:color="auto" w:fill="auto"/>
          </w:tcPr>
          <w:p w14:paraId="2C5B4091" w14:textId="77777777" w:rsidR="004D6FFE" w:rsidRDefault="004D6FFE" w:rsidP="001446B6">
            <w:pPr>
              <w:pStyle w:val="TAL"/>
              <w:rPr>
                <w:ins w:id="13074" w:author="NTTr1" w:date="2024-01-23T11:04:00Z"/>
                <w:lang w:eastAsia="ja-JP"/>
              </w:rPr>
            </w:pPr>
            <w:ins w:id="13075" w:author="NTTr1" w:date="2024-01-23T11:04:00Z">
              <w:r>
                <w:rPr>
                  <w:lang w:eastAsia="ja-JP"/>
                </w:rPr>
                <w:t>MediaInfo</w:t>
              </w:r>
            </w:ins>
          </w:p>
        </w:tc>
        <w:tc>
          <w:tcPr>
            <w:tcW w:w="567" w:type="dxa"/>
          </w:tcPr>
          <w:p w14:paraId="43C8C621" w14:textId="77777777" w:rsidR="004D6FFE" w:rsidRDefault="004D6FFE" w:rsidP="001446B6">
            <w:pPr>
              <w:pStyle w:val="TAC"/>
              <w:rPr>
                <w:ins w:id="13076" w:author="NTTr1" w:date="2024-01-23T11:04:00Z"/>
                <w:lang w:eastAsia="ja-JP"/>
              </w:rPr>
            </w:pPr>
            <w:ins w:id="13077" w:author="NTTr1" w:date="2024-01-23T11:04:00Z">
              <w:r>
                <w:rPr>
                  <w:rFonts w:hint="eastAsia"/>
                  <w:lang w:eastAsia="ja-JP"/>
                </w:rPr>
                <w:t>O</w:t>
              </w:r>
            </w:ins>
          </w:p>
        </w:tc>
        <w:tc>
          <w:tcPr>
            <w:tcW w:w="1134" w:type="dxa"/>
            <w:shd w:val="clear" w:color="auto" w:fill="auto"/>
          </w:tcPr>
          <w:p w14:paraId="0865B676" w14:textId="77777777" w:rsidR="004D6FFE" w:rsidRDefault="004D6FFE" w:rsidP="001446B6">
            <w:pPr>
              <w:pStyle w:val="TAL"/>
              <w:rPr>
                <w:ins w:id="13078" w:author="NTTr1" w:date="2024-01-23T11:04:00Z"/>
                <w:lang w:eastAsia="ja-JP"/>
              </w:rPr>
            </w:pPr>
            <w:ins w:id="13079" w:author="NTTr1" w:date="2024-01-23T11:04:00Z">
              <w:r>
                <w:rPr>
                  <w:rFonts w:hint="eastAsia"/>
                  <w:lang w:eastAsia="ja-JP"/>
                </w:rPr>
                <w:t>0</w:t>
              </w:r>
              <w:r>
                <w:rPr>
                  <w:lang w:eastAsia="ja-JP"/>
                </w:rPr>
                <w:t>..1</w:t>
              </w:r>
            </w:ins>
          </w:p>
        </w:tc>
        <w:tc>
          <w:tcPr>
            <w:tcW w:w="3686" w:type="dxa"/>
            <w:shd w:val="clear" w:color="auto" w:fill="auto"/>
          </w:tcPr>
          <w:p w14:paraId="41157182" w14:textId="77777777" w:rsidR="004D6FFE" w:rsidRPr="00302476" w:rsidRDefault="004D6FFE" w:rsidP="001446B6">
            <w:pPr>
              <w:pStyle w:val="TAL"/>
              <w:rPr>
                <w:ins w:id="13080" w:author="NTTr1" w:date="2024-01-23T11:04:00Z"/>
              </w:rPr>
            </w:pPr>
            <w:ins w:id="13081" w:author="NTTr1" w:date="2024-01-23T11:04:00Z">
              <w:r>
                <w:rPr>
                  <w:lang w:eastAsia="ja-JP"/>
                </w:rPr>
                <w:t>The value is set to the credential token for authentication, according to clause</w:t>
              </w:r>
              <w:r>
                <w:rPr>
                  <w:lang w:val="en-US" w:eastAsia="ja-JP"/>
                </w:rPr>
                <w:t> 6.4.5.5.4.3.19</w:t>
              </w:r>
              <w:r>
                <w:rPr>
                  <w:lang w:eastAsia="ja-JP"/>
                </w:rPr>
                <w:t>.</w:t>
              </w:r>
            </w:ins>
          </w:p>
        </w:tc>
        <w:tc>
          <w:tcPr>
            <w:tcW w:w="1275" w:type="dxa"/>
            <w:shd w:val="clear" w:color="auto" w:fill="auto"/>
          </w:tcPr>
          <w:p w14:paraId="6EB05B3F" w14:textId="77777777" w:rsidR="004D6FFE" w:rsidRDefault="004D6FFE" w:rsidP="001446B6">
            <w:pPr>
              <w:pStyle w:val="TAL"/>
              <w:rPr>
                <w:ins w:id="13082" w:author="NTTr1" w:date="2024-01-23T11:04:00Z"/>
              </w:rPr>
            </w:pPr>
          </w:p>
        </w:tc>
      </w:tr>
      <w:tr w:rsidR="004D6FFE" w14:paraId="0D5B8678" w14:textId="77777777" w:rsidTr="001446B6">
        <w:trPr>
          <w:ins w:id="13083" w:author="NTTr1" w:date="2024-01-23T11:04:00Z"/>
        </w:trPr>
        <w:tc>
          <w:tcPr>
            <w:tcW w:w="1907" w:type="dxa"/>
            <w:shd w:val="clear" w:color="auto" w:fill="auto"/>
          </w:tcPr>
          <w:p w14:paraId="435F753F" w14:textId="77777777" w:rsidR="004D6FFE" w:rsidRDefault="004D6FFE" w:rsidP="001446B6">
            <w:pPr>
              <w:pStyle w:val="TAL"/>
              <w:rPr>
                <w:ins w:id="13084" w:author="NTTr1" w:date="2024-01-23T11:04:00Z"/>
                <w:lang w:eastAsia="ja-JP"/>
              </w:rPr>
            </w:pPr>
            <w:ins w:id="13085" w:author="NTTr1" w:date="2024-01-23T11:04:00Z">
              <w:r w:rsidRPr="001A5717">
                <w:rPr>
                  <w:rFonts w:hint="eastAsia"/>
                </w:rPr>
                <w:t>o</w:t>
              </w:r>
              <w:r w:rsidRPr="001A5717">
                <w:t>Id</w:t>
              </w:r>
            </w:ins>
          </w:p>
        </w:tc>
        <w:tc>
          <w:tcPr>
            <w:tcW w:w="1134" w:type="dxa"/>
            <w:shd w:val="clear" w:color="auto" w:fill="auto"/>
          </w:tcPr>
          <w:p w14:paraId="4021CB6D" w14:textId="77777777" w:rsidR="004D6FFE" w:rsidRDefault="004D6FFE" w:rsidP="001446B6">
            <w:pPr>
              <w:pStyle w:val="TAL"/>
              <w:rPr>
                <w:ins w:id="13086" w:author="NTTr1" w:date="2024-01-23T11:04:00Z"/>
                <w:lang w:eastAsia="ja-JP"/>
              </w:rPr>
            </w:pPr>
            <w:ins w:id="13087" w:author="NTTr1" w:date="2024-01-23T11:04:00Z">
              <w:r>
                <w:rPr>
                  <w:bCs/>
                  <w:lang w:eastAsia="ja-JP"/>
                </w:rPr>
                <w:t>OrigId</w:t>
              </w:r>
            </w:ins>
          </w:p>
        </w:tc>
        <w:tc>
          <w:tcPr>
            <w:tcW w:w="567" w:type="dxa"/>
          </w:tcPr>
          <w:p w14:paraId="6B85F0C2" w14:textId="77777777" w:rsidR="004D6FFE" w:rsidRDefault="004D6FFE" w:rsidP="001446B6">
            <w:pPr>
              <w:pStyle w:val="TAC"/>
              <w:rPr>
                <w:ins w:id="13088" w:author="NTTr1" w:date="2024-01-23T11:04:00Z"/>
                <w:lang w:eastAsia="ja-JP"/>
              </w:rPr>
            </w:pPr>
            <w:ins w:id="13089" w:author="NTTr1" w:date="2024-01-23T11:04:00Z">
              <w:r>
                <w:rPr>
                  <w:rFonts w:hint="eastAsia"/>
                  <w:lang w:eastAsia="ja-JP"/>
                </w:rPr>
                <w:t>O</w:t>
              </w:r>
            </w:ins>
          </w:p>
        </w:tc>
        <w:tc>
          <w:tcPr>
            <w:tcW w:w="1134" w:type="dxa"/>
            <w:shd w:val="clear" w:color="auto" w:fill="auto"/>
          </w:tcPr>
          <w:p w14:paraId="0C722C5B" w14:textId="77777777" w:rsidR="004D6FFE" w:rsidRDefault="004D6FFE" w:rsidP="001446B6">
            <w:pPr>
              <w:pStyle w:val="TAL"/>
              <w:rPr>
                <w:ins w:id="13090" w:author="NTTr1" w:date="2024-01-23T11:04:00Z"/>
                <w:lang w:eastAsia="ja-JP"/>
              </w:rPr>
            </w:pPr>
            <w:ins w:id="13091" w:author="NTTr1" w:date="2024-01-23T11:04:00Z">
              <w:r>
                <w:rPr>
                  <w:rFonts w:hint="eastAsia"/>
                  <w:lang w:eastAsia="ja-JP"/>
                </w:rPr>
                <w:t>0</w:t>
              </w:r>
              <w:r>
                <w:rPr>
                  <w:lang w:eastAsia="ja-JP"/>
                </w:rPr>
                <w:t>..1</w:t>
              </w:r>
            </w:ins>
          </w:p>
        </w:tc>
        <w:tc>
          <w:tcPr>
            <w:tcW w:w="3686" w:type="dxa"/>
            <w:shd w:val="clear" w:color="auto" w:fill="auto"/>
          </w:tcPr>
          <w:p w14:paraId="131C4580" w14:textId="77777777" w:rsidR="004D6FFE" w:rsidRDefault="004D6FFE" w:rsidP="001446B6">
            <w:pPr>
              <w:pStyle w:val="TAL"/>
              <w:rPr>
                <w:ins w:id="13092" w:author="NTTr1" w:date="2024-01-23T11:04:00Z"/>
                <w:lang w:eastAsia="ja-JP"/>
              </w:rPr>
            </w:pPr>
            <w:ins w:id="13093" w:author="NTTr1" w:date="2024-01-23T11:04:00Z">
              <w:r>
                <w:rPr>
                  <w:rFonts w:cs="Arial"/>
                  <w:lang w:eastAsia="ja-JP"/>
                </w:rPr>
                <w:t>The value is set according to clause</w:t>
              </w:r>
              <w:r>
                <w:rPr>
                  <w:rFonts w:cs="Arial"/>
                  <w:lang w:val="en-US" w:eastAsia="ja-JP"/>
                </w:rPr>
                <w:t> 6.4.5.5.4.3.20</w:t>
              </w:r>
              <w:r>
                <w:rPr>
                  <w:rFonts w:cs="Arial"/>
                  <w:lang w:eastAsia="ja-JP"/>
                </w:rPr>
                <w:t>.</w:t>
              </w:r>
            </w:ins>
          </w:p>
        </w:tc>
        <w:tc>
          <w:tcPr>
            <w:tcW w:w="1275" w:type="dxa"/>
            <w:shd w:val="clear" w:color="auto" w:fill="auto"/>
          </w:tcPr>
          <w:p w14:paraId="3EA2F9F2" w14:textId="77777777" w:rsidR="004D6FFE" w:rsidRDefault="004D6FFE" w:rsidP="001446B6">
            <w:pPr>
              <w:pStyle w:val="TAL"/>
              <w:rPr>
                <w:ins w:id="13094" w:author="NTTr1" w:date="2024-01-23T11:04:00Z"/>
              </w:rPr>
            </w:pPr>
          </w:p>
        </w:tc>
      </w:tr>
      <w:tr w:rsidR="004D6FFE" w14:paraId="6837BE97" w14:textId="77777777" w:rsidTr="001446B6">
        <w:trPr>
          <w:ins w:id="13095" w:author="NTTr1" w:date="2024-01-23T11:04:00Z"/>
        </w:trPr>
        <w:tc>
          <w:tcPr>
            <w:tcW w:w="1907" w:type="dxa"/>
            <w:shd w:val="clear" w:color="auto" w:fill="auto"/>
          </w:tcPr>
          <w:p w14:paraId="0B425D00" w14:textId="77777777" w:rsidR="004D6FFE" w:rsidRPr="001A5717" w:rsidRDefault="004D6FFE" w:rsidP="001446B6">
            <w:pPr>
              <w:pStyle w:val="TAL"/>
              <w:rPr>
                <w:ins w:id="13096" w:author="NTTr1" w:date="2024-01-23T11:04:00Z"/>
              </w:rPr>
            </w:pPr>
            <w:ins w:id="13097" w:author="NTTr1" w:date="2024-01-23T11:04:00Z">
              <w:r w:rsidRPr="001A5717">
                <w:rPr>
                  <w:rFonts w:hint="eastAsia"/>
                </w:rPr>
                <w:t>u</w:t>
              </w:r>
              <w:r w:rsidRPr="001A5717">
                <w:t>serData</w:t>
              </w:r>
            </w:ins>
          </w:p>
        </w:tc>
        <w:tc>
          <w:tcPr>
            <w:tcW w:w="1134" w:type="dxa"/>
            <w:shd w:val="clear" w:color="auto" w:fill="auto"/>
          </w:tcPr>
          <w:p w14:paraId="0BF66D58" w14:textId="77777777" w:rsidR="004D6FFE" w:rsidRDefault="004D6FFE" w:rsidP="001446B6">
            <w:pPr>
              <w:pStyle w:val="TAL"/>
              <w:rPr>
                <w:ins w:id="13098" w:author="NTTr1" w:date="2024-01-23T11:04:00Z"/>
                <w:bCs/>
                <w:lang w:eastAsia="ja-JP"/>
              </w:rPr>
            </w:pPr>
            <w:ins w:id="13099" w:author="NTTr1" w:date="2024-01-23T11:04:00Z">
              <w:r>
                <w:rPr>
                  <w:rFonts w:hint="eastAsia"/>
                  <w:bCs/>
                  <w:lang w:eastAsia="ja-JP"/>
                </w:rPr>
                <w:t>o</w:t>
              </w:r>
              <w:r>
                <w:rPr>
                  <w:bCs/>
                  <w:lang w:eastAsia="ja-JP"/>
                </w:rPr>
                <w:t>bject</w:t>
              </w:r>
            </w:ins>
          </w:p>
        </w:tc>
        <w:tc>
          <w:tcPr>
            <w:tcW w:w="567" w:type="dxa"/>
          </w:tcPr>
          <w:p w14:paraId="07CD801F" w14:textId="77777777" w:rsidR="004D6FFE" w:rsidRDefault="004D6FFE" w:rsidP="001446B6">
            <w:pPr>
              <w:pStyle w:val="TAC"/>
              <w:rPr>
                <w:ins w:id="13100" w:author="NTTr1" w:date="2024-01-23T11:04:00Z"/>
                <w:lang w:eastAsia="ja-JP"/>
              </w:rPr>
            </w:pPr>
            <w:ins w:id="13101" w:author="NTTr1" w:date="2024-01-23T11:04:00Z">
              <w:r>
                <w:rPr>
                  <w:rFonts w:hint="eastAsia"/>
                  <w:lang w:eastAsia="ja-JP"/>
                </w:rPr>
                <w:t>O</w:t>
              </w:r>
            </w:ins>
          </w:p>
        </w:tc>
        <w:tc>
          <w:tcPr>
            <w:tcW w:w="1134" w:type="dxa"/>
            <w:shd w:val="clear" w:color="auto" w:fill="auto"/>
          </w:tcPr>
          <w:p w14:paraId="71B8CCBF" w14:textId="77777777" w:rsidR="004D6FFE" w:rsidRDefault="004D6FFE" w:rsidP="001446B6">
            <w:pPr>
              <w:pStyle w:val="TAL"/>
              <w:rPr>
                <w:ins w:id="13102" w:author="NTTr1" w:date="2024-01-23T11:04:00Z"/>
                <w:lang w:eastAsia="ja-JP"/>
              </w:rPr>
            </w:pPr>
            <w:ins w:id="13103" w:author="NTTr1" w:date="2024-01-23T11:04:00Z">
              <w:r>
                <w:rPr>
                  <w:rFonts w:hint="eastAsia"/>
                  <w:lang w:eastAsia="ja-JP"/>
                </w:rPr>
                <w:t>0</w:t>
              </w:r>
              <w:r>
                <w:rPr>
                  <w:lang w:eastAsia="ja-JP"/>
                </w:rPr>
                <w:t>..1</w:t>
              </w:r>
            </w:ins>
          </w:p>
        </w:tc>
        <w:tc>
          <w:tcPr>
            <w:tcW w:w="3686" w:type="dxa"/>
            <w:shd w:val="clear" w:color="auto" w:fill="auto"/>
          </w:tcPr>
          <w:p w14:paraId="5993B106" w14:textId="77777777" w:rsidR="004D6FFE" w:rsidRDefault="004D6FFE" w:rsidP="001446B6">
            <w:pPr>
              <w:pStyle w:val="TAL"/>
              <w:rPr>
                <w:ins w:id="13104" w:author="NTTr1" w:date="2024-01-23T11:04:00Z"/>
                <w:rFonts w:cs="Arial"/>
                <w:lang w:eastAsia="ja-JP"/>
              </w:rPr>
            </w:pPr>
            <w:ins w:id="13105" w:author="NTTr1" w:date="2024-01-23T11:04:00Z">
              <w:r>
                <w:rPr>
                  <w:rFonts w:cs="Arial"/>
                  <w:lang w:eastAsia="ja-JP"/>
                </w:rPr>
                <w:t>The value is set according to clause</w:t>
              </w:r>
              <w:r>
                <w:rPr>
                  <w:rFonts w:cs="Arial"/>
                  <w:lang w:val="en-US" w:eastAsia="ja-JP"/>
                </w:rPr>
                <w:t> 6.4.5.5.4.3.25</w:t>
              </w:r>
              <w:r>
                <w:rPr>
                  <w:rFonts w:cs="Arial"/>
                  <w:lang w:eastAsia="ja-JP"/>
                </w:rPr>
                <w:t>.</w:t>
              </w:r>
            </w:ins>
          </w:p>
        </w:tc>
        <w:tc>
          <w:tcPr>
            <w:tcW w:w="1275" w:type="dxa"/>
            <w:shd w:val="clear" w:color="auto" w:fill="auto"/>
          </w:tcPr>
          <w:p w14:paraId="11FB13EA" w14:textId="77777777" w:rsidR="004D6FFE" w:rsidRDefault="004D6FFE" w:rsidP="001446B6">
            <w:pPr>
              <w:pStyle w:val="TAL"/>
              <w:rPr>
                <w:ins w:id="13106" w:author="NTTr1" w:date="2024-01-23T11:04:00Z"/>
              </w:rPr>
            </w:pPr>
          </w:p>
        </w:tc>
      </w:tr>
      <w:tr w:rsidR="004D6FFE" w14:paraId="78CC3759" w14:textId="77777777" w:rsidTr="001446B6">
        <w:trPr>
          <w:trHeight w:val="229"/>
          <w:ins w:id="13107" w:author="NTTr1" w:date="2024-01-23T11:04:00Z"/>
        </w:trPr>
        <w:tc>
          <w:tcPr>
            <w:tcW w:w="9703" w:type="dxa"/>
            <w:gridSpan w:val="6"/>
          </w:tcPr>
          <w:p w14:paraId="3D9784BE" w14:textId="77777777" w:rsidR="004D6FFE" w:rsidRPr="006A6A7B" w:rsidRDefault="004D6FFE" w:rsidP="001446B6">
            <w:pPr>
              <w:pStyle w:val="TAN"/>
              <w:rPr>
                <w:ins w:id="13108" w:author="NTTr1" w:date="2024-01-23T11:04:00Z"/>
                <w:bCs/>
                <w:lang w:eastAsia="zh-CN"/>
              </w:rPr>
            </w:pPr>
            <w:ins w:id="13109"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4D7458BA" w14:textId="77777777" w:rsidR="004D6FFE" w:rsidRDefault="004D6FFE" w:rsidP="004D6FFE">
      <w:pPr>
        <w:rPr>
          <w:ins w:id="13110" w:author="NTTr1" w:date="2024-01-23T11:04:00Z"/>
        </w:rPr>
      </w:pPr>
    </w:p>
    <w:p w14:paraId="037CBA1B" w14:textId="77777777" w:rsidR="004D6FFE" w:rsidRPr="00F330BB" w:rsidRDefault="004D6FFE" w:rsidP="004D6FFE">
      <w:pPr>
        <w:pStyle w:val="21"/>
        <w:rPr>
          <w:ins w:id="13111" w:author="NTTr1" w:date="2024-01-23T11:04:00Z"/>
        </w:rPr>
      </w:pPr>
      <w:bookmarkStart w:id="13112" w:name="_Toc156913597"/>
      <w:ins w:id="13113" w:author="NTTr1" w:date="2024-01-23T11:04:00Z">
        <w:r>
          <w:t>D.1.4</w:t>
        </w:r>
        <w:r>
          <w:tab/>
        </w:r>
        <w:r>
          <w:rPr>
            <w:lang w:eastAsia="ja-JP"/>
          </w:rPr>
          <w:t>Media session disconnection method</w:t>
        </w:r>
        <w:bookmarkEnd w:id="13112"/>
      </w:ins>
    </w:p>
    <w:p w14:paraId="62FC4BD0" w14:textId="77777777" w:rsidR="004D6FFE" w:rsidRPr="00F330BB" w:rsidRDefault="004D6FFE" w:rsidP="004D6FFE">
      <w:pPr>
        <w:rPr>
          <w:ins w:id="13114" w:author="NTTr1" w:date="2024-01-23T11:04:00Z"/>
          <w:lang w:eastAsia="ja-JP"/>
        </w:rPr>
      </w:pPr>
      <w:ins w:id="13115" w:author="NTTr1" w:date="2024-01-23T11:04:00Z">
        <w:r>
          <w:rPr>
            <w:rFonts w:hint="eastAsia"/>
            <w:lang w:eastAsia="ja-JP"/>
          </w:rPr>
          <w:t>T</w:t>
        </w:r>
        <w:r>
          <w:rPr>
            <w:lang w:eastAsia="ja-JP"/>
          </w:rPr>
          <w:t>his clause describes the JSON format for media session disconnection method</w:t>
        </w:r>
      </w:ins>
    </w:p>
    <w:p w14:paraId="03F558A3" w14:textId="77777777" w:rsidR="004D6FFE" w:rsidRPr="00F330BB" w:rsidRDefault="004D6FFE" w:rsidP="004D6FFE">
      <w:pPr>
        <w:pStyle w:val="31"/>
        <w:rPr>
          <w:ins w:id="13116" w:author="NTTr1" w:date="2024-01-23T11:04:00Z"/>
        </w:rPr>
      </w:pPr>
      <w:bookmarkStart w:id="13117" w:name="_Toc156913598"/>
      <w:ins w:id="13118" w:author="NTTr1" w:date="2024-01-23T11:04:00Z">
        <w:r>
          <w:t>D.1.4.1</w:t>
        </w:r>
        <w:r>
          <w:tab/>
        </w:r>
        <w:r>
          <w:rPr>
            <w:lang w:eastAsia="ja-JP"/>
          </w:rPr>
          <w:t>mdisc request</w:t>
        </w:r>
        <w:bookmarkEnd w:id="13117"/>
      </w:ins>
    </w:p>
    <w:p w14:paraId="7656122B" w14:textId="77777777" w:rsidR="004D6FFE" w:rsidRPr="00F330BB" w:rsidRDefault="004D6FFE" w:rsidP="004D6FFE">
      <w:pPr>
        <w:rPr>
          <w:ins w:id="13119" w:author="NTTr1" w:date="2024-01-23T11:04:00Z"/>
          <w:lang w:eastAsia="ja-JP"/>
        </w:rPr>
      </w:pPr>
      <w:ins w:id="13120" w:author="NTTr1" w:date="2024-01-23T11:04:00Z">
        <w:r>
          <w:rPr>
            <w:rFonts w:hint="eastAsia"/>
            <w:lang w:eastAsia="ja-JP"/>
          </w:rPr>
          <w:t>T</w:t>
        </w:r>
        <w:r>
          <w:rPr>
            <w:lang w:eastAsia="ja-JP"/>
          </w:rPr>
          <w:t>his clause describes the JSON format for "mdisc" request in Table</w:t>
        </w:r>
        <w:r>
          <w:rPr>
            <w:lang w:val="en-US" w:eastAsia="ja-JP"/>
          </w:rPr>
          <w:t> D.1.4.1-1</w:t>
        </w:r>
        <w:r>
          <w:rPr>
            <w:lang w:eastAsia="ja-JP"/>
          </w:rPr>
          <w:t>.</w:t>
        </w:r>
      </w:ins>
    </w:p>
    <w:p w14:paraId="5F03FB39" w14:textId="77777777" w:rsidR="004D6FFE" w:rsidRDefault="004D6FFE" w:rsidP="004D6FFE">
      <w:pPr>
        <w:pStyle w:val="TH"/>
        <w:rPr>
          <w:ins w:id="13121" w:author="NTTr1" w:date="2024-01-23T11:04:00Z"/>
        </w:rPr>
      </w:pPr>
      <w:ins w:id="13122" w:author="NTTr1" w:date="2024-01-23T11:04:00Z">
        <w:r>
          <w:rPr>
            <w:noProof/>
          </w:rPr>
          <w:t>Table </w:t>
        </w:r>
        <w:r>
          <w:t>D.1.4.1-1: JSON format of mdisc request</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3A5D9BB0" w14:textId="77777777" w:rsidTr="001446B6">
        <w:trPr>
          <w:ins w:id="13123" w:author="NTTr1" w:date="2024-01-23T11:04:00Z"/>
        </w:trPr>
        <w:tc>
          <w:tcPr>
            <w:tcW w:w="1907" w:type="dxa"/>
            <w:shd w:val="clear" w:color="auto" w:fill="C0C0C0"/>
          </w:tcPr>
          <w:p w14:paraId="36C9A06F" w14:textId="77777777" w:rsidR="004D6FFE" w:rsidRPr="008B4E4C" w:rsidRDefault="004D6FFE" w:rsidP="001446B6">
            <w:pPr>
              <w:pStyle w:val="TAH"/>
              <w:rPr>
                <w:ins w:id="13124" w:author="NTTr1" w:date="2024-01-23T11:04:00Z"/>
              </w:rPr>
            </w:pPr>
            <w:ins w:id="13125" w:author="NTTr1" w:date="2024-01-23T11:04:00Z">
              <w:r>
                <w:t>IE</w:t>
              </w:r>
              <w:r w:rsidRPr="008B4E4C">
                <w:t xml:space="preserve"> name</w:t>
              </w:r>
            </w:ins>
          </w:p>
        </w:tc>
        <w:tc>
          <w:tcPr>
            <w:tcW w:w="1134" w:type="dxa"/>
            <w:shd w:val="clear" w:color="auto" w:fill="C0C0C0"/>
          </w:tcPr>
          <w:p w14:paraId="701C9D49" w14:textId="77777777" w:rsidR="004D6FFE" w:rsidRPr="008B4E4C" w:rsidRDefault="004D6FFE" w:rsidP="001446B6">
            <w:pPr>
              <w:pStyle w:val="TAH"/>
              <w:rPr>
                <w:ins w:id="13126" w:author="NTTr1" w:date="2024-01-23T11:04:00Z"/>
              </w:rPr>
            </w:pPr>
            <w:ins w:id="13127" w:author="NTTr1" w:date="2024-01-23T11:04:00Z">
              <w:r w:rsidRPr="008B4E4C">
                <w:t>Data type</w:t>
              </w:r>
            </w:ins>
          </w:p>
        </w:tc>
        <w:tc>
          <w:tcPr>
            <w:tcW w:w="567" w:type="dxa"/>
            <w:shd w:val="clear" w:color="auto" w:fill="C0C0C0"/>
          </w:tcPr>
          <w:p w14:paraId="14CAE6FE" w14:textId="77777777" w:rsidR="004D6FFE" w:rsidRPr="00F330BB" w:rsidRDefault="004D6FFE" w:rsidP="001446B6">
            <w:pPr>
              <w:pStyle w:val="TAH"/>
              <w:rPr>
                <w:ins w:id="13128" w:author="NTTr1" w:date="2024-01-23T11:04:00Z"/>
              </w:rPr>
            </w:pPr>
            <w:ins w:id="13129" w:author="NTTr1" w:date="2024-01-23T11:04:00Z">
              <w:r w:rsidRPr="00F330BB">
                <w:rPr>
                  <w:rFonts w:hint="eastAsia"/>
                </w:rPr>
                <w:t>P</w:t>
              </w:r>
            </w:ins>
          </w:p>
        </w:tc>
        <w:tc>
          <w:tcPr>
            <w:tcW w:w="1134" w:type="dxa"/>
            <w:shd w:val="clear" w:color="auto" w:fill="C0C0C0"/>
          </w:tcPr>
          <w:p w14:paraId="470C6049" w14:textId="77777777" w:rsidR="004D6FFE" w:rsidRPr="008B4E4C" w:rsidRDefault="004D6FFE" w:rsidP="001446B6">
            <w:pPr>
              <w:pStyle w:val="TAH"/>
              <w:rPr>
                <w:ins w:id="13130" w:author="NTTr1" w:date="2024-01-23T11:04:00Z"/>
              </w:rPr>
            </w:pPr>
            <w:ins w:id="13131" w:author="NTTr1" w:date="2024-01-23T11:04:00Z">
              <w:r w:rsidRPr="008B4E4C">
                <w:t>Cardinality</w:t>
              </w:r>
            </w:ins>
          </w:p>
        </w:tc>
        <w:tc>
          <w:tcPr>
            <w:tcW w:w="3686" w:type="dxa"/>
            <w:shd w:val="clear" w:color="auto" w:fill="C0C0C0"/>
          </w:tcPr>
          <w:p w14:paraId="40D6AB55" w14:textId="77777777" w:rsidR="004D6FFE" w:rsidRPr="008B4E4C" w:rsidRDefault="004D6FFE" w:rsidP="001446B6">
            <w:pPr>
              <w:pStyle w:val="TAH"/>
              <w:rPr>
                <w:ins w:id="13132" w:author="NTTr1" w:date="2024-01-23T11:04:00Z"/>
              </w:rPr>
            </w:pPr>
            <w:ins w:id="13133" w:author="NTTr1" w:date="2024-01-23T11:04:00Z">
              <w:r w:rsidRPr="008B4E4C">
                <w:t>Description</w:t>
              </w:r>
            </w:ins>
          </w:p>
        </w:tc>
        <w:tc>
          <w:tcPr>
            <w:tcW w:w="1275" w:type="dxa"/>
            <w:shd w:val="clear" w:color="auto" w:fill="C0C0C0"/>
          </w:tcPr>
          <w:p w14:paraId="0677BB6B" w14:textId="77777777" w:rsidR="004D6FFE" w:rsidRPr="008B4E4C" w:rsidRDefault="004D6FFE" w:rsidP="001446B6">
            <w:pPr>
              <w:pStyle w:val="TAH"/>
              <w:rPr>
                <w:ins w:id="13134" w:author="NTTr1" w:date="2024-01-23T11:04:00Z"/>
              </w:rPr>
            </w:pPr>
            <w:ins w:id="13135" w:author="NTTr1" w:date="2024-01-23T11:04:00Z">
              <w:r w:rsidRPr="008B4E4C">
                <w:t>Applicability (NOTE)</w:t>
              </w:r>
            </w:ins>
          </w:p>
        </w:tc>
      </w:tr>
      <w:tr w:rsidR="004D6FFE" w14:paraId="313665A6" w14:textId="77777777" w:rsidTr="001446B6">
        <w:trPr>
          <w:ins w:id="13136" w:author="NTTr1" w:date="2024-01-23T11:04:00Z"/>
        </w:trPr>
        <w:tc>
          <w:tcPr>
            <w:tcW w:w="1907" w:type="dxa"/>
            <w:shd w:val="clear" w:color="auto" w:fill="auto"/>
          </w:tcPr>
          <w:p w14:paraId="342A8209" w14:textId="77777777" w:rsidR="004D6FFE" w:rsidRPr="005D0ADF" w:rsidRDefault="004D6FFE" w:rsidP="001446B6">
            <w:pPr>
              <w:pStyle w:val="TAL"/>
              <w:rPr>
                <w:ins w:id="13137" w:author="NTTr1" w:date="2024-01-23T11:04:00Z"/>
                <w:b/>
                <w:lang w:eastAsia="ja-JP"/>
              </w:rPr>
            </w:pPr>
            <w:ins w:id="13138" w:author="NTTr1" w:date="2024-01-23T11:04:00Z">
              <w:r w:rsidRPr="005D0ADF">
                <w:rPr>
                  <w:rFonts w:hint="eastAsia"/>
                  <w:lang w:eastAsia="ja-JP"/>
                </w:rPr>
                <w:t>m</w:t>
              </w:r>
              <w:r w:rsidRPr="005D0ADF">
                <w:rPr>
                  <w:lang w:eastAsia="ja-JP"/>
                </w:rPr>
                <w:t>sgType</w:t>
              </w:r>
            </w:ins>
          </w:p>
        </w:tc>
        <w:tc>
          <w:tcPr>
            <w:tcW w:w="1134" w:type="dxa"/>
            <w:shd w:val="clear" w:color="auto" w:fill="auto"/>
          </w:tcPr>
          <w:p w14:paraId="5DCB579A" w14:textId="77777777" w:rsidR="004D6FFE" w:rsidRDefault="004D6FFE" w:rsidP="001446B6">
            <w:pPr>
              <w:pStyle w:val="TAL"/>
              <w:rPr>
                <w:ins w:id="13139" w:author="NTTr1" w:date="2024-01-23T11:04:00Z"/>
                <w:lang w:eastAsia="ja-JP"/>
              </w:rPr>
            </w:pPr>
            <w:ins w:id="13140" w:author="NTTr1" w:date="2024-01-23T11:04:00Z">
              <w:r>
                <w:rPr>
                  <w:lang w:eastAsia="ja-JP"/>
                </w:rPr>
                <w:t>MsgType</w:t>
              </w:r>
            </w:ins>
          </w:p>
        </w:tc>
        <w:tc>
          <w:tcPr>
            <w:tcW w:w="567" w:type="dxa"/>
          </w:tcPr>
          <w:p w14:paraId="5CECA1F5" w14:textId="77777777" w:rsidR="004D6FFE" w:rsidRPr="006A6A7B" w:rsidRDefault="004D6FFE" w:rsidP="001446B6">
            <w:pPr>
              <w:pStyle w:val="TAC"/>
              <w:rPr>
                <w:ins w:id="13141" w:author="NTTr1" w:date="2024-01-23T11:04:00Z"/>
                <w:lang w:eastAsia="ja-JP"/>
              </w:rPr>
            </w:pPr>
            <w:ins w:id="13142" w:author="NTTr1" w:date="2024-01-23T11:04:00Z">
              <w:r>
                <w:rPr>
                  <w:rFonts w:hint="eastAsia"/>
                  <w:lang w:eastAsia="ja-JP"/>
                </w:rPr>
                <w:t>M</w:t>
              </w:r>
            </w:ins>
          </w:p>
        </w:tc>
        <w:tc>
          <w:tcPr>
            <w:tcW w:w="1134" w:type="dxa"/>
            <w:shd w:val="clear" w:color="auto" w:fill="auto"/>
          </w:tcPr>
          <w:p w14:paraId="7D0E2D3C" w14:textId="77777777" w:rsidR="004D6FFE" w:rsidRPr="00302476" w:rsidRDefault="004D6FFE" w:rsidP="001446B6">
            <w:pPr>
              <w:pStyle w:val="TAL"/>
              <w:rPr>
                <w:ins w:id="13143" w:author="NTTr1" w:date="2024-01-23T11:04:00Z"/>
                <w:rFonts w:eastAsia="Times New Roman"/>
              </w:rPr>
            </w:pPr>
            <w:ins w:id="13144" w:author="NTTr1" w:date="2024-01-23T11:04:00Z">
              <w:r>
                <w:rPr>
                  <w:rFonts w:hint="eastAsia"/>
                  <w:lang w:eastAsia="ja-JP"/>
                </w:rPr>
                <w:t>1</w:t>
              </w:r>
            </w:ins>
          </w:p>
        </w:tc>
        <w:tc>
          <w:tcPr>
            <w:tcW w:w="3686" w:type="dxa"/>
            <w:shd w:val="clear" w:color="auto" w:fill="auto"/>
          </w:tcPr>
          <w:p w14:paraId="23EA52F5" w14:textId="77777777" w:rsidR="004D6FFE" w:rsidRPr="00A111B8" w:rsidRDefault="004D6FFE" w:rsidP="001446B6">
            <w:pPr>
              <w:pStyle w:val="TAL"/>
              <w:rPr>
                <w:ins w:id="13145" w:author="NTTr1" w:date="2024-01-23T11:04:00Z"/>
                <w:rFonts w:cs="Arial"/>
                <w:szCs w:val="18"/>
                <w:lang w:val="en-US" w:eastAsia="ja-JP"/>
              </w:rPr>
            </w:pPr>
            <w:ins w:id="13146"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6F7D33BA" w14:textId="77777777" w:rsidR="004D6FFE" w:rsidRPr="00A111B8" w:rsidRDefault="004D6FFE" w:rsidP="001446B6">
            <w:pPr>
              <w:pStyle w:val="TAL"/>
              <w:rPr>
                <w:ins w:id="13147" w:author="NTTr1" w:date="2024-01-23T11:04:00Z"/>
              </w:rPr>
            </w:pPr>
          </w:p>
        </w:tc>
      </w:tr>
      <w:tr w:rsidR="004D6FFE" w14:paraId="603293CD" w14:textId="77777777" w:rsidTr="001446B6">
        <w:trPr>
          <w:ins w:id="13148" w:author="NTTr1" w:date="2024-01-23T11:04:00Z"/>
        </w:trPr>
        <w:tc>
          <w:tcPr>
            <w:tcW w:w="1907" w:type="dxa"/>
            <w:shd w:val="clear" w:color="auto" w:fill="auto"/>
          </w:tcPr>
          <w:p w14:paraId="0EE66D8B" w14:textId="77777777" w:rsidR="004D6FFE" w:rsidRPr="005D0ADF" w:rsidRDefault="004D6FFE" w:rsidP="001446B6">
            <w:pPr>
              <w:pStyle w:val="TAL"/>
              <w:rPr>
                <w:ins w:id="13149" w:author="NTTr1" w:date="2024-01-23T11:04:00Z"/>
                <w:b/>
                <w:lang w:eastAsia="ja-JP"/>
              </w:rPr>
            </w:pPr>
            <w:ins w:id="13150" w:author="NTTr1" w:date="2024-01-23T11:04:00Z">
              <w:r w:rsidRPr="005D0ADF">
                <w:rPr>
                  <w:rFonts w:hint="eastAsia"/>
                  <w:lang w:eastAsia="ja-JP"/>
                </w:rPr>
                <w:t>m</w:t>
              </w:r>
              <w:r w:rsidRPr="005D0ADF">
                <w:rPr>
                  <w:lang w:eastAsia="ja-JP"/>
                </w:rPr>
                <w:t>ethod</w:t>
              </w:r>
            </w:ins>
          </w:p>
        </w:tc>
        <w:tc>
          <w:tcPr>
            <w:tcW w:w="1134" w:type="dxa"/>
            <w:shd w:val="clear" w:color="auto" w:fill="auto"/>
          </w:tcPr>
          <w:p w14:paraId="390537FA" w14:textId="77777777" w:rsidR="004D6FFE" w:rsidRPr="007677E4" w:rsidRDefault="004D6FFE" w:rsidP="001446B6">
            <w:pPr>
              <w:pStyle w:val="TAL"/>
              <w:rPr>
                <w:ins w:id="13151" w:author="NTTr1" w:date="2024-01-23T11:04:00Z"/>
                <w:rFonts w:eastAsia="Times New Roman"/>
              </w:rPr>
            </w:pPr>
            <w:ins w:id="13152" w:author="NTTr1" w:date="2024-01-23T11:04:00Z">
              <w:r>
                <w:rPr>
                  <w:lang w:eastAsia="ja-JP"/>
                </w:rPr>
                <w:t>Method</w:t>
              </w:r>
            </w:ins>
          </w:p>
        </w:tc>
        <w:tc>
          <w:tcPr>
            <w:tcW w:w="567" w:type="dxa"/>
          </w:tcPr>
          <w:p w14:paraId="18413A6E" w14:textId="77777777" w:rsidR="004D6FFE" w:rsidRPr="006A6A7B" w:rsidRDefault="004D6FFE" w:rsidP="001446B6">
            <w:pPr>
              <w:pStyle w:val="TAC"/>
              <w:rPr>
                <w:ins w:id="13153" w:author="NTTr1" w:date="2024-01-23T11:04:00Z"/>
                <w:lang w:eastAsia="ja-JP"/>
              </w:rPr>
            </w:pPr>
            <w:ins w:id="13154" w:author="NTTr1" w:date="2024-01-23T11:04:00Z">
              <w:r>
                <w:rPr>
                  <w:rFonts w:hint="eastAsia"/>
                  <w:lang w:eastAsia="ja-JP"/>
                </w:rPr>
                <w:t>M</w:t>
              </w:r>
            </w:ins>
          </w:p>
        </w:tc>
        <w:tc>
          <w:tcPr>
            <w:tcW w:w="1134" w:type="dxa"/>
            <w:shd w:val="clear" w:color="auto" w:fill="auto"/>
          </w:tcPr>
          <w:p w14:paraId="196B41D0" w14:textId="77777777" w:rsidR="004D6FFE" w:rsidRPr="00302476" w:rsidRDefault="004D6FFE" w:rsidP="001446B6">
            <w:pPr>
              <w:pStyle w:val="TAL"/>
              <w:rPr>
                <w:ins w:id="13155" w:author="NTTr1" w:date="2024-01-23T11:04:00Z"/>
                <w:rFonts w:eastAsia="Times New Roman"/>
              </w:rPr>
            </w:pPr>
            <w:ins w:id="13156" w:author="NTTr1" w:date="2024-01-23T11:04:00Z">
              <w:r>
                <w:rPr>
                  <w:rFonts w:hint="eastAsia"/>
                  <w:lang w:eastAsia="ja-JP"/>
                </w:rPr>
                <w:t>1</w:t>
              </w:r>
            </w:ins>
          </w:p>
        </w:tc>
        <w:tc>
          <w:tcPr>
            <w:tcW w:w="3686" w:type="dxa"/>
            <w:shd w:val="clear" w:color="auto" w:fill="auto"/>
          </w:tcPr>
          <w:p w14:paraId="42C896B6" w14:textId="77777777" w:rsidR="004D6FFE" w:rsidRPr="00302476" w:rsidRDefault="004D6FFE" w:rsidP="001446B6">
            <w:pPr>
              <w:pStyle w:val="TAL"/>
              <w:rPr>
                <w:ins w:id="13157" w:author="NTTr1" w:date="2024-01-23T11:04:00Z"/>
              </w:rPr>
            </w:pPr>
            <w:ins w:id="13158"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244AAF44" w14:textId="77777777" w:rsidR="004D6FFE" w:rsidRDefault="004D6FFE" w:rsidP="001446B6">
            <w:pPr>
              <w:pStyle w:val="TAL"/>
              <w:rPr>
                <w:ins w:id="13159" w:author="NTTr1" w:date="2024-01-23T11:04:00Z"/>
              </w:rPr>
            </w:pPr>
          </w:p>
        </w:tc>
      </w:tr>
      <w:tr w:rsidR="004D6FFE" w14:paraId="3C1E391A" w14:textId="77777777" w:rsidTr="001446B6">
        <w:trPr>
          <w:ins w:id="13160" w:author="NTTr1" w:date="2024-01-23T11:04:00Z"/>
        </w:trPr>
        <w:tc>
          <w:tcPr>
            <w:tcW w:w="1907" w:type="dxa"/>
            <w:shd w:val="clear" w:color="auto" w:fill="auto"/>
          </w:tcPr>
          <w:p w14:paraId="0F5CFFFC" w14:textId="77777777" w:rsidR="004D6FFE" w:rsidRPr="005D0ADF" w:rsidRDefault="004D6FFE" w:rsidP="001446B6">
            <w:pPr>
              <w:pStyle w:val="TAL"/>
              <w:rPr>
                <w:ins w:id="13161" w:author="NTTr1" w:date="2024-01-23T11:04:00Z"/>
                <w:b/>
                <w:lang w:eastAsia="ja-JP"/>
              </w:rPr>
            </w:pPr>
            <w:ins w:id="13162"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7DD51839" w14:textId="77777777" w:rsidR="004D6FFE" w:rsidRPr="00302476" w:rsidRDefault="004D6FFE" w:rsidP="001446B6">
            <w:pPr>
              <w:pStyle w:val="TAL"/>
              <w:rPr>
                <w:ins w:id="13163" w:author="NTTr1" w:date="2024-01-23T11:04:00Z"/>
                <w:rFonts w:eastAsia="Times New Roman"/>
              </w:rPr>
            </w:pPr>
            <w:ins w:id="13164" w:author="NTTr1" w:date="2024-01-23T11:04:00Z">
              <w:r>
                <w:rPr>
                  <w:lang w:eastAsia="ja-JP"/>
                </w:rPr>
                <w:t>number (int64)</w:t>
              </w:r>
            </w:ins>
          </w:p>
        </w:tc>
        <w:tc>
          <w:tcPr>
            <w:tcW w:w="567" w:type="dxa"/>
          </w:tcPr>
          <w:p w14:paraId="730F2CF4" w14:textId="77777777" w:rsidR="004D6FFE" w:rsidRPr="006A6A7B" w:rsidRDefault="004D6FFE" w:rsidP="001446B6">
            <w:pPr>
              <w:pStyle w:val="TAC"/>
              <w:rPr>
                <w:ins w:id="13165" w:author="NTTr1" w:date="2024-01-23T11:04:00Z"/>
                <w:lang w:eastAsia="ja-JP"/>
              </w:rPr>
            </w:pPr>
            <w:ins w:id="13166" w:author="NTTr1" w:date="2024-01-23T11:04:00Z">
              <w:r>
                <w:rPr>
                  <w:rFonts w:hint="eastAsia"/>
                  <w:lang w:eastAsia="ja-JP"/>
                </w:rPr>
                <w:t>M</w:t>
              </w:r>
            </w:ins>
          </w:p>
        </w:tc>
        <w:tc>
          <w:tcPr>
            <w:tcW w:w="1134" w:type="dxa"/>
            <w:shd w:val="clear" w:color="auto" w:fill="auto"/>
          </w:tcPr>
          <w:p w14:paraId="283C7C5C" w14:textId="77777777" w:rsidR="004D6FFE" w:rsidRPr="00302476" w:rsidRDefault="004D6FFE" w:rsidP="001446B6">
            <w:pPr>
              <w:pStyle w:val="TAL"/>
              <w:rPr>
                <w:ins w:id="13167" w:author="NTTr1" w:date="2024-01-23T11:04:00Z"/>
                <w:rFonts w:eastAsia="Times New Roman"/>
              </w:rPr>
            </w:pPr>
            <w:ins w:id="13168" w:author="NTTr1" w:date="2024-01-23T11:04:00Z">
              <w:r>
                <w:rPr>
                  <w:rFonts w:hint="eastAsia"/>
                  <w:lang w:eastAsia="ja-JP"/>
                </w:rPr>
                <w:t>1</w:t>
              </w:r>
            </w:ins>
          </w:p>
        </w:tc>
        <w:tc>
          <w:tcPr>
            <w:tcW w:w="3686" w:type="dxa"/>
            <w:shd w:val="clear" w:color="auto" w:fill="auto"/>
          </w:tcPr>
          <w:p w14:paraId="337BA8AB" w14:textId="77777777" w:rsidR="004D6FFE" w:rsidRPr="00302476" w:rsidRDefault="004D6FFE" w:rsidP="001446B6">
            <w:pPr>
              <w:pStyle w:val="TAL"/>
              <w:rPr>
                <w:ins w:id="13169" w:author="NTTr1" w:date="2024-01-23T11:04:00Z"/>
              </w:rPr>
            </w:pPr>
            <w:ins w:id="13170"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2A027A65" w14:textId="77777777" w:rsidR="004D6FFE" w:rsidRDefault="004D6FFE" w:rsidP="001446B6">
            <w:pPr>
              <w:pStyle w:val="TAL"/>
              <w:rPr>
                <w:ins w:id="13171" w:author="NTTr1" w:date="2024-01-23T11:04:00Z"/>
              </w:rPr>
            </w:pPr>
          </w:p>
        </w:tc>
      </w:tr>
      <w:tr w:rsidR="004D6FFE" w14:paraId="5D128E20" w14:textId="77777777" w:rsidTr="001446B6">
        <w:trPr>
          <w:ins w:id="13172" w:author="NTTr1" w:date="2024-01-23T11:04:00Z"/>
        </w:trPr>
        <w:tc>
          <w:tcPr>
            <w:tcW w:w="1907" w:type="dxa"/>
            <w:shd w:val="clear" w:color="auto" w:fill="auto"/>
          </w:tcPr>
          <w:p w14:paraId="6E816E10" w14:textId="77777777" w:rsidR="004D6FFE" w:rsidRPr="005D0ADF" w:rsidRDefault="004D6FFE" w:rsidP="001446B6">
            <w:pPr>
              <w:pStyle w:val="TAL"/>
              <w:rPr>
                <w:ins w:id="13173" w:author="NTTr1" w:date="2024-01-23T11:04:00Z"/>
                <w:b/>
                <w:lang w:eastAsia="ja-JP"/>
              </w:rPr>
            </w:pPr>
            <w:ins w:id="13174"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766850EC" w14:textId="77777777" w:rsidR="004D6FFE" w:rsidRPr="006A6A7B" w:rsidRDefault="004D6FFE" w:rsidP="001446B6">
            <w:pPr>
              <w:pStyle w:val="TAL"/>
              <w:rPr>
                <w:ins w:id="13175" w:author="NTTr1" w:date="2024-01-23T11:04:00Z"/>
                <w:rFonts w:eastAsia="Times New Roman"/>
              </w:rPr>
            </w:pPr>
            <w:ins w:id="13176" w:author="NTTr1" w:date="2024-01-23T11:04:00Z">
              <w:r>
                <w:rPr>
                  <w:lang w:eastAsia="ja-JP"/>
                </w:rPr>
                <w:t>array[string]</w:t>
              </w:r>
            </w:ins>
          </w:p>
        </w:tc>
        <w:tc>
          <w:tcPr>
            <w:tcW w:w="567" w:type="dxa"/>
          </w:tcPr>
          <w:p w14:paraId="1AF56A58" w14:textId="77777777" w:rsidR="004D6FFE" w:rsidRPr="006A6A7B" w:rsidRDefault="004D6FFE" w:rsidP="001446B6">
            <w:pPr>
              <w:pStyle w:val="TAC"/>
              <w:rPr>
                <w:ins w:id="13177" w:author="NTTr1" w:date="2024-01-23T11:04:00Z"/>
                <w:lang w:eastAsia="ja-JP"/>
              </w:rPr>
            </w:pPr>
            <w:ins w:id="13178" w:author="NTTr1" w:date="2024-01-23T11:04:00Z">
              <w:r>
                <w:rPr>
                  <w:rFonts w:hint="eastAsia"/>
                  <w:lang w:eastAsia="ja-JP"/>
                </w:rPr>
                <w:t>O</w:t>
              </w:r>
            </w:ins>
          </w:p>
        </w:tc>
        <w:tc>
          <w:tcPr>
            <w:tcW w:w="1134" w:type="dxa"/>
            <w:shd w:val="clear" w:color="auto" w:fill="auto"/>
          </w:tcPr>
          <w:p w14:paraId="53FD6824" w14:textId="77777777" w:rsidR="004D6FFE" w:rsidRPr="006A6A7B" w:rsidRDefault="004D6FFE" w:rsidP="001446B6">
            <w:pPr>
              <w:pStyle w:val="TAL"/>
              <w:rPr>
                <w:ins w:id="13179" w:author="NTTr1" w:date="2024-01-23T11:04:00Z"/>
                <w:rFonts w:eastAsia="Times New Roman"/>
              </w:rPr>
            </w:pPr>
            <w:ins w:id="13180" w:author="NTTr1" w:date="2024-01-23T11:04:00Z">
              <w:r>
                <w:rPr>
                  <w:rFonts w:hint="eastAsia"/>
                  <w:lang w:eastAsia="ja-JP"/>
                </w:rPr>
                <w:t>0</w:t>
              </w:r>
              <w:r>
                <w:rPr>
                  <w:lang w:eastAsia="ja-JP"/>
                </w:rPr>
                <w:t>..1</w:t>
              </w:r>
            </w:ins>
          </w:p>
        </w:tc>
        <w:tc>
          <w:tcPr>
            <w:tcW w:w="3686" w:type="dxa"/>
            <w:shd w:val="clear" w:color="auto" w:fill="auto"/>
          </w:tcPr>
          <w:p w14:paraId="3B91136E" w14:textId="77777777" w:rsidR="004D6FFE" w:rsidRPr="00302476" w:rsidRDefault="004D6FFE" w:rsidP="001446B6">
            <w:pPr>
              <w:pStyle w:val="TAL"/>
              <w:rPr>
                <w:ins w:id="13181" w:author="NTTr1" w:date="2024-01-23T11:04:00Z"/>
              </w:rPr>
            </w:pPr>
            <w:ins w:id="13182"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47A34172" w14:textId="77777777" w:rsidR="004D6FFE" w:rsidRDefault="004D6FFE" w:rsidP="001446B6">
            <w:pPr>
              <w:pStyle w:val="TAL"/>
              <w:rPr>
                <w:ins w:id="13183" w:author="NTTr1" w:date="2024-01-23T11:04:00Z"/>
              </w:rPr>
            </w:pPr>
          </w:p>
        </w:tc>
      </w:tr>
      <w:tr w:rsidR="004D6FFE" w14:paraId="13C880B0" w14:textId="77777777" w:rsidTr="001446B6">
        <w:trPr>
          <w:ins w:id="13184" w:author="NTTr1" w:date="2024-01-23T11:04:00Z"/>
        </w:trPr>
        <w:tc>
          <w:tcPr>
            <w:tcW w:w="1907" w:type="dxa"/>
            <w:shd w:val="clear" w:color="auto" w:fill="auto"/>
          </w:tcPr>
          <w:p w14:paraId="2BE3480E" w14:textId="77777777" w:rsidR="004D6FFE" w:rsidRPr="005D0ADF" w:rsidRDefault="004D6FFE" w:rsidP="001446B6">
            <w:pPr>
              <w:pStyle w:val="TAL"/>
              <w:rPr>
                <w:ins w:id="13185" w:author="NTTr1" w:date="2024-01-23T11:04:00Z"/>
                <w:b/>
                <w:lang w:eastAsia="ja-JP"/>
              </w:rPr>
            </w:pPr>
            <w:ins w:id="13186"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4950002D" w14:textId="77777777" w:rsidR="004D6FFE" w:rsidRPr="00F5092A" w:rsidRDefault="004D6FFE" w:rsidP="001446B6">
            <w:pPr>
              <w:pStyle w:val="TAL"/>
              <w:rPr>
                <w:ins w:id="13187" w:author="NTTr1" w:date="2024-01-23T11:04:00Z"/>
                <w:rFonts w:eastAsia="Times New Roman"/>
              </w:rPr>
            </w:pPr>
            <w:ins w:id="13188" w:author="NTTr1" w:date="2024-01-23T11:04:00Z">
              <w:r>
                <w:rPr>
                  <w:lang w:eastAsia="ja-JP"/>
                </w:rPr>
                <w:t>array[string]</w:t>
              </w:r>
            </w:ins>
          </w:p>
        </w:tc>
        <w:tc>
          <w:tcPr>
            <w:tcW w:w="567" w:type="dxa"/>
          </w:tcPr>
          <w:p w14:paraId="1D2395F1" w14:textId="77777777" w:rsidR="004D6FFE" w:rsidRPr="006A6A7B" w:rsidRDefault="004D6FFE" w:rsidP="001446B6">
            <w:pPr>
              <w:pStyle w:val="TAC"/>
              <w:rPr>
                <w:ins w:id="13189" w:author="NTTr1" w:date="2024-01-23T11:04:00Z"/>
                <w:lang w:eastAsia="ja-JP"/>
              </w:rPr>
            </w:pPr>
            <w:ins w:id="13190" w:author="NTTr1" w:date="2024-01-23T11:04:00Z">
              <w:r>
                <w:rPr>
                  <w:rFonts w:hint="eastAsia"/>
                  <w:lang w:eastAsia="ja-JP"/>
                </w:rPr>
                <w:t>O</w:t>
              </w:r>
            </w:ins>
          </w:p>
        </w:tc>
        <w:tc>
          <w:tcPr>
            <w:tcW w:w="1134" w:type="dxa"/>
            <w:shd w:val="clear" w:color="auto" w:fill="auto"/>
          </w:tcPr>
          <w:p w14:paraId="793BFEFC" w14:textId="77777777" w:rsidR="004D6FFE" w:rsidRDefault="004D6FFE" w:rsidP="001446B6">
            <w:pPr>
              <w:pStyle w:val="TAL"/>
              <w:rPr>
                <w:ins w:id="13191" w:author="NTTr1" w:date="2024-01-23T11:04:00Z"/>
                <w:lang w:eastAsia="ja-JP"/>
              </w:rPr>
            </w:pPr>
            <w:ins w:id="13192" w:author="NTTr1" w:date="2024-01-23T11:04:00Z">
              <w:r>
                <w:rPr>
                  <w:rFonts w:hint="eastAsia"/>
                  <w:lang w:eastAsia="ja-JP"/>
                </w:rPr>
                <w:t>0</w:t>
              </w:r>
              <w:r>
                <w:rPr>
                  <w:lang w:eastAsia="ja-JP"/>
                </w:rPr>
                <w:t>..1</w:t>
              </w:r>
            </w:ins>
          </w:p>
        </w:tc>
        <w:tc>
          <w:tcPr>
            <w:tcW w:w="3686" w:type="dxa"/>
            <w:shd w:val="clear" w:color="auto" w:fill="auto"/>
          </w:tcPr>
          <w:p w14:paraId="0DB211D8" w14:textId="77777777" w:rsidR="004D6FFE" w:rsidRPr="00A111B8" w:rsidRDefault="004D6FFE" w:rsidP="001446B6">
            <w:pPr>
              <w:pStyle w:val="TAL"/>
              <w:rPr>
                <w:ins w:id="13193" w:author="NTTr1" w:date="2024-01-23T11:04:00Z"/>
                <w:lang w:val="en-US" w:eastAsia="ja-JP"/>
              </w:rPr>
            </w:pPr>
            <w:ins w:id="13194"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03634E89" w14:textId="77777777" w:rsidR="004D6FFE" w:rsidRDefault="004D6FFE" w:rsidP="001446B6">
            <w:pPr>
              <w:pStyle w:val="TAL"/>
              <w:rPr>
                <w:ins w:id="13195" w:author="NTTr1" w:date="2024-01-23T11:04:00Z"/>
              </w:rPr>
            </w:pPr>
          </w:p>
        </w:tc>
      </w:tr>
      <w:tr w:rsidR="004D6FFE" w14:paraId="48312070" w14:textId="77777777" w:rsidTr="001446B6">
        <w:trPr>
          <w:ins w:id="13196" w:author="NTTr1" w:date="2024-01-23T11:04:00Z"/>
        </w:trPr>
        <w:tc>
          <w:tcPr>
            <w:tcW w:w="1907" w:type="dxa"/>
            <w:shd w:val="clear" w:color="auto" w:fill="auto"/>
          </w:tcPr>
          <w:p w14:paraId="0DFDAC25" w14:textId="77777777" w:rsidR="004D6FFE" w:rsidRPr="005D0ADF" w:rsidRDefault="004D6FFE" w:rsidP="001446B6">
            <w:pPr>
              <w:pStyle w:val="TAL"/>
              <w:rPr>
                <w:ins w:id="13197" w:author="NTTr1" w:date="2024-01-23T11:04:00Z"/>
                <w:lang w:eastAsia="ja-JP"/>
              </w:rPr>
            </w:pPr>
            <w:ins w:id="13198" w:author="NTTr1" w:date="2024-01-23T11:04:00Z">
              <w:r>
                <w:rPr>
                  <w:lang w:eastAsia="ja-JP"/>
                </w:rPr>
                <w:t>mediaSessionId</w:t>
              </w:r>
            </w:ins>
          </w:p>
        </w:tc>
        <w:tc>
          <w:tcPr>
            <w:tcW w:w="1134" w:type="dxa"/>
            <w:shd w:val="clear" w:color="auto" w:fill="auto"/>
          </w:tcPr>
          <w:p w14:paraId="57C1B080" w14:textId="77777777" w:rsidR="004D6FFE" w:rsidRDefault="004D6FFE" w:rsidP="001446B6">
            <w:pPr>
              <w:pStyle w:val="TAL"/>
              <w:rPr>
                <w:ins w:id="13199" w:author="NTTr1" w:date="2024-01-23T11:04:00Z"/>
                <w:lang w:eastAsia="ja-JP"/>
              </w:rPr>
            </w:pPr>
            <w:ins w:id="13200" w:author="NTTr1" w:date="2024-01-23T11:04:00Z">
              <w:r>
                <w:rPr>
                  <w:lang w:eastAsia="ja-JP"/>
                </w:rPr>
                <w:t>string</w:t>
              </w:r>
            </w:ins>
          </w:p>
        </w:tc>
        <w:tc>
          <w:tcPr>
            <w:tcW w:w="567" w:type="dxa"/>
          </w:tcPr>
          <w:p w14:paraId="3C9D0D05" w14:textId="77777777" w:rsidR="004D6FFE" w:rsidRDefault="004D6FFE" w:rsidP="001446B6">
            <w:pPr>
              <w:pStyle w:val="TAC"/>
              <w:rPr>
                <w:ins w:id="13201" w:author="NTTr1" w:date="2024-01-23T11:04:00Z"/>
                <w:lang w:eastAsia="ja-JP"/>
              </w:rPr>
            </w:pPr>
            <w:ins w:id="13202" w:author="NTTr1" w:date="2024-01-23T11:04:00Z">
              <w:r>
                <w:rPr>
                  <w:lang w:eastAsia="ja-JP"/>
                </w:rPr>
                <w:t>M</w:t>
              </w:r>
            </w:ins>
          </w:p>
        </w:tc>
        <w:tc>
          <w:tcPr>
            <w:tcW w:w="1134" w:type="dxa"/>
            <w:shd w:val="clear" w:color="auto" w:fill="auto"/>
          </w:tcPr>
          <w:p w14:paraId="70094F95" w14:textId="77777777" w:rsidR="004D6FFE" w:rsidRDefault="004D6FFE" w:rsidP="001446B6">
            <w:pPr>
              <w:pStyle w:val="TAL"/>
              <w:rPr>
                <w:ins w:id="13203" w:author="NTTr1" w:date="2024-01-23T11:04:00Z"/>
                <w:lang w:eastAsia="ja-JP"/>
              </w:rPr>
            </w:pPr>
            <w:ins w:id="13204" w:author="NTTr1" w:date="2024-01-23T11:04:00Z">
              <w:r>
                <w:rPr>
                  <w:lang w:eastAsia="ja-JP"/>
                </w:rPr>
                <w:t>1</w:t>
              </w:r>
            </w:ins>
          </w:p>
        </w:tc>
        <w:tc>
          <w:tcPr>
            <w:tcW w:w="3686" w:type="dxa"/>
            <w:shd w:val="clear" w:color="auto" w:fill="auto"/>
          </w:tcPr>
          <w:p w14:paraId="303EEE02" w14:textId="77777777" w:rsidR="004D6FFE" w:rsidRDefault="004D6FFE" w:rsidP="001446B6">
            <w:pPr>
              <w:pStyle w:val="TAL"/>
              <w:rPr>
                <w:ins w:id="13205" w:author="NTTr1" w:date="2024-01-23T11:04:00Z"/>
                <w:lang w:eastAsia="ja-JP"/>
              </w:rPr>
            </w:pPr>
            <w:ins w:id="13206" w:author="NTTr1" w:date="2024-01-23T11:04:00Z">
              <w:r>
                <w:rPr>
                  <w:rFonts w:hint="eastAsia"/>
                  <w:lang w:eastAsia="ja-JP"/>
                </w:rPr>
                <w:t>T</w:t>
              </w:r>
              <w:r>
                <w:rPr>
                  <w:lang w:eastAsia="ja-JP"/>
                </w:rPr>
                <w:t>he value is set according to clause</w:t>
              </w:r>
              <w:r>
                <w:rPr>
                  <w:lang w:val="en-US" w:eastAsia="ja-JP"/>
                </w:rPr>
                <w:t> 6.4.5.5.4.3.17</w:t>
              </w:r>
              <w:r>
                <w:rPr>
                  <w:lang w:eastAsia="ja-JP"/>
                </w:rPr>
                <w:t>.</w:t>
              </w:r>
            </w:ins>
          </w:p>
        </w:tc>
        <w:tc>
          <w:tcPr>
            <w:tcW w:w="1275" w:type="dxa"/>
            <w:shd w:val="clear" w:color="auto" w:fill="auto"/>
          </w:tcPr>
          <w:p w14:paraId="793D8556" w14:textId="77777777" w:rsidR="004D6FFE" w:rsidRDefault="004D6FFE" w:rsidP="001446B6">
            <w:pPr>
              <w:pStyle w:val="TAL"/>
              <w:rPr>
                <w:ins w:id="13207" w:author="NTTr1" w:date="2024-01-23T11:04:00Z"/>
              </w:rPr>
            </w:pPr>
          </w:p>
        </w:tc>
      </w:tr>
      <w:tr w:rsidR="004D6FFE" w14:paraId="26CF4E4A" w14:textId="77777777" w:rsidTr="001446B6">
        <w:trPr>
          <w:ins w:id="13208" w:author="NTTr1" w:date="2024-01-23T11:04:00Z"/>
        </w:trPr>
        <w:tc>
          <w:tcPr>
            <w:tcW w:w="1907" w:type="dxa"/>
            <w:shd w:val="clear" w:color="auto" w:fill="auto"/>
          </w:tcPr>
          <w:p w14:paraId="1FB64D9E" w14:textId="77777777" w:rsidR="004D6FFE" w:rsidRPr="001A5717" w:rsidRDefault="004D6FFE" w:rsidP="001446B6">
            <w:pPr>
              <w:pStyle w:val="TAL"/>
              <w:rPr>
                <w:ins w:id="13209" w:author="NTTr1" w:date="2024-01-23T11:04:00Z"/>
              </w:rPr>
            </w:pPr>
            <w:ins w:id="13210" w:author="NTTr1" w:date="2024-01-23T11:04:00Z">
              <w:r>
                <w:rPr>
                  <w:rFonts w:hint="eastAsia"/>
                  <w:lang w:eastAsia="ja-JP"/>
                </w:rPr>
                <w:t>p</w:t>
              </w:r>
              <w:r>
                <w:rPr>
                  <w:lang w:eastAsia="ja-JP"/>
                </w:rPr>
                <w:t>roblemDetails</w:t>
              </w:r>
            </w:ins>
          </w:p>
        </w:tc>
        <w:tc>
          <w:tcPr>
            <w:tcW w:w="1134" w:type="dxa"/>
            <w:shd w:val="clear" w:color="auto" w:fill="auto"/>
          </w:tcPr>
          <w:p w14:paraId="2FCC7393" w14:textId="77777777" w:rsidR="004D6FFE" w:rsidRDefault="004D6FFE" w:rsidP="001446B6">
            <w:pPr>
              <w:pStyle w:val="TAL"/>
              <w:rPr>
                <w:ins w:id="13211" w:author="NTTr1" w:date="2024-01-23T11:04:00Z"/>
                <w:rFonts w:eastAsia="Times New Roman"/>
              </w:rPr>
            </w:pPr>
            <w:ins w:id="13212" w:author="NTTr1" w:date="2024-01-23T11:04:00Z">
              <w:r>
                <w:rPr>
                  <w:rFonts w:hint="eastAsia"/>
                  <w:lang w:eastAsia="ja-JP"/>
                </w:rPr>
                <w:t>P</w:t>
              </w:r>
              <w:r>
                <w:rPr>
                  <w:lang w:eastAsia="ja-JP"/>
                </w:rPr>
                <w:t>roblemDetails</w:t>
              </w:r>
            </w:ins>
          </w:p>
        </w:tc>
        <w:tc>
          <w:tcPr>
            <w:tcW w:w="567" w:type="dxa"/>
          </w:tcPr>
          <w:p w14:paraId="517AABB0" w14:textId="77777777" w:rsidR="004D6FFE" w:rsidRPr="006A6A7B" w:rsidRDefault="004D6FFE" w:rsidP="001446B6">
            <w:pPr>
              <w:pStyle w:val="TAC"/>
              <w:rPr>
                <w:ins w:id="13213" w:author="NTTr1" w:date="2024-01-23T11:04:00Z"/>
                <w:lang w:eastAsia="ja-JP"/>
              </w:rPr>
            </w:pPr>
            <w:ins w:id="13214" w:author="NTTr1" w:date="2024-01-23T11:04:00Z">
              <w:r>
                <w:rPr>
                  <w:rFonts w:hint="eastAsia"/>
                  <w:lang w:eastAsia="ja-JP"/>
                </w:rPr>
                <w:t>O</w:t>
              </w:r>
            </w:ins>
          </w:p>
        </w:tc>
        <w:tc>
          <w:tcPr>
            <w:tcW w:w="1134" w:type="dxa"/>
            <w:shd w:val="clear" w:color="auto" w:fill="auto"/>
          </w:tcPr>
          <w:p w14:paraId="6A195E3E" w14:textId="77777777" w:rsidR="004D6FFE" w:rsidRDefault="004D6FFE" w:rsidP="001446B6">
            <w:pPr>
              <w:pStyle w:val="TAL"/>
              <w:rPr>
                <w:ins w:id="13215" w:author="NTTr1" w:date="2024-01-23T11:04:00Z"/>
                <w:lang w:eastAsia="ja-JP"/>
              </w:rPr>
            </w:pPr>
            <w:ins w:id="13216" w:author="NTTr1" w:date="2024-01-23T11:04:00Z">
              <w:r>
                <w:rPr>
                  <w:rFonts w:hint="eastAsia"/>
                  <w:lang w:eastAsia="ja-JP"/>
                </w:rPr>
                <w:t>0</w:t>
              </w:r>
              <w:r>
                <w:rPr>
                  <w:lang w:eastAsia="ja-JP"/>
                </w:rPr>
                <w:t>..1</w:t>
              </w:r>
            </w:ins>
          </w:p>
        </w:tc>
        <w:tc>
          <w:tcPr>
            <w:tcW w:w="3686" w:type="dxa"/>
            <w:shd w:val="clear" w:color="auto" w:fill="auto"/>
          </w:tcPr>
          <w:p w14:paraId="6A417286" w14:textId="77777777" w:rsidR="004D6FFE" w:rsidRPr="00302476" w:rsidRDefault="004D6FFE" w:rsidP="001446B6">
            <w:pPr>
              <w:pStyle w:val="TAL"/>
              <w:rPr>
                <w:ins w:id="13217" w:author="NTTr1" w:date="2024-01-23T11:04:00Z"/>
              </w:rPr>
            </w:pPr>
            <w:ins w:id="13218" w:author="NTTr1" w:date="2024-01-23T11:04:00Z">
              <w:r>
                <w:rPr>
                  <w:rFonts w:hint="eastAsia"/>
                  <w:lang w:eastAsia="ja-JP"/>
                </w:rPr>
                <w:t>T</w:t>
              </w:r>
              <w:r>
                <w:rPr>
                  <w:lang w:eastAsia="ja-JP"/>
                </w:rPr>
                <w:t>he value is set according to clause</w:t>
              </w:r>
              <w:r>
                <w:rPr>
                  <w:lang w:val="en-US" w:eastAsia="ja-JP"/>
                </w:rPr>
                <w:t> 6.4.5.5.4.3.3.</w:t>
              </w:r>
            </w:ins>
          </w:p>
        </w:tc>
        <w:tc>
          <w:tcPr>
            <w:tcW w:w="1275" w:type="dxa"/>
            <w:shd w:val="clear" w:color="auto" w:fill="auto"/>
          </w:tcPr>
          <w:p w14:paraId="6BD35E23" w14:textId="77777777" w:rsidR="004D6FFE" w:rsidRDefault="004D6FFE" w:rsidP="001446B6">
            <w:pPr>
              <w:pStyle w:val="TAL"/>
              <w:rPr>
                <w:ins w:id="13219" w:author="NTTr1" w:date="2024-01-23T11:04:00Z"/>
              </w:rPr>
            </w:pPr>
          </w:p>
        </w:tc>
      </w:tr>
      <w:tr w:rsidR="004D6FFE" w14:paraId="102EBB10" w14:textId="77777777" w:rsidTr="001446B6">
        <w:trPr>
          <w:ins w:id="13220" w:author="NTTr1" w:date="2024-01-23T11:04:00Z"/>
        </w:trPr>
        <w:tc>
          <w:tcPr>
            <w:tcW w:w="1907" w:type="dxa"/>
            <w:shd w:val="clear" w:color="auto" w:fill="auto"/>
          </w:tcPr>
          <w:p w14:paraId="79FB442C" w14:textId="77777777" w:rsidR="004D6FFE" w:rsidRPr="001A5717" w:rsidRDefault="004D6FFE" w:rsidP="001446B6">
            <w:pPr>
              <w:pStyle w:val="TAL"/>
              <w:rPr>
                <w:ins w:id="13221" w:author="NTTr1" w:date="2024-01-23T11:04:00Z"/>
              </w:rPr>
            </w:pPr>
            <w:ins w:id="13222" w:author="NTTr1" w:date="2024-01-23T11:04:00Z">
              <w:r w:rsidRPr="001A5717">
                <w:rPr>
                  <w:rFonts w:hint="eastAsia"/>
                </w:rPr>
                <w:t>u</w:t>
              </w:r>
              <w:r w:rsidRPr="001A5717">
                <w:t>serData</w:t>
              </w:r>
            </w:ins>
          </w:p>
        </w:tc>
        <w:tc>
          <w:tcPr>
            <w:tcW w:w="1134" w:type="dxa"/>
            <w:shd w:val="clear" w:color="auto" w:fill="auto"/>
          </w:tcPr>
          <w:p w14:paraId="37733D47" w14:textId="77777777" w:rsidR="004D6FFE" w:rsidRDefault="004D6FFE" w:rsidP="001446B6">
            <w:pPr>
              <w:pStyle w:val="TAL"/>
              <w:rPr>
                <w:ins w:id="13223" w:author="NTTr1" w:date="2024-01-23T11:04:00Z"/>
                <w:bCs/>
                <w:lang w:eastAsia="ja-JP"/>
              </w:rPr>
            </w:pPr>
            <w:ins w:id="13224" w:author="NTTr1" w:date="2024-01-23T11:04:00Z">
              <w:r>
                <w:rPr>
                  <w:rFonts w:hint="eastAsia"/>
                  <w:bCs/>
                  <w:lang w:eastAsia="ja-JP"/>
                </w:rPr>
                <w:t>o</w:t>
              </w:r>
              <w:r>
                <w:rPr>
                  <w:bCs/>
                  <w:lang w:eastAsia="ja-JP"/>
                </w:rPr>
                <w:t>bject</w:t>
              </w:r>
            </w:ins>
          </w:p>
        </w:tc>
        <w:tc>
          <w:tcPr>
            <w:tcW w:w="567" w:type="dxa"/>
          </w:tcPr>
          <w:p w14:paraId="5B0298D8" w14:textId="77777777" w:rsidR="004D6FFE" w:rsidRDefault="004D6FFE" w:rsidP="001446B6">
            <w:pPr>
              <w:pStyle w:val="TAC"/>
              <w:rPr>
                <w:ins w:id="13225" w:author="NTTr1" w:date="2024-01-23T11:04:00Z"/>
                <w:lang w:eastAsia="ja-JP"/>
              </w:rPr>
            </w:pPr>
            <w:ins w:id="13226" w:author="NTTr1" w:date="2024-01-23T11:04:00Z">
              <w:r>
                <w:rPr>
                  <w:rFonts w:hint="eastAsia"/>
                  <w:lang w:eastAsia="ja-JP"/>
                </w:rPr>
                <w:t>O</w:t>
              </w:r>
            </w:ins>
          </w:p>
        </w:tc>
        <w:tc>
          <w:tcPr>
            <w:tcW w:w="1134" w:type="dxa"/>
            <w:shd w:val="clear" w:color="auto" w:fill="auto"/>
          </w:tcPr>
          <w:p w14:paraId="0DAE7E53" w14:textId="77777777" w:rsidR="004D6FFE" w:rsidRDefault="004D6FFE" w:rsidP="001446B6">
            <w:pPr>
              <w:pStyle w:val="TAL"/>
              <w:rPr>
                <w:ins w:id="13227" w:author="NTTr1" w:date="2024-01-23T11:04:00Z"/>
                <w:lang w:eastAsia="ja-JP"/>
              </w:rPr>
            </w:pPr>
            <w:ins w:id="13228" w:author="NTTr1" w:date="2024-01-23T11:04:00Z">
              <w:r>
                <w:rPr>
                  <w:rFonts w:hint="eastAsia"/>
                  <w:lang w:eastAsia="ja-JP"/>
                </w:rPr>
                <w:t>0</w:t>
              </w:r>
              <w:r>
                <w:rPr>
                  <w:lang w:eastAsia="ja-JP"/>
                </w:rPr>
                <w:t>..1</w:t>
              </w:r>
            </w:ins>
          </w:p>
        </w:tc>
        <w:tc>
          <w:tcPr>
            <w:tcW w:w="3686" w:type="dxa"/>
            <w:shd w:val="clear" w:color="auto" w:fill="auto"/>
          </w:tcPr>
          <w:p w14:paraId="7A30E02F" w14:textId="77777777" w:rsidR="004D6FFE" w:rsidRDefault="004D6FFE" w:rsidP="001446B6">
            <w:pPr>
              <w:pStyle w:val="TAL"/>
              <w:rPr>
                <w:ins w:id="13229" w:author="NTTr1" w:date="2024-01-23T11:04:00Z"/>
                <w:rFonts w:cs="Arial"/>
                <w:lang w:eastAsia="ja-JP"/>
              </w:rPr>
            </w:pPr>
            <w:ins w:id="13230" w:author="NTTr1" w:date="2024-01-23T11:04:00Z">
              <w:r>
                <w:rPr>
                  <w:rFonts w:cs="Arial"/>
                  <w:lang w:eastAsia="ja-JP"/>
                </w:rPr>
                <w:t>The value is set according to clause</w:t>
              </w:r>
              <w:r>
                <w:rPr>
                  <w:rFonts w:cs="Arial"/>
                  <w:lang w:val="en-US" w:eastAsia="ja-JP"/>
                </w:rPr>
                <w:t> 6.4.5.5.4.3.25</w:t>
              </w:r>
              <w:r>
                <w:rPr>
                  <w:rFonts w:cs="Arial"/>
                  <w:lang w:eastAsia="ja-JP"/>
                </w:rPr>
                <w:t>.</w:t>
              </w:r>
            </w:ins>
          </w:p>
        </w:tc>
        <w:tc>
          <w:tcPr>
            <w:tcW w:w="1275" w:type="dxa"/>
            <w:shd w:val="clear" w:color="auto" w:fill="auto"/>
          </w:tcPr>
          <w:p w14:paraId="40156775" w14:textId="77777777" w:rsidR="004D6FFE" w:rsidRDefault="004D6FFE" w:rsidP="001446B6">
            <w:pPr>
              <w:pStyle w:val="TAL"/>
              <w:rPr>
                <w:ins w:id="13231" w:author="NTTr1" w:date="2024-01-23T11:04:00Z"/>
              </w:rPr>
            </w:pPr>
          </w:p>
        </w:tc>
      </w:tr>
      <w:tr w:rsidR="004D6FFE" w14:paraId="69B8D1A5" w14:textId="77777777" w:rsidTr="001446B6">
        <w:trPr>
          <w:trHeight w:val="229"/>
          <w:ins w:id="13232" w:author="NTTr1" w:date="2024-01-23T11:04:00Z"/>
        </w:trPr>
        <w:tc>
          <w:tcPr>
            <w:tcW w:w="9703" w:type="dxa"/>
            <w:gridSpan w:val="6"/>
          </w:tcPr>
          <w:p w14:paraId="6BCB1A32" w14:textId="77777777" w:rsidR="004D6FFE" w:rsidRPr="006A6A7B" w:rsidRDefault="004D6FFE" w:rsidP="001446B6">
            <w:pPr>
              <w:pStyle w:val="TAN"/>
              <w:rPr>
                <w:ins w:id="13233" w:author="NTTr1" w:date="2024-01-23T11:04:00Z"/>
                <w:bCs/>
                <w:lang w:eastAsia="zh-CN"/>
              </w:rPr>
            </w:pPr>
            <w:ins w:id="13234"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724F8CEB" w14:textId="77777777" w:rsidR="004D6FFE" w:rsidRDefault="004D6FFE" w:rsidP="004D6FFE">
      <w:pPr>
        <w:rPr>
          <w:ins w:id="13235" w:author="NTTr1" w:date="2024-01-23T11:04:00Z"/>
        </w:rPr>
      </w:pPr>
    </w:p>
    <w:p w14:paraId="70DDF560" w14:textId="77777777" w:rsidR="004D6FFE" w:rsidRPr="00F330BB" w:rsidRDefault="004D6FFE" w:rsidP="004D6FFE">
      <w:pPr>
        <w:pStyle w:val="31"/>
        <w:rPr>
          <w:ins w:id="13236" w:author="NTTr1" w:date="2024-01-23T11:04:00Z"/>
        </w:rPr>
      </w:pPr>
      <w:bookmarkStart w:id="13237" w:name="_Toc156913599"/>
      <w:ins w:id="13238" w:author="NTTr1" w:date="2024-01-23T11:04:00Z">
        <w:r>
          <w:t>D.1.4.2</w:t>
        </w:r>
        <w:r>
          <w:tab/>
        </w:r>
        <w:r>
          <w:rPr>
            <w:lang w:eastAsia="ja-JP"/>
          </w:rPr>
          <w:t>mdisc response</w:t>
        </w:r>
        <w:bookmarkEnd w:id="13237"/>
      </w:ins>
    </w:p>
    <w:p w14:paraId="0E1B5432" w14:textId="77777777" w:rsidR="004D6FFE" w:rsidRPr="00F330BB" w:rsidRDefault="004D6FFE" w:rsidP="004D6FFE">
      <w:pPr>
        <w:rPr>
          <w:ins w:id="13239" w:author="NTTr1" w:date="2024-01-23T11:04:00Z"/>
          <w:lang w:eastAsia="ja-JP"/>
        </w:rPr>
      </w:pPr>
      <w:ins w:id="13240" w:author="NTTr1" w:date="2024-01-23T11:04:00Z">
        <w:r>
          <w:rPr>
            <w:rFonts w:hint="eastAsia"/>
            <w:lang w:eastAsia="ja-JP"/>
          </w:rPr>
          <w:t>T</w:t>
        </w:r>
        <w:r>
          <w:rPr>
            <w:lang w:eastAsia="ja-JP"/>
          </w:rPr>
          <w:t>his clause describes the JSON format for "mdisc" response in Table</w:t>
        </w:r>
        <w:r>
          <w:rPr>
            <w:lang w:val="en-US" w:eastAsia="ja-JP"/>
          </w:rPr>
          <w:t> D.1.4.2-1</w:t>
        </w:r>
        <w:r>
          <w:rPr>
            <w:lang w:eastAsia="ja-JP"/>
          </w:rPr>
          <w:t>.</w:t>
        </w:r>
      </w:ins>
    </w:p>
    <w:p w14:paraId="4979C06E" w14:textId="77777777" w:rsidR="004D6FFE" w:rsidRDefault="004D6FFE" w:rsidP="004D6FFE">
      <w:pPr>
        <w:pStyle w:val="TH"/>
        <w:rPr>
          <w:ins w:id="13241" w:author="NTTr1" w:date="2024-01-23T11:04:00Z"/>
        </w:rPr>
      </w:pPr>
      <w:ins w:id="13242" w:author="NTTr1" w:date="2024-01-23T11:04:00Z">
        <w:r>
          <w:rPr>
            <w:noProof/>
          </w:rPr>
          <w:t>Table </w:t>
        </w:r>
        <w:r>
          <w:t>D.1.4.2-1: JSON format of mdisc response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3ECAF4C9" w14:textId="77777777" w:rsidTr="001446B6">
        <w:trPr>
          <w:ins w:id="13243" w:author="NTTr1" w:date="2024-01-23T11:04:00Z"/>
        </w:trPr>
        <w:tc>
          <w:tcPr>
            <w:tcW w:w="1907" w:type="dxa"/>
            <w:shd w:val="clear" w:color="auto" w:fill="C0C0C0"/>
          </w:tcPr>
          <w:p w14:paraId="5ED813A0" w14:textId="77777777" w:rsidR="004D6FFE" w:rsidRPr="008B4E4C" w:rsidRDefault="004D6FFE" w:rsidP="001446B6">
            <w:pPr>
              <w:pStyle w:val="TAH"/>
              <w:rPr>
                <w:ins w:id="13244" w:author="NTTr1" w:date="2024-01-23T11:04:00Z"/>
              </w:rPr>
            </w:pPr>
            <w:ins w:id="13245" w:author="NTTr1" w:date="2024-01-23T11:04:00Z">
              <w:r>
                <w:t>IE</w:t>
              </w:r>
              <w:r w:rsidRPr="008B4E4C">
                <w:t xml:space="preserve"> name</w:t>
              </w:r>
            </w:ins>
          </w:p>
        </w:tc>
        <w:tc>
          <w:tcPr>
            <w:tcW w:w="1134" w:type="dxa"/>
            <w:shd w:val="clear" w:color="auto" w:fill="C0C0C0"/>
          </w:tcPr>
          <w:p w14:paraId="2275CEE6" w14:textId="77777777" w:rsidR="004D6FFE" w:rsidRPr="008B4E4C" w:rsidRDefault="004D6FFE" w:rsidP="001446B6">
            <w:pPr>
              <w:pStyle w:val="TAH"/>
              <w:rPr>
                <w:ins w:id="13246" w:author="NTTr1" w:date="2024-01-23T11:04:00Z"/>
              </w:rPr>
            </w:pPr>
            <w:ins w:id="13247" w:author="NTTr1" w:date="2024-01-23T11:04:00Z">
              <w:r w:rsidRPr="008B4E4C">
                <w:t>Data type</w:t>
              </w:r>
            </w:ins>
          </w:p>
        </w:tc>
        <w:tc>
          <w:tcPr>
            <w:tcW w:w="567" w:type="dxa"/>
            <w:shd w:val="clear" w:color="auto" w:fill="C0C0C0"/>
          </w:tcPr>
          <w:p w14:paraId="1C8F0501" w14:textId="77777777" w:rsidR="004D6FFE" w:rsidRPr="00F330BB" w:rsidRDefault="004D6FFE" w:rsidP="001446B6">
            <w:pPr>
              <w:pStyle w:val="TAH"/>
              <w:rPr>
                <w:ins w:id="13248" w:author="NTTr1" w:date="2024-01-23T11:04:00Z"/>
              </w:rPr>
            </w:pPr>
            <w:ins w:id="13249" w:author="NTTr1" w:date="2024-01-23T11:04:00Z">
              <w:r w:rsidRPr="00F330BB">
                <w:rPr>
                  <w:rFonts w:hint="eastAsia"/>
                </w:rPr>
                <w:t>P</w:t>
              </w:r>
            </w:ins>
          </w:p>
        </w:tc>
        <w:tc>
          <w:tcPr>
            <w:tcW w:w="1134" w:type="dxa"/>
            <w:shd w:val="clear" w:color="auto" w:fill="C0C0C0"/>
          </w:tcPr>
          <w:p w14:paraId="35BFBABA" w14:textId="77777777" w:rsidR="004D6FFE" w:rsidRPr="008B4E4C" w:rsidRDefault="004D6FFE" w:rsidP="001446B6">
            <w:pPr>
              <w:pStyle w:val="TAH"/>
              <w:rPr>
                <w:ins w:id="13250" w:author="NTTr1" w:date="2024-01-23T11:04:00Z"/>
              </w:rPr>
            </w:pPr>
            <w:ins w:id="13251" w:author="NTTr1" w:date="2024-01-23T11:04:00Z">
              <w:r w:rsidRPr="008B4E4C">
                <w:t>Cardinality</w:t>
              </w:r>
            </w:ins>
          </w:p>
        </w:tc>
        <w:tc>
          <w:tcPr>
            <w:tcW w:w="3686" w:type="dxa"/>
            <w:shd w:val="clear" w:color="auto" w:fill="C0C0C0"/>
          </w:tcPr>
          <w:p w14:paraId="176B305D" w14:textId="77777777" w:rsidR="004D6FFE" w:rsidRPr="008B4E4C" w:rsidRDefault="004D6FFE" w:rsidP="001446B6">
            <w:pPr>
              <w:pStyle w:val="TAH"/>
              <w:rPr>
                <w:ins w:id="13252" w:author="NTTr1" w:date="2024-01-23T11:04:00Z"/>
              </w:rPr>
            </w:pPr>
            <w:ins w:id="13253" w:author="NTTr1" w:date="2024-01-23T11:04:00Z">
              <w:r w:rsidRPr="008B4E4C">
                <w:t>Description</w:t>
              </w:r>
            </w:ins>
          </w:p>
        </w:tc>
        <w:tc>
          <w:tcPr>
            <w:tcW w:w="1275" w:type="dxa"/>
            <w:shd w:val="clear" w:color="auto" w:fill="C0C0C0"/>
          </w:tcPr>
          <w:p w14:paraId="062B1B82" w14:textId="77777777" w:rsidR="004D6FFE" w:rsidRPr="008B4E4C" w:rsidRDefault="004D6FFE" w:rsidP="001446B6">
            <w:pPr>
              <w:pStyle w:val="TAH"/>
              <w:rPr>
                <w:ins w:id="13254" w:author="NTTr1" w:date="2024-01-23T11:04:00Z"/>
              </w:rPr>
            </w:pPr>
            <w:ins w:id="13255" w:author="NTTr1" w:date="2024-01-23T11:04:00Z">
              <w:r w:rsidRPr="008B4E4C">
                <w:t>Applicability (NOTE)</w:t>
              </w:r>
            </w:ins>
          </w:p>
        </w:tc>
      </w:tr>
      <w:tr w:rsidR="004D6FFE" w14:paraId="6E9B0731" w14:textId="77777777" w:rsidTr="001446B6">
        <w:trPr>
          <w:ins w:id="13256" w:author="NTTr1" w:date="2024-01-23T11:04:00Z"/>
        </w:trPr>
        <w:tc>
          <w:tcPr>
            <w:tcW w:w="1907" w:type="dxa"/>
            <w:shd w:val="clear" w:color="auto" w:fill="auto"/>
          </w:tcPr>
          <w:p w14:paraId="0B1DA375" w14:textId="77777777" w:rsidR="004D6FFE" w:rsidRPr="005D0ADF" w:rsidRDefault="004D6FFE" w:rsidP="001446B6">
            <w:pPr>
              <w:pStyle w:val="TAL"/>
              <w:rPr>
                <w:ins w:id="13257" w:author="NTTr1" w:date="2024-01-23T11:04:00Z"/>
                <w:b/>
                <w:lang w:eastAsia="ja-JP"/>
              </w:rPr>
            </w:pPr>
            <w:ins w:id="13258" w:author="NTTr1" w:date="2024-01-23T11:04:00Z">
              <w:r w:rsidRPr="005D0ADF">
                <w:rPr>
                  <w:rFonts w:hint="eastAsia"/>
                  <w:lang w:eastAsia="ja-JP"/>
                </w:rPr>
                <w:t>m</w:t>
              </w:r>
              <w:r w:rsidRPr="005D0ADF">
                <w:rPr>
                  <w:lang w:eastAsia="ja-JP"/>
                </w:rPr>
                <w:t>sgType</w:t>
              </w:r>
            </w:ins>
          </w:p>
        </w:tc>
        <w:tc>
          <w:tcPr>
            <w:tcW w:w="1134" w:type="dxa"/>
            <w:shd w:val="clear" w:color="auto" w:fill="auto"/>
          </w:tcPr>
          <w:p w14:paraId="0B146A37" w14:textId="77777777" w:rsidR="004D6FFE" w:rsidRDefault="004D6FFE" w:rsidP="001446B6">
            <w:pPr>
              <w:pStyle w:val="TAL"/>
              <w:rPr>
                <w:ins w:id="13259" w:author="NTTr1" w:date="2024-01-23T11:04:00Z"/>
                <w:lang w:eastAsia="ja-JP"/>
              </w:rPr>
            </w:pPr>
            <w:ins w:id="13260" w:author="NTTr1" w:date="2024-01-23T11:04:00Z">
              <w:r>
                <w:rPr>
                  <w:lang w:eastAsia="ja-JP"/>
                </w:rPr>
                <w:t>MsgType</w:t>
              </w:r>
            </w:ins>
          </w:p>
        </w:tc>
        <w:tc>
          <w:tcPr>
            <w:tcW w:w="567" w:type="dxa"/>
          </w:tcPr>
          <w:p w14:paraId="293B87FD" w14:textId="77777777" w:rsidR="004D6FFE" w:rsidRPr="006A6A7B" w:rsidRDefault="004D6FFE" w:rsidP="001446B6">
            <w:pPr>
              <w:pStyle w:val="TAC"/>
              <w:rPr>
                <w:ins w:id="13261" w:author="NTTr1" w:date="2024-01-23T11:04:00Z"/>
                <w:lang w:eastAsia="ja-JP"/>
              </w:rPr>
            </w:pPr>
            <w:ins w:id="13262" w:author="NTTr1" w:date="2024-01-23T11:04:00Z">
              <w:r>
                <w:rPr>
                  <w:rFonts w:hint="eastAsia"/>
                  <w:lang w:eastAsia="ja-JP"/>
                </w:rPr>
                <w:t>M</w:t>
              </w:r>
            </w:ins>
          </w:p>
        </w:tc>
        <w:tc>
          <w:tcPr>
            <w:tcW w:w="1134" w:type="dxa"/>
            <w:shd w:val="clear" w:color="auto" w:fill="auto"/>
          </w:tcPr>
          <w:p w14:paraId="6BDCBDBD" w14:textId="77777777" w:rsidR="004D6FFE" w:rsidRPr="00302476" w:rsidRDefault="004D6FFE" w:rsidP="001446B6">
            <w:pPr>
              <w:pStyle w:val="TAL"/>
              <w:rPr>
                <w:ins w:id="13263" w:author="NTTr1" w:date="2024-01-23T11:04:00Z"/>
                <w:rFonts w:eastAsia="Times New Roman"/>
              </w:rPr>
            </w:pPr>
            <w:ins w:id="13264" w:author="NTTr1" w:date="2024-01-23T11:04:00Z">
              <w:r>
                <w:rPr>
                  <w:rFonts w:hint="eastAsia"/>
                  <w:lang w:eastAsia="ja-JP"/>
                </w:rPr>
                <w:t>1</w:t>
              </w:r>
            </w:ins>
          </w:p>
        </w:tc>
        <w:tc>
          <w:tcPr>
            <w:tcW w:w="3686" w:type="dxa"/>
            <w:shd w:val="clear" w:color="auto" w:fill="auto"/>
          </w:tcPr>
          <w:p w14:paraId="0E67EAC8" w14:textId="77777777" w:rsidR="004D6FFE" w:rsidRPr="00A111B8" w:rsidRDefault="004D6FFE" w:rsidP="001446B6">
            <w:pPr>
              <w:pStyle w:val="TAL"/>
              <w:rPr>
                <w:ins w:id="13265" w:author="NTTr1" w:date="2024-01-23T11:04:00Z"/>
                <w:rFonts w:cs="Arial"/>
                <w:szCs w:val="18"/>
                <w:lang w:val="en-US" w:eastAsia="ja-JP"/>
              </w:rPr>
            </w:pPr>
            <w:ins w:id="13266"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43A6BC85" w14:textId="77777777" w:rsidR="004D6FFE" w:rsidRPr="00A111B8" w:rsidRDefault="004D6FFE" w:rsidP="001446B6">
            <w:pPr>
              <w:pStyle w:val="TAL"/>
              <w:rPr>
                <w:ins w:id="13267" w:author="NTTr1" w:date="2024-01-23T11:04:00Z"/>
              </w:rPr>
            </w:pPr>
          </w:p>
        </w:tc>
      </w:tr>
      <w:tr w:rsidR="004D6FFE" w14:paraId="52AF93E5" w14:textId="77777777" w:rsidTr="001446B6">
        <w:trPr>
          <w:ins w:id="13268" w:author="NTTr1" w:date="2024-01-23T11:04:00Z"/>
        </w:trPr>
        <w:tc>
          <w:tcPr>
            <w:tcW w:w="1907" w:type="dxa"/>
            <w:shd w:val="clear" w:color="auto" w:fill="auto"/>
          </w:tcPr>
          <w:p w14:paraId="4C6FCA93" w14:textId="77777777" w:rsidR="004D6FFE" w:rsidRPr="005D0ADF" w:rsidRDefault="004D6FFE" w:rsidP="001446B6">
            <w:pPr>
              <w:pStyle w:val="TAL"/>
              <w:rPr>
                <w:ins w:id="13269" w:author="NTTr1" w:date="2024-01-23T11:04:00Z"/>
                <w:b/>
                <w:lang w:eastAsia="ja-JP"/>
              </w:rPr>
            </w:pPr>
            <w:ins w:id="13270" w:author="NTTr1" w:date="2024-01-23T11:04:00Z">
              <w:r w:rsidRPr="005D0ADF">
                <w:rPr>
                  <w:rFonts w:hint="eastAsia"/>
                  <w:lang w:eastAsia="ja-JP"/>
                </w:rPr>
                <w:t>m</w:t>
              </w:r>
              <w:r w:rsidRPr="005D0ADF">
                <w:rPr>
                  <w:lang w:eastAsia="ja-JP"/>
                </w:rPr>
                <w:t>ethod</w:t>
              </w:r>
            </w:ins>
          </w:p>
        </w:tc>
        <w:tc>
          <w:tcPr>
            <w:tcW w:w="1134" w:type="dxa"/>
            <w:shd w:val="clear" w:color="auto" w:fill="auto"/>
          </w:tcPr>
          <w:p w14:paraId="77BB5944" w14:textId="77777777" w:rsidR="004D6FFE" w:rsidRPr="007677E4" w:rsidRDefault="004D6FFE" w:rsidP="001446B6">
            <w:pPr>
              <w:pStyle w:val="TAL"/>
              <w:rPr>
                <w:ins w:id="13271" w:author="NTTr1" w:date="2024-01-23T11:04:00Z"/>
                <w:rFonts w:eastAsia="Times New Roman"/>
              </w:rPr>
            </w:pPr>
            <w:ins w:id="13272" w:author="NTTr1" w:date="2024-01-23T11:04:00Z">
              <w:r>
                <w:rPr>
                  <w:lang w:eastAsia="ja-JP"/>
                </w:rPr>
                <w:t>Method</w:t>
              </w:r>
            </w:ins>
          </w:p>
        </w:tc>
        <w:tc>
          <w:tcPr>
            <w:tcW w:w="567" w:type="dxa"/>
          </w:tcPr>
          <w:p w14:paraId="695C8D2C" w14:textId="77777777" w:rsidR="004D6FFE" w:rsidRPr="006A6A7B" w:rsidRDefault="004D6FFE" w:rsidP="001446B6">
            <w:pPr>
              <w:pStyle w:val="TAC"/>
              <w:rPr>
                <w:ins w:id="13273" w:author="NTTr1" w:date="2024-01-23T11:04:00Z"/>
                <w:lang w:eastAsia="ja-JP"/>
              </w:rPr>
            </w:pPr>
            <w:ins w:id="13274" w:author="NTTr1" w:date="2024-01-23T11:04:00Z">
              <w:r>
                <w:rPr>
                  <w:rFonts w:hint="eastAsia"/>
                  <w:lang w:eastAsia="ja-JP"/>
                </w:rPr>
                <w:t>M</w:t>
              </w:r>
            </w:ins>
          </w:p>
        </w:tc>
        <w:tc>
          <w:tcPr>
            <w:tcW w:w="1134" w:type="dxa"/>
            <w:shd w:val="clear" w:color="auto" w:fill="auto"/>
          </w:tcPr>
          <w:p w14:paraId="1EA0BA69" w14:textId="77777777" w:rsidR="004D6FFE" w:rsidRPr="00302476" w:rsidRDefault="004D6FFE" w:rsidP="001446B6">
            <w:pPr>
              <w:pStyle w:val="TAL"/>
              <w:rPr>
                <w:ins w:id="13275" w:author="NTTr1" w:date="2024-01-23T11:04:00Z"/>
                <w:rFonts w:eastAsia="Times New Roman"/>
              </w:rPr>
            </w:pPr>
            <w:ins w:id="13276" w:author="NTTr1" w:date="2024-01-23T11:04:00Z">
              <w:r>
                <w:rPr>
                  <w:rFonts w:hint="eastAsia"/>
                  <w:lang w:eastAsia="ja-JP"/>
                </w:rPr>
                <w:t>1</w:t>
              </w:r>
            </w:ins>
          </w:p>
        </w:tc>
        <w:tc>
          <w:tcPr>
            <w:tcW w:w="3686" w:type="dxa"/>
            <w:shd w:val="clear" w:color="auto" w:fill="auto"/>
          </w:tcPr>
          <w:p w14:paraId="171C176D" w14:textId="77777777" w:rsidR="004D6FFE" w:rsidRPr="00302476" w:rsidRDefault="004D6FFE" w:rsidP="001446B6">
            <w:pPr>
              <w:pStyle w:val="TAL"/>
              <w:rPr>
                <w:ins w:id="13277" w:author="NTTr1" w:date="2024-01-23T11:04:00Z"/>
              </w:rPr>
            </w:pPr>
            <w:ins w:id="13278"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2BBB7CCD" w14:textId="77777777" w:rsidR="004D6FFE" w:rsidRDefault="004D6FFE" w:rsidP="001446B6">
            <w:pPr>
              <w:pStyle w:val="TAL"/>
              <w:rPr>
                <w:ins w:id="13279" w:author="NTTr1" w:date="2024-01-23T11:04:00Z"/>
              </w:rPr>
            </w:pPr>
          </w:p>
        </w:tc>
      </w:tr>
      <w:tr w:rsidR="004D6FFE" w14:paraId="0AAFF5CF" w14:textId="77777777" w:rsidTr="001446B6">
        <w:trPr>
          <w:ins w:id="13280" w:author="NTTr1" w:date="2024-01-23T11:04:00Z"/>
        </w:trPr>
        <w:tc>
          <w:tcPr>
            <w:tcW w:w="1907" w:type="dxa"/>
            <w:shd w:val="clear" w:color="auto" w:fill="auto"/>
          </w:tcPr>
          <w:p w14:paraId="34C9A6B6" w14:textId="77777777" w:rsidR="004D6FFE" w:rsidRPr="005D0ADF" w:rsidRDefault="004D6FFE" w:rsidP="001446B6">
            <w:pPr>
              <w:pStyle w:val="TAL"/>
              <w:rPr>
                <w:ins w:id="13281" w:author="NTTr1" w:date="2024-01-23T11:04:00Z"/>
                <w:b/>
                <w:lang w:eastAsia="ja-JP"/>
              </w:rPr>
            </w:pPr>
            <w:ins w:id="13282"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370D6AE3" w14:textId="77777777" w:rsidR="004D6FFE" w:rsidRPr="00302476" w:rsidRDefault="004D6FFE" w:rsidP="001446B6">
            <w:pPr>
              <w:pStyle w:val="TAL"/>
              <w:rPr>
                <w:ins w:id="13283" w:author="NTTr1" w:date="2024-01-23T11:04:00Z"/>
                <w:rFonts w:eastAsia="Times New Roman"/>
              </w:rPr>
            </w:pPr>
            <w:ins w:id="13284" w:author="NTTr1" w:date="2024-01-23T11:04:00Z">
              <w:r>
                <w:rPr>
                  <w:lang w:eastAsia="ja-JP"/>
                </w:rPr>
                <w:t>number (int64)</w:t>
              </w:r>
            </w:ins>
          </w:p>
        </w:tc>
        <w:tc>
          <w:tcPr>
            <w:tcW w:w="567" w:type="dxa"/>
          </w:tcPr>
          <w:p w14:paraId="18CA46FB" w14:textId="77777777" w:rsidR="004D6FFE" w:rsidRPr="006A6A7B" w:rsidRDefault="004D6FFE" w:rsidP="001446B6">
            <w:pPr>
              <w:pStyle w:val="TAC"/>
              <w:rPr>
                <w:ins w:id="13285" w:author="NTTr1" w:date="2024-01-23T11:04:00Z"/>
                <w:lang w:eastAsia="ja-JP"/>
              </w:rPr>
            </w:pPr>
            <w:ins w:id="13286" w:author="NTTr1" w:date="2024-01-23T11:04:00Z">
              <w:r>
                <w:rPr>
                  <w:rFonts w:hint="eastAsia"/>
                  <w:lang w:eastAsia="ja-JP"/>
                </w:rPr>
                <w:t>M</w:t>
              </w:r>
            </w:ins>
          </w:p>
        </w:tc>
        <w:tc>
          <w:tcPr>
            <w:tcW w:w="1134" w:type="dxa"/>
            <w:shd w:val="clear" w:color="auto" w:fill="auto"/>
          </w:tcPr>
          <w:p w14:paraId="2311CDB9" w14:textId="77777777" w:rsidR="004D6FFE" w:rsidRPr="00302476" w:rsidRDefault="004D6FFE" w:rsidP="001446B6">
            <w:pPr>
              <w:pStyle w:val="TAL"/>
              <w:rPr>
                <w:ins w:id="13287" w:author="NTTr1" w:date="2024-01-23T11:04:00Z"/>
                <w:rFonts w:eastAsia="Times New Roman"/>
              </w:rPr>
            </w:pPr>
            <w:ins w:id="13288" w:author="NTTr1" w:date="2024-01-23T11:04:00Z">
              <w:r>
                <w:rPr>
                  <w:rFonts w:hint="eastAsia"/>
                  <w:lang w:eastAsia="ja-JP"/>
                </w:rPr>
                <w:t>1</w:t>
              </w:r>
            </w:ins>
          </w:p>
        </w:tc>
        <w:tc>
          <w:tcPr>
            <w:tcW w:w="3686" w:type="dxa"/>
            <w:shd w:val="clear" w:color="auto" w:fill="auto"/>
          </w:tcPr>
          <w:p w14:paraId="7D0DF112" w14:textId="77777777" w:rsidR="004D6FFE" w:rsidRPr="00302476" w:rsidRDefault="004D6FFE" w:rsidP="001446B6">
            <w:pPr>
              <w:pStyle w:val="TAL"/>
              <w:rPr>
                <w:ins w:id="13289" w:author="NTTr1" w:date="2024-01-23T11:04:00Z"/>
              </w:rPr>
            </w:pPr>
            <w:ins w:id="13290"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1AE62897" w14:textId="77777777" w:rsidR="004D6FFE" w:rsidRDefault="004D6FFE" w:rsidP="001446B6">
            <w:pPr>
              <w:pStyle w:val="TAL"/>
              <w:rPr>
                <w:ins w:id="13291" w:author="NTTr1" w:date="2024-01-23T11:04:00Z"/>
              </w:rPr>
            </w:pPr>
          </w:p>
        </w:tc>
      </w:tr>
      <w:tr w:rsidR="004D6FFE" w14:paraId="77AD253B" w14:textId="77777777" w:rsidTr="001446B6">
        <w:trPr>
          <w:ins w:id="13292" w:author="NTTr1" w:date="2024-01-23T11:04:00Z"/>
        </w:trPr>
        <w:tc>
          <w:tcPr>
            <w:tcW w:w="1907" w:type="dxa"/>
            <w:shd w:val="clear" w:color="auto" w:fill="auto"/>
          </w:tcPr>
          <w:p w14:paraId="1B75CE95" w14:textId="77777777" w:rsidR="004D6FFE" w:rsidRPr="005D0ADF" w:rsidRDefault="004D6FFE" w:rsidP="001446B6">
            <w:pPr>
              <w:pStyle w:val="TAL"/>
              <w:rPr>
                <w:ins w:id="13293" w:author="NTTr1" w:date="2024-01-23T11:04:00Z"/>
                <w:lang w:eastAsia="ja-JP"/>
              </w:rPr>
            </w:pPr>
            <w:ins w:id="13294" w:author="NTTr1" w:date="2024-01-23T11:04:00Z">
              <w:r>
                <w:rPr>
                  <w:rFonts w:hint="eastAsia"/>
                  <w:lang w:eastAsia="ja-JP"/>
                </w:rPr>
                <w:t>s</w:t>
              </w:r>
              <w:r>
                <w:rPr>
                  <w:lang w:eastAsia="ja-JP"/>
                </w:rPr>
                <w:t>uccess</w:t>
              </w:r>
            </w:ins>
          </w:p>
        </w:tc>
        <w:tc>
          <w:tcPr>
            <w:tcW w:w="1134" w:type="dxa"/>
            <w:shd w:val="clear" w:color="auto" w:fill="auto"/>
          </w:tcPr>
          <w:p w14:paraId="1182EF71" w14:textId="77777777" w:rsidR="004D6FFE" w:rsidRDefault="004D6FFE" w:rsidP="001446B6">
            <w:pPr>
              <w:pStyle w:val="TAL"/>
              <w:rPr>
                <w:ins w:id="13295" w:author="NTTr1" w:date="2024-01-23T11:04:00Z"/>
                <w:lang w:eastAsia="ja-JP"/>
              </w:rPr>
            </w:pPr>
            <w:ins w:id="13296" w:author="NTTr1" w:date="2024-01-23T11:04:00Z">
              <w:r>
                <w:rPr>
                  <w:rFonts w:hint="eastAsia"/>
                  <w:lang w:eastAsia="ja-JP"/>
                </w:rPr>
                <w:t>b</w:t>
              </w:r>
              <w:r>
                <w:rPr>
                  <w:lang w:eastAsia="ja-JP"/>
                </w:rPr>
                <w:t>oolean</w:t>
              </w:r>
            </w:ins>
          </w:p>
        </w:tc>
        <w:tc>
          <w:tcPr>
            <w:tcW w:w="567" w:type="dxa"/>
          </w:tcPr>
          <w:p w14:paraId="67287633" w14:textId="77777777" w:rsidR="004D6FFE" w:rsidRDefault="004D6FFE" w:rsidP="001446B6">
            <w:pPr>
              <w:pStyle w:val="TAC"/>
              <w:rPr>
                <w:ins w:id="13297" w:author="NTTr1" w:date="2024-01-23T11:04:00Z"/>
                <w:lang w:eastAsia="ja-JP"/>
              </w:rPr>
            </w:pPr>
            <w:ins w:id="13298" w:author="NTTr1" w:date="2024-01-23T11:04:00Z">
              <w:r>
                <w:rPr>
                  <w:rFonts w:hint="eastAsia"/>
                  <w:lang w:eastAsia="ja-JP"/>
                </w:rPr>
                <w:t>M</w:t>
              </w:r>
            </w:ins>
          </w:p>
        </w:tc>
        <w:tc>
          <w:tcPr>
            <w:tcW w:w="1134" w:type="dxa"/>
            <w:shd w:val="clear" w:color="auto" w:fill="auto"/>
          </w:tcPr>
          <w:p w14:paraId="164B6C8E" w14:textId="77777777" w:rsidR="004D6FFE" w:rsidRDefault="004D6FFE" w:rsidP="001446B6">
            <w:pPr>
              <w:pStyle w:val="TAL"/>
              <w:rPr>
                <w:ins w:id="13299" w:author="NTTr1" w:date="2024-01-23T11:04:00Z"/>
                <w:lang w:eastAsia="ja-JP"/>
              </w:rPr>
            </w:pPr>
            <w:ins w:id="13300" w:author="NTTr1" w:date="2024-01-23T11:04:00Z">
              <w:r>
                <w:rPr>
                  <w:rFonts w:hint="eastAsia"/>
                  <w:lang w:eastAsia="ja-JP"/>
                </w:rPr>
                <w:t>1</w:t>
              </w:r>
            </w:ins>
          </w:p>
        </w:tc>
        <w:tc>
          <w:tcPr>
            <w:tcW w:w="3686" w:type="dxa"/>
            <w:shd w:val="clear" w:color="auto" w:fill="auto"/>
          </w:tcPr>
          <w:p w14:paraId="669037E2" w14:textId="77777777" w:rsidR="004D6FFE" w:rsidRDefault="004D6FFE" w:rsidP="001446B6">
            <w:pPr>
              <w:pStyle w:val="TAL"/>
              <w:rPr>
                <w:ins w:id="13301" w:author="NTTr1" w:date="2024-01-23T11:04:00Z"/>
                <w:lang w:eastAsia="ja-JP"/>
              </w:rPr>
            </w:pPr>
            <w:ins w:id="13302" w:author="NTTr1" w:date="2024-01-23T11:04:00Z">
              <w:r>
                <w:rPr>
                  <w:rFonts w:hint="eastAsia"/>
                  <w:lang w:eastAsia="ja-JP"/>
                </w:rPr>
                <w:t>T</w:t>
              </w:r>
              <w:r>
                <w:rPr>
                  <w:lang w:eastAsia="ja-JP"/>
                </w:rPr>
                <w:t>he value is set according to clause</w:t>
              </w:r>
              <w:r>
                <w:rPr>
                  <w:lang w:val="en-US" w:eastAsia="ja-JP"/>
                </w:rPr>
                <w:t> 6.4.5.5.4.3.2.</w:t>
              </w:r>
            </w:ins>
          </w:p>
        </w:tc>
        <w:tc>
          <w:tcPr>
            <w:tcW w:w="1275" w:type="dxa"/>
            <w:shd w:val="clear" w:color="auto" w:fill="auto"/>
          </w:tcPr>
          <w:p w14:paraId="45BCD110" w14:textId="77777777" w:rsidR="004D6FFE" w:rsidRDefault="004D6FFE" w:rsidP="001446B6">
            <w:pPr>
              <w:pStyle w:val="TAL"/>
              <w:rPr>
                <w:ins w:id="13303" w:author="NTTr1" w:date="2024-01-23T11:04:00Z"/>
              </w:rPr>
            </w:pPr>
          </w:p>
        </w:tc>
      </w:tr>
      <w:tr w:rsidR="004D6FFE" w14:paraId="6FC2C39F" w14:textId="77777777" w:rsidTr="001446B6">
        <w:trPr>
          <w:ins w:id="13304" w:author="NTTr1" w:date="2024-01-23T11:04:00Z"/>
        </w:trPr>
        <w:tc>
          <w:tcPr>
            <w:tcW w:w="1907" w:type="dxa"/>
            <w:shd w:val="clear" w:color="auto" w:fill="auto"/>
          </w:tcPr>
          <w:p w14:paraId="487A4125" w14:textId="77777777" w:rsidR="004D6FFE" w:rsidRPr="005D0ADF" w:rsidRDefault="004D6FFE" w:rsidP="001446B6">
            <w:pPr>
              <w:pStyle w:val="TAL"/>
              <w:rPr>
                <w:ins w:id="13305" w:author="NTTr1" w:date="2024-01-23T11:04:00Z"/>
                <w:lang w:eastAsia="ja-JP"/>
              </w:rPr>
            </w:pPr>
            <w:ins w:id="13306" w:author="NTTr1" w:date="2024-01-23T11:04:00Z">
              <w:r>
                <w:rPr>
                  <w:rFonts w:hint="eastAsia"/>
                  <w:lang w:eastAsia="ja-JP"/>
                </w:rPr>
                <w:t>p</w:t>
              </w:r>
              <w:r>
                <w:rPr>
                  <w:lang w:eastAsia="ja-JP"/>
                </w:rPr>
                <w:t>roblemDetails</w:t>
              </w:r>
            </w:ins>
          </w:p>
        </w:tc>
        <w:tc>
          <w:tcPr>
            <w:tcW w:w="1134" w:type="dxa"/>
            <w:shd w:val="clear" w:color="auto" w:fill="auto"/>
          </w:tcPr>
          <w:p w14:paraId="1521F3E6" w14:textId="77777777" w:rsidR="004D6FFE" w:rsidRDefault="004D6FFE" w:rsidP="001446B6">
            <w:pPr>
              <w:pStyle w:val="TAL"/>
              <w:rPr>
                <w:ins w:id="13307" w:author="NTTr1" w:date="2024-01-23T11:04:00Z"/>
                <w:lang w:eastAsia="ja-JP"/>
              </w:rPr>
            </w:pPr>
            <w:ins w:id="13308" w:author="NTTr1" w:date="2024-01-23T11:04:00Z">
              <w:r>
                <w:rPr>
                  <w:rFonts w:hint="eastAsia"/>
                  <w:lang w:eastAsia="ja-JP"/>
                </w:rPr>
                <w:t>P</w:t>
              </w:r>
              <w:r>
                <w:rPr>
                  <w:lang w:eastAsia="ja-JP"/>
                </w:rPr>
                <w:t>roblemDetails</w:t>
              </w:r>
            </w:ins>
          </w:p>
        </w:tc>
        <w:tc>
          <w:tcPr>
            <w:tcW w:w="567" w:type="dxa"/>
          </w:tcPr>
          <w:p w14:paraId="52966EA8" w14:textId="77777777" w:rsidR="004D6FFE" w:rsidRDefault="004D6FFE" w:rsidP="001446B6">
            <w:pPr>
              <w:pStyle w:val="TAC"/>
              <w:rPr>
                <w:ins w:id="13309" w:author="NTTr1" w:date="2024-01-23T11:04:00Z"/>
                <w:lang w:eastAsia="ja-JP"/>
              </w:rPr>
            </w:pPr>
            <w:ins w:id="13310" w:author="NTTr1" w:date="2024-01-23T11:04:00Z">
              <w:r>
                <w:rPr>
                  <w:rFonts w:hint="eastAsia"/>
                  <w:lang w:eastAsia="ja-JP"/>
                </w:rPr>
                <w:t>O</w:t>
              </w:r>
            </w:ins>
          </w:p>
        </w:tc>
        <w:tc>
          <w:tcPr>
            <w:tcW w:w="1134" w:type="dxa"/>
            <w:shd w:val="clear" w:color="auto" w:fill="auto"/>
          </w:tcPr>
          <w:p w14:paraId="70201465" w14:textId="77777777" w:rsidR="004D6FFE" w:rsidRDefault="004D6FFE" w:rsidP="001446B6">
            <w:pPr>
              <w:pStyle w:val="TAL"/>
              <w:rPr>
                <w:ins w:id="13311" w:author="NTTr1" w:date="2024-01-23T11:04:00Z"/>
                <w:lang w:eastAsia="ja-JP"/>
              </w:rPr>
            </w:pPr>
            <w:ins w:id="13312" w:author="NTTr1" w:date="2024-01-23T11:04:00Z">
              <w:r>
                <w:rPr>
                  <w:rFonts w:hint="eastAsia"/>
                  <w:lang w:eastAsia="ja-JP"/>
                </w:rPr>
                <w:t>0</w:t>
              </w:r>
              <w:r>
                <w:rPr>
                  <w:lang w:eastAsia="ja-JP"/>
                </w:rPr>
                <w:t>..1</w:t>
              </w:r>
            </w:ins>
          </w:p>
        </w:tc>
        <w:tc>
          <w:tcPr>
            <w:tcW w:w="3686" w:type="dxa"/>
            <w:shd w:val="clear" w:color="auto" w:fill="auto"/>
          </w:tcPr>
          <w:p w14:paraId="19BB6014" w14:textId="77777777" w:rsidR="004D6FFE" w:rsidRDefault="004D6FFE" w:rsidP="001446B6">
            <w:pPr>
              <w:pStyle w:val="TAL"/>
              <w:rPr>
                <w:ins w:id="13313" w:author="NTTr1" w:date="2024-01-23T11:04:00Z"/>
                <w:lang w:eastAsia="ja-JP"/>
              </w:rPr>
            </w:pPr>
            <w:ins w:id="13314" w:author="NTTr1" w:date="2024-01-23T11:04:00Z">
              <w:r>
                <w:rPr>
                  <w:rFonts w:hint="eastAsia"/>
                  <w:lang w:eastAsia="ja-JP"/>
                </w:rPr>
                <w:t>T</w:t>
              </w:r>
              <w:r>
                <w:rPr>
                  <w:lang w:eastAsia="ja-JP"/>
                </w:rPr>
                <w:t>he value is set according to clause</w:t>
              </w:r>
              <w:r>
                <w:rPr>
                  <w:lang w:val="en-US" w:eastAsia="ja-JP"/>
                </w:rPr>
                <w:t> 6.4.5.5.4.3.3.</w:t>
              </w:r>
            </w:ins>
          </w:p>
        </w:tc>
        <w:tc>
          <w:tcPr>
            <w:tcW w:w="1275" w:type="dxa"/>
            <w:shd w:val="clear" w:color="auto" w:fill="auto"/>
          </w:tcPr>
          <w:p w14:paraId="44619CA2" w14:textId="77777777" w:rsidR="004D6FFE" w:rsidRDefault="004D6FFE" w:rsidP="001446B6">
            <w:pPr>
              <w:pStyle w:val="TAL"/>
              <w:rPr>
                <w:ins w:id="13315" w:author="NTTr1" w:date="2024-01-23T11:04:00Z"/>
              </w:rPr>
            </w:pPr>
          </w:p>
        </w:tc>
      </w:tr>
      <w:tr w:rsidR="004D6FFE" w14:paraId="21931E23" w14:textId="77777777" w:rsidTr="001446B6">
        <w:trPr>
          <w:ins w:id="13316" w:author="NTTr1" w:date="2024-01-23T11:04:00Z"/>
        </w:trPr>
        <w:tc>
          <w:tcPr>
            <w:tcW w:w="1907" w:type="dxa"/>
            <w:shd w:val="clear" w:color="auto" w:fill="auto"/>
          </w:tcPr>
          <w:p w14:paraId="1DD7A3A0" w14:textId="77777777" w:rsidR="004D6FFE" w:rsidRPr="005D0ADF" w:rsidRDefault="004D6FFE" w:rsidP="001446B6">
            <w:pPr>
              <w:pStyle w:val="TAL"/>
              <w:rPr>
                <w:ins w:id="13317" w:author="NTTr1" w:date="2024-01-23T11:04:00Z"/>
                <w:lang w:eastAsia="ja-JP"/>
              </w:rPr>
            </w:pPr>
            <w:ins w:id="13318" w:author="NTTr1" w:date="2024-01-23T11:04:00Z">
              <w:r>
                <w:rPr>
                  <w:rFonts w:hint="eastAsia"/>
                  <w:lang w:eastAsia="ja-JP"/>
                </w:rPr>
                <w:t>r</w:t>
              </w:r>
              <w:r>
                <w:rPr>
                  <w:lang w:eastAsia="ja-JP"/>
                </w:rPr>
                <w:t>etryAfetr</w:t>
              </w:r>
            </w:ins>
          </w:p>
        </w:tc>
        <w:tc>
          <w:tcPr>
            <w:tcW w:w="1134" w:type="dxa"/>
            <w:shd w:val="clear" w:color="auto" w:fill="auto"/>
          </w:tcPr>
          <w:p w14:paraId="74ACE426" w14:textId="77777777" w:rsidR="004D6FFE" w:rsidRDefault="004D6FFE" w:rsidP="001446B6">
            <w:pPr>
              <w:pStyle w:val="TAL"/>
              <w:rPr>
                <w:ins w:id="13319" w:author="NTTr1" w:date="2024-01-23T11:04:00Z"/>
                <w:lang w:eastAsia="ja-JP"/>
              </w:rPr>
            </w:pPr>
            <w:ins w:id="13320" w:author="NTTr1" w:date="2024-01-23T11:04:00Z">
              <w:r>
                <w:rPr>
                  <w:lang w:eastAsia="ja-JP"/>
                </w:rPr>
                <w:t>number (int32)</w:t>
              </w:r>
            </w:ins>
          </w:p>
        </w:tc>
        <w:tc>
          <w:tcPr>
            <w:tcW w:w="567" w:type="dxa"/>
          </w:tcPr>
          <w:p w14:paraId="27B97A65" w14:textId="77777777" w:rsidR="004D6FFE" w:rsidRDefault="004D6FFE" w:rsidP="001446B6">
            <w:pPr>
              <w:pStyle w:val="TAC"/>
              <w:rPr>
                <w:ins w:id="13321" w:author="NTTr1" w:date="2024-01-23T11:04:00Z"/>
                <w:lang w:eastAsia="ja-JP"/>
              </w:rPr>
            </w:pPr>
            <w:ins w:id="13322" w:author="NTTr1" w:date="2024-01-23T11:04:00Z">
              <w:r>
                <w:rPr>
                  <w:rFonts w:hint="eastAsia"/>
                  <w:lang w:eastAsia="ja-JP"/>
                </w:rPr>
                <w:t>O</w:t>
              </w:r>
            </w:ins>
          </w:p>
        </w:tc>
        <w:tc>
          <w:tcPr>
            <w:tcW w:w="1134" w:type="dxa"/>
            <w:shd w:val="clear" w:color="auto" w:fill="auto"/>
          </w:tcPr>
          <w:p w14:paraId="11994072" w14:textId="77777777" w:rsidR="004D6FFE" w:rsidRDefault="004D6FFE" w:rsidP="001446B6">
            <w:pPr>
              <w:pStyle w:val="TAL"/>
              <w:rPr>
                <w:ins w:id="13323" w:author="NTTr1" w:date="2024-01-23T11:04:00Z"/>
                <w:lang w:eastAsia="ja-JP"/>
              </w:rPr>
            </w:pPr>
            <w:ins w:id="13324" w:author="NTTr1" w:date="2024-01-23T11:04:00Z">
              <w:r>
                <w:rPr>
                  <w:rFonts w:hint="eastAsia"/>
                  <w:lang w:eastAsia="ja-JP"/>
                </w:rPr>
                <w:t>0</w:t>
              </w:r>
              <w:r>
                <w:rPr>
                  <w:lang w:eastAsia="ja-JP"/>
                </w:rPr>
                <w:t>..1</w:t>
              </w:r>
            </w:ins>
          </w:p>
        </w:tc>
        <w:tc>
          <w:tcPr>
            <w:tcW w:w="3686" w:type="dxa"/>
            <w:shd w:val="clear" w:color="auto" w:fill="auto"/>
          </w:tcPr>
          <w:p w14:paraId="3F4A2164" w14:textId="77777777" w:rsidR="004D6FFE" w:rsidRDefault="004D6FFE" w:rsidP="001446B6">
            <w:pPr>
              <w:pStyle w:val="TAL"/>
              <w:rPr>
                <w:ins w:id="13325" w:author="NTTr1" w:date="2024-01-23T11:04:00Z"/>
                <w:lang w:eastAsia="ja-JP"/>
              </w:rPr>
            </w:pPr>
            <w:ins w:id="13326" w:author="NTTr1" w:date="2024-01-23T11:04:00Z">
              <w:r>
                <w:rPr>
                  <w:rFonts w:hint="eastAsia"/>
                  <w:lang w:eastAsia="ja-JP"/>
                </w:rPr>
                <w:t>T</w:t>
              </w:r>
              <w:r>
                <w:rPr>
                  <w:lang w:eastAsia="ja-JP"/>
                </w:rPr>
                <w:t>he value is set according to clause</w:t>
              </w:r>
              <w:r>
                <w:rPr>
                  <w:lang w:val="en-US" w:eastAsia="ja-JP"/>
                </w:rPr>
                <w:t> 6.4.5.5.4.3.7.</w:t>
              </w:r>
            </w:ins>
          </w:p>
        </w:tc>
        <w:tc>
          <w:tcPr>
            <w:tcW w:w="1275" w:type="dxa"/>
            <w:shd w:val="clear" w:color="auto" w:fill="auto"/>
          </w:tcPr>
          <w:p w14:paraId="19EFDA37" w14:textId="77777777" w:rsidR="004D6FFE" w:rsidRDefault="004D6FFE" w:rsidP="001446B6">
            <w:pPr>
              <w:pStyle w:val="TAL"/>
              <w:rPr>
                <w:ins w:id="13327" w:author="NTTr1" w:date="2024-01-23T11:04:00Z"/>
              </w:rPr>
            </w:pPr>
          </w:p>
        </w:tc>
      </w:tr>
      <w:tr w:rsidR="004D6FFE" w14:paraId="2C668BAB" w14:textId="77777777" w:rsidTr="001446B6">
        <w:trPr>
          <w:ins w:id="13328" w:author="NTTr1" w:date="2024-01-23T11:04:00Z"/>
        </w:trPr>
        <w:tc>
          <w:tcPr>
            <w:tcW w:w="1907" w:type="dxa"/>
            <w:shd w:val="clear" w:color="auto" w:fill="auto"/>
          </w:tcPr>
          <w:p w14:paraId="23F7FA5C" w14:textId="77777777" w:rsidR="004D6FFE" w:rsidRDefault="004D6FFE" w:rsidP="001446B6">
            <w:pPr>
              <w:pStyle w:val="TAL"/>
              <w:rPr>
                <w:ins w:id="13329" w:author="NTTr1" w:date="2024-01-23T11:04:00Z"/>
                <w:lang w:eastAsia="ja-JP"/>
              </w:rPr>
            </w:pPr>
            <w:ins w:id="13330" w:author="NTTr1" w:date="2024-01-23T11:04:00Z">
              <w:r>
                <w:rPr>
                  <w:rFonts w:hint="eastAsia"/>
                  <w:lang w:eastAsia="ja-JP"/>
                </w:rPr>
                <w:t>u</w:t>
              </w:r>
              <w:r>
                <w:rPr>
                  <w:lang w:eastAsia="ja-JP"/>
                </w:rPr>
                <w:t>nsupportedExtension</w:t>
              </w:r>
            </w:ins>
          </w:p>
        </w:tc>
        <w:tc>
          <w:tcPr>
            <w:tcW w:w="1134" w:type="dxa"/>
            <w:shd w:val="clear" w:color="auto" w:fill="auto"/>
          </w:tcPr>
          <w:p w14:paraId="7B4C667F" w14:textId="77777777" w:rsidR="004D6FFE" w:rsidRDefault="004D6FFE" w:rsidP="001446B6">
            <w:pPr>
              <w:pStyle w:val="TAL"/>
              <w:rPr>
                <w:ins w:id="13331" w:author="NTTr1" w:date="2024-01-23T11:04:00Z"/>
                <w:lang w:eastAsia="ja-JP"/>
              </w:rPr>
            </w:pPr>
            <w:ins w:id="13332" w:author="NTTr1" w:date="2024-01-23T11:04:00Z">
              <w:r>
                <w:rPr>
                  <w:rFonts w:hint="eastAsia"/>
                  <w:lang w:eastAsia="ja-JP"/>
                </w:rPr>
                <w:t>a</w:t>
              </w:r>
              <w:r>
                <w:rPr>
                  <w:lang w:eastAsia="ja-JP"/>
                </w:rPr>
                <w:t>rray[string]</w:t>
              </w:r>
            </w:ins>
          </w:p>
        </w:tc>
        <w:tc>
          <w:tcPr>
            <w:tcW w:w="567" w:type="dxa"/>
          </w:tcPr>
          <w:p w14:paraId="3D05167D" w14:textId="77777777" w:rsidR="004D6FFE" w:rsidRDefault="004D6FFE" w:rsidP="001446B6">
            <w:pPr>
              <w:pStyle w:val="TAC"/>
              <w:rPr>
                <w:ins w:id="13333" w:author="NTTr1" w:date="2024-01-23T11:04:00Z"/>
                <w:lang w:eastAsia="ja-JP"/>
              </w:rPr>
            </w:pPr>
            <w:ins w:id="13334" w:author="NTTr1" w:date="2024-01-23T11:04:00Z">
              <w:r>
                <w:rPr>
                  <w:rFonts w:hint="eastAsia"/>
                  <w:lang w:eastAsia="ja-JP"/>
                </w:rPr>
                <w:t>O</w:t>
              </w:r>
            </w:ins>
          </w:p>
        </w:tc>
        <w:tc>
          <w:tcPr>
            <w:tcW w:w="1134" w:type="dxa"/>
            <w:shd w:val="clear" w:color="auto" w:fill="auto"/>
          </w:tcPr>
          <w:p w14:paraId="073C9919" w14:textId="77777777" w:rsidR="004D6FFE" w:rsidRDefault="004D6FFE" w:rsidP="001446B6">
            <w:pPr>
              <w:pStyle w:val="TAL"/>
              <w:rPr>
                <w:ins w:id="13335" w:author="NTTr1" w:date="2024-01-23T11:04:00Z"/>
                <w:lang w:eastAsia="ja-JP"/>
              </w:rPr>
            </w:pPr>
            <w:ins w:id="13336" w:author="NTTr1" w:date="2024-01-23T11:04:00Z">
              <w:r>
                <w:rPr>
                  <w:rFonts w:hint="eastAsia"/>
                  <w:lang w:eastAsia="ja-JP"/>
                </w:rPr>
                <w:t>0</w:t>
              </w:r>
              <w:r>
                <w:rPr>
                  <w:lang w:eastAsia="ja-JP"/>
                </w:rPr>
                <w:t>..1</w:t>
              </w:r>
            </w:ins>
          </w:p>
        </w:tc>
        <w:tc>
          <w:tcPr>
            <w:tcW w:w="3686" w:type="dxa"/>
            <w:shd w:val="clear" w:color="auto" w:fill="auto"/>
          </w:tcPr>
          <w:p w14:paraId="3ACA05D6" w14:textId="77777777" w:rsidR="004D6FFE" w:rsidRDefault="004D6FFE" w:rsidP="001446B6">
            <w:pPr>
              <w:pStyle w:val="TAL"/>
              <w:rPr>
                <w:ins w:id="13337" w:author="NTTr1" w:date="2024-01-23T11:04:00Z"/>
                <w:lang w:eastAsia="ja-JP"/>
              </w:rPr>
            </w:pPr>
            <w:ins w:id="13338" w:author="NTTr1" w:date="2024-01-23T11:04:00Z">
              <w:r>
                <w:rPr>
                  <w:rFonts w:hint="eastAsia"/>
                  <w:lang w:eastAsia="ja-JP"/>
                </w:rPr>
                <w:t>T</w:t>
              </w:r>
              <w:r>
                <w:rPr>
                  <w:lang w:eastAsia="ja-JP"/>
                </w:rPr>
                <w:t>he value is set according to clause</w:t>
              </w:r>
              <w:r>
                <w:rPr>
                  <w:lang w:val="en-US" w:eastAsia="ja-JP"/>
                </w:rPr>
                <w:t> 6.4.5.5.4.3.5.</w:t>
              </w:r>
            </w:ins>
          </w:p>
        </w:tc>
        <w:tc>
          <w:tcPr>
            <w:tcW w:w="1275" w:type="dxa"/>
            <w:shd w:val="clear" w:color="auto" w:fill="auto"/>
          </w:tcPr>
          <w:p w14:paraId="734EAD98" w14:textId="77777777" w:rsidR="004D6FFE" w:rsidRDefault="004D6FFE" w:rsidP="001446B6">
            <w:pPr>
              <w:pStyle w:val="TAL"/>
              <w:rPr>
                <w:ins w:id="13339" w:author="NTTr1" w:date="2024-01-23T11:04:00Z"/>
              </w:rPr>
            </w:pPr>
          </w:p>
        </w:tc>
      </w:tr>
      <w:tr w:rsidR="004D6FFE" w14:paraId="68E477B4" w14:textId="77777777" w:rsidTr="001446B6">
        <w:trPr>
          <w:ins w:id="13340" w:author="NTTr1" w:date="2024-01-23T11:04:00Z"/>
        </w:trPr>
        <w:tc>
          <w:tcPr>
            <w:tcW w:w="1907" w:type="dxa"/>
            <w:shd w:val="clear" w:color="auto" w:fill="auto"/>
          </w:tcPr>
          <w:p w14:paraId="7508E4E0" w14:textId="77777777" w:rsidR="004D6FFE" w:rsidRPr="005D0ADF" w:rsidRDefault="004D6FFE" w:rsidP="001446B6">
            <w:pPr>
              <w:pStyle w:val="TAL"/>
              <w:rPr>
                <w:ins w:id="13341" w:author="NTTr1" w:date="2024-01-23T11:04:00Z"/>
                <w:b/>
                <w:lang w:eastAsia="ja-JP"/>
              </w:rPr>
            </w:pPr>
            <w:ins w:id="13342"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714169B2" w14:textId="77777777" w:rsidR="004D6FFE" w:rsidRPr="006A6A7B" w:rsidRDefault="004D6FFE" w:rsidP="001446B6">
            <w:pPr>
              <w:pStyle w:val="TAL"/>
              <w:rPr>
                <w:ins w:id="13343" w:author="NTTr1" w:date="2024-01-23T11:04:00Z"/>
                <w:rFonts w:eastAsia="Times New Roman"/>
              </w:rPr>
            </w:pPr>
            <w:ins w:id="13344" w:author="NTTr1" w:date="2024-01-23T11:04:00Z">
              <w:r>
                <w:rPr>
                  <w:lang w:eastAsia="ja-JP"/>
                </w:rPr>
                <w:t>array[string]</w:t>
              </w:r>
            </w:ins>
          </w:p>
        </w:tc>
        <w:tc>
          <w:tcPr>
            <w:tcW w:w="567" w:type="dxa"/>
          </w:tcPr>
          <w:p w14:paraId="7580C979" w14:textId="77777777" w:rsidR="004D6FFE" w:rsidRPr="006A6A7B" w:rsidRDefault="004D6FFE" w:rsidP="001446B6">
            <w:pPr>
              <w:pStyle w:val="TAC"/>
              <w:rPr>
                <w:ins w:id="13345" w:author="NTTr1" w:date="2024-01-23T11:04:00Z"/>
                <w:lang w:eastAsia="ja-JP"/>
              </w:rPr>
            </w:pPr>
            <w:ins w:id="13346" w:author="NTTr1" w:date="2024-01-23T11:04:00Z">
              <w:r>
                <w:rPr>
                  <w:rFonts w:hint="eastAsia"/>
                  <w:lang w:eastAsia="ja-JP"/>
                </w:rPr>
                <w:t>O</w:t>
              </w:r>
            </w:ins>
          </w:p>
        </w:tc>
        <w:tc>
          <w:tcPr>
            <w:tcW w:w="1134" w:type="dxa"/>
            <w:shd w:val="clear" w:color="auto" w:fill="auto"/>
          </w:tcPr>
          <w:p w14:paraId="68BE11E1" w14:textId="77777777" w:rsidR="004D6FFE" w:rsidRPr="006A6A7B" w:rsidRDefault="004D6FFE" w:rsidP="001446B6">
            <w:pPr>
              <w:pStyle w:val="TAL"/>
              <w:rPr>
                <w:ins w:id="13347" w:author="NTTr1" w:date="2024-01-23T11:04:00Z"/>
                <w:rFonts w:eastAsia="Times New Roman"/>
              </w:rPr>
            </w:pPr>
            <w:ins w:id="13348" w:author="NTTr1" w:date="2024-01-23T11:04:00Z">
              <w:r>
                <w:rPr>
                  <w:rFonts w:hint="eastAsia"/>
                  <w:lang w:eastAsia="ja-JP"/>
                </w:rPr>
                <w:t>0</w:t>
              </w:r>
              <w:r>
                <w:rPr>
                  <w:lang w:eastAsia="ja-JP"/>
                </w:rPr>
                <w:t>..1</w:t>
              </w:r>
            </w:ins>
          </w:p>
        </w:tc>
        <w:tc>
          <w:tcPr>
            <w:tcW w:w="3686" w:type="dxa"/>
            <w:shd w:val="clear" w:color="auto" w:fill="auto"/>
          </w:tcPr>
          <w:p w14:paraId="5EC0C65E" w14:textId="77777777" w:rsidR="004D6FFE" w:rsidRPr="00302476" w:rsidRDefault="004D6FFE" w:rsidP="001446B6">
            <w:pPr>
              <w:pStyle w:val="TAL"/>
              <w:rPr>
                <w:ins w:id="13349" w:author="NTTr1" w:date="2024-01-23T11:04:00Z"/>
              </w:rPr>
            </w:pPr>
            <w:ins w:id="13350"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2486F7FD" w14:textId="77777777" w:rsidR="004D6FFE" w:rsidRDefault="004D6FFE" w:rsidP="001446B6">
            <w:pPr>
              <w:pStyle w:val="TAL"/>
              <w:rPr>
                <w:ins w:id="13351" w:author="NTTr1" w:date="2024-01-23T11:04:00Z"/>
              </w:rPr>
            </w:pPr>
          </w:p>
        </w:tc>
      </w:tr>
      <w:tr w:rsidR="004D6FFE" w14:paraId="080A5463" w14:textId="77777777" w:rsidTr="001446B6">
        <w:trPr>
          <w:ins w:id="13352" w:author="NTTr1" w:date="2024-01-23T11:04:00Z"/>
        </w:trPr>
        <w:tc>
          <w:tcPr>
            <w:tcW w:w="1907" w:type="dxa"/>
            <w:shd w:val="clear" w:color="auto" w:fill="auto"/>
          </w:tcPr>
          <w:p w14:paraId="1FD12995" w14:textId="77777777" w:rsidR="004D6FFE" w:rsidRPr="005D0ADF" w:rsidRDefault="004D6FFE" w:rsidP="001446B6">
            <w:pPr>
              <w:pStyle w:val="TAL"/>
              <w:rPr>
                <w:ins w:id="13353" w:author="NTTr1" w:date="2024-01-23T11:04:00Z"/>
                <w:b/>
                <w:lang w:eastAsia="ja-JP"/>
              </w:rPr>
            </w:pPr>
            <w:ins w:id="13354"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3634EFE7" w14:textId="77777777" w:rsidR="004D6FFE" w:rsidRPr="00F5092A" w:rsidRDefault="004D6FFE" w:rsidP="001446B6">
            <w:pPr>
              <w:pStyle w:val="TAL"/>
              <w:rPr>
                <w:ins w:id="13355" w:author="NTTr1" w:date="2024-01-23T11:04:00Z"/>
                <w:rFonts w:eastAsia="Times New Roman"/>
              </w:rPr>
            </w:pPr>
            <w:ins w:id="13356" w:author="NTTr1" w:date="2024-01-23T11:04:00Z">
              <w:r>
                <w:rPr>
                  <w:lang w:eastAsia="ja-JP"/>
                </w:rPr>
                <w:t>array[string]</w:t>
              </w:r>
            </w:ins>
          </w:p>
        </w:tc>
        <w:tc>
          <w:tcPr>
            <w:tcW w:w="567" w:type="dxa"/>
          </w:tcPr>
          <w:p w14:paraId="27E4424B" w14:textId="77777777" w:rsidR="004D6FFE" w:rsidRPr="006A6A7B" w:rsidRDefault="004D6FFE" w:rsidP="001446B6">
            <w:pPr>
              <w:pStyle w:val="TAC"/>
              <w:rPr>
                <w:ins w:id="13357" w:author="NTTr1" w:date="2024-01-23T11:04:00Z"/>
                <w:lang w:eastAsia="ja-JP"/>
              </w:rPr>
            </w:pPr>
            <w:ins w:id="13358" w:author="NTTr1" w:date="2024-01-23T11:04:00Z">
              <w:r>
                <w:rPr>
                  <w:rFonts w:hint="eastAsia"/>
                  <w:lang w:eastAsia="ja-JP"/>
                </w:rPr>
                <w:t>O</w:t>
              </w:r>
            </w:ins>
          </w:p>
        </w:tc>
        <w:tc>
          <w:tcPr>
            <w:tcW w:w="1134" w:type="dxa"/>
            <w:shd w:val="clear" w:color="auto" w:fill="auto"/>
          </w:tcPr>
          <w:p w14:paraId="7ACFF4C2" w14:textId="77777777" w:rsidR="004D6FFE" w:rsidRDefault="004D6FFE" w:rsidP="001446B6">
            <w:pPr>
              <w:pStyle w:val="TAL"/>
              <w:rPr>
                <w:ins w:id="13359" w:author="NTTr1" w:date="2024-01-23T11:04:00Z"/>
                <w:lang w:eastAsia="ja-JP"/>
              </w:rPr>
            </w:pPr>
            <w:ins w:id="13360" w:author="NTTr1" w:date="2024-01-23T11:04:00Z">
              <w:r>
                <w:rPr>
                  <w:rFonts w:hint="eastAsia"/>
                  <w:lang w:eastAsia="ja-JP"/>
                </w:rPr>
                <w:t>0</w:t>
              </w:r>
              <w:r>
                <w:rPr>
                  <w:lang w:eastAsia="ja-JP"/>
                </w:rPr>
                <w:t>..1</w:t>
              </w:r>
            </w:ins>
          </w:p>
        </w:tc>
        <w:tc>
          <w:tcPr>
            <w:tcW w:w="3686" w:type="dxa"/>
            <w:shd w:val="clear" w:color="auto" w:fill="auto"/>
          </w:tcPr>
          <w:p w14:paraId="16EDBB8D" w14:textId="77777777" w:rsidR="004D6FFE" w:rsidRPr="00A111B8" w:rsidRDefault="004D6FFE" w:rsidP="001446B6">
            <w:pPr>
              <w:pStyle w:val="TAL"/>
              <w:rPr>
                <w:ins w:id="13361" w:author="NTTr1" w:date="2024-01-23T11:04:00Z"/>
                <w:lang w:val="en-US" w:eastAsia="ja-JP"/>
              </w:rPr>
            </w:pPr>
            <w:ins w:id="13362"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3940DA7A" w14:textId="77777777" w:rsidR="004D6FFE" w:rsidRDefault="004D6FFE" w:rsidP="001446B6">
            <w:pPr>
              <w:pStyle w:val="TAL"/>
              <w:rPr>
                <w:ins w:id="13363" w:author="NTTr1" w:date="2024-01-23T11:04:00Z"/>
              </w:rPr>
            </w:pPr>
          </w:p>
        </w:tc>
      </w:tr>
      <w:tr w:rsidR="004D6FFE" w14:paraId="3970C28A" w14:textId="77777777" w:rsidTr="001446B6">
        <w:trPr>
          <w:ins w:id="13364" w:author="NTTr1" w:date="2024-01-23T11:04:00Z"/>
        </w:trPr>
        <w:tc>
          <w:tcPr>
            <w:tcW w:w="1907" w:type="dxa"/>
            <w:shd w:val="clear" w:color="auto" w:fill="auto"/>
          </w:tcPr>
          <w:p w14:paraId="0F541A2F" w14:textId="77777777" w:rsidR="004D6FFE" w:rsidRPr="005D0ADF" w:rsidRDefault="004D6FFE" w:rsidP="001446B6">
            <w:pPr>
              <w:pStyle w:val="TAL"/>
              <w:rPr>
                <w:ins w:id="13365" w:author="NTTr1" w:date="2024-01-23T11:04:00Z"/>
                <w:lang w:eastAsia="ja-JP"/>
              </w:rPr>
            </w:pPr>
            <w:ins w:id="13366" w:author="NTTr1" w:date="2024-01-23T11:04:00Z">
              <w:r>
                <w:rPr>
                  <w:lang w:eastAsia="ja-JP"/>
                </w:rPr>
                <w:t>mediaSessionId</w:t>
              </w:r>
            </w:ins>
          </w:p>
        </w:tc>
        <w:tc>
          <w:tcPr>
            <w:tcW w:w="1134" w:type="dxa"/>
            <w:shd w:val="clear" w:color="auto" w:fill="auto"/>
          </w:tcPr>
          <w:p w14:paraId="287D23BD" w14:textId="77777777" w:rsidR="004D6FFE" w:rsidRDefault="004D6FFE" w:rsidP="001446B6">
            <w:pPr>
              <w:pStyle w:val="TAL"/>
              <w:rPr>
                <w:ins w:id="13367" w:author="NTTr1" w:date="2024-01-23T11:04:00Z"/>
                <w:lang w:eastAsia="ja-JP"/>
              </w:rPr>
            </w:pPr>
            <w:ins w:id="13368" w:author="NTTr1" w:date="2024-01-23T11:04:00Z">
              <w:r>
                <w:rPr>
                  <w:lang w:eastAsia="ja-JP"/>
                </w:rPr>
                <w:t>string</w:t>
              </w:r>
            </w:ins>
          </w:p>
        </w:tc>
        <w:tc>
          <w:tcPr>
            <w:tcW w:w="567" w:type="dxa"/>
          </w:tcPr>
          <w:p w14:paraId="63D0D902" w14:textId="77777777" w:rsidR="004D6FFE" w:rsidRDefault="004D6FFE" w:rsidP="001446B6">
            <w:pPr>
              <w:pStyle w:val="TAC"/>
              <w:rPr>
                <w:ins w:id="13369" w:author="NTTr1" w:date="2024-01-23T11:04:00Z"/>
                <w:lang w:eastAsia="ja-JP"/>
              </w:rPr>
            </w:pPr>
            <w:ins w:id="13370" w:author="NTTr1" w:date="2024-01-23T11:04:00Z">
              <w:r>
                <w:rPr>
                  <w:lang w:eastAsia="ja-JP"/>
                </w:rPr>
                <w:t>M</w:t>
              </w:r>
            </w:ins>
          </w:p>
        </w:tc>
        <w:tc>
          <w:tcPr>
            <w:tcW w:w="1134" w:type="dxa"/>
            <w:shd w:val="clear" w:color="auto" w:fill="auto"/>
          </w:tcPr>
          <w:p w14:paraId="5E220947" w14:textId="77777777" w:rsidR="004D6FFE" w:rsidRDefault="004D6FFE" w:rsidP="001446B6">
            <w:pPr>
              <w:pStyle w:val="TAL"/>
              <w:rPr>
                <w:ins w:id="13371" w:author="NTTr1" w:date="2024-01-23T11:04:00Z"/>
                <w:lang w:eastAsia="ja-JP"/>
              </w:rPr>
            </w:pPr>
            <w:ins w:id="13372" w:author="NTTr1" w:date="2024-01-23T11:04:00Z">
              <w:r>
                <w:rPr>
                  <w:lang w:eastAsia="ja-JP"/>
                </w:rPr>
                <w:t>1</w:t>
              </w:r>
            </w:ins>
          </w:p>
        </w:tc>
        <w:tc>
          <w:tcPr>
            <w:tcW w:w="3686" w:type="dxa"/>
            <w:shd w:val="clear" w:color="auto" w:fill="auto"/>
          </w:tcPr>
          <w:p w14:paraId="5ACAC3AE" w14:textId="77777777" w:rsidR="004D6FFE" w:rsidRDefault="004D6FFE" w:rsidP="001446B6">
            <w:pPr>
              <w:pStyle w:val="TAL"/>
              <w:rPr>
                <w:ins w:id="13373" w:author="NTTr1" w:date="2024-01-23T11:04:00Z"/>
                <w:lang w:eastAsia="ja-JP"/>
              </w:rPr>
            </w:pPr>
            <w:ins w:id="13374" w:author="NTTr1" w:date="2024-01-23T11:04:00Z">
              <w:r>
                <w:rPr>
                  <w:rFonts w:hint="eastAsia"/>
                  <w:lang w:eastAsia="ja-JP"/>
                </w:rPr>
                <w:t>T</w:t>
              </w:r>
              <w:r>
                <w:rPr>
                  <w:lang w:eastAsia="ja-JP"/>
                </w:rPr>
                <w:t>he value is set according to clause</w:t>
              </w:r>
              <w:r>
                <w:rPr>
                  <w:lang w:val="en-US" w:eastAsia="ja-JP"/>
                </w:rPr>
                <w:t> 6.4.5.5.4.3.17</w:t>
              </w:r>
              <w:r>
                <w:rPr>
                  <w:lang w:eastAsia="ja-JP"/>
                </w:rPr>
                <w:t>.</w:t>
              </w:r>
            </w:ins>
          </w:p>
        </w:tc>
        <w:tc>
          <w:tcPr>
            <w:tcW w:w="1275" w:type="dxa"/>
            <w:shd w:val="clear" w:color="auto" w:fill="auto"/>
          </w:tcPr>
          <w:p w14:paraId="2FC1D0B7" w14:textId="77777777" w:rsidR="004D6FFE" w:rsidRDefault="004D6FFE" w:rsidP="001446B6">
            <w:pPr>
              <w:pStyle w:val="TAL"/>
              <w:rPr>
                <w:ins w:id="13375" w:author="NTTr1" w:date="2024-01-23T11:04:00Z"/>
              </w:rPr>
            </w:pPr>
          </w:p>
        </w:tc>
      </w:tr>
      <w:tr w:rsidR="004D6FFE" w14:paraId="452ABC6F" w14:textId="77777777" w:rsidTr="001446B6">
        <w:trPr>
          <w:ins w:id="13376" w:author="NTTr1" w:date="2024-01-23T11:04:00Z"/>
        </w:trPr>
        <w:tc>
          <w:tcPr>
            <w:tcW w:w="1907" w:type="dxa"/>
            <w:shd w:val="clear" w:color="auto" w:fill="auto"/>
          </w:tcPr>
          <w:p w14:paraId="35E3FB9B" w14:textId="77777777" w:rsidR="004D6FFE" w:rsidRPr="001A5717" w:rsidRDefault="004D6FFE" w:rsidP="001446B6">
            <w:pPr>
              <w:pStyle w:val="TAL"/>
              <w:rPr>
                <w:ins w:id="13377" w:author="NTTr1" w:date="2024-01-23T11:04:00Z"/>
              </w:rPr>
            </w:pPr>
            <w:ins w:id="13378" w:author="NTTr1" w:date="2024-01-23T11:04:00Z">
              <w:r w:rsidRPr="001A5717">
                <w:rPr>
                  <w:rFonts w:hint="eastAsia"/>
                </w:rPr>
                <w:t>u</w:t>
              </w:r>
              <w:r w:rsidRPr="001A5717">
                <w:t>serData</w:t>
              </w:r>
            </w:ins>
          </w:p>
        </w:tc>
        <w:tc>
          <w:tcPr>
            <w:tcW w:w="1134" w:type="dxa"/>
            <w:shd w:val="clear" w:color="auto" w:fill="auto"/>
          </w:tcPr>
          <w:p w14:paraId="06382A20" w14:textId="77777777" w:rsidR="004D6FFE" w:rsidRDefault="004D6FFE" w:rsidP="001446B6">
            <w:pPr>
              <w:pStyle w:val="TAL"/>
              <w:rPr>
                <w:ins w:id="13379" w:author="NTTr1" w:date="2024-01-23T11:04:00Z"/>
                <w:bCs/>
                <w:lang w:eastAsia="ja-JP"/>
              </w:rPr>
            </w:pPr>
            <w:ins w:id="13380" w:author="NTTr1" w:date="2024-01-23T11:04:00Z">
              <w:r>
                <w:rPr>
                  <w:rFonts w:hint="eastAsia"/>
                  <w:bCs/>
                  <w:lang w:eastAsia="ja-JP"/>
                </w:rPr>
                <w:t>o</w:t>
              </w:r>
              <w:r>
                <w:rPr>
                  <w:bCs/>
                  <w:lang w:eastAsia="ja-JP"/>
                </w:rPr>
                <w:t>bject</w:t>
              </w:r>
            </w:ins>
          </w:p>
        </w:tc>
        <w:tc>
          <w:tcPr>
            <w:tcW w:w="567" w:type="dxa"/>
          </w:tcPr>
          <w:p w14:paraId="33B4C5AC" w14:textId="77777777" w:rsidR="004D6FFE" w:rsidRDefault="004D6FFE" w:rsidP="001446B6">
            <w:pPr>
              <w:pStyle w:val="TAC"/>
              <w:rPr>
                <w:ins w:id="13381" w:author="NTTr1" w:date="2024-01-23T11:04:00Z"/>
                <w:lang w:eastAsia="ja-JP"/>
              </w:rPr>
            </w:pPr>
            <w:ins w:id="13382" w:author="NTTr1" w:date="2024-01-23T11:04:00Z">
              <w:r>
                <w:rPr>
                  <w:rFonts w:hint="eastAsia"/>
                  <w:lang w:eastAsia="ja-JP"/>
                </w:rPr>
                <w:t>O</w:t>
              </w:r>
            </w:ins>
          </w:p>
        </w:tc>
        <w:tc>
          <w:tcPr>
            <w:tcW w:w="1134" w:type="dxa"/>
            <w:shd w:val="clear" w:color="auto" w:fill="auto"/>
          </w:tcPr>
          <w:p w14:paraId="39102C3B" w14:textId="77777777" w:rsidR="004D6FFE" w:rsidRDefault="004D6FFE" w:rsidP="001446B6">
            <w:pPr>
              <w:pStyle w:val="TAL"/>
              <w:rPr>
                <w:ins w:id="13383" w:author="NTTr1" w:date="2024-01-23T11:04:00Z"/>
                <w:lang w:eastAsia="ja-JP"/>
              </w:rPr>
            </w:pPr>
            <w:ins w:id="13384" w:author="NTTr1" w:date="2024-01-23T11:04:00Z">
              <w:r>
                <w:rPr>
                  <w:rFonts w:hint="eastAsia"/>
                  <w:lang w:eastAsia="ja-JP"/>
                </w:rPr>
                <w:t>0</w:t>
              </w:r>
              <w:r>
                <w:rPr>
                  <w:lang w:eastAsia="ja-JP"/>
                </w:rPr>
                <w:t>..1</w:t>
              </w:r>
            </w:ins>
          </w:p>
        </w:tc>
        <w:tc>
          <w:tcPr>
            <w:tcW w:w="3686" w:type="dxa"/>
            <w:shd w:val="clear" w:color="auto" w:fill="auto"/>
          </w:tcPr>
          <w:p w14:paraId="3C7D979E" w14:textId="77777777" w:rsidR="004D6FFE" w:rsidRDefault="004D6FFE" w:rsidP="001446B6">
            <w:pPr>
              <w:pStyle w:val="TAL"/>
              <w:rPr>
                <w:ins w:id="13385" w:author="NTTr1" w:date="2024-01-23T11:04:00Z"/>
                <w:rFonts w:cs="Arial"/>
                <w:lang w:eastAsia="ja-JP"/>
              </w:rPr>
            </w:pPr>
            <w:ins w:id="13386" w:author="NTTr1" w:date="2024-01-23T11:04:00Z">
              <w:r>
                <w:rPr>
                  <w:rFonts w:cs="Arial"/>
                  <w:lang w:eastAsia="ja-JP"/>
                </w:rPr>
                <w:t>The value is set according to clause</w:t>
              </w:r>
              <w:r>
                <w:rPr>
                  <w:rFonts w:cs="Arial"/>
                  <w:lang w:val="en-US" w:eastAsia="ja-JP"/>
                </w:rPr>
                <w:t> 6.4.5.5.4.3.25</w:t>
              </w:r>
              <w:r>
                <w:rPr>
                  <w:rFonts w:cs="Arial"/>
                  <w:lang w:eastAsia="ja-JP"/>
                </w:rPr>
                <w:t>.</w:t>
              </w:r>
            </w:ins>
          </w:p>
        </w:tc>
        <w:tc>
          <w:tcPr>
            <w:tcW w:w="1275" w:type="dxa"/>
            <w:shd w:val="clear" w:color="auto" w:fill="auto"/>
          </w:tcPr>
          <w:p w14:paraId="392E6D7A" w14:textId="77777777" w:rsidR="004D6FFE" w:rsidRDefault="004D6FFE" w:rsidP="001446B6">
            <w:pPr>
              <w:pStyle w:val="TAL"/>
              <w:rPr>
                <w:ins w:id="13387" w:author="NTTr1" w:date="2024-01-23T11:04:00Z"/>
              </w:rPr>
            </w:pPr>
          </w:p>
        </w:tc>
      </w:tr>
      <w:tr w:rsidR="004D6FFE" w14:paraId="73D2CD34" w14:textId="77777777" w:rsidTr="001446B6">
        <w:trPr>
          <w:trHeight w:val="229"/>
          <w:ins w:id="13388" w:author="NTTr1" w:date="2024-01-23T11:04:00Z"/>
        </w:trPr>
        <w:tc>
          <w:tcPr>
            <w:tcW w:w="9703" w:type="dxa"/>
            <w:gridSpan w:val="6"/>
          </w:tcPr>
          <w:p w14:paraId="138BC35F" w14:textId="77777777" w:rsidR="004D6FFE" w:rsidRPr="006A6A7B" w:rsidRDefault="004D6FFE" w:rsidP="001446B6">
            <w:pPr>
              <w:pStyle w:val="TAN"/>
              <w:rPr>
                <w:ins w:id="13389" w:author="NTTr1" w:date="2024-01-23T11:04:00Z"/>
                <w:bCs/>
                <w:lang w:eastAsia="zh-CN"/>
              </w:rPr>
            </w:pPr>
            <w:ins w:id="13390"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79173ED8" w14:textId="77777777" w:rsidR="004D6FFE" w:rsidRDefault="004D6FFE" w:rsidP="004D6FFE">
      <w:pPr>
        <w:rPr>
          <w:ins w:id="13391" w:author="NTTr1" w:date="2024-01-23T11:04:00Z"/>
        </w:rPr>
      </w:pPr>
    </w:p>
    <w:p w14:paraId="0BD2E786" w14:textId="77777777" w:rsidR="004D6FFE" w:rsidRPr="00F330BB" w:rsidRDefault="004D6FFE" w:rsidP="004D6FFE">
      <w:pPr>
        <w:pStyle w:val="21"/>
        <w:rPr>
          <w:ins w:id="13392" w:author="NTTr1" w:date="2024-01-23T11:04:00Z"/>
        </w:rPr>
      </w:pPr>
      <w:bookmarkStart w:id="13393" w:name="_Toc156913600"/>
      <w:ins w:id="13394" w:author="NTTr1" w:date="2024-01-23T11:04:00Z">
        <w:r>
          <w:t>D.1.5</w:t>
        </w:r>
        <w:r>
          <w:tab/>
        </w:r>
        <w:r>
          <w:rPr>
            <w:lang w:eastAsia="ja-JP"/>
          </w:rPr>
          <w:t>Get information method</w:t>
        </w:r>
        <w:bookmarkEnd w:id="13393"/>
      </w:ins>
    </w:p>
    <w:p w14:paraId="3508A751" w14:textId="77777777" w:rsidR="004D6FFE" w:rsidRPr="00F330BB" w:rsidRDefault="004D6FFE" w:rsidP="004D6FFE">
      <w:pPr>
        <w:rPr>
          <w:ins w:id="13395" w:author="NTTr1" w:date="2024-01-23T11:04:00Z"/>
          <w:lang w:eastAsia="ja-JP"/>
        </w:rPr>
      </w:pPr>
      <w:ins w:id="13396" w:author="NTTr1" w:date="2024-01-23T11:04:00Z">
        <w:r>
          <w:rPr>
            <w:rFonts w:hint="eastAsia"/>
            <w:lang w:eastAsia="ja-JP"/>
          </w:rPr>
          <w:t>T</w:t>
        </w:r>
        <w:r>
          <w:rPr>
            <w:lang w:eastAsia="ja-JP"/>
          </w:rPr>
          <w:t>his clause describes the JSON format for get information method</w:t>
        </w:r>
      </w:ins>
    </w:p>
    <w:p w14:paraId="2807ABA3" w14:textId="77777777" w:rsidR="004D6FFE" w:rsidRPr="00F330BB" w:rsidRDefault="004D6FFE" w:rsidP="004D6FFE">
      <w:pPr>
        <w:pStyle w:val="31"/>
        <w:rPr>
          <w:ins w:id="13397" w:author="NTTr1" w:date="2024-01-23T11:04:00Z"/>
          <w:lang w:eastAsia="ja-JP"/>
        </w:rPr>
      </w:pPr>
      <w:bookmarkStart w:id="13398" w:name="_Toc156913601"/>
      <w:ins w:id="13399" w:author="NTTr1" w:date="2024-01-23T11:04:00Z">
        <w:r>
          <w:t>D.1.5.1</w:t>
        </w:r>
        <w:r>
          <w:tab/>
        </w:r>
        <w:r>
          <w:rPr>
            <w:lang w:eastAsia="ja-JP"/>
          </w:rPr>
          <w:t>getinfo request</w:t>
        </w:r>
        <w:bookmarkEnd w:id="13398"/>
      </w:ins>
    </w:p>
    <w:p w14:paraId="4950648E" w14:textId="77777777" w:rsidR="004D6FFE" w:rsidRPr="00F330BB" w:rsidRDefault="004D6FFE" w:rsidP="004D6FFE">
      <w:pPr>
        <w:rPr>
          <w:ins w:id="13400" w:author="NTTr1" w:date="2024-01-23T11:04:00Z"/>
          <w:lang w:eastAsia="ja-JP"/>
        </w:rPr>
      </w:pPr>
      <w:ins w:id="13401" w:author="NTTr1" w:date="2024-01-23T11:04:00Z">
        <w:r>
          <w:rPr>
            <w:rFonts w:hint="eastAsia"/>
            <w:lang w:eastAsia="ja-JP"/>
          </w:rPr>
          <w:t>T</w:t>
        </w:r>
        <w:r>
          <w:rPr>
            <w:lang w:eastAsia="ja-JP"/>
          </w:rPr>
          <w:t>his clause describes the JSON format for "getinfo" request in Table</w:t>
        </w:r>
        <w:r>
          <w:rPr>
            <w:lang w:val="en-US" w:eastAsia="ja-JP"/>
          </w:rPr>
          <w:t> D.1.5.1-1</w:t>
        </w:r>
        <w:r>
          <w:rPr>
            <w:lang w:eastAsia="ja-JP"/>
          </w:rPr>
          <w:t>.</w:t>
        </w:r>
      </w:ins>
    </w:p>
    <w:p w14:paraId="2C2E7B59" w14:textId="77777777" w:rsidR="004D6FFE" w:rsidRDefault="004D6FFE" w:rsidP="004D6FFE">
      <w:pPr>
        <w:pStyle w:val="TH"/>
        <w:rPr>
          <w:ins w:id="13402" w:author="NTTr1" w:date="2024-01-23T11:04:00Z"/>
        </w:rPr>
      </w:pPr>
      <w:ins w:id="13403" w:author="NTTr1" w:date="2024-01-23T11:04:00Z">
        <w:r>
          <w:rPr>
            <w:noProof/>
          </w:rPr>
          <w:t>Table </w:t>
        </w:r>
        <w:r>
          <w:t>D.1.5.1-1: JSON format of getinfo request</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2552CF46" w14:textId="77777777" w:rsidTr="001446B6">
        <w:trPr>
          <w:ins w:id="13404" w:author="NTTr1" w:date="2024-01-23T11:04:00Z"/>
        </w:trPr>
        <w:tc>
          <w:tcPr>
            <w:tcW w:w="1907" w:type="dxa"/>
            <w:shd w:val="clear" w:color="auto" w:fill="C0C0C0"/>
          </w:tcPr>
          <w:p w14:paraId="0E3EBE0E" w14:textId="77777777" w:rsidR="004D6FFE" w:rsidRPr="008B4E4C" w:rsidRDefault="004D6FFE" w:rsidP="001446B6">
            <w:pPr>
              <w:pStyle w:val="TAH"/>
              <w:rPr>
                <w:ins w:id="13405" w:author="NTTr1" w:date="2024-01-23T11:04:00Z"/>
              </w:rPr>
            </w:pPr>
            <w:ins w:id="13406" w:author="NTTr1" w:date="2024-01-23T11:04:00Z">
              <w:r>
                <w:t>IE</w:t>
              </w:r>
              <w:r w:rsidRPr="008B4E4C">
                <w:t xml:space="preserve"> name</w:t>
              </w:r>
            </w:ins>
          </w:p>
        </w:tc>
        <w:tc>
          <w:tcPr>
            <w:tcW w:w="1134" w:type="dxa"/>
            <w:shd w:val="clear" w:color="auto" w:fill="C0C0C0"/>
          </w:tcPr>
          <w:p w14:paraId="180DE5D2" w14:textId="77777777" w:rsidR="004D6FFE" w:rsidRPr="008B4E4C" w:rsidRDefault="004D6FFE" w:rsidP="001446B6">
            <w:pPr>
              <w:pStyle w:val="TAH"/>
              <w:rPr>
                <w:ins w:id="13407" w:author="NTTr1" w:date="2024-01-23T11:04:00Z"/>
              </w:rPr>
            </w:pPr>
            <w:ins w:id="13408" w:author="NTTr1" w:date="2024-01-23T11:04:00Z">
              <w:r w:rsidRPr="008B4E4C">
                <w:t>Data type</w:t>
              </w:r>
            </w:ins>
          </w:p>
        </w:tc>
        <w:tc>
          <w:tcPr>
            <w:tcW w:w="567" w:type="dxa"/>
            <w:shd w:val="clear" w:color="auto" w:fill="C0C0C0"/>
          </w:tcPr>
          <w:p w14:paraId="68366EBF" w14:textId="77777777" w:rsidR="004D6FFE" w:rsidRPr="00F330BB" w:rsidRDefault="004D6FFE" w:rsidP="001446B6">
            <w:pPr>
              <w:pStyle w:val="TAH"/>
              <w:rPr>
                <w:ins w:id="13409" w:author="NTTr1" w:date="2024-01-23T11:04:00Z"/>
              </w:rPr>
            </w:pPr>
            <w:ins w:id="13410" w:author="NTTr1" w:date="2024-01-23T11:04:00Z">
              <w:r w:rsidRPr="00F330BB">
                <w:rPr>
                  <w:rFonts w:hint="eastAsia"/>
                </w:rPr>
                <w:t>P</w:t>
              </w:r>
            </w:ins>
          </w:p>
        </w:tc>
        <w:tc>
          <w:tcPr>
            <w:tcW w:w="1134" w:type="dxa"/>
            <w:shd w:val="clear" w:color="auto" w:fill="C0C0C0"/>
          </w:tcPr>
          <w:p w14:paraId="0B437DD7" w14:textId="77777777" w:rsidR="004D6FFE" w:rsidRPr="008B4E4C" w:rsidRDefault="004D6FFE" w:rsidP="001446B6">
            <w:pPr>
              <w:pStyle w:val="TAH"/>
              <w:rPr>
                <w:ins w:id="13411" w:author="NTTr1" w:date="2024-01-23T11:04:00Z"/>
              </w:rPr>
            </w:pPr>
            <w:ins w:id="13412" w:author="NTTr1" w:date="2024-01-23T11:04:00Z">
              <w:r w:rsidRPr="008B4E4C">
                <w:t>Cardinality</w:t>
              </w:r>
            </w:ins>
          </w:p>
        </w:tc>
        <w:tc>
          <w:tcPr>
            <w:tcW w:w="3686" w:type="dxa"/>
            <w:shd w:val="clear" w:color="auto" w:fill="C0C0C0"/>
          </w:tcPr>
          <w:p w14:paraId="373F5C86" w14:textId="77777777" w:rsidR="004D6FFE" w:rsidRPr="008B4E4C" w:rsidRDefault="004D6FFE" w:rsidP="001446B6">
            <w:pPr>
              <w:pStyle w:val="TAH"/>
              <w:rPr>
                <w:ins w:id="13413" w:author="NTTr1" w:date="2024-01-23T11:04:00Z"/>
              </w:rPr>
            </w:pPr>
            <w:ins w:id="13414" w:author="NTTr1" w:date="2024-01-23T11:04:00Z">
              <w:r w:rsidRPr="008B4E4C">
                <w:t>Description</w:t>
              </w:r>
            </w:ins>
          </w:p>
        </w:tc>
        <w:tc>
          <w:tcPr>
            <w:tcW w:w="1275" w:type="dxa"/>
            <w:shd w:val="clear" w:color="auto" w:fill="C0C0C0"/>
          </w:tcPr>
          <w:p w14:paraId="14CD5C18" w14:textId="77777777" w:rsidR="004D6FFE" w:rsidRPr="008B4E4C" w:rsidRDefault="004D6FFE" w:rsidP="001446B6">
            <w:pPr>
              <w:pStyle w:val="TAH"/>
              <w:rPr>
                <w:ins w:id="13415" w:author="NTTr1" w:date="2024-01-23T11:04:00Z"/>
              </w:rPr>
            </w:pPr>
            <w:ins w:id="13416" w:author="NTTr1" w:date="2024-01-23T11:04:00Z">
              <w:r w:rsidRPr="008B4E4C">
                <w:t>Applicability (NOTE)</w:t>
              </w:r>
            </w:ins>
          </w:p>
        </w:tc>
      </w:tr>
      <w:tr w:rsidR="004D6FFE" w14:paraId="610D9B31" w14:textId="77777777" w:rsidTr="001446B6">
        <w:trPr>
          <w:ins w:id="13417" w:author="NTTr1" w:date="2024-01-23T11:04:00Z"/>
        </w:trPr>
        <w:tc>
          <w:tcPr>
            <w:tcW w:w="1907" w:type="dxa"/>
            <w:shd w:val="clear" w:color="auto" w:fill="auto"/>
          </w:tcPr>
          <w:p w14:paraId="74E68000" w14:textId="77777777" w:rsidR="004D6FFE" w:rsidRPr="005D0ADF" w:rsidRDefault="004D6FFE" w:rsidP="001446B6">
            <w:pPr>
              <w:pStyle w:val="TAL"/>
              <w:rPr>
                <w:ins w:id="13418" w:author="NTTr1" w:date="2024-01-23T11:04:00Z"/>
                <w:b/>
                <w:lang w:eastAsia="ja-JP"/>
              </w:rPr>
            </w:pPr>
            <w:ins w:id="13419" w:author="NTTr1" w:date="2024-01-23T11:04:00Z">
              <w:r w:rsidRPr="005D0ADF">
                <w:rPr>
                  <w:rFonts w:hint="eastAsia"/>
                  <w:lang w:eastAsia="ja-JP"/>
                </w:rPr>
                <w:t>m</w:t>
              </w:r>
              <w:r w:rsidRPr="005D0ADF">
                <w:rPr>
                  <w:lang w:eastAsia="ja-JP"/>
                </w:rPr>
                <w:t>sgType</w:t>
              </w:r>
            </w:ins>
          </w:p>
        </w:tc>
        <w:tc>
          <w:tcPr>
            <w:tcW w:w="1134" w:type="dxa"/>
            <w:shd w:val="clear" w:color="auto" w:fill="auto"/>
          </w:tcPr>
          <w:p w14:paraId="49C97C75" w14:textId="77777777" w:rsidR="004D6FFE" w:rsidRDefault="004D6FFE" w:rsidP="001446B6">
            <w:pPr>
              <w:pStyle w:val="TAL"/>
              <w:rPr>
                <w:ins w:id="13420" w:author="NTTr1" w:date="2024-01-23T11:04:00Z"/>
                <w:lang w:eastAsia="ja-JP"/>
              </w:rPr>
            </w:pPr>
            <w:ins w:id="13421" w:author="NTTr1" w:date="2024-01-23T11:04:00Z">
              <w:r>
                <w:rPr>
                  <w:lang w:eastAsia="ja-JP"/>
                </w:rPr>
                <w:t>MsgType</w:t>
              </w:r>
            </w:ins>
          </w:p>
        </w:tc>
        <w:tc>
          <w:tcPr>
            <w:tcW w:w="567" w:type="dxa"/>
          </w:tcPr>
          <w:p w14:paraId="51B8631A" w14:textId="77777777" w:rsidR="004D6FFE" w:rsidRPr="006A6A7B" w:rsidRDefault="004D6FFE" w:rsidP="001446B6">
            <w:pPr>
              <w:pStyle w:val="TAC"/>
              <w:rPr>
                <w:ins w:id="13422" w:author="NTTr1" w:date="2024-01-23T11:04:00Z"/>
                <w:lang w:eastAsia="ja-JP"/>
              </w:rPr>
            </w:pPr>
            <w:ins w:id="13423" w:author="NTTr1" w:date="2024-01-23T11:04:00Z">
              <w:r>
                <w:rPr>
                  <w:rFonts w:hint="eastAsia"/>
                  <w:lang w:eastAsia="ja-JP"/>
                </w:rPr>
                <w:t>M</w:t>
              </w:r>
            </w:ins>
          </w:p>
        </w:tc>
        <w:tc>
          <w:tcPr>
            <w:tcW w:w="1134" w:type="dxa"/>
            <w:shd w:val="clear" w:color="auto" w:fill="auto"/>
          </w:tcPr>
          <w:p w14:paraId="29BECB0B" w14:textId="77777777" w:rsidR="004D6FFE" w:rsidRPr="00302476" w:rsidRDefault="004D6FFE" w:rsidP="001446B6">
            <w:pPr>
              <w:pStyle w:val="TAL"/>
              <w:rPr>
                <w:ins w:id="13424" w:author="NTTr1" w:date="2024-01-23T11:04:00Z"/>
                <w:rFonts w:eastAsia="Times New Roman"/>
              </w:rPr>
            </w:pPr>
            <w:ins w:id="13425" w:author="NTTr1" w:date="2024-01-23T11:04:00Z">
              <w:r>
                <w:rPr>
                  <w:rFonts w:hint="eastAsia"/>
                  <w:lang w:eastAsia="ja-JP"/>
                </w:rPr>
                <w:t>1</w:t>
              </w:r>
            </w:ins>
          </w:p>
        </w:tc>
        <w:tc>
          <w:tcPr>
            <w:tcW w:w="3686" w:type="dxa"/>
            <w:shd w:val="clear" w:color="auto" w:fill="auto"/>
          </w:tcPr>
          <w:p w14:paraId="17801C5F" w14:textId="77777777" w:rsidR="004D6FFE" w:rsidRPr="00A111B8" w:rsidRDefault="004D6FFE" w:rsidP="001446B6">
            <w:pPr>
              <w:pStyle w:val="TAL"/>
              <w:rPr>
                <w:ins w:id="13426" w:author="NTTr1" w:date="2024-01-23T11:04:00Z"/>
                <w:rFonts w:cs="Arial"/>
                <w:szCs w:val="18"/>
                <w:lang w:val="en-US" w:eastAsia="ja-JP"/>
              </w:rPr>
            </w:pPr>
            <w:ins w:id="13427"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28CD24E8" w14:textId="77777777" w:rsidR="004D6FFE" w:rsidRPr="00A111B8" w:rsidRDefault="004D6FFE" w:rsidP="001446B6">
            <w:pPr>
              <w:pStyle w:val="TAL"/>
              <w:rPr>
                <w:ins w:id="13428" w:author="NTTr1" w:date="2024-01-23T11:04:00Z"/>
              </w:rPr>
            </w:pPr>
          </w:p>
        </w:tc>
      </w:tr>
      <w:tr w:rsidR="004D6FFE" w14:paraId="57CAA87A" w14:textId="77777777" w:rsidTr="001446B6">
        <w:trPr>
          <w:ins w:id="13429" w:author="NTTr1" w:date="2024-01-23T11:04:00Z"/>
        </w:trPr>
        <w:tc>
          <w:tcPr>
            <w:tcW w:w="1907" w:type="dxa"/>
            <w:shd w:val="clear" w:color="auto" w:fill="auto"/>
          </w:tcPr>
          <w:p w14:paraId="62078881" w14:textId="77777777" w:rsidR="004D6FFE" w:rsidRPr="005D0ADF" w:rsidRDefault="004D6FFE" w:rsidP="001446B6">
            <w:pPr>
              <w:pStyle w:val="TAL"/>
              <w:rPr>
                <w:ins w:id="13430" w:author="NTTr1" w:date="2024-01-23T11:04:00Z"/>
                <w:b/>
                <w:lang w:eastAsia="ja-JP"/>
              </w:rPr>
            </w:pPr>
            <w:ins w:id="13431" w:author="NTTr1" w:date="2024-01-23T11:04:00Z">
              <w:r w:rsidRPr="005D0ADF">
                <w:rPr>
                  <w:rFonts w:hint="eastAsia"/>
                  <w:lang w:eastAsia="ja-JP"/>
                </w:rPr>
                <w:t>m</w:t>
              </w:r>
              <w:r w:rsidRPr="005D0ADF">
                <w:rPr>
                  <w:lang w:eastAsia="ja-JP"/>
                </w:rPr>
                <w:t>ethod</w:t>
              </w:r>
            </w:ins>
          </w:p>
        </w:tc>
        <w:tc>
          <w:tcPr>
            <w:tcW w:w="1134" w:type="dxa"/>
            <w:shd w:val="clear" w:color="auto" w:fill="auto"/>
          </w:tcPr>
          <w:p w14:paraId="560CB7AB" w14:textId="77777777" w:rsidR="004D6FFE" w:rsidRPr="007677E4" w:rsidRDefault="004D6FFE" w:rsidP="001446B6">
            <w:pPr>
              <w:pStyle w:val="TAL"/>
              <w:rPr>
                <w:ins w:id="13432" w:author="NTTr1" w:date="2024-01-23T11:04:00Z"/>
                <w:rFonts w:eastAsia="Times New Roman"/>
              </w:rPr>
            </w:pPr>
            <w:ins w:id="13433" w:author="NTTr1" w:date="2024-01-23T11:04:00Z">
              <w:r>
                <w:rPr>
                  <w:lang w:eastAsia="ja-JP"/>
                </w:rPr>
                <w:t>Method</w:t>
              </w:r>
            </w:ins>
          </w:p>
        </w:tc>
        <w:tc>
          <w:tcPr>
            <w:tcW w:w="567" w:type="dxa"/>
          </w:tcPr>
          <w:p w14:paraId="40EF1029" w14:textId="77777777" w:rsidR="004D6FFE" w:rsidRPr="006A6A7B" w:rsidRDefault="004D6FFE" w:rsidP="001446B6">
            <w:pPr>
              <w:pStyle w:val="TAC"/>
              <w:rPr>
                <w:ins w:id="13434" w:author="NTTr1" w:date="2024-01-23T11:04:00Z"/>
                <w:lang w:eastAsia="ja-JP"/>
              </w:rPr>
            </w:pPr>
            <w:ins w:id="13435" w:author="NTTr1" w:date="2024-01-23T11:04:00Z">
              <w:r>
                <w:rPr>
                  <w:rFonts w:hint="eastAsia"/>
                  <w:lang w:eastAsia="ja-JP"/>
                </w:rPr>
                <w:t>M</w:t>
              </w:r>
            </w:ins>
          </w:p>
        </w:tc>
        <w:tc>
          <w:tcPr>
            <w:tcW w:w="1134" w:type="dxa"/>
            <w:shd w:val="clear" w:color="auto" w:fill="auto"/>
          </w:tcPr>
          <w:p w14:paraId="2E4BC418" w14:textId="77777777" w:rsidR="004D6FFE" w:rsidRPr="00302476" w:rsidRDefault="004D6FFE" w:rsidP="001446B6">
            <w:pPr>
              <w:pStyle w:val="TAL"/>
              <w:rPr>
                <w:ins w:id="13436" w:author="NTTr1" w:date="2024-01-23T11:04:00Z"/>
                <w:rFonts w:eastAsia="Times New Roman"/>
              </w:rPr>
            </w:pPr>
            <w:ins w:id="13437" w:author="NTTr1" w:date="2024-01-23T11:04:00Z">
              <w:r>
                <w:rPr>
                  <w:rFonts w:hint="eastAsia"/>
                  <w:lang w:eastAsia="ja-JP"/>
                </w:rPr>
                <w:t>1</w:t>
              </w:r>
            </w:ins>
          </w:p>
        </w:tc>
        <w:tc>
          <w:tcPr>
            <w:tcW w:w="3686" w:type="dxa"/>
            <w:shd w:val="clear" w:color="auto" w:fill="auto"/>
          </w:tcPr>
          <w:p w14:paraId="2BAEA656" w14:textId="77777777" w:rsidR="004D6FFE" w:rsidRPr="00302476" w:rsidRDefault="004D6FFE" w:rsidP="001446B6">
            <w:pPr>
              <w:pStyle w:val="TAL"/>
              <w:rPr>
                <w:ins w:id="13438" w:author="NTTr1" w:date="2024-01-23T11:04:00Z"/>
              </w:rPr>
            </w:pPr>
            <w:ins w:id="13439"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662FEE02" w14:textId="77777777" w:rsidR="004D6FFE" w:rsidRDefault="004D6FFE" w:rsidP="001446B6">
            <w:pPr>
              <w:pStyle w:val="TAL"/>
              <w:rPr>
                <w:ins w:id="13440" w:author="NTTr1" w:date="2024-01-23T11:04:00Z"/>
              </w:rPr>
            </w:pPr>
          </w:p>
        </w:tc>
      </w:tr>
      <w:tr w:rsidR="004D6FFE" w14:paraId="37687B47" w14:textId="77777777" w:rsidTr="001446B6">
        <w:trPr>
          <w:ins w:id="13441" w:author="NTTr1" w:date="2024-01-23T11:04:00Z"/>
        </w:trPr>
        <w:tc>
          <w:tcPr>
            <w:tcW w:w="1907" w:type="dxa"/>
            <w:shd w:val="clear" w:color="auto" w:fill="auto"/>
          </w:tcPr>
          <w:p w14:paraId="14AE43CA" w14:textId="77777777" w:rsidR="004D6FFE" w:rsidRPr="005D0ADF" w:rsidRDefault="004D6FFE" w:rsidP="001446B6">
            <w:pPr>
              <w:pStyle w:val="TAL"/>
              <w:rPr>
                <w:ins w:id="13442" w:author="NTTr1" w:date="2024-01-23T11:04:00Z"/>
                <w:b/>
                <w:lang w:eastAsia="ja-JP"/>
              </w:rPr>
            </w:pPr>
            <w:ins w:id="13443"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7C6B4C55" w14:textId="77777777" w:rsidR="004D6FFE" w:rsidRPr="00302476" w:rsidRDefault="004D6FFE" w:rsidP="001446B6">
            <w:pPr>
              <w:pStyle w:val="TAL"/>
              <w:rPr>
                <w:ins w:id="13444" w:author="NTTr1" w:date="2024-01-23T11:04:00Z"/>
                <w:rFonts w:eastAsia="Times New Roman"/>
              </w:rPr>
            </w:pPr>
            <w:ins w:id="13445" w:author="NTTr1" w:date="2024-01-23T11:04:00Z">
              <w:r>
                <w:rPr>
                  <w:lang w:eastAsia="ja-JP"/>
                </w:rPr>
                <w:t>number (int64)</w:t>
              </w:r>
            </w:ins>
          </w:p>
        </w:tc>
        <w:tc>
          <w:tcPr>
            <w:tcW w:w="567" w:type="dxa"/>
          </w:tcPr>
          <w:p w14:paraId="3B5C62AC" w14:textId="77777777" w:rsidR="004D6FFE" w:rsidRPr="006A6A7B" w:rsidRDefault="004D6FFE" w:rsidP="001446B6">
            <w:pPr>
              <w:pStyle w:val="TAC"/>
              <w:rPr>
                <w:ins w:id="13446" w:author="NTTr1" w:date="2024-01-23T11:04:00Z"/>
                <w:lang w:eastAsia="ja-JP"/>
              </w:rPr>
            </w:pPr>
            <w:ins w:id="13447" w:author="NTTr1" w:date="2024-01-23T11:04:00Z">
              <w:r>
                <w:rPr>
                  <w:rFonts w:hint="eastAsia"/>
                  <w:lang w:eastAsia="ja-JP"/>
                </w:rPr>
                <w:t>M</w:t>
              </w:r>
            </w:ins>
          </w:p>
        </w:tc>
        <w:tc>
          <w:tcPr>
            <w:tcW w:w="1134" w:type="dxa"/>
            <w:shd w:val="clear" w:color="auto" w:fill="auto"/>
          </w:tcPr>
          <w:p w14:paraId="62423BD2" w14:textId="77777777" w:rsidR="004D6FFE" w:rsidRPr="00302476" w:rsidRDefault="004D6FFE" w:rsidP="001446B6">
            <w:pPr>
              <w:pStyle w:val="TAL"/>
              <w:rPr>
                <w:ins w:id="13448" w:author="NTTr1" w:date="2024-01-23T11:04:00Z"/>
                <w:rFonts w:eastAsia="Times New Roman"/>
              </w:rPr>
            </w:pPr>
            <w:ins w:id="13449" w:author="NTTr1" w:date="2024-01-23T11:04:00Z">
              <w:r>
                <w:rPr>
                  <w:rFonts w:hint="eastAsia"/>
                  <w:lang w:eastAsia="ja-JP"/>
                </w:rPr>
                <w:t>1</w:t>
              </w:r>
            </w:ins>
          </w:p>
        </w:tc>
        <w:tc>
          <w:tcPr>
            <w:tcW w:w="3686" w:type="dxa"/>
            <w:shd w:val="clear" w:color="auto" w:fill="auto"/>
          </w:tcPr>
          <w:p w14:paraId="21FDD13D" w14:textId="77777777" w:rsidR="004D6FFE" w:rsidRPr="00302476" w:rsidRDefault="004D6FFE" w:rsidP="001446B6">
            <w:pPr>
              <w:pStyle w:val="TAL"/>
              <w:rPr>
                <w:ins w:id="13450" w:author="NTTr1" w:date="2024-01-23T11:04:00Z"/>
              </w:rPr>
            </w:pPr>
            <w:ins w:id="13451"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2150E4DB" w14:textId="77777777" w:rsidR="004D6FFE" w:rsidRDefault="004D6FFE" w:rsidP="001446B6">
            <w:pPr>
              <w:pStyle w:val="TAL"/>
              <w:rPr>
                <w:ins w:id="13452" w:author="NTTr1" w:date="2024-01-23T11:04:00Z"/>
              </w:rPr>
            </w:pPr>
          </w:p>
        </w:tc>
      </w:tr>
      <w:tr w:rsidR="004D6FFE" w14:paraId="0D74F401" w14:textId="77777777" w:rsidTr="001446B6">
        <w:trPr>
          <w:ins w:id="13453" w:author="NTTr1" w:date="2024-01-23T11:04:00Z"/>
        </w:trPr>
        <w:tc>
          <w:tcPr>
            <w:tcW w:w="1907" w:type="dxa"/>
            <w:shd w:val="clear" w:color="auto" w:fill="auto"/>
          </w:tcPr>
          <w:p w14:paraId="3E4E24D7" w14:textId="77777777" w:rsidR="004D6FFE" w:rsidRPr="005D0ADF" w:rsidRDefault="004D6FFE" w:rsidP="001446B6">
            <w:pPr>
              <w:pStyle w:val="TAL"/>
              <w:rPr>
                <w:ins w:id="13454" w:author="NTTr1" w:date="2024-01-23T11:04:00Z"/>
                <w:b/>
                <w:lang w:eastAsia="ja-JP"/>
              </w:rPr>
            </w:pPr>
            <w:ins w:id="13455"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56E821F9" w14:textId="77777777" w:rsidR="004D6FFE" w:rsidRPr="006A6A7B" w:rsidRDefault="004D6FFE" w:rsidP="001446B6">
            <w:pPr>
              <w:pStyle w:val="TAL"/>
              <w:rPr>
                <w:ins w:id="13456" w:author="NTTr1" w:date="2024-01-23T11:04:00Z"/>
                <w:rFonts w:eastAsia="Times New Roman"/>
              </w:rPr>
            </w:pPr>
            <w:ins w:id="13457" w:author="NTTr1" w:date="2024-01-23T11:04:00Z">
              <w:r>
                <w:rPr>
                  <w:lang w:eastAsia="ja-JP"/>
                </w:rPr>
                <w:t>array[string]</w:t>
              </w:r>
            </w:ins>
          </w:p>
        </w:tc>
        <w:tc>
          <w:tcPr>
            <w:tcW w:w="567" w:type="dxa"/>
          </w:tcPr>
          <w:p w14:paraId="226C2D71" w14:textId="77777777" w:rsidR="004D6FFE" w:rsidRPr="006A6A7B" w:rsidRDefault="004D6FFE" w:rsidP="001446B6">
            <w:pPr>
              <w:pStyle w:val="TAC"/>
              <w:rPr>
                <w:ins w:id="13458" w:author="NTTr1" w:date="2024-01-23T11:04:00Z"/>
                <w:lang w:eastAsia="ja-JP"/>
              </w:rPr>
            </w:pPr>
            <w:ins w:id="13459" w:author="NTTr1" w:date="2024-01-23T11:04:00Z">
              <w:r>
                <w:rPr>
                  <w:rFonts w:hint="eastAsia"/>
                  <w:lang w:eastAsia="ja-JP"/>
                </w:rPr>
                <w:t>O</w:t>
              </w:r>
            </w:ins>
          </w:p>
        </w:tc>
        <w:tc>
          <w:tcPr>
            <w:tcW w:w="1134" w:type="dxa"/>
            <w:shd w:val="clear" w:color="auto" w:fill="auto"/>
          </w:tcPr>
          <w:p w14:paraId="2B1815AE" w14:textId="77777777" w:rsidR="004D6FFE" w:rsidRPr="006A6A7B" w:rsidRDefault="004D6FFE" w:rsidP="001446B6">
            <w:pPr>
              <w:pStyle w:val="TAL"/>
              <w:rPr>
                <w:ins w:id="13460" w:author="NTTr1" w:date="2024-01-23T11:04:00Z"/>
                <w:rFonts w:eastAsia="Times New Roman"/>
              </w:rPr>
            </w:pPr>
            <w:ins w:id="13461" w:author="NTTr1" w:date="2024-01-23T11:04:00Z">
              <w:r>
                <w:rPr>
                  <w:rFonts w:hint="eastAsia"/>
                  <w:lang w:eastAsia="ja-JP"/>
                </w:rPr>
                <w:t>0</w:t>
              </w:r>
              <w:r>
                <w:rPr>
                  <w:lang w:eastAsia="ja-JP"/>
                </w:rPr>
                <w:t>..1</w:t>
              </w:r>
            </w:ins>
          </w:p>
        </w:tc>
        <w:tc>
          <w:tcPr>
            <w:tcW w:w="3686" w:type="dxa"/>
            <w:shd w:val="clear" w:color="auto" w:fill="auto"/>
          </w:tcPr>
          <w:p w14:paraId="56046E94" w14:textId="77777777" w:rsidR="004D6FFE" w:rsidRPr="00302476" w:rsidRDefault="004D6FFE" w:rsidP="001446B6">
            <w:pPr>
              <w:pStyle w:val="TAL"/>
              <w:rPr>
                <w:ins w:id="13462" w:author="NTTr1" w:date="2024-01-23T11:04:00Z"/>
              </w:rPr>
            </w:pPr>
            <w:ins w:id="13463"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031310B7" w14:textId="77777777" w:rsidR="004D6FFE" w:rsidRDefault="004D6FFE" w:rsidP="001446B6">
            <w:pPr>
              <w:pStyle w:val="TAL"/>
              <w:rPr>
                <w:ins w:id="13464" w:author="NTTr1" w:date="2024-01-23T11:04:00Z"/>
              </w:rPr>
            </w:pPr>
          </w:p>
        </w:tc>
      </w:tr>
      <w:tr w:rsidR="004D6FFE" w14:paraId="6A052DA0" w14:textId="77777777" w:rsidTr="001446B6">
        <w:trPr>
          <w:ins w:id="13465" w:author="NTTr1" w:date="2024-01-23T11:04:00Z"/>
        </w:trPr>
        <w:tc>
          <w:tcPr>
            <w:tcW w:w="1907" w:type="dxa"/>
            <w:shd w:val="clear" w:color="auto" w:fill="auto"/>
          </w:tcPr>
          <w:p w14:paraId="5AC194B1" w14:textId="77777777" w:rsidR="004D6FFE" w:rsidRPr="005D0ADF" w:rsidRDefault="004D6FFE" w:rsidP="001446B6">
            <w:pPr>
              <w:pStyle w:val="TAL"/>
              <w:rPr>
                <w:ins w:id="13466" w:author="NTTr1" w:date="2024-01-23T11:04:00Z"/>
                <w:b/>
                <w:lang w:eastAsia="ja-JP"/>
              </w:rPr>
            </w:pPr>
            <w:ins w:id="13467"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4F724256" w14:textId="77777777" w:rsidR="004D6FFE" w:rsidRPr="00F5092A" w:rsidRDefault="004D6FFE" w:rsidP="001446B6">
            <w:pPr>
              <w:pStyle w:val="TAL"/>
              <w:rPr>
                <w:ins w:id="13468" w:author="NTTr1" w:date="2024-01-23T11:04:00Z"/>
                <w:rFonts w:eastAsia="Times New Roman"/>
              </w:rPr>
            </w:pPr>
            <w:ins w:id="13469" w:author="NTTr1" w:date="2024-01-23T11:04:00Z">
              <w:r>
                <w:rPr>
                  <w:lang w:eastAsia="ja-JP"/>
                </w:rPr>
                <w:t>array[string]</w:t>
              </w:r>
            </w:ins>
          </w:p>
        </w:tc>
        <w:tc>
          <w:tcPr>
            <w:tcW w:w="567" w:type="dxa"/>
          </w:tcPr>
          <w:p w14:paraId="6D67B6A1" w14:textId="77777777" w:rsidR="004D6FFE" w:rsidRPr="006A6A7B" w:rsidRDefault="004D6FFE" w:rsidP="001446B6">
            <w:pPr>
              <w:pStyle w:val="TAC"/>
              <w:rPr>
                <w:ins w:id="13470" w:author="NTTr1" w:date="2024-01-23T11:04:00Z"/>
                <w:lang w:eastAsia="ja-JP"/>
              </w:rPr>
            </w:pPr>
            <w:ins w:id="13471" w:author="NTTr1" w:date="2024-01-23T11:04:00Z">
              <w:r>
                <w:rPr>
                  <w:rFonts w:hint="eastAsia"/>
                  <w:lang w:eastAsia="ja-JP"/>
                </w:rPr>
                <w:t>O</w:t>
              </w:r>
            </w:ins>
          </w:p>
        </w:tc>
        <w:tc>
          <w:tcPr>
            <w:tcW w:w="1134" w:type="dxa"/>
            <w:shd w:val="clear" w:color="auto" w:fill="auto"/>
          </w:tcPr>
          <w:p w14:paraId="3ED63314" w14:textId="77777777" w:rsidR="004D6FFE" w:rsidRDefault="004D6FFE" w:rsidP="001446B6">
            <w:pPr>
              <w:pStyle w:val="TAL"/>
              <w:rPr>
                <w:ins w:id="13472" w:author="NTTr1" w:date="2024-01-23T11:04:00Z"/>
                <w:lang w:eastAsia="ja-JP"/>
              </w:rPr>
            </w:pPr>
            <w:ins w:id="13473" w:author="NTTr1" w:date="2024-01-23T11:04:00Z">
              <w:r>
                <w:rPr>
                  <w:rFonts w:hint="eastAsia"/>
                  <w:lang w:eastAsia="ja-JP"/>
                </w:rPr>
                <w:t>0</w:t>
              </w:r>
              <w:r>
                <w:rPr>
                  <w:lang w:eastAsia="ja-JP"/>
                </w:rPr>
                <w:t>..1</w:t>
              </w:r>
            </w:ins>
          </w:p>
        </w:tc>
        <w:tc>
          <w:tcPr>
            <w:tcW w:w="3686" w:type="dxa"/>
            <w:shd w:val="clear" w:color="auto" w:fill="auto"/>
          </w:tcPr>
          <w:p w14:paraId="3A725205" w14:textId="77777777" w:rsidR="004D6FFE" w:rsidRPr="00A111B8" w:rsidRDefault="004D6FFE" w:rsidP="001446B6">
            <w:pPr>
              <w:pStyle w:val="TAL"/>
              <w:rPr>
                <w:ins w:id="13474" w:author="NTTr1" w:date="2024-01-23T11:04:00Z"/>
                <w:lang w:val="en-US" w:eastAsia="ja-JP"/>
              </w:rPr>
            </w:pPr>
            <w:ins w:id="13475"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4EC155CB" w14:textId="77777777" w:rsidR="004D6FFE" w:rsidRDefault="004D6FFE" w:rsidP="001446B6">
            <w:pPr>
              <w:pStyle w:val="TAL"/>
              <w:rPr>
                <w:ins w:id="13476" w:author="NTTr1" w:date="2024-01-23T11:04:00Z"/>
              </w:rPr>
            </w:pPr>
          </w:p>
        </w:tc>
      </w:tr>
      <w:tr w:rsidR="004D6FFE" w14:paraId="724C8A5F" w14:textId="77777777" w:rsidTr="001446B6">
        <w:trPr>
          <w:ins w:id="13477" w:author="NTTr1" w:date="2024-01-23T11:04:00Z"/>
        </w:trPr>
        <w:tc>
          <w:tcPr>
            <w:tcW w:w="1907" w:type="dxa"/>
            <w:shd w:val="clear" w:color="auto" w:fill="auto"/>
          </w:tcPr>
          <w:p w14:paraId="63B44E01" w14:textId="77777777" w:rsidR="004D6FFE" w:rsidRPr="001A5717" w:rsidRDefault="004D6FFE" w:rsidP="001446B6">
            <w:pPr>
              <w:pStyle w:val="TAL"/>
              <w:rPr>
                <w:ins w:id="13478" w:author="NTTr1" w:date="2024-01-23T11:04:00Z"/>
              </w:rPr>
            </w:pPr>
            <w:ins w:id="13479" w:author="NTTr1" w:date="2024-01-23T11:04:00Z">
              <w:r>
                <w:t>resourceReq</w:t>
              </w:r>
            </w:ins>
          </w:p>
        </w:tc>
        <w:tc>
          <w:tcPr>
            <w:tcW w:w="1134" w:type="dxa"/>
            <w:shd w:val="clear" w:color="auto" w:fill="auto"/>
          </w:tcPr>
          <w:p w14:paraId="1721785F" w14:textId="77777777" w:rsidR="004D6FFE" w:rsidRDefault="004D6FFE" w:rsidP="001446B6">
            <w:pPr>
              <w:pStyle w:val="TAL"/>
              <w:rPr>
                <w:ins w:id="13480" w:author="NTTr1" w:date="2024-01-23T11:04:00Z"/>
                <w:bCs/>
                <w:lang w:eastAsia="ja-JP"/>
              </w:rPr>
            </w:pPr>
            <w:ins w:id="13481" w:author="NTTr1" w:date="2024-01-23T11:04:00Z">
              <w:r>
                <w:rPr>
                  <w:bCs/>
                  <w:lang w:eastAsia="ja-JP"/>
                </w:rPr>
                <w:t>array[string]</w:t>
              </w:r>
            </w:ins>
          </w:p>
        </w:tc>
        <w:tc>
          <w:tcPr>
            <w:tcW w:w="567" w:type="dxa"/>
          </w:tcPr>
          <w:p w14:paraId="7A139F96" w14:textId="77777777" w:rsidR="004D6FFE" w:rsidRDefault="004D6FFE" w:rsidP="001446B6">
            <w:pPr>
              <w:pStyle w:val="TAC"/>
              <w:rPr>
                <w:ins w:id="13482" w:author="NTTr1" w:date="2024-01-23T11:04:00Z"/>
                <w:lang w:eastAsia="ja-JP"/>
              </w:rPr>
            </w:pPr>
            <w:ins w:id="13483" w:author="NTTr1" w:date="2024-01-23T11:04:00Z">
              <w:r>
                <w:rPr>
                  <w:rFonts w:hint="eastAsia"/>
                  <w:lang w:eastAsia="ja-JP"/>
                </w:rPr>
                <w:t>M</w:t>
              </w:r>
            </w:ins>
          </w:p>
        </w:tc>
        <w:tc>
          <w:tcPr>
            <w:tcW w:w="1134" w:type="dxa"/>
            <w:shd w:val="clear" w:color="auto" w:fill="auto"/>
          </w:tcPr>
          <w:p w14:paraId="5DDE3DD8" w14:textId="77777777" w:rsidR="004D6FFE" w:rsidRDefault="004D6FFE" w:rsidP="001446B6">
            <w:pPr>
              <w:pStyle w:val="TAL"/>
              <w:rPr>
                <w:ins w:id="13484" w:author="NTTr1" w:date="2024-01-23T11:04:00Z"/>
                <w:lang w:eastAsia="ja-JP"/>
              </w:rPr>
            </w:pPr>
            <w:ins w:id="13485" w:author="NTTr1" w:date="2024-01-23T11:04:00Z">
              <w:r>
                <w:rPr>
                  <w:lang w:eastAsia="ja-JP"/>
                </w:rPr>
                <w:t>1</w:t>
              </w:r>
            </w:ins>
          </w:p>
        </w:tc>
        <w:tc>
          <w:tcPr>
            <w:tcW w:w="3686" w:type="dxa"/>
            <w:shd w:val="clear" w:color="auto" w:fill="auto"/>
          </w:tcPr>
          <w:p w14:paraId="31F76727" w14:textId="77777777" w:rsidR="004D6FFE" w:rsidRDefault="004D6FFE" w:rsidP="001446B6">
            <w:pPr>
              <w:pStyle w:val="TAL"/>
              <w:rPr>
                <w:ins w:id="13486" w:author="NTTr1" w:date="2024-01-23T11:04:00Z"/>
                <w:rFonts w:cs="Arial"/>
                <w:lang w:eastAsia="ja-JP"/>
              </w:rPr>
            </w:pPr>
            <w:ins w:id="13487" w:author="NTTr1" w:date="2024-01-23T11:04:00Z">
              <w:r>
                <w:rPr>
                  <w:rFonts w:cs="Arial"/>
                  <w:lang w:eastAsia="ja-JP"/>
                </w:rPr>
                <w:t>The value is set according to clause</w:t>
              </w:r>
              <w:r>
                <w:rPr>
                  <w:rFonts w:cs="Arial"/>
                  <w:lang w:val="en-US" w:eastAsia="ja-JP"/>
                </w:rPr>
                <w:t> 6.4.5.5.4.3.21</w:t>
              </w:r>
              <w:r>
                <w:rPr>
                  <w:rFonts w:cs="Arial"/>
                  <w:lang w:eastAsia="ja-JP"/>
                </w:rPr>
                <w:t>.</w:t>
              </w:r>
            </w:ins>
          </w:p>
        </w:tc>
        <w:tc>
          <w:tcPr>
            <w:tcW w:w="1275" w:type="dxa"/>
            <w:shd w:val="clear" w:color="auto" w:fill="auto"/>
          </w:tcPr>
          <w:p w14:paraId="7B3D1B48" w14:textId="77777777" w:rsidR="004D6FFE" w:rsidRDefault="004D6FFE" w:rsidP="001446B6">
            <w:pPr>
              <w:pStyle w:val="TAL"/>
              <w:rPr>
                <w:ins w:id="13488" w:author="NTTr1" w:date="2024-01-23T11:04:00Z"/>
              </w:rPr>
            </w:pPr>
          </w:p>
        </w:tc>
      </w:tr>
      <w:tr w:rsidR="004D6FFE" w14:paraId="31D607EC" w14:textId="77777777" w:rsidTr="001446B6">
        <w:trPr>
          <w:trHeight w:val="229"/>
          <w:ins w:id="13489" w:author="NTTr1" w:date="2024-01-23T11:04:00Z"/>
        </w:trPr>
        <w:tc>
          <w:tcPr>
            <w:tcW w:w="9703" w:type="dxa"/>
            <w:gridSpan w:val="6"/>
          </w:tcPr>
          <w:p w14:paraId="7D654A08" w14:textId="77777777" w:rsidR="004D6FFE" w:rsidRPr="006A6A7B" w:rsidRDefault="004D6FFE" w:rsidP="001446B6">
            <w:pPr>
              <w:pStyle w:val="TAN"/>
              <w:rPr>
                <w:ins w:id="13490" w:author="NTTr1" w:date="2024-01-23T11:04:00Z"/>
                <w:bCs/>
                <w:lang w:eastAsia="zh-CN"/>
              </w:rPr>
            </w:pPr>
            <w:ins w:id="13491"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7AFABBAD" w14:textId="77777777" w:rsidR="004D6FFE" w:rsidRDefault="004D6FFE" w:rsidP="004D6FFE">
      <w:pPr>
        <w:rPr>
          <w:ins w:id="13492" w:author="NTTr1" w:date="2024-01-23T11:04:00Z"/>
        </w:rPr>
      </w:pPr>
    </w:p>
    <w:p w14:paraId="7FFEDEF8" w14:textId="77777777" w:rsidR="004D6FFE" w:rsidRPr="00F330BB" w:rsidRDefault="004D6FFE" w:rsidP="004D6FFE">
      <w:pPr>
        <w:pStyle w:val="31"/>
        <w:rPr>
          <w:ins w:id="13493" w:author="NTTr1" w:date="2024-01-23T11:04:00Z"/>
        </w:rPr>
      </w:pPr>
      <w:bookmarkStart w:id="13494" w:name="_Toc156913602"/>
      <w:ins w:id="13495" w:author="NTTr1" w:date="2024-01-23T11:04:00Z">
        <w:r>
          <w:t>D.1.5.2</w:t>
        </w:r>
        <w:r>
          <w:tab/>
        </w:r>
        <w:r>
          <w:rPr>
            <w:lang w:eastAsia="ja-JP"/>
          </w:rPr>
          <w:t>getinfo response</w:t>
        </w:r>
        <w:bookmarkEnd w:id="13494"/>
      </w:ins>
    </w:p>
    <w:p w14:paraId="6FBCCB80" w14:textId="77777777" w:rsidR="004D6FFE" w:rsidRPr="00F330BB" w:rsidRDefault="004D6FFE" w:rsidP="004D6FFE">
      <w:pPr>
        <w:rPr>
          <w:ins w:id="13496" w:author="NTTr1" w:date="2024-01-23T11:04:00Z"/>
          <w:lang w:eastAsia="ja-JP"/>
        </w:rPr>
      </w:pPr>
      <w:ins w:id="13497" w:author="NTTr1" w:date="2024-01-23T11:04:00Z">
        <w:r>
          <w:rPr>
            <w:rFonts w:hint="eastAsia"/>
            <w:lang w:eastAsia="ja-JP"/>
          </w:rPr>
          <w:t>T</w:t>
        </w:r>
        <w:r>
          <w:rPr>
            <w:lang w:eastAsia="ja-JP"/>
          </w:rPr>
          <w:t>his clause describes the JSON format for "getinfo" response in Table</w:t>
        </w:r>
        <w:r>
          <w:rPr>
            <w:lang w:val="en-US" w:eastAsia="ja-JP"/>
          </w:rPr>
          <w:t> D.1.5.2-1</w:t>
        </w:r>
        <w:r>
          <w:rPr>
            <w:lang w:eastAsia="ja-JP"/>
          </w:rPr>
          <w:t>.</w:t>
        </w:r>
      </w:ins>
    </w:p>
    <w:p w14:paraId="38D7CDA2" w14:textId="77777777" w:rsidR="004D6FFE" w:rsidRDefault="004D6FFE" w:rsidP="004D6FFE">
      <w:pPr>
        <w:pStyle w:val="TH"/>
        <w:rPr>
          <w:ins w:id="13498" w:author="NTTr1" w:date="2024-01-23T11:04:00Z"/>
        </w:rPr>
      </w:pPr>
      <w:ins w:id="13499" w:author="NTTr1" w:date="2024-01-23T11:04:00Z">
        <w:r>
          <w:rPr>
            <w:noProof/>
          </w:rPr>
          <w:t>Table </w:t>
        </w:r>
        <w:r>
          <w:t>D.1.5.2-1: JSON format of getinfo response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275"/>
      </w:tblGrid>
      <w:tr w:rsidR="004D6FFE" w14:paraId="50E0DE3D" w14:textId="77777777" w:rsidTr="001446B6">
        <w:trPr>
          <w:ins w:id="13500" w:author="NTTr1" w:date="2024-01-23T11:04:00Z"/>
        </w:trPr>
        <w:tc>
          <w:tcPr>
            <w:tcW w:w="1907" w:type="dxa"/>
            <w:shd w:val="clear" w:color="auto" w:fill="C0C0C0"/>
          </w:tcPr>
          <w:p w14:paraId="49F89B7D" w14:textId="77777777" w:rsidR="004D6FFE" w:rsidRPr="008B4E4C" w:rsidRDefault="004D6FFE" w:rsidP="001446B6">
            <w:pPr>
              <w:pStyle w:val="TAH"/>
              <w:rPr>
                <w:ins w:id="13501" w:author="NTTr1" w:date="2024-01-23T11:04:00Z"/>
              </w:rPr>
            </w:pPr>
            <w:ins w:id="13502" w:author="NTTr1" w:date="2024-01-23T11:04:00Z">
              <w:r>
                <w:t>IE</w:t>
              </w:r>
              <w:r w:rsidRPr="008B4E4C">
                <w:t xml:space="preserve"> name</w:t>
              </w:r>
            </w:ins>
          </w:p>
        </w:tc>
        <w:tc>
          <w:tcPr>
            <w:tcW w:w="1134" w:type="dxa"/>
            <w:shd w:val="clear" w:color="auto" w:fill="C0C0C0"/>
          </w:tcPr>
          <w:p w14:paraId="6171E9DE" w14:textId="77777777" w:rsidR="004D6FFE" w:rsidRPr="008B4E4C" w:rsidRDefault="004D6FFE" w:rsidP="001446B6">
            <w:pPr>
              <w:pStyle w:val="TAH"/>
              <w:rPr>
                <w:ins w:id="13503" w:author="NTTr1" w:date="2024-01-23T11:04:00Z"/>
              </w:rPr>
            </w:pPr>
            <w:ins w:id="13504" w:author="NTTr1" w:date="2024-01-23T11:04:00Z">
              <w:r w:rsidRPr="008B4E4C">
                <w:t>Data type</w:t>
              </w:r>
            </w:ins>
          </w:p>
        </w:tc>
        <w:tc>
          <w:tcPr>
            <w:tcW w:w="567" w:type="dxa"/>
            <w:shd w:val="clear" w:color="auto" w:fill="C0C0C0"/>
          </w:tcPr>
          <w:p w14:paraId="6A25D338" w14:textId="77777777" w:rsidR="004D6FFE" w:rsidRPr="00F330BB" w:rsidRDefault="004D6FFE" w:rsidP="001446B6">
            <w:pPr>
              <w:pStyle w:val="TAH"/>
              <w:rPr>
                <w:ins w:id="13505" w:author="NTTr1" w:date="2024-01-23T11:04:00Z"/>
              </w:rPr>
            </w:pPr>
            <w:ins w:id="13506" w:author="NTTr1" w:date="2024-01-23T11:04:00Z">
              <w:r w:rsidRPr="00F330BB">
                <w:rPr>
                  <w:rFonts w:hint="eastAsia"/>
                </w:rPr>
                <w:t>P</w:t>
              </w:r>
            </w:ins>
          </w:p>
        </w:tc>
        <w:tc>
          <w:tcPr>
            <w:tcW w:w="1134" w:type="dxa"/>
            <w:shd w:val="clear" w:color="auto" w:fill="C0C0C0"/>
          </w:tcPr>
          <w:p w14:paraId="482508EC" w14:textId="77777777" w:rsidR="004D6FFE" w:rsidRPr="008B4E4C" w:rsidRDefault="004D6FFE" w:rsidP="001446B6">
            <w:pPr>
              <w:pStyle w:val="TAH"/>
              <w:rPr>
                <w:ins w:id="13507" w:author="NTTr1" w:date="2024-01-23T11:04:00Z"/>
              </w:rPr>
            </w:pPr>
            <w:ins w:id="13508" w:author="NTTr1" w:date="2024-01-23T11:04:00Z">
              <w:r w:rsidRPr="008B4E4C">
                <w:t>Cardinality</w:t>
              </w:r>
            </w:ins>
          </w:p>
        </w:tc>
        <w:tc>
          <w:tcPr>
            <w:tcW w:w="3686" w:type="dxa"/>
            <w:shd w:val="clear" w:color="auto" w:fill="C0C0C0"/>
          </w:tcPr>
          <w:p w14:paraId="4FD4300F" w14:textId="77777777" w:rsidR="004D6FFE" w:rsidRPr="008B4E4C" w:rsidRDefault="004D6FFE" w:rsidP="001446B6">
            <w:pPr>
              <w:pStyle w:val="TAH"/>
              <w:rPr>
                <w:ins w:id="13509" w:author="NTTr1" w:date="2024-01-23T11:04:00Z"/>
              </w:rPr>
            </w:pPr>
            <w:ins w:id="13510" w:author="NTTr1" w:date="2024-01-23T11:04:00Z">
              <w:r w:rsidRPr="008B4E4C">
                <w:t>Description</w:t>
              </w:r>
            </w:ins>
          </w:p>
        </w:tc>
        <w:tc>
          <w:tcPr>
            <w:tcW w:w="1275" w:type="dxa"/>
            <w:shd w:val="clear" w:color="auto" w:fill="C0C0C0"/>
          </w:tcPr>
          <w:p w14:paraId="1A447FA0" w14:textId="77777777" w:rsidR="004D6FFE" w:rsidRPr="008B4E4C" w:rsidRDefault="004D6FFE" w:rsidP="001446B6">
            <w:pPr>
              <w:pStyle w:val="TAH"/>
              <w:rPr>
                <w:ins w:id="13511" w:author="NTTr1" w:date="2024-01-23T11:04:00Z"/>
              </w:rPr>
            </w:pPr>
            <w:ins w:id="13512" w:author="NTTr1" w:date="2024-01-23T11:04:00Z">
              <w:r w:rsidRPr="008B4E4C">
                <w:t>Applicability (NOTE)</w:t>
              </w:r>
            </w:ins>
          </w:p>
        </w:tc>
      </w:tr>
      <w:tr w:rsidR="004D6FFE" w14:paraId="30E5C00B" w14:textId="77777777" w:rsidTr="001446B6">
        <w:trPr>
          <w:ins w:id="13513" w:author="NTTr1" w:date="2024-01-23T11:04:00Z"/>
        </w:trPr>
        <w:tc>
          <w:tcPr>
            <w:tcW w:w="1907" w:type="dxa"/>
            <w:shd w:val="clear" w:color="auto" w:fill="auto"/>
          </w:tcPr>
          <w:p w14:paraId="5DBA9E14" w14:textId="77777777" w:rsidR="004D6FFE" w:rsidRPr="005D0ADF" w:rsidRDefault="004D6FFE" w:rsidP="001446B6">
            <w:pPr>
              <w:pStyle w:val="TAL"/>
              <w:rPr>
                <w:ins w:id="13514" w:author="NTTr1" w:date="2024-01-23T11:04:00Z"/>
                <w:b/>
                <w:lang w:eastAsia="ja-JP"/>
              </w:rPr>
            </w:pPr>
            <w:ins w:id="13515" w:author="NTTr1" w:date="2024-01-23T11:04:00Z">
              <w:r w:rsidRPr="005D0ADF">
                <w:rPr>
                  <w:rFonts w:hint="eastAsia"/>
                  <w:lang w:eastAsia="ja-JP"/>
                </w:rPr>
                <w:t>m</w:t>
              </w:r>
              <w:r w:rsidRPr="005D0ADF">
                <w:rPr>
                  <w:lang w:eastAsia="ja-JP"/>
                </w:rPr>
                <w:t>sgType</w:t>
              </w:r>
            </w:ins>
          </w:p>
        </w:tc>
        <w:tc>
          <w:tcPr>
            <w:tcW w:w="1134" w:type="dxa"/>
            <w:shd w:val="clear" w:color="auto" w:fill="auto"/>
          </w:tcPr>
          <w:p w14:paraId="5B4F4FE3" w14:textId="77777777" w:rsidR="004D6FFE" w:rsidRDefault="004D6FFE" w:rsidP="001446B6">
            <w:pPr>
              <w:pStyle w:val="TAL"/>
              <w:rPr>
                <w:ins w:id="13516" w:author="NTTr1" w:date="2024-01-23T11:04:00Z"/>
                <w:lang w:eastAsia="ja-JP"/>
              </w:rPr>
            </w:pPr>
            <w:ins w:id="13517" w:author="NTTr1" w:date="2024-01-23T11:04:00Z">
              <w:r>
                <w:rPr>
                  <w:lang w:eastAsia="ja-JP"/>
                </w:rPr>
                <w:t>MsgType</w:t>
              </w:r>
            </w:ins>
          </w:p>
        </w:tc>
        <w:tc>
          <w:tcPr>
            <w:tcW w:w="567" w:type="dxa"/>
          </w:tcPr>
          <w:p w14:paraId="0CB8A384" w14:textId="77777777" w:rsidR="004D6FFE" w:rsidRPr="006A6A7B" w:rsidRDefault="004D6FFE" w:rsidP="001446B6">
            <w:pPr>
              <w:pStyle w:val="TAC"/>
              <w:rPr>
                <w:ins w:id="13518" w:author="NTTr1" w:date="2024-01-23T11:04:00Z"/>
                <w:lang w:eastAsia="ja-JP"/>
              </w:rPr>
            </w:pPr>
            <w:ins w:id="13519" w:author="NTTr1" w:date="2024-01-23T11:04:00Z">
              <w:r>
                <w:rPr>
                  <w:rFonts w:hint="eastAsia"/>
                  <w:lang w:eastAsia="ja-JP"/>
                </w:rPr>
                <w:t>M</w:t>
              </w:r>
            </w:ins>
          </w:p>
        </w:tc>
        <w:tc>
          <w:tcPr>
            <w:tcW w:w="1134" w:type="dxa"/>
            <w:shd w:val="clear" w:color="auto" w:fill="auto"/>
          </w:tcPr>
          <w:p w14:paraId="2265AF95" w14:textId="77777777" w:rsidR="004D6FFE" w:rsidRPr="00302476" w:rsidRDefault="004D6FFE" w:rsidP="001446B6">
            <w:pPr>
              <w:pStyle w:val="TAL"/>
              <w:rPr>
                <w:ins w:id="13520" w:author="NTTr1" w:date="2024-01-23T11:04:00Z"/>
                <w:rFonts w:eastAsia="Times New Roman"/>
              </w:rPr>
            </w:pPr>
            <w:ins w:id="13521" w:author="NTTr1" w:date="2024-01-23T11:04:00Z">
              <w:r>
                <w:rPr>
                  <w:rFonts w:hint="eastAsia"/>
                  <w:lang w:eastAsia="ja-JP"/>
                </w:rPr>
                <w:t>1</w:t>
              </w:r>
            </w:ins>
          </w:p>
        </w:tc>
        <w:tc>
          <w:tcPr>
            <w:tcW w:w="3686" w:type="dxa"/>
            <w:shd w:val="clear" w:color="auto" w:fill="auto"/>
          </w:tcPr>
          <w:p w14:paraId="320DBC8C" w14:textId="77777777" w:rsidR="004D6FFE" w:rsidRPr="00A111B8" w:rsidRDefault="004D6FFE" w:rsidP="001446B6">
            <w:pPr>
              <w:pStyle w:val="TAL"/>
              <w:rPr>
                <w:ins w:id="13522" w:author="NTTr1" w:date="2024-01-23T11:04:00Z"/>
                <w:rFonts w:cs="Arial"/>
                <w:szCs w:val="18"/>
                <w:lang w:val="en-US" w:eastAsia="ja-JP"/>
              </w:rPr>
            </w:pPr>
            <w:ins w:id="13523" w:author="NTTr1" w:date="2024-01-23T11:04:00Z">
              <w:r>
                <w:rPr>
                  <w:rFonts w:cs="Arial"/>
                  <w:szCs w:val="18"/>
                  <w:lang w:eastAsia="ja-JP"/>
                </w:rPr>
                <w:t>The value is set to "request" according to clause</w:t>
              </w:r>
              <w:r>
                <w:rPr>
                  <w:rFonts w:cs="Arial"/>
                  <w:szCs w:val="18"/>
                  <w:lang w:val="en-US" w:eastAsia="ja-JP"/>
                </w:rPr>
                <w:t> 6.4.5.5.4.2.2.</w:t>
              </w:r>
            </w:ins>
          </w:p>
        </w:tc>
        <w:tc>
          <w:tcPr>
            <w:tcW w:w="1275" w:type="dxa"/>
            <w:shd w:val="clear" w:color="auto" w:fill="auto"/>
          </w:tcPr>
          <w:p w14:paraId="54072365" w14:textId="77777777" w:rsidR="004D6FFE" w:rsidRPr="00A111B8" w:rsidRDefault="004D6FFE" w:rsidP="001446B6">
            <w:pPr>
              <w:pStyle w:val="TAL"/>
              <w:rPr>
                <w:ins w:id="13524" w:author="NTTr1" w:date="2024-01-23T11:04:00Z"/>
              </w:rPr>
            </w:pPr>
          </w:p>
        </w:tc>
      </w:tr>
      <w:tr w:rsidR="004D6FFE" w14:paraId="4268ADB8" w14:textId="77777777" w:rsidTr="001446B6">
        <w:trPr>
          <w:ins w:id="13525" w:author="NTTr1" w:date="2024-01-23T11:04:00Z"/>
        </w:trPr>
        <w:tc>
          <w:tcPr>
            <w:tcW w:w="1907" w:type="dxa"/>
            <w:shd w:val="clear" w:color="auto" w:fill="auto"/>
          </w:tcPr>
          <w:p w14:paraId="7905447A" w14:textId="77777777" w:rsidR="004D6FFE" w:rsidRPr="005D0ADF" w:rsidRDefault="004D6FFE" w:rsidP="001446B6">
            <w:pPr>
              <w:pStyle w:val="TAL"/>
              <w:rPr>
                <w:ins w:id="13526" w:author="NTTr1" w:date="2024-01-23T11:04:00Z"/>
                <w:b/>
                <w:lang w:eastAsia="ja-JP"/>
              </w:rPr>
            </w:pPr>
            <w:ins w:id="13527" w:author="NTTr1" w:date="2024-01-23T11:04:00Z">
              <w:r w:rsidRPr="005D0ADF">
                <w:rPr>
                  <w:rFonts w:hint="eastAsia"/>
                  <w:lang w:eastAsia="ja-JP"/>
                </w:rPr>
                <w:t>m</w:t>
              </w:r>
              <w:r w:rsidRPr="005D0ADF">
                <w:rPr>
                  <w:lang w:eastAsia="ja-JP"/>
                </w:rPr>
                <w:t>ethod</w:t>
              </w:r>
            </w:ins>
          </w:p>
        </w:tc>
        <w:tc>
          <w:tcPr>
            <w:tcW w:w="1134" w:type="dxa"/>
            <w:shd w:val="clear" w:color="auto" w:fill="auto"/>
          </w:tcPr>
          <w:p w14:paraId="5A20FE65" w14:textId="77777777" w:rsidR="004D6FFE" w:rsidRPr="007677E4" w:rsidRDefault="004D6FFE" w:rsidP="001446B6">
            <w:pPr>
              <w:pStyle w:val="TAL"/>
              <w:rPr>
                <w:ins w:id="13528" w:author="NTTr1" w:date="2024-01-23T11:04:00Z"/>
                <w:rFonts w:eastAsia="Times New Roman"/>
              </w:rPr>
            </w:pPr>
            <w:ins w:id="13529" w:author="NTTr1" w:date="2024-01-23T11:04:00Z">
              <w:r>
                <w:rPr>
                  <w:lang w:eastAsia="ja-JP"/>
                </w:rPr>
                <w:t>Method</w:t>
              </w:r>
            </w:ins>
          </w:p>
        </w:tc>
        <w:tc>
          <w:tcPr>
            <w:tcW w:w="567" w:type="dxa"/>
          </w:tcPr>
          <w:p w14:paraId="3ECC4F1E" w14:textId="77777777" w:rsidR="004D6FFE" w:rsidRPr="006A6A7B" w:rsidRDefault="004D6FFE" w:rsidP="001446B6">
            <w:pPr>
              <w:pStyle w:val="TAC"/>
              <w:rPr>
                <w:ins w:id="13530" w:author="NTTr1" w:date="2024-01-23T11:04:00Z"/>
                <w:lang w:eastAsia="ja-JP"/>
              </w:rPr>
            </w:pPr>
            <w:ins w:id="13531" w:author="NTTr1" w:date="2024-01-23T11:04:00Z">
              <w:r>
                <w:rPr>
                  <w:rFonts w:hint="eastAsia"/>
                  <w:lang w:eastAsia="ja-JP"/>
                </w:rPr>
                <w:t>M</w:t>
              </w:r>
            </w:ins>
          </w:p>
        </w:tc>
        <w:tc>
          <w:tcPr>
            <w:tcW w:w="1134" w:type="dxa"/>
            <w:shd w:val="clear" w:color="auto" w:fill="auto"/>
          </w:tcPr>
          <w:p w14:paraId="3F04175A" w14:textId="77777777" w:rsidR="004D6FFE" w:rsidRPr="00302476" w:rsidRDefault="004D6FFE" w:rsidP="001446B6">
            <w:pPr>
              <w:pStyle w:val="TAL"/>
              <w:rPr>
                <w:ins w:id="13532" w:author="NTTr1" w:date="2024-01-23T11:04:00Z"/>
                <w:rFonts w:eastAsia="Times New Roman"/>
              </w:rPr>
            </w:pPr>
            <w:ins w:id="13533" w:author="NTTr1" w:date="2024-01-23T11:04:00Z">
              <w:r>
                <w:rPr>
                  <w:rFonts w:hint="eastAsia"/>
                  <w:lang w:eastAsia="ja-JP"/>
                </w:rPr>
                <w:t>1</w:t>
              </w:r>
            </w:ins>
          </w:p>
        </w:tc>
        <w:tc>
          <w:tcPr>
            <w:tcW w:w="3686" w:type="dxa"/>
            <w:shd w:val="clear" w:color="auto" w:fill="auto"/>
          </w:tcPr>
          <w:p w14:paraId="1B00AF4A" w14:textId="77777777" w:rsidR="004D6FFE" w:rsidRPr="00302476" w:rsidRDefault="004D6FFE" w:rsidP="001446B6">
            <w:pPr>
              <w:pStyle w:val="TAL"/>
              <w:rPr>
                <w:ins w:id="13534" w:author="NTTr1" w:date="2024-01-23T11:04:00Z"/>
              </w:rPr>
            </w:pPr>
            <w:ins w:id="13535" w:author="NTTr1" w:date="2024-01-23T11:04:00Z">
              <w:r>
                <w:rPr>
                  <w:rFonts w:cs="Arial"/>
                  <w:szCs w:val="18"/>
                  <w:lang w:eastAsia="ja-JP"/>
                </w:rPr>
                <w:t>The value is set to "msetup" according to clause</w:t>
              </w:r>
              <w:r>
                <w:rPr>
                  <w:rFonts w:cs="Arial"/>
                  <w:szCs w:val="18"/>
                  <w:lang w:val="en-US" w:eastAsia="ja-JP"/>
                </w:rPr>
                <w:t> 6.4.5.5.4.2.3.</w:t>
              </w:r>
            </w:ins>
          </w:p>
        </w:tc>
        <w:tc>
          <w:tcPr>
            <w:tcW w:w="1275" w:type="dxa"/>
            <w:shd w:val="clear" w:color="auto" w:fill="auto"/>
          </w:tcPr>
          <w:p w14:paraId="04516A53" w14:textId="77777777" w:rsidR="004D6FFE" w:rsidRDefault="004D6FFE" w:rsidP="001446B6">
            <w:pPr>
              <w:pStyle w:val="TAL"/>
              <w:rPr>
                <w:ins w:id="13536" w:author="NTTr1" w:date="2024-01-23T11:04:00Z"/>
              </w:rPr>
            </w:pPr>
          </w:p>
        </w:tc>
      </w:tr>
      <w:tr w:rsidR="004D6FFE" w14:paraId="5BBF664F" w14:textId="77777777" w:rsidTr="001446B6">
        <w:trPr>
          <w:ins w:id="13537" w:author="NTTr1" w:date="2024-01-23T11:04:00Z"/>
        </w:trPr>
        <w:tc>
          <w:tcPr>
            <w:tcW w:w="1907" w:type="dxa"/>
            <w:shd w:val="clear" w:color="auto" w:fill="auto"/>
          </w:tcPr>
          <w:p w14:paraId="44DD5531" w14:textId="77777777" w:rsidR="004D6FFE" w:rsidRPr="005D0ADF" w:rsidRDefault="004D6FFE" w:rsidP="001446B6">
            <w:pPr>
              <w:pStyle w:val="TAL"/>
              <w:rPr>
                <w:ins w:id="13538" w:author="NTTr1" w:date="2024-01-23T11:04:00Z"/>
                <w:b/>
                <w:lang w:eastAsia="ja-JP"/>
              </w:rPr>
            </w:pPr>
            <w:ins w:id="13539" w:author="NTTr1" w:date="2024-01-23T11:04:00Z">
              <w:r w:rsidRPr="005D0ADF">
                <w:rPr>
                  <w:rFonts w:hint="eastAsia"/>
                  <w:lang w:eastAsia="ja-JP"/>
                </w:rPr>
                <w:t>t</w:t>
              </w:r>
              <w:r w:rsidRPr="005D0ADF">
                <w:rPr>
                  <w:lang w:eastAsia="ja-JP"/>
                </w:rPr>
                <w:t>ransactionId</w:t>
              </w:r>
            </w:ins>
          </w:p>
        </w:tc>
        <w:tc>
          <w:tcPr>
            <w:tcW w:w="1134" w:type="dxa"/>
            <w:shd w:val="clear" w:color="auto" w:fill="auto"/>
          </w:tcPr>
          <w:p w14:paraId="7A1A2179" w14:textId="77777777" w:rsidR="004D6FFE" w:rsidRPr="00302476" w:rsidRDefault="004D6FFE" w:rsidP="001446B6">
            <w:pPr>
              <w:pStyle w:val="TAL"/>
              <w:rPr>
                <w:ins w:id="13540" w:author="NTTr1" w:date="2024-01-23T11:04:00Z"/>
                <w:rFonts w:eastAsia="Times New Roman"/>
              </w:rPr>
            </w:pPr>
            <w:ins w:id="13541" w:author="NTTr1" w:date="2024-01-23T11:04:00Z">
              <w:r>
                <w:rPr>
                  <w:lang w:eastAsia="ja-JP"/>
                </w:rPr>
                <w:t>number (int64)</w:t>
              </w:r>
            </w:ins>
          </w:p>
        </w:tc>
        <w:tc>
          <w:tcPr>
            <w:tcW w:w="567" w:type="dxa"/>
          </w:tcPr>
          <w:p w14:paraId="578315A4" w14:textId="77777777" w:rsidR="004D6FFE" w:rsidRPr="006A6A7B" w:rsidRDefault="004D6FFE" w:rsidP="001446B6">
            <w:pPr>
              <w:pStyle w:val="TAC"/>
              <w:rPr>
                <w:ins w:id="13542" w:author="NTTr1" w:date="2024-01-23T11:04:00Z"/>
                <w:lang w:eastAsia="ja-JP"/>
              </w:rPr>
            </w:pPr>
            <w:ins w:id="13543" w:author="NTTr1" w:date="2024-01-23T11:04:00Z">
              <w:r>
                <w:rPr>
                  <w:rFonts w:hint="eastAsia"/>
                  <w:lang w:eastAsia="ja-JP"/>
                </w:rPr>
                <w:t>M</w:t>
              </w:r>
            </w:ins>
          </w:p>
        </w:tc>
        <w:tc>
          <w:tcPr>
            <w:tcW w:w="1134" w:type="dxa"/>
            <w:shd w:val="clear" w:color="auto" w:fill="auto"/>
          </w:tcPr>
          <w:p w14:paraId="5AE229FD" w14:textId="77777777" w:rsidR="004D6FFE" w:rsidRPr="00302476" w:rsidRDefault="004D6FFE" w:rsidP="001446B6">
            <w:pPr>
              <w:pStyle w:val="TAL"/>
              <w:rPr>
                <w:ins w:id="13544" w:author="NTTr1" w:date="2024-01-23T11:04:00Z"/>
                <w:rFonts w:eastAsia="Times New Roman"/>
              </w:rPr>
            </w:pPr>
            <w:ins w:id="13545" w:author="NTTr1" w:date="2024-01-23T11:04:00Z">
              <w:r>
                <w:rPr>
                  <w:rFonts w:hint="eastAsia"/>
                  <w:lang w:eastAsia="ja-JP"/>
                </w:rPr>
                <w:t>1</w:t>
              </w:r>
            </w:ins>
          </w:p>
        </w:tc>
        <w:tc>
          <w:tcPr>
            <w:tcW w:w="3686" w:type="dxa"/>
            <w:shd w:val="clear" w:color="auto" w:fill="auto"/>
          </w:tcPr>
          <w:p w14:paraId="3171C0F4" w14:textId="77777777" w:rsidR="004D6FFE" w:rsidRPr="00302476" w:rsidRDefault="004D6FFE" w:rsidP="001446B6">
            <w:pPr>
              <w:pStyle w:val="TAL"/>
              <w:rPr>
                <w:ins w:id="13546" w:author="NTTr1" w:date="2024-01-23T11:04:00Z"/>
              </w:rPr>
            </w:pPr>
            <w:ins w:id="13547" w:author="NTTr1" w:date="2024-01-23T11:04:00Z">
              <w:r>
                <w:rPr>
                  <w:lang w:eastAsia="ja-JP"/>
                </w:rPr>
                <w:t xml:space="preserve">The value is generated </w:t>
              </w:r>
              <w:r>
                <w:rPr>
                  <w:rFonts w:cs="Arial"/>
                  <w:szCs w:val="18"/>
                  <w:lang w:eastAsia="ja-JP"/>
                </w:rPr>
                <w:t>according to clause</w:t>
              </w:r>
              <w:r>
                <w:rPr>
                  <w:rFonts w:cs="Arial"/>
                  <w:szCs w:val="18"/>
                  <w:lang w:val="en-US" w:eastAsia="ja-JP"/>
                </w:rPr>
                <w:t> 6.4.5.5.4.2.4.</w:t>
              </w:r>
            </w:ins>
          </w:p>
        </w:tc>
        <w:tc>
          <w:tcPr>
            <w:tcW w:w="1275" w:type="dxa"/>
            <w:shd w:val="clear" w:color="auto" w:fill="auto"/>
          </w:tcPr>
          <w:p w14:paraId="740415A6" w14:textId="77777777" w:rsidR="004D6FFE" w:rsidRDefault="004D6FFE" w:rsidP="001446B6">
            <w:pPr>
              <w:pStyle w:val="TAL"/>
              <w:rPr>
                <w:ins w:id="13548" w:author="NTTr1" w:date="2024-01-23T11:04:00Z"/>
              </w:rPr>
            </w:pPr>
          </w:p>
        </w:tc>
      </w:tr>
      <w:tr w:rsidR="004D6FFE" w14:paraId="1D62B7FC" w14:textId="77777777" w:rsidTr="001446B6">
        <w:trPr>
          <w:ins w:id="13549" w:author="NTTr1" w:date="2024-01-23T11:04:00Z"/>
        </w:trPr>
        <w:tc>
          <w:tcPr>
            <w:tcW w:w="1907" w:type="dxa"/>
            <w:shd w:val="clear" w:color="auto" w:fill="auto"/>
          </w:tcPr>
          <w:p w14:paraId="58C4B8D8" w14:textId="77777777" w:rsidR="004D6FFE" w:rsidRPr="005D0ADF" w:rsidRDefault="004D6FFE" w:rsidP="001446B6">
            <w:pPr>
              <w:pStyle w:val="TAL"/>
              <w:rPr>
                <w:ins w:id="13550" w:author="NTTr1" w:date="2024-01-23T11:04:00Z"/>
                <w:lang w:eastAsia="ja-JP"/>
              </w:rPr>
            </w:pPr>
            <w:ins w:id="13551" w:author="NTTr1" w:date="2024-01-23T11:04:00Z">
              <w:r>
                <w:rPr>
                  <w:rFonts w:hint="eastAsia"/>
                  <w:lang w:eastAsia="ja-JP"/>
                </w:rPr>
                <w:t>s</w:t>
              </w:r>
              <w:r>
                <w:rPr>
                  <w:lang w:eastAsia="ja-JP"/>
                </w:rPr>
                <w:t>uccess</w:t>
              </w:r>
            </w:ins>
          </w:p>
        </w:tc>
        <w:tc>
          <w:tcPr>
            <w:tcW w:w="1134" w:type="dxa"/>
            <w:shd w:val="clear" w:color="auto" w:fill="auto"/>
          </w:tcPr>
          <w:p w14:paraId="0DF40FA3" w14:textId="77777777" w:rsidR="004D6FFE" w:rsidRDefault="004D6FFE" w:rsidP="001446B6">
            <w:pPr>
              <w:pStyle w:val="TAL"/>
              <w:rPr>
                <w:ins w:id="13552" w:author="NTTr1" w:date="2024-01-23T11:04:00Z"/>
                <w:lang w:eastAsia="ja-JP"/>
              </w:rPr>
            </w:pPr>
            <w:ins w:id="13553" w:author="NTTr1" w:date="2024-01-23T11:04:00Z">
              <w:r>
                <w:rPr>
                  <w:rFonts w:hint="eastAsia"/>
                  <w:lang w:eastAsia="ja-JP"/>
                </w:rPr>
                <w:t>b</w:t>
              </w:r>
              <w:r>
                <w:rPr>
                  <w:lang w:eastAsia="ja-JP"/>
                </w:rPr>
                <w:t>oolean</w:t>
              </w:r>
            </w:ins>
          </w:p>
        </w:tc>
        <w:tc>
          <w:tcPr>
            <w:tcW w:w="567" w:type="dxa"/>
          </w:tcPr>
          <w:p w14:paraId="67089988" w14:textId="77777777" w:rsidR="004D6FFE" w:rsidRDefault="004D6FFE" w:rsidP="001446B6">
            <w:pPr>
              <w:pStyle w:val="TAC"/>
              <w:rPr>
                <w:ins w:id="13554" w:author="NTTr1" w:date="2024-01-23T11:04:00Z"/>
                <w:lang w:eastAsia="ja-JP"/>
              </w:rPr>
            </w:pPr>
            <w:ins w:id="13555" w:author="NTTr1" w:date="2024-01-23T11:04:00Z">
              <w:r>
                <w:rPr>
                  <w:rFonts w:hint="eastAsia"/>
                  <w:lang w:eastAsia="ja-JP"/>
                </w:rPr>
                <w:t>M</w:t>
              </w:r>
            </w:ins>
          </w:p>
        </w:tc>
        <w:tc>
          <w:tcPr>
            <w:tcW w:w="1134" w:type="dxa"/>
            <w:shd w:val="clear" w:color="auto" w:fill="auto"/>
          </w:tcPr>
          <w:p w14:paraId="4FF6F4E2" w14:textId="77777777" w:rsidR="004D6FFE" w:rsidRDefault="004D6FFE" w:rsidP="001446B6">
            <w:pPr>
              <w:pStyle w:val="TAL"/>
              <w:rPr>
                <w:ins w:id="13556" w:author="NTTr1" w:date="2024-01-23T11:04:00Z"/>
                <w:lang w:eastAsia="ja-JP"/>
              </w:rPr>
            </w:pPr>
            <w:ins w:id="13557" w:author="NTTr1" w:date="2024-01-23T11:04:00Z">
              <w:r>
                <w:rPr>
                  <w:rFonts w:hint="eastAsia"/>
                  <w:lang w:eastAsia="ja-JP"/>
                </w:rPr>
                <w:t>1</w:t>
              </w:r>
            </w:ins>
          </w:p>
        </w:tc>
        <w:tc>
          <w:tcPr>
            <w:tcW w:w="3686" w:type="dxa"/>
            <w:shd w:val="clear" w:color="auto" w:fill="auto"/>
          </w:tcPr>
          <w:p w14:paraId="501D7351" w14:textId="77777777" w:rsidR="004D6FFE" w:rsidRDefault="004D6FFE" w:rsidP="001446B6">
            <w:pPr>
              <w:pStyle w:val="TAL"/>
              <w:rPr>
                <w:ins w:id="13558" w:author="NTTr1" w:date="2024-01-23T11:04:00Z"/>
                <w:lang w:eastAsia="ja-JP"/>
              </w:rPr>
            </w:pPr>
            <w:ins w:id="13559" w:author="NTTr1" w:date="2024-01-23T11:04:00Z">
              <w:r>
                <w:rPr>
                  <w:rFonts w:hint="eastAsia"/>
                  <w:lang w:eastAsia="ja-JP"/>
                </w:rPr>
                <w:t>T</w:t>
              </w:r>
              <w:r>
                <w:rPr>
                  <w:lang w:eastAsia="ja-JP"/>
                </w:rPr>
                <w:t>he value is set according to clause</w:t>
              </w:r>
              <w:r>
                <w:rPr>
                  <w:lang w:val="en-US" w:eastAsia="ja-JP"/>
                </w:rPr>
                <w:t> 6.4.5.5.4.3.2.</w:t>
              </w:r>
            </w:ins>
          </w:p>
        </w:tc>
        <w:tc>
          <w:tcPr>
            <w:tcW w:w="1275" w:type="dxa"/>
            <w:shd w:val="clear" w:color="auto" w:fill="auto"/>
          </w:tcPr>
          <w:p w14:paraId="14DDD5E0" w14:textId="77777777" w:rsidR="004D6FFE" w:rsidRDefault="004D6FFE" w:rsidP="001446B6">
            <w:pPr>
              <w:pStyle w:val="TAL"/>
              <w:rPr>
                <w:ins w:id="13560" w:author="NTTr1" w:date="2024-01-23T11:04:00Z"/>
              </w:rPr>
            </w:pPr>
          </w:p>
        </w:tc>
      </w:tr>
      <w:tr w:rsidR="004D6FFE" w14:paraId="09F4AD54" w14:textId="77777777" w:rsidTr="001446B6">
        <w:trPr>
          <w:ins w:id="13561" w:author="NTTr1" w:date="2024-01-23T11:04:00Z"/>
        </w:trPr>
        <w:tc>
          <w:tcPr>
            <w:tcW w:w="1907" w:type="dxa"/>
            <w:shd w:val="clear" w:color="auto" w:fill="auto"/>
          </w:tcPr>
          <w:p w14:paraId="6F390E91" w14:textId="77777777" w:rsidR="004D6FFE" w:rsidRPr="005D0ADF" w:rsidRDefault="004D6FFE" w:rsidP="001446B6">
            <w:pPr>
              <w:pStyle w:val="TAL"/>
              <w:rPr>
                <w:ins w:id="13562" w:author="NTTr1" w:date="2024-01-23T11:04:00Z"/>
                <w:lang w:eastAsia="ja-JP"/>
              </w:rPr>
            </w:pPr>
            <w:ins w:id="13563" w:author="NTTr1" w:date="2024-01-23T11:04:00Z">
              <w:r>
                <w:rPr>
                  <w:rFonts w:hint="eastAsia"/>
                  <w:lang w:eastAsia="ja-JP"/>
                </w:rPr>
                <w:t>p</w:t>
              </w:r>
              <w:r>
                <w:rPr>
                  <w:lang w:eastAsia="ja-JP"/>
                </w:rPr>
                <w:t>roblemDetails</w:t>
              </w:r>
            </w:ins>
          </w:p>
        </w:tc>
        <w:tc>
          <w:tcPr>
            <w:tcW w:w="1134" w:type="dxa"/>
            <w:shd w:val="clear" w:color="auto" w:fill="auto"/>
          </w:tcPr>
          <w:p w14:paraId="7AF0D093" w14:textId="77777777" w:rsidR="004D6FFE" w:rsidRDefault="004D6FFE" w:rsidP="001446B6">
            <w:pPr>
              <w:pStyle w:val="TAL"/>
              <w:rPr>
                <w:ins w:id="13564" w:author="NTTr1" w:date="2024-01-23T11:04:00Z"/>
                <w:lang w:eastAsia="ja-JP"/>
              </w:rPr>
            </w:pPr>
            <w:ins w:id="13565" w:author="NTTr1" w:date="2024-01-23T11:04:00Z">
              <w:r>
                <w:rPr>
                  <w:rFonts w:hint="eastAsia"/>
                  <w:lang w:eastAsia="ja-JP"/>
                </w:rPr>
                <w:t>P</w:t>
              </w:r>
              <w:r>
                <w:rPr>
                  <w:lang w:eastAsia="ja-JP"/>
                </w:rPr>
                <w:t>roblemDetails</w:t>
              </w:r>
            </w:ins>
          </w:p>
        </w:tc>
        <w:tc>
          <w:tcPr>
            <w:tcW w:w="567" w:type="dxa"/>
          </w:tcPr>
          <w:p w14:paraId="037E9A02" w14:textId="77777777" w:rsidR="004D6FFE" w:rsidRDefault="004D6FFE" w:rsidP="001446B6">
            <w:pPr>
              <w:pStyle w:val="TAC"/>
              <w:rPr>
                <w:ins w:id="13566" w:author="NTTr1" w:date="2024-01-23T11:04:00Z"/>
                <w:lang w:eastAsia="ja-JP"/>
              </w:rPr>
            </w:pPr>
            <w:ins w:id="13567" w:author="NTTr1" w:date="2024-01-23T11:04:00Z">
              <w:r>
                <w:rPr>
                  <w:rFonts w:hint="eastAsia"/>
                  <w:lang w:eastAsia="ja-JP"/>
                </w:rPr>
                <w:t>O</w:t>
              </w:r>
            </w:ins>
          </w:p>
        </w:tc>
        <w:tc>
          <w:tcPr>
            <w:tcW w:w="1134" w:type="dxa"/>
            <w:shd w:val="clear" w:color="auto" w:fill="auto"/>
          </w:tcPr>
          <w:p w14:paraId="2AE6E2EB" w14:textId="77777777" w:rsidR="004D6FFE" w:rsidRDefault="004D6FFE" w:rsidP="001446B6">
            <w:pPr>
              <w:pStyle w:val="TAL"/>
              <w:rPr>
                <w:ins w:id="13568" w:author="NTTr1" w:date="2024-01-23T11:04:00Z"/>
                <w:lang w:eastAsia="ja-JP"/>
              </w:rPr>
            </w:pPr>
            <w:ins w:id="13569" w:author="NTTr1" w:date="2024-01-23T11:04:00Z">
              <w:r>
                <w:rPr>
                  <w:rFonts w:hint="eastAsia"/>
                  <w:lang w:eastAsia="ja-JP"/>
                </w:rPr>
                <w:t>0</w:t>
              </w:r>
              <w:r>
                <w:rPr>
                  <w:lang w:eastAsia="ja-JP"/>
                </w:rPr>
                <w:t>..1</w:t>
              </w:r>
            </w:ins>
          </w:p>
        </w:tc>
        <w:tc>
          <w:tcPr>
            <w:tcW w:w="3686" w:type="dxa"/>
            <w:shd w:val="clear" w:color="auto" w:fill="auto"/>
          </w:tcPr>
          <w:p w14:paraId="769C20F1" w14:textId="77777777" w:rsidR="004D6FFE" w:rsidRDefault="004D6FFE" w:rsidP="001446B6">
            <w:pPr>
              <w:pStyle w:val="TAL"/>
              <w:rPr>
                <w:ins w:id="13570" w:author="NTTr1" w:date="2024-01-23T11:04:00Z"/>
                <w:lang w:eastAsia="ja-JP"/>
              </w:rPr>
            </w:pPr>
            <w:ins w:id="13571" w:author="NTTr1" w:date="2024-01-23T11:04:00Z">
              <w:r>
                <w:rPr>
                  <w:rFonts w:hint="eastAsia"/>
                  <w:lang w:eastAsia="ja-JP"/>
                </w:rPr>
                <w:t>T</w:t>
              </w:r>
              <w:r>
                <w:rPr>
                  <w:lang w:eastAsia="ja-JP"/>
                </w:rPr>
                <w:t>he value is set according to clause</w:t>
              </w:r>
              <w:r>
                <w:rPr>
                  <w:lang w:val="en-US" w:eastAsia="ja-JP"/>
                </w:rPr>
                <w:t> 6.4.5.5.4.3.3.</w:t>
              </w:r>
            </w:ins>
          </w:p>
        </w:tc>
        <w:tc>
          <w:tcPr>
            <w:tcW w:w="1275" w:type="dxa"/>
            <w:shd w:val="clear" w:color="auto" w:fill="auto"/>
          </w:tcPr>
          <w:p w14:paraId="5EA8BA01" w14:textId="77777777" w:rsidR="004D6FFE" w:rsidRDefault="004D6FFE" w:rsidP="001446B6">
            <w:pPr>
              <w:pStyle w:val="TAL"/>
              <w:rPr>
                <w:ins w:id="13572" w:author="NTTr1" w:date="2024-01-23T11:04:00Z"/>
              </w:rPr>
            </w:pPr>
          </w:p>
        </w:tc>
      </w:tr>
      <w:tr w:rsidR="004D6FFE" w14:paraId="3648BDD6" w14:textId="77777777" w:rsidTr="001446B6">
        <w:trPr>
          <w:ins w:id="13573" w:author="NTTr1" w:date="2024-01-23T11:04:00Z"/>
        </w:trPr>
        <w:tc>
          <w:tcPr>
            <w:tcW w:w="1907" w:type="dxa"/>
            <w:shd w:val="clear" w:color="auto" w:fill="auto"/>
          </w:tcPr>
          <w:p w14:paraId="0AAA37C0" w14:textId="77777777" w:rsidR="004D6FFE" w:rsidRPr="005D0ADF" w:rsidRDefault="004D6FFE" w:rsidP="001446B6">
            <w:pPr>
              <w:pStyle w:val="TAL"/>
              <w:rPr>
                <w:ins w:id="13574" w:author="NTTr1" w:date="2024-01-23T11:04:00Z"/>
                <w:lang w:eastAsia="ja-JP"/>
              </w:rPr>
            </w:pPr>
            <w:ins w:id="13575" w:author="NTTr1" w:date="2024-01-23T11:04:00Z">
              <w:r>
                <w:rPr>
                  <w:rFonts w:hint="eastAsia"/>
                  <w:lang w:eastAsia="ja-JP"/>
                </w:rPr>
                <w:t>r</w:t>
              </w:r>
              <w:r>
                <w:rPr>
                  <w:lang w:eastAsia="ja-JP"/>
                </w:rPr>
                <w:t>etryAfetr</w:t>
              </w:r>
            </w:ins>
          </w:p>
        </w:tc>
        <w:tc>
          <w:tcPr>
            <w:tcW w:w="1134" w:type="dxa"/>
            <w:shd w:val="clear" w:color="auto" w:fill="auto"/>
          </w:tcPr>
          <w:p w14:paraId="3F29781F" w14:textId="77777777" w:rsidR="004D6FFE" w:rsidRDefault="004D6FFE" w:rsidP="001446B6">
            <w:pPr>
              <w:pStyle w:val="TAL"/>
              <w:rPr>
                <w:ins w:id="13576" w:author="NTTr1" w:date="2024-01-23T11:04:00Z"/>
                <w:lang w:eastAsia="ja-JP"/>
              </w:rPr>
            </w:pPr>
            <w:ins w:id="13577" w:author="NTTr1" w:date="2024-01-23T11:04:00Z">
              <w:r>
                <w:rPr>
                  <w:lang w:eastAsia="ja-JP"/>
                </w:rPr>
                <w:t>number (int32)</w:t>
              </w:r>
            </w:ins>
          </w:p>
        </w:tc>
        <w:tc>
          <w:tcPr>
            <w:tcW w:w="567" w:type="dxa"/>
          </w:tcPr>
          <w:p w14:paraId="34F22005" w14:textId="77777777" w:rsidR="004D6FFE" w:rsidRDefault="004D6FFE" w:rsidP="001446B6">
            <w:pPr>
              <w:pStyle w:val="TAC"/>
              <w:rPr>
                <w:ins w:id="13578" w:author="NTTr1" w:date="2024-01-23T11:04:00Z"/>
                <w:lang w:eastAsia="ja-JP"/>
              </w:rPr>
            </w:pPr>
            <w:ins w:id="13579" w:author="NTTr1" w:date="2024-01-23T11:04:00Z">
              <w:r>
                <w:rPr>
                  <w:rFonts w:hint="eastAsia"/>
                  <w:lang w:eastAsia="ja-JP"/>
                </w:rPr>
                <w:t>O</w:t>
              </w:r>
            </w:ins>
          </w:p>
        </w:tc>
        <w:tc>
          <w:tcPr>
            <w:tcW w:w="1134" w:type="dxa"/>
            <w:shd w:val="clear" w:color="auto" w:fill="auto"/>
          </w:tcPr>
          <w:p w14:paraId="47C322BA" w14:textId="77777777" w:rsidR="004D6FFE" w:rsidRDefault="004D6FFE" w:rsidP="001446B6">
            <w:pPr>
              <w:pStyle w:val="TAL"/>
              <w:rPr>
                <w:ins w:id="13580" w:author="NTTr1" w:date="2024-01-23T11:04:00Z"/>
                <w:lang w:eastAsia="ja-JP"/>
              </w:rPr>
            </w:pPr>
            <w:ins w:id="13581" w:author="NTTr1" w:date="2024-01-23T11:04:00Z">
              <w:r>
                <w:rPr>
                  <w:rFonts w:hint="eastAsia"/>
                  <w:lang w:eastAsia="ja-JP"/>
                </w:rPr>
                <w:t>0</w:t>
              </w:r>
              <w:r>
                <w:rPr>
                  <w:lang w:eastAsia="ja-JP"/>
                </w:rPr>
                <w:t>..1</w:t>
              </w:r>
            </w:ins>
          </w:p>
        </w:tc>
        <w:tc>
          <w:tcPr>
            <w:tcW w:w="3686" w:type="dxa"/>
            <w:shd w:val="clear" w:color="auto" w:fill="auto"/>
          </w:tcPr>
          <w:p w14:paraId="24181B47" w14:textId="77777777" w:rsidR="004D6FFE" w:rsidRDefault="004D6FFE" w:rsidP="001446B6">
            <w:pPr>
              <w:pStyle w:val="TAL"/>
              <w:rPr>
                <w:ins w:id="13582" w:author="NTTr1" w:date="2024-01-23T11:04:00Z"/>
                <w:lang w:eastAsia="ja-JP"/>
              </w:rPr>
            </w:pPr>
            <w:ins w:id="13583" w:author="NTTr1" w:date="2024-01-23T11:04:00Z">
              <w:r>
                <w:rPr>
                  <w:rFonts w:hint="eastAsia"/>
                  <w:lang w:eastAsia="ja-JP"/>
                </w:rPr>
                <w:t>T</w:t>
              </w:r>
              <w:r>
                <w:rPr>
                  <w:lang w:eastAsia="ja-JP"/>
                </w:rPr>
                <w:t>he value is set according to clause</w:t>
              </w:r>
              <w:r>
                <w:rPr>
                  <w:lang w:val="en-US" w:eastAsia="ja-JP"/>
                </w:rPr>
                <w:t> 6.4.5.5.4.3.7.</w:t>
              </w:r>
            </w:ins>
          </w:p>
        </w:tc>
        <w:tc>
          <w:tcPr>
            <w:tcW w:w="1275" w:type="dxa"/>
            <w:shd w:val="clear" w:color="auto" w:fill="auto"/>
          </w:tcPr>
          <w:p w14:paraId="4BDB473D" w14:textId="77777777" w:rsidR="004D6FFE" w:rsidRDefault="004D6FFE" w:rsidP="001446B6">
            <w:pPr>
              <w:pStyle w:val="TAL"/>
              <w:rPr>
                <w:ins w:id="13584" w:author="NTTr1" w:date="2024-01-23T11:04:00Z"/>
              </w:rPr>
            </w:pPr>
          </w:p>
        </w:tc>
      </w:tr>
      <w:tr w:rsidR="004D6FFE" w14:paraId="1A91AD3D" w14:textId="77777777" w:rsidTr="001446B6">
        <w:trPr>
          <w:ins w:id="13585" w:author="NTTr1" w:date="2024-01-23T11:04:00Z"/>
        </w:trPr>
        <w:tc>
          <w:tcPr>
            <w:tcW w:w="1907" w:type="dxa"/>
            <w:shd w:val="clear" w:color="auto" w:fill="auto"/>
          </w:tcPr>
          <w:p w14:paraId="1FA789F2" w14:textId="77777777" w:rsidR="004D6FFE" w:rsidRDefault="004D6FFE" w:rsidP="001446B6">
            <w:pPr>
              <w:pStyle w:val="TAL"/>
              <w:rPr>
                <w:ins w:id="13586" w:author="NTTr1" w:date="2024-01-23T11:04:00Z"/>
                <w:lang w:eastAsia="ja-JP"/>
              </w:rPr>
            </w:pPr>
            <w:ins w:id="13587" w:author="NTTr1" w:date="2024-01-23T11:04:00Z">
              <w:r>
                <w:rPr>
                  <w:rFonts w:hint="eastAsia"/>
                  <w:lang w:eastAsia="ja-JP"/>
                </w:rPr>
                <w:t>u</w:t>
              </w:r>
              <w:r>
                <w:rPr>
                  <w:lang w:eastAsia="ja-JP"/>
                </w:rPr>
                <w:t>nsupportedExtension</w:t>
              </w:r>
            </w:ins>
          </w:p>
        </w:tc>
        <w:tc>
          <w:tcPr>
            <w:tcW w:w="1134" w:type="dxa"/>
            <w:shd w:val="clear" w:color="auto" w:fill="auto"/>
          </w:tcPr>
          <w:p w14:paraId="7963BC29" w14:textId="77777777" w:rsidR="004D6FFE" w:rsidRDefault="004D6FFE" w:rsidP="001446B6">
            <w:pPr>
              <w:pStyle w:val="TAL"/>
              <w:rPr>
                <w:ins w:id="13588" w:author="NTTr1" w:date="2024-01-23T11:04:00Z"/>
                <w:lang w:eastAsia="ja-JP"/>
              </w:rPr>
            </w:pPr>
            <w:ins w:id="13589" w:author="NTTr1" w:date="2024-01-23T11:04:00Z">
              <w:r>
                <w:rPr>
                  <w:rFonts w:hint="eastAsia"/>
                  <w:lang w:eastAsia="ja-JP"/>
                </w:rPr>
                <w:t>a</w:t>
              </w:r>
              <w:r>
                <w:rPr>
                  <w:lang w:eastAsia="ja-JP"/>
                </w:rPr>
                <w:t>rray[string]</w:t>
              </w:r>
            </w:ins>
          </w:p>
        </w:tc>
        <w:tc>
          <w:tcPr>
            <w:tcW w:w="567" w:type="dxa"/>
          </w:tcPr>
          <w:p w14:paraId="02367A64" w14:textId="77777777" w:rsidR="004D6FFE" w:rsidRDefault="004D6FFE" w:rsidP="001446B6">
            <w:pPr>
              <w:pStyle w:val="TAC"/>
              <w:rPr>
                <w:ins w:id="13590" w:author="NTTr1" w:date="2024-01-23T11:04:00Z"/>
                <w:lang w:eastAsia="ja-JP"/>
              </w:rPr>
            </w:pPr>
            <w:ins w:id="13591" w:author="NTTr1" w:date="2024-01-23T11:04:00Z">
              <w:r>
                <w:rPr>
                  <w:rFonts w:hint="eastAsia"/>
                  <w:lang w:eastAsia="ja-JP"/>
                </w:rPr>
                <w:t>O</w:t>
              </w:r>
            </w:ins>
          </w:p>
        </w:tc>
        <w:tc>
          <w:tcPr>
            <w:tcW w:w="1134" w:type="dxa"/>
            <w:shd w:val="clear" w:color="auto" w:fill="auto"/>
          </w:tcPr>
          <w:p w14:paraId="7F020DCA" w14:textId="77777777" w:rsidR="004D6FFE" w:rsidRDefault="004D6FFE" w:rsidP="001446B6">
            <w:pPr>
              <w:pStyle w:val="TAL"/>
              <w:rPr>
                <w:ins w:id="13592" w:author="NTTr1" w:date="2024-01-23T11:04:00Z"/>
                <w:lang w:eastAsia="ja-JP"/>
              </w:rPr>
            </w:pPr>
            <w:ins w:id="13593" w:author="NTTr1" w:date="2024-01-23T11:04:00Z">
              <w:r>
                <w:rPr>
                  <w:rFonts w:hint="eastAsia"/>
                  <w:lang w:eastAsia="ja-JP"/>
                </w:rPr>
                <w:t>0</w:t>
              </w:r>
              <w:r>
                <w:rPr>
                  <w:lang w:eastAsia="ja-JP"/>
                </w:rPr>
                <w:t>..1</w:t>
              </w:r>
            </w:ins>
          </w:p>
        </w:tc>
        <w:tc>
          <w:tcPr>
            <w:tcW w:w="3686" w:type="dxa"/>
            <w:shd w:val="clear" w:color="auto" w:fill="auto"/>
          </w:tcPr>
          <w:p w14:paraId="0CD7F8D2" w14:textId="77777777" w:rsidR="004D6FFE" w:rsidRDefault="004D6FFE" w:rsidP="001446B6">
            <w:pPr>
              <w:pStyle w:val="TAL"/>
              <w:rPr>
                <w:ins w:id="13594" w:author="NTTr1" w:date="2024-01-23T11:04:00Z"/>
                <w:lang w:eastAsia="ja-JP"/>
              </w:rPr>
            </w:pPr>
            <w:ins w:id="13595" w:author="NTTr1" w:date="2024-01-23T11:04:00Z">
              <w:r>
                <w:rPr>
                  <w:rFonts w:hint="eastAsia"/>
                  <w:lang w:eastAsia="ja-JP"/>
                </w:rPr>
                <w:t>T</w:t>
              </w:r>
              <w:r>
                <w:rPr>
                  <w:lang w:eastAsia="ja-JP"/>
                </w:rPr>
                <w:t>he value is set according to clause</w:t>
              </w:r>
              <w:r>
                <w:rPr>
                  <w:lang w:val="en-US" w:eastAsia="ja-JP"/>
                </w:rPr>
                <w:t> 6.4.5.5.4.3.5.</w:t>
              </w:r>
            </w:ins>
          </w:p>
        </w:tc>
        <w:tc>
          <w:tcPr>
            <w:tcW w:w="1275" w:type="dxa"/>
            <w:shd w:val="clear" w:color="auto" w:fill="auto"/>
          </w:tcPr>
          <w:p w14:paraId="54715333" w14:textId="77777777" w:rsidR="004D6FFE" w:rsidRDefault="004D6FFE" w:rsidP="001446B6">
            <w:pPr>
              <w:pStyle w:val="TAL"/>
              <w:rPr>
                <w:ins w:id="13596" w:author="NTTr1" w:date="2024-01-23T11:04:00Z"/>
              </w:rPr>
            </w:pPr>
          </w:p>
        </w:tc>
      </w:tr>
      <w:tr w:rsidR="004D6FFE" w14:paraId="0058AD0C" w14:textId="77777777" w:rsidTr="001446B6">
        <w:trPr>
          <w:ins w:id="13597" w:author="NTTr1" w:date="2024-01-23T11:04:00Z"/>
        </w:trPr>
        <w:tc>
          <w:tcPr>
            <w:tcW w:w="1907" w:type="dxa"/>
            <w:shd w:val="clear" w:color="auto" w:fill="auto"/>
          </w:tcPr>
          <w:p w14:paraId="61AFAB3D" w14:textId="77777777" w:rsidR="004D6FFE" w:rsidRPr="005D0ADF" w:rsidRDefault="004D6FFE" w:rsidP="001446B6">
            <w:pPr>
              <w:pStyle w:val="TAL"/>
              <w:rPr>
                <w:ins w:id="13598" w:author="NTTr1" w:date="2024-01-23T11:04:00Z"/>
                <w:b/>
                <w:lang w:eastAsia="ja-JP"/>
              </w:rPr>
            </w:pPr>
            <w:ins w:id="13599" w:author="NTTr1" w:date="2024-01-23T11:04:00Z">
              <w:r w:rsidRPr="005D0ADF">
                <w:rPr>
                  <w:rFonts w:hint="eastAsia"/>
                  <w:lang w:eastAsia="ja-JP"/>
                </w:rPr>
                <w:t>s</w:t>
              </w:r>
              <w:r w:rsidRPr="005D0ADF">
                <w:rPr>
                  <w:lang w:eastAsia="ja-JP"/>
                </w:rPr>
                <w:t>upported</w:t>
              </w:r>
              <w:r>
                <w:rPr>
                  <w:lang w:eastAsia="ja-JP"/>
                </w:rPr>
                <w:t>Extension</w:t>
              </w:r>
            </w:ins>
          </w:p>
        </w:tc>
        <w:tc>
          <w:tcPr>
            <w:tcW w:w="1134" w:type="dxa"/>
            <w:shd w:val="clear" w:color="auto" w:fill="auto"/>
          </w:tcPr>
          <w:p w14:paraId="2B493833" w14:textId="77777777" w:rsidR="004D6FFE" w:rsidRPr="006A6A7B" w:rsidRDefault="004D6FFE" w:rsidP="001446B6">
            <w:pPr>
              <w:pStyle w:val="TAL"/>
              <w:rPr>
                <w:ins w:id="13600" w:author="NTTr1" w:date="2024-01-23T11:04:00Z"/>
                <w:rFonts w:eastAsia="Times New Roman"/>
              </w:rPr>
            </w:pPr>
            <w:ins w:id="13601" w:author="NTTr1" w:date="2024-01-23T11:04:00Z">
              <w:r>
                <w:rPr>
                  <w:lang w:eastAsia="ja-JP"/>
                </w:rPr>
                <w:t>array[string]</w:t>
              </w:r>
            </w:ins>
          </w:p>
        </w:tc>
        <w:tc>
          <w:tcPr>
            <w:tcW w:w="567" w:type="dxa"/>
          </w:tcPr>
          <w:p w14:paraId="32FDCBBA" w14:textId="77777777" w:rsidR="004D6FFE" w:rsidRPr="006A6A7B" w:rsidRDefault="004D6FFE" w:rsidP="001446B6">
            <w:pPr>
              <w:pStyle w:val="TAC"/>
              <w:rPr>
                <w:ins w:id="13602" w:author="NTTr1" w:date="2024-01-23T11:04:00Z"/>
                <w:lang w:eastAsia="ja-JP"/>
              </w:rPr>
            </w:pPr>
            <w:ins w:id="13603" w:author="NTTr1" w:date="2024-01-23T11:04:00Z">
              <w:r>
                <w:rPr>
                  <w:rFonts w:hint="eastAsia"/>
                  <w:lang w:eastAsia="ja-JP"/>
                </w:rPr>
                <w:t>O</w:t>
              </w:r>
            </w:ins>
          </w:p>
        </w:tc>
        <w:tc>
          <w:tcPr>
            <w:tcW w:w="1134" w:type="dxa"/>
            <w:shd w:val="clear" w:color="auto" w:fill="auto"/>
          </w:tcPr>
          <w:p w14:paraId="4D7D782F" w14:textId="77777777" w:rsidR="004D6FFE" w:rsidRPr="006A6A7B" w:rsidRDefault="004D6FFE" w:rsidP="001446B6">
            <w:pPr>
              <w:pStyle w:val="TAL"/>
              <w:rPr>
                <w:ins w:id="13604" w:author="NTTr1" w:date="2024-01-23T11:04:00Z"/>
                <w:rFonts w:eastAsia="Times New Roman"/>
              </w:rPr>
            </w:pPr>
            <w:ins w:id="13605" w:author="NTTr1" w:date="2024-01-23T11:04:00Z">
              <w:r>
                <w:rPr>
                  <w:rFonts w:hint="eastAsia"/>
                  <w:lang w:eastAsia="ja-JP"/>
                </w:rPr>
                <w:t>0</w:t>
              </w:r>
              <w:r>
                <w:rPr>
                  <w:lang w:eastAsia="ja-JP"/>
                </w:rPr>
                <w:t>..1</w:t>
              </w:r>
            </w:ins>
          </w:p>
        </w:tc>
        <w:tc>
          <w:tcPr>
            <w:tcW w:w="3686" w:type="dxa"/>
            <w:shd w:val="clear" w:color="auto" w:fill="auto"/>
          </w:tcPr>
          <w:p w14:paraId="61788634" w14:textId="77777777" w:rsidR="004D6FFE" w:rsidRPr="00302476" w:rsidRDefault="004D6FFE" w:rsidP="001446B6">
            <w:pPr>
              <w:pStyle w:val="TAL"/>
              <w:rPr>
                <w:ins w:id="13606" w:author="NTTr1" w:date="2024-01-23T11:04:00Z"/>
              </w:rPr>
            </w:pPr>
            <w:ins w:id="13607" w:author="NTTr1" w:date="2024-01-23T11:04:00Z">
              <w:r>
                <w:rPr>
                  <w:rFonts w:cs="Arial"/>
                  <w:lang w:eastAsia="ja-JP"/>
                </w:rPr>
                <w:t xml:space="preserve">The value is set </w:t>
              </w:r>
              <w:r>
                <w:rPr>
                  <w:rFonts w:cs="Arial"/>
                  <w:szCs w:val="18"/>
                  <w:lang w:eastAsia="ja-JP"/>
                </w:rPr>
                <w:t>according to clause</w:t>
              </w:r>
              <w:r>
                <w:rPr>
                  <w:rFonts w:cs="Arial"/>
                  <w:szCs w:val="18"/>
                  <w:lang w:val="en-US" w:eastAsia="ja-JP"/>
                </w:rPr>
                <w:t> 6.4.5.5.4.3.6.</w:t>
              </w:r>
            </w:ins>
          </w:p>
        </w:tc>
        <w:tc>
          <w:tcPr>
            <w:tcW w:w="1275" w:type="dxa"/>
            <w:shd w:val="clear" w:color="auto" w:fill="auto"/>
          </w:tcPr>
          <w:p w14:paraId="67C15EA4" w14:textId="77777777" w:rsidR="004D6FFE" w:rsidRDefault="004D6FFE" w:rsidP="001446B6">
            <w:pPr>
              <w:pStyle w:val="TAL"/>
              <w:rPr>
                <w:ins w:id="13608" w:author="NTTr1" w:date="2024-01-23T11:04:00Z"/>
              </w:rPr>
            </w:pPr>
          </w:p>
        </w:tc>
      </w:tr>
      <w:tr w:rsidR="004D6FFE" w14:paraId="3D0B3E9F" w14:textId="77777777" w:rsidTr="001446B6">
        <w:trPr>
          <w:ins w:id="13609" w:author="NTTr1" w:date="2024-01-23T11:04:00Z"/>
        </w:trPr>
        <w:tc>
          <w:tcPr>
            <w:tcW w:w="1907" w:type="dxa"/>
            <w:shd w:val="clear" w:color="auto" w:fill="auto"/>
          </w:tcPr>
          <w:p w14:paraId="64F35550" w14:textId="77777777" w:rsidR="004D6FFE" w:rsidRPr="005D0ADF" w:rsidRDefault="004D6FFE" w:rsidP="001446B6">
            <w:pPr>
              <w:pStyle w:val="TAL"/>
              <w:rPr>
                <w:ins w:id="13610" w:author="NTTr1" w:date="2024-01-23T11:04:00Z"/>
                <w:b/>
                <w:lang w:eastAsia="ja-JP"/>
              </w:rPr>
            </w:pPr>
            <w:ins w:id="13611" w:author="NTTr1" w:date="2024-01-23T11:04:00Z">
              <w:r w:rsidRPr="005D0ADF">
                <w:rPr>
                  <w:rFonts w:hint="eastAsia"/>
                  <w:lang w:eastAsia="ja-JP"/>
                </w:rPr>
                <w:t>r</w:t>
              </w:r>
              <w:r w:rsidRPr="005D0ADF">
                <w:rPr>
                  <w:lang w:eastAsia="ja-JP"/>
                </w:rPr>
                <w:t>equire</w:t>
              </w:r>
              <w:r>
                <w:rPr>
                  <w:lang w:eastAsia="ja-JP"/>
                </w:rPr>
                <w:t>Extension</w:t>
              </w:r>
            </w:ins>
          </w:p>
        </w:tc>
        <w:tc>
          <w:tcPr>
            <w:tcW w:w="1134" w:type="dxa"/>
            <w:shd w:val="clear" w:color="auto" w:fill="auto"/>
          </w:tcPr>
          <w:p w14:paraId="661CC17E" w14:textId="77777777" w:rsidR="004D6FFE" w:rsidRPr="00F5092A" w:rsidRDefault="004D6FFE" w:rsidP="001446B6">
            <w:pPr>
              <w:pStyle w:val="TAL"/>
              <w:rPr>
                <w:ins w:id="13612" w:author="NTTr1" w:date="2024-01-23T11:04:00Z"/>
                <w:rFonts w:eastAsia="Times New Roman"/>
              </w:rPr>
            </w:pPr>
            <w:ins w:id="13613" w:author="NTTr1" w:date="2024-01-23T11:04:00Z">
              <w:r>
                <w:rPr>
                  <w:lang w:eastAsia="ja-JP"/>
                </w:rPr>
                <w:t>array[string]</w:t>
              </w:r>
            </w:ins>
          </w:p>
        </w:tc>
        <w:tc>
          <w:tcPr>
            <w:tcW w:w="567" w:type="dxa"/>
          </w:tcPr>
          <w:p w14:paraId="7837E86B" w14:textId="77777777" w:rsidR="004D6FFE" w:rsidRPr="006A6A7B" w:rsidRDefault="004D6FFE" w:rsidP="001446B6">
            <w:pPr>
              <w:pStyle w:val="TAC"/>
              <w:rPr>
                <w:ins w:id="13614" w:author="NTTr1" w:date="2024-01-23T11:04:00Z"/>
                <w:lang w:eastAsia="ja-JP"/>
              </w:rPr>
            </w:pPr>
            <w:ins w:id="13615" w:author="NTTr1" w:date="2024-01-23T11:04:00Z">
              <w:r>
                <w:rPr>
                  <w:rFonts w:hint="eastAsia"/>
                  <w:lang w:eastAsia="ja-JP"/>
                </w:rPr>
                <w:t>O</w:t>
              </w:r>
            </w:ins>
          </w:p>
        </w:tc>
        <w:tc>
          <w:tcPr>
            <w:tcW w:w="1134" w:type="dxa"/>
            <w:shd w:val="clear" w:color="auto" w:fill="auto"/>
          </w:tcPr>
          <w:p w14:paraId="13DC556C" w14:textId="77777777" w:rsidR="004D6FFE" w:rsidRDefault="004D6FFE" w:rsidP="001446B6">
            <w:pPr>
              <w:pStyle w:val="TAL"/>
              <w:rPr>
                <w:ins w:id="13616" w:author="NTTr1" w:date="2024-01-23T11:04:00Z"/>
                <w:lang w:eastAsia="ja-JP"/>
              </w:rPr>
            </w:pPr>
            <w:ins w:id="13617" w:author="NTTr1" w:date="2024-01-23T11:04:00Z">
              <w:r>
                <w:rPr>
                  <w:rFonts w:hint="eastAsia"/>
                  <w:lang w:eastAsia="ja-JP"/>
                </w:rPr>
                <w:t>0</w:t>
              </w:r>
              <w:r>
                <w:rPr>
                  <w:lang w:eastAsia="ja-JP"/>
                </w:rPr>
                <w:t>..1</w:t>
              </w:r>
            </w:ins>
          </w:p>
        </w:tc>
        <w:tc>
          <w:tcPr>
            <w:tcW w:w="3686" w:type="dxa"/>
            <w:shd w:val="clear" w:color="auto" w:fill="auto"/>
          </w:tcPr>
          <w:p w14:paraId="06C5D027" w14:textId="77777777" w:rsidR="004D6FFE" w:rsidRPr="00A111B8" w:rsidRDefault="004D6FFE" w:rsidP="001446B6">
            <w:pPr>
              <w:pStyle w:val="TAL"/>
              <w:rPr>
                <w:ins w:id="13618" w:author="NTTr1" w:date="2024-01-23T11:04:00Z"/>
                <w:lang w:val="en-US" w:eastAsia="ja-JP"/>
              </w:rPr>
            </w:pPr>
            <w:ins w:id="13619" w:author="NTTr1" w:date="2024-01-23T11:04:00Z">
              <w:r>
                <w:rPr>
                  <w:rFonts w:hint="eastAsia"/>
                  <w:lang w:eastAsia="ja-JP"/>
                </w:rPr>
                <w:t>T</w:t>
              </w:r>
              <w:r>
                <w:rPr>
                  <w:lang w:eastAsia="ja-JP"/>
                </w:rPr>
                <w:t>he value is set according to clause</w:t>
              </w:r>
              <w:r>
                <w:rPr>
                  <w:lang w:val="en-US" w:eastAsia="ja-JP"/>
                </w:rPr>
                <w:t> 6.4.5.5.4.3.4</w:t>
              </w:r>
            </w:ins>
          </w:p>
        </w:tc>
        <w:tc>
          <w:tcPr>
            <w:tcW w:w="1275" w:type="dxa"/>
            <w:shd w:val="clear" w:color="auto" w:fill="auto"/>
          </w:tcPr>
          <w:p w14:paraId="6DCF1952" w14:textId="77777777" w:rsidR="004D6FFE" w:rsidRDefault="004D6FFE" w:rsidP="001446B6">
            <w:pPr>
              <w:pStyle w:val="TAL"/>
              <w:rPr>
                <w:ins w:id="13620" w:author="NTTr1" w:date="2024-01-23T11:04:00Z"/>
              </w:rPr>
            </w:pPr>
          </w:p>
        </w:tc>
      </w:tr>
      <w:tr w:rsidR="004D6FFE" w14:paraId="459ECE49" w14:textId="77777777" w:rsidTr="001446B6">
        <w:trPr>
          <w:ins w:id="13621" w:author="NTTr1" w:date="2024-01-23T11:04:00Z"/>
        </w:trPr>
        <w:tc>
          <w:tcPr>
            <w:tcW w:w="1907" w:type="dxa"/>
            <w:shd w:val="clear" w:color="auto" w:fill="auto"/>
          </w:tcPr>
          <w:p w14:paraId="736E3FE3" w14:textId="77777777" w:rsidR="004D6FFE" w:rsidRPr="001A5717" w:rsidRDefault="004D6FFE" w:rsidP="001446B6">
            <w:pPr>
              <w:pStyle w:val="TAL"/>
              <w:rPr>
                <w:ins w:id="13622" w:author="NTTr1" w:date="2024-01-23T11:04:00Z"/>
              </w:rPr>
            </w:pPr>
            <w:ins w:id="13623" w:author="NTTr1" w:date="2024-01-23T11:04:00Z">
              <w:r>
                <w:t>resourceRes</w:t>
              </w:r>
            </w:ins>
          </w:p>
        </w:tc>
        <w:tc>
          <w:tcPr>
            <w:tcW w:w="1134" w:type="dxa"/>
            <w:shd w:val="clear" w:color="auto" w:fill="auto"/>
          </w:tcPr>
          <w:p w14:paraId="6795D768" w14:textId="77777777" w:rsidR="004D6FFE" w:rsidRDefault="004D6FFE" w:rsidP="001446B6">
            <w:pPr>
              <w:pStyle w:val="TAL"/>
              <w:rPr>
                <w:ins w:id="13624" w:author="NTTr1" w:date="2024-01-23T11:04:00Z"/>
                <w:bCs/>
                <w:lang w:eastAsia="ja-JP"/>
              </w:rPr>
            </w:pPr>
            <w:ins w:id="13625" w:author="NTTr1" w:date="2024-01-23T11:04:00Z">
              <w:r>
                <w:rPr>
                  <w:rFonts w:hint="eastAsia"/>
                  <w:bCs/>
                  <w:lang w:eastAsia="ja-JP"/>
                </w:rPr>
                <w:t>o</w:t>
              </w:r>
              <w:r>
                <w:rPr>
                  <w:bCs/>
                  <w:lang w:eastAsia="ja-JP"/>
                </w:rPr>
                <w:t>bject</w:t>
              </w:r>
            </w:ins>
          </w:p>
        </w:tc>
        <w:tc>
          <w:tcPr>
            <w:tcW w:w="567" w:type="dxa"/>
          </w:tcPr>
          <w:p w14:paraId="7A759901" w14:textId="77777777" w:rsidR="004D6FFE" w:rsidRDefault="004D6FFE" w:rsidP="001446B6">
            <w:pPr>
              <w:pStyle w:val="TAC"/>
              <w:rPr>
                <w:ins w:id="13626" w:author="NTTr1" w:date="2024-01-23T11:04:00Z"/>
                <w:lang w:eastAsia="ja-JP"/>
              </w:rPr>
            </w:pPr>
            <w:ins w:id="13627" w:author="NTTr1" w:date="2024-01-23T11:04:00Z">
              <w:r>
                <w:rPr>
                  <w:rFonts w:hint="eastAsia"/>
                  <w:lang w:eastAsia="ja-JP"/>
                </w:rPr>
                <w:t>O</w:t>
              </w:r>
            </w:ins>
          </w:p>
        </w:tc>
        <w:tc>
          <w:tcPr>
            <w:tcW w:w="1134" w:type="dxa"/>
            <w:shd w:val="clear" w:color="auto" w:fill="auto"/>
          </w:tcPr>
          <w:p w14:paraId="0C7BAE9B" w14:textId="77777777" w:rsidR="004D6FFE" w:rsidRDefault="004D6FFE" w:rsidP="001446B6">
            <w:pPr>
              <w:pStyle w:val="TAL"/>
              <w:rPr>
                <w:ins w:id="13628" w:author="NTTr1" w:date="2024-01-23T11:04:00Z"/>
                <w:lang w:eastAsia="ja-JP"/>
              </w:rPr>
            </w:pPr>
            <w:ins w:id="13629" w:author="NTTr1" w:date="2024-01-23T11:04:00Z">
              <w:r>
                <w:rPr>
                  <w:rFonts w:hint="eastAsia"/>
                  <w:lang w:eastAsia="ja-JP"/>
                </w:rPr>
                <w:t>0</w:t>
              </w:r>
              <w:r>
                <w:rPr>
                  <w:lang w:eastAsia="ja-JP"/>
                </w:rPr>
                <w:t>..1</w:t>
              </w:r>
            </w:ins>
          </w:p>
        </w:tc>
        <w:tc>
          <w:tcPr>
            <w:tcW w:w="3686" w:type="dxa"/>
            <w:shd w:val="clear" w:color="auto" w:fill="auto"/>
          </w:tcPr>
          <w:p w14:paraId="7FE631DE" w14:textId="77777777" w:rsidR="004D6FFE" w:rsidRDefault="004D6FFE" w:rsidP="001446B6">
            <w:pPr>
              <w:pStyle w:val="TAL"/>
              <w:rPr>
                <w:ins w:id="13630" w:author="NTTr1" w:date="2024-01-23T11:04:00Z"/>
                <w:rFonts w:cs="Arial"/>
                <w:lang w:eastAsia="ja-JP"/>
              </w:rPr>
            </w:pPr>
            <w:ins w:id="13631" w:author="NTTr1" w:date="2024-01-23T11:04:00Z">
              <w:r>
                <w:rPr>
                  <w:rFonts w:cs="Arial"/>
                  <w:lang w:eastAsia="ja-JP"/>
                </w:rPr>
                <w:t>The value is set according to clause</w:t>
              </w:r>
              <w:r>
                <w:rPr>
                  <w:rFonts w:cs="Arial"/>
                  <w:lang w:val="en-US" w:eastAsia="ja-JP"/>
                </w:rPr>
                <w:t> 6.4.5.5.4.3.21</w:t>
              </w:r>
              <w:r>
                <w:rPr>
                  <w:rFonts w:cs="Arial"/>
                  <w:lang w:eastAsia="ja-JP"/>
                </w:rPr>
                <w:t>.</w:t>
              </w:r>
            </w:ins>
          </w:p>
        </w:tc>
        <w:tc>
          <w:tcPr>
            <w:tcW w:w="1275" w:type="dxa"/>
            <w:shd w:val="clear" w:color="auto" w:fill="auto"/>
          </w:tcPr>
          <w:p w14:paraId="3D140F61" w14:textId="77777777" w:rsidR="004D6FFE" w:rsidRDefault="004D6FFE" w:rsidP="001446B6">
            <w:pPr>
              <w:pStyle w:val="TAL"/>
              <w:rPr>
                <w:ins w:id="13632" w:author="NTTr1" w:date="2024-01-23T11:04:00Z"/>
              </w:rPr>
            </w:pPr>
          </w:p>
        </w:tc>
      </w:tr>
      <w:tr w:rsidR="004D6FFE" w14:paraId="13E861F3" w14:textId="77777777" w:rsidTr="001446B6">
        <w:trPr>
          <w:trHeight w:val="229"/>
          <w:ins w:id="13633" w:author="NTTr1" w:date="2024-01-23T11:04:00Z"/>
        </w:trPr>
        <w:tc>
          <w:tcPr>
            <w:tcW w:w="9703" w:type="dxa"/>
            <w:gridSpan w:val="6"/>
          </w:tcPr>
          <w:p w14:paraId="785C9C62" w14:textId="77777777" w:rsidR="004D6FFE" w:rsidRPr="006A6A7B" w:rsidRDefault="004D6FFE" w:rsidP="001446B6">
            <w:pPr>
              <w:pStyle w:val="TAN"/>
              <w:rPr>
                <w:ins w:id="13634" w:author="NTTr1" w:date="2024-01-23T11:04:00Z"/>
                <w:bCs/>
                <w:lang w:eastAsia="zh-CN"/>
              </w:rPr>
            </w:pPr>
            <w:ins w:id="13635"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550274FA" w14:textId="77777777" w:rsidR="004D6FFE" w:rsidRDefault="004D6FFE" w:rsidP="004D6FFE">
      <w:pPr>
        <w:rPr>
          <w:ins w:id="13636" w:author="NTTr1" w:date="2024-01-23T11:04:00Z"/>
        </w:rPr>
      </w:pPr>
    </w:p>
    <w:p w14:paraId="5A4E8285" w14:textId="77777777" w:rsidR="004D6FFE" w:rsidRDefault="004D6FFE" w:rsidP="004D6FFE">
      <w:pPr>
        <w:rPr>
          <w:ins w:id="13637" w:author="NTTr1" w:date="2024-01-23T11:04:00Z"/>
          <w:lang w:eastAsia="ja-JP"/>
        </w:rPr>
      </w:pPr>
    </w:p>
    <w:p w14:paraId="10F21125" w14:textId="77777777" w:rsidR="004D6FFE" w:rsidRPr="0093016E" w:rsidRDefault="004D6FFE" w:rsidP="004D6FFE">
      <w:pPr>
        <w:rPr>
          <w:ins w:id="13638" w:author="NTTr1" w:date="2024-01-23T11:04:00Z"/>
          <w:lang w:eastAsia="ja-JP"/>
        </w:rPr>
      </w:pPr>
    </w:p>
    <w:p w14:paraId="31887057" w14:textId="77777777" w:rsidR="004D6FFE" w:rsidRDefault="004D6FFE" w:rsidP="004D6FFE">
      <w:pPr>
        <w:pStyle w:val="1"/>
        <w:rPr>
          <w:ins w:id="13639" w:author="NTTr1" w:date="2024-01-23T11:04:00Z"/>
        </w:rPr>
      </w:pPr>
      <w:bookmarkStart w:id="13640" w:name="_Toc156913603"/>
      <w:ins w:id="13641" w:author="NTTr1" w:date="2024-01-23T11:04:00Z">
        <w:r>
          <w:t>D.2</w:t>
        </w:r>
        <w:r>
          <w:tab/>
        </w:r>
        <w:r>
          <w:rPr>
            <w:lang w:eastAsia="ja-JP"/>
          </w:rPr>
          <w:t>Structured data types</w:t>
        </w:r>
        <w:bookmarkEnd w:id="13640"/>
      </w:ins>
    </w:p>
    <w:p w14:paraId="5A4A8069" w14:textId="77777777" w:rsidR="004D6FFE" w:rsidRDefault="004D6FFE" w:rsidP="004D6FFE">
      <w:pPr>
        <w:rPr>
          <w:ins w:id="13642" w:author="NTTr1" w:date="2024-01-23T11:04:00Z"/>
        </w:rPr>
      </w:pPr>
      <w:ins w:id="13643" w:author="NTTr1" w:date="2024-01-23T11:04:00Z">
        <w:r>
          <w:t>This clause describes structured data types for RESPECT.</w:t>
        </w:r>
      </w:ins>
    </w:p>
    <w:p w14:paraId="772D2EEE" w14:textId="77777777" w:rsidR="004D6FFE" w:rsidRDefault="004D6FFE" w:rsidP="004D6FFE">
      <w:pPr>
        <w:pStyle w:val="21"/>
        <w:rPr>
          <w:ins w:id="13644" w:author="NTTr1" w:date="2024-01-23T11:04:00Z"/>
          <w:lang w:eastAsia="ja-JP"/>
        </w:rPr>
      </w:pPr>
      <w:bookmarkStart w:id="13645" w:name="_Toc156913604"/>
      <w:ins w:id="13646" w:author="NTTr1" w:date="2024-01-23T11:04:00Z">
        <w:r>
          <w:t>D.2.1</w:t>
        </w:r>
        <w:r>
          <w:tab/>
          <w:t>Type: ProblemDetails</w:t>
        </w:r>
        <w:bookmarkEnd w:id="13645"/>
      </w:ins>
    </w:p>
    <w:p w14:paraId="1B6E6B28" w14:textId="77777777" w:rsidR="004D6FFE" w:rsidRDefault="004D6FFE" w:rsidP="004D6FFE">
      <w:pPr>
        <w:pStyle w:val="TH"/>
        <w:rPr>
          <w:ins w:id="13647" w:author="NTTr1" w:date="2024-01-23T11:04:00Z"/>
        </w:rPr>
      </w:pPr>
      <w:ins w:id="13648" w:author="NTTr1" w:date="2024-01-23T11:04:00Z">
        <w:r>
          <w:rPr>
            <w:noProof/>
          </w:rPr>
          <w:t>Table </w:t>
        </w:r>
        <w:r>
          <w:t xml:space="preserve">D.2.1-1: </w:t>
        </w:r>
        <w:r>
          <w:rPr>
            <w:noProof/>
          </w:rPr>
          <w:t>Definition of ProblemDetails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2A2E8C97" w14:textId="77777777" w:rsidTr="001446B6">
        <w:trPr>
          <w:ins w:id="13649" w:author="NTTr1" w:date="2024-01-23T11:04:00Z"/>
        </w:trPr>
        <w:tc>
          <w:tcPr>
            <w:tcW w:w="1001" w:type="pct"/>
            <w:shd w:val="clear" w:color="auto" w:fill="C0C0C0"/>
            <w:tcMar>
              <w:top w:w="0" w:type="dxa"/>
              <w:left w:w="108" w:type="dxa"/>
              <w:bottom w:w="0" w:type="dxa"/>
              <w:right w:w="108" w:type="dxa"/>
            </w:tcMar>
          </w:tcPr>
          <w:p w14:paraId="76119965" w14:textId="77777777" w:rsidR="004D6FFE" w:rsidRDefault="004D6FFE" w:rsidP="001446B6">
            <w:pPr>
              <w:pStyle w:val="TAH"/>
              <w:rPr>
                <w:ins w:id="13650" w:author="NTTr1" w:date="2024-01-23T11:04:00Z"/>
              </w:rPr>
            </w:pPr>
            <w:ins w:id="13651" w:author="NTTr1" w:date="2024-01-23T11:04:00Z">
              <w:r>
                <w:t>IE name</w:t>
              </w:r>
            </w:ins>
          </w:p>
        </w:tc>
        <w:tc>
          <w:tcPr>
            <w:tcW w:w="582" w:type="pct"/>
            <w:shd w:val="clear" w:color="auto" w:fill="C0C0C0"/>
            <w:tcMar>
              <w:top w:w="0" w:type="dxa"/>
              <w:left w:w="108" w:type="dxa"/>
              <w:bottom w:w="0" w:type="dxa"/>
              <w:right w:w="108" w:type="dxa"/>
            </w:tcMar>
          </w:tcPr>
          <w:p w14:paraId="1C36BCEB" w14:textId="77777777" w:rsidR="004D6FFE" w:rsidRDefault="004D6FFE" w:rsidP="001446B6">
            <w:pPr>
              <w:pStyle w:val="TAH"/>
              <w:rPr>
                <w:ins w:id="13652" w:author="NTTr1" w:date="2024-01-23T11:04:00Z"/>
              </w:rPr>
            </w:pPr>
            <w:ins w:id="13653" w:author="NTTr1" w:date="2024-01-23T11:04:00Z">
              <w:r>
                <w:t>Data type</w:t>
              </w:r>
            </w:ins>
          </w:p>
        </w:tc>
        <w:tc>
          <w:tcPr>
            <w:tcW w:w="655" w:type="pct"/>
            <w:shd w:val="clear" w:color="auto" w:fill="C0C0C0"/>
            <w:tcMar>
              <w:top w:w="0" w:type="dxa"/>
              <w:left w:w="108" w:type="dxa"/>
              <w:bottom w:w="0" w:type="dxa"/>
              <w:right w:w="108" w:type="dxa"/>
            </w:tcMar>
          </w:tcPr>
          <w:p w14:paraId="7AFA3558" w14:textId="77777777" w:rsidR="004D6FFE" w:rsidRDefault="004D6FFE" w:rsidP="001446B6">
            <w:pPr>
              <w:pStyle w:val="TAH"/>
              <w:rPr>
                <w:ins w:id="13654" w:author="NTTr1" w:date="2024-01-23T11:04:00Z"/>
              </w:rPr>
            </w:pPr>
            <w:ins w:id="13655" w:author="NTTr1" w:date="2024-01-23T11:04:00Z">
              <w:r>
                <w:t>Cardinality</w:t>
              </w:r>
            </w:ins>
          </w:p>
        </w:tc>
        <w:tc>
          <w:tcPr>
            <w:tcW w:w="2763" w:type="pct"/>
            <w:shd w:val="clear" w:color="auto" w:fill="C0C0C0"/>
            <w:tcMar>
              <w:top w:w="0" w:type="dxa"/>
              <w:left w:w="108" w:type="dxa"/>
              <w:bottom w:w="0" w:type="dxa"/>
              <w:right w:w="108" w:type="dxa"/>
            </w:tcMar>
          </w:tcPr>
          <w:p w14:paraId="6BDD7717" w14:textId="77777777" w:rsidR="004D6FFE" w:rsidRDefault="004D6FFE" w:rsidP="001446B6">
            <w:pPr>
              <w:pStyle w:val="TAH"/>
              <w:rPr>
                <w:ins w:id="13656" w:author="NTTr1" w:date="2024-01-23T11:04:00Z"/>
              </w:rPr>
            </w:pPr>
            <w:ins w:id="13657" w:author="NTTr1" w:date="2024-01-23T11:04:00Z">
              <w:r>
                <w:t>Description</w:t>
              </w:r>
            </w:ins>
          </w:p>
        </w:tc>
      </w:tr>
      <w:tr w:rsidR="004D6FFE" w14:paraId="0F177EEE" w14:textId="77777777" w:rsidTr="001446B6">
        <w:trPr>
          <w:ins w:id="13658" w:author="NTTr1" w:date="2024-01-23T11:04:00Z"/>
        </w:trPr>
        <w:tc>
          <w:tcPr>
            <w:tcW w:w="1001" w:type="pct"/>
            <w:shd w:val="clear" w:color="auto" w:fill="auto"/>
            <w:tcMar>
              <w:top w:w="0" w:type="dxa"/>
              <w:left w:w="108" w:type="dxa"/>
              <w:bottom w:w="0" w:type="dxa"/>
              <w:right w:w="108" w:type="dxa"/>
            </w:tcMar>
          </w:tcPr>
          <w:p w14:paraId="56D45199" w14:textId="77777777" w:rsidR="004D6FFE" w:rsidRDefault="004D6FFE" w:rsidP="001446B6">
            <w:pPr>
              <w:pStyle w:val="TAL"/>
              <w:rPr>
                <w:ins w:id="13659" w:author="NTTr1" w:date="2024-01-23T11:04:00Z"/>
              </w:rPr>
            </w:pPr>
            <w:ins w:id="13660" w:author="NTTr1" w:date="2024-01-23T11:04:00Z">
              <w:r>
                <w:rPr>
                  <w:bCs/>
                  <w:lang w:eastAsia="ja-JP"/>
                </w:rPr>
                <w:t>type</w:t>
              </w:r>
            </w:ins>
          </w:p>
        </w:tc>
        <w:tc>
          <w:tcPr>
            <w:tcW w:w="582" w:type="pct"/>
            <w:shd w:val="clear" w:color="auto" w:fill="auto"/>
            <w:tcMar>
              <w:top w:w="0" w:type="dxa"/>
              <w:left w:w="108" w:type="dxa"/>
              <w:bottom w:w="0" w:type="dxa"/>
              <w:right w:w="108" w:type="dxa"/>
            </w:tcMar>
          </w:tcPr>
          <w:p w14:paraId="2A4B4522" w14:textId="77777777" w:rsidR="004D6FFE" w:rsidRDefault="004D6FFE" w:rsidP="001446B6">
            <w:pPr>
              <w:pStyle w:val="TAL"/>
              <w:rPr>
                <w:ins w:id="13661" w:author="NTTr1" w:date="2024-01-23T11:04:00Z"/>
              </w:rPr>
            </w:pPr>
            <w:ins w:id="13662"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24A7E812" w14:textId="77777777" w:rsidR="004D6FFE" w:rsidRDefault="004D6FFE" w:rsidP="001446B6">
            <w:pPr>
              <w:pStyle w:val="TAL"/>
              <w:rPr>
                <w:ins w:id="13663" w:author="NTTr1" w:date="2024-01-23T11:04:00Z"/>
              </w:rPr>
            </w:pPr>
            <w:ins w:id="13664" w:author="NTTr1" w:date="2024-01-23T11:04:00Z">
              <w:r>
                <w:rPr>
                  <w:rFonts w:hint="eastAsia"/>
                  <w:lang w:eastAsia="ja-JP"/>
                </w:rPr>
                <w:t>1</w:t>
              </w:r>
            </w:ins>
          </w:p>
        </w:tc>
        <w:tc>
          <w:tcPr>
            <w:tcW w:w="2763" w:type="pct"/>
            <w:shd w:val="clear" w:color="auto" w:fill="auto"/>
            <w:tcMar>
              <w:top w:w="0" w:type="dxa"/>
              <w:left w:w="108" w:type="dxa"/>
              <w:bottom w:w="0" w:type="dxa"/>
              <w:right w:w="108" w:type="dxa"/>
            </w:tcMar>
          </w:tcPr>
          <w:p w14:paraId="587EAF4A" w14:textId="32B7D5C3" w:rsidR="004D6FFE" w:rsidRPr="00731F09" w:rsidRDefault="004D6FFE" w:rsidP="001446B6">
            <w:pPr>
              <w:pStyle w:val="TAL"/>
              <w:rPr>
                <w:ins w:id="13665" w:author="NTTr1" w:date="2024-01-23T11:04:00Z"/>
                <w:lang w:val="en-US"/>
              </w:rPr>
            </w:pPr>
            <w:ins w:id="13666" w:author="NTTr1" w:date="2024-01-23T11:04:00Z">
              <w:r>
                <w:rPr>
                  <w:lang w:eastAsia="ja-JP"/>
                </w:rPr>
                <w:t>This IE includes a URI reference as specified in IETF</w:t>
              </w:r>
              <w:r>
                <w:rPr>
                  <w:lang w:val="en-US" w:eastAsia="ja-JP"/>
                </w:rPr>
                <w:t xml:space="preserve"> RFC 7807 [xx]. The value is set according to </w:t>
              </w:r>
              <w:r w:rsidRPr="00DD6BBB">
                <w:rPr>
                  <w:lang w:val="en-US" w:eastAsia="ja-JP"/>
                </w:rPr>
                <w:t>clause 6.4.</w:t>
              </w:r>
            </w:ins>
            <w:ins w:id="13667" w:author="NTTr1" w:date="2024-01-23T11:40:00Z">
              <w:r w:rsidR="00634BAA" w:rsidRPr="00DD6BBB">
                <w:rPr>
                  <w:lang w:val="en-US" w:eastAsia="ja-JP"/>
                </w:rPr>
                <w:t>5.</w:t>
              </w:r>
            </w:ins>
            <w:ins w:id="13668" w:author="NTTr1" w:date="2024-01-23T11:41:00Z">
              <w:r w:rsidR="00DD6BBB" w:rsidRPr="00DD6BBB">
                <w:rPr>
                  <w:lang w:val="en-US" w:eastAsia="ja-JP"/>
                </w:rPr>
                <w:t>5.5.1</w:t>
              </w:r>
            </w:ins>
            <w:ins w:id="13669" w:author="NTTr1" w:date="2024-01-23T11:04:00Z">
              <w:r w:rsidRPr="00DD6BBB">
                <w:rPr>
                  <w:lang w:val="en-US" w:eastAsia="ja-JP"/>
                </w:rPr>
                <w:t>.</w:t>
              </w:r>
            </w:ins>
          </w:p>
        </w:tc>
      </w:tr>
      <w:tr w:rsidR="004D6FFE" w14:paraId="020A0957" w14:textId="77777777" w:rsidTr="001446B6">
        <w:trPr>
          <w:ins w:id="13670" w:author="NTTr1" w:date="2024-01-23T11:04:00Z"/>
        </w:trPr>
        <w:tc>
          <w:tcPr>
            <w:tcW w:w="1001" w:type="pct"/>
            <w:shd w:val="clear" w:color="auto" w:fill="auto"/>
            <w:tcMar>
              <w:top w:w="0" w:type="dxa"/>
              <w:left w:w="108" w:type="dxa"/>
              <w:bottom w:w="0" w:type="dxa"/>
              <w:right w:w="108" w:type="dxa"/>
            </w:tcMar>
          </w:tcPr>
          <w:p w14:paraId="136D2A29" w14:textId="77777777" w:rsidR="004D6FFE" w:rsidRDefault="004D6FFE" w:rsidP="001446B6">
            <w:pPr>
              <w:pStyle w:val="TAL"/>
              <w:rPr>
                <w:ins w:id="13671" w:author="NTTr1" w:date="2024-01-23T11:04:00Z"/>
              </w:rPr>
            </w:pPr>
            <w:ins w:id="13672" w:author="NTTr1" w:date="2024-01-23T11:04:00Z">
              <w:r>
                <w:rPr>
                  <w:rFonts w:hint="eastAsia"/>
                  <w:bCs/>
                  <w:lang w:eastAsia="ja-JP"/>
                </w:rPr>
                <w:t>t</w:t>
              </w:r>
              <w:r>
                <w:rPr>
                  <w:bCs/>
                  <w:lang w:eastAsia="ja-JP"/>
                </w:rPr>
                <w:t>itle</w:t>
              </w:r>
            </w:ins>
          </w:p>
        </w:tc>
        <w:tc>
          <w:tcPr>
            <w:tcW w:w="582" w:type="pct"/>
            <w:shd w:val="clear" w:color="auto" w:fill="auto"/>
            <w:tcMar>
              <w:top w:w="0" w:type="dxa"/>
              <w:left w:w="108" w:type="dxa"/>
              <w:bottom w:w="0" w:type="dxa"/>
              <w:right w:w="108" w:type="dxa"/>
            </w:tcMar>
          </w:tcPr>
          <w:p w14:paraId="5DF71520" w14:textId="77777777" w:rsidR="004D6FFE" w:rsidRDefault="004D6FFE" w:rsidP="001446B6">
            <w:pPr>
              <w:pStyle w:val="TAL"/>
              <w:rPr>
                <w:ins w:id="13673" w:author="NTTr1" w:date="2024-01-23T11:04:00Z"/>
              </w:rPr>
            </w:pPr>
            <w:ins w:id="13674"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AF2493C" w14:textId="77777777" w:rsidR="004D6FFE" w:rsidRDefault="004D6FFE" w:rsidP="001446B6">
            <w:pPr>
              <w:pStyle w:val="TAL"/>
              <w:rPr>
                <w:ins w:id="13675" w:author="NTTr1" w:date="2024-01-23T11:04:00Z"/>
              </w:rPr>
            </w:pPr>
            <w:ins w:id="13676" w:author="NTTr1" w:date="2024-01-23T11:04:00Z">
              <w:r>
                <w:rPr>
                  <w:lang w:eastAsia="ja-JP"/>
                </w:rPr>
                <w:t>0..1</w:t>
              </w:r>
            </w:ins>
          </w:p>
        </w:tc>
        <w:tc>
          <w:tcPr>
            <w:tcW w:w="2763" w:type="pct"/>
            <w:shd w:val="clear" w:color="auto" w:fill="auto"/>
            <w:tcMar>
              <w:top w:w="0" w:type="dxa"/>
              <w:left w:w="108" w:type="dxa"/>
              <w:bottom w:w="0" w:type="dxa"/>
              <w:right w:w="108" w:type="dxa"/>
            </w:tcMar>
          </w:tcPr>
          <w:p w14:paraId="6BF0701D" w14:textId="77777777" w:rsidR="004D6FFE" w:rsidRDefault="004D6FFE" w:rsidP="001446B6">
            <w:pPr>
              <w:pStyle w:val="TAL"/>
              <w:rPr>
                <w:ins w:id="13677" w:author="NTTr1" w:date="2024-01-23T11:04:00Z"/>
              </w:rPr>
            </w:pPr>
            <w:ins w:id="13678" w:author="NTTr1" w:date="2024-01-23T11:04:00Z">
              <w:r>
                <w:rPr>
                  <w:lang w:eastAsia="ja-JP"/>
                </w:rPr>
                <w:t>This IE includes a short, human-readable summary of the problem type as specified in IETF</w:t>
              </w:r>
              <w:r>
                <w:rPr>
                  <w:lang w:val="en-US" w:eastAsia="ja-JP"/>
                </w:rPr>
                <w:t> RFC 7807 [xx]</w:t>
              </w:r>
            </w:ins>
          </w:p>
        </w:tc>
      </w:tr>
      <w:tr w:rsidR="004D6FFE" w14:paraId="14CAD16C" w14:textId="77777777" w:rsidTr="001446B6">
        <w:trPr>
          <w:ins w:id="13679" w:author="NTTr1" w:date="2024-01-23T11:04:00Z"/>
        </w:trPr>
        <w:tc>
          <w:tcPr>
            <w:tcW w:w="1001" w:type="pct"/>
            <w:shd w:val="clear" w:color="auto" w:fill="auto"/>
            <w:tcMar>
              <w:top w:w="0" w:type="dxa"/>
              <w:left w:w="108" w:type="dxa"/>
              <w:bottom w:w="0" w:type="dxa"/>
              <w:right w:w="108" w:type="dxa"/>
            </w:tcMar>
          </w:tcPr>
          <w:p w14:paraId="56150B5F" w14:textId="77777777" w:rsidR="004D6FFE" w:rsidRDefault="004D6FFE" w:rsidP="001446B6">
            <w:pPr>
              <w:pStyle w:val="TAL"/>
              <w:rPr>
                <w:ins w:id="13680" w:author="NTTr1" w:date="2024-01-23T11:04:00Z"/>
                <w:bCs/>
                <w:lang w:eastAsia="ja-JP"/>
              </w:rPr>
            </w:pPr>
            <w:ins w:id="13681" w:author="NTTr1" w:date="2024-01-23T11:04:00Z">
              <w:r>
                <w:rPr>
                  <w:rFonts w:hint="eastAsia"/>
                  <w:bCs/>
                  <w:lang w:eastAsia="ja-JP"/>
                </w:rPr>
                <w:t>s</w:t>
              </w:r>
              <w:r>
                <w:rPr>
                  <w:bCs/>
                  <w:lang w:eastAsia="ja-JP"/>
                </w:rPr>
                <w:t>tatus</w:t>
              </w:r>
            </w:ins>
          </w:p>
        </w:tc>
        <w:tc>
          <w:tcPr>
            <w:tcW w:w="582" w:type="pct"/>
            <w:shd w:val="clear" w:color="auto" w:fill="auto"/>
            <w:tcMar>
              <w:top w:w="0" w:type="dxa"/>
              <w:left w:w="108" w:type="dxa"/>
              <w:bottom w:w="0" w:type="dxa"/>
              <w:right w:w="108" w:type="dxa"/>
            </w:tcMar>
          </w:tcPr>
          <w:p w14:paraId="00622145" w14:textId="77777777" w:rsidR="004D6FFE" w:rsidRDefault="004D6FFE" w:rsidP="001446B6">
            <w:pPr>
              <w:pStyle w:val="TAL"/>
              <w:rPr>
                <w:ins w:id="13682" w:author="NTTr1" w:date="2024-01-23T11:04:00Z"/>
                <w:lang w:eastAsia="ja-JP"/>
              </w:rPr>
            </w:pPr>
            <w:ins w:id="13683" w:author="NTTr1" w:date="2024-01-23T11:04:00Z">
              <w:r>
                <w:rPr>
                  <w:lang w:eastAsia="ja-JP"/>
                </w:rPr>
                <w:t>number</w:t>
              </w:r>
            </w:ins>
          </w:p>
        </w:tc>
        <w:tc>
          <w:tcPr>
            <w:tcW w:w="655" w:type="pct"/>
            <w:shd w:val="clear" w:color="auto" w:fill="auto"/>
            <w:tcMar>
              <w:top w:w="0" w:type="dxa"/>
              <w:left w:w="108" w:type="dxa"/>
              <w:bottom w:w="0" w:type="dxa"/>
              <w:right w:w="108" w:type="dxa"/>
            </w:tcMar>
          </w:tcPr>
          <w:p w14:paraId="4FA311CF" w14:textId="77777777" w:rsidR="004D6FFE" w:rsidRDefault="004D6FFE" w:rsidP="001446B6">
            <w:pPr>
              <w:pStyle w:val="TAL"/>
              <w:rPr>
                <w:ins w:id="13684" w:author="NTTr1" w:date="2024-01-23T11:04:00Z"/>
                <w:lang w:eastAsia="ja-JP"/>
              </w:rPr>
            </w:pPr>
            <w:ins w:id="13685" w:author="NTTr1" w:date="2024-01-23T11:04:00Z">
              <w:r>
                <w:rPr>
                  <w:lang w:eastAsia="ja-JP"/>
                </w:rPr>
                <w:t>0..1</w:t>
              </w:r>
            </w:ins>
          </w:p>
        </w:tc>
        <w:tc>
          <w:tcPr>
            <w:tcW w:w="2763" w:type="pct"/>
            <w:shd w:val="clear" w:color="auto" w:fill="auto"/>
            <w:tcMar>
              <w:top w:w="0" w:type="dxa"/>
              <w:left w:w="108" w:type="dxa"/>
              <w:bottom w:w="0" w:type="dxa"/>
              <w:right w:w="108" w:type="dxa"/>
            </w:tcMar>
          </w:tcPr>
          <w:p w14:paraId="3DEEFF74" w14:textId="77777777" w:rsidR="004D6FFE" w:rsidRPr="00731F09" w:rsidRDefault="004D6FFE" w:rsidP="001446B6">
            <w:pPr>
              <w:pStyle w:val="TAL"/>
              <w:rPr>
                <w:ins w:id="13686" w:author="NTTr1" w:date="2024-01-23T11:04:00Z"/>
                <w:lang w:val="en-US" w:eastAsia="ja-JP"/>
              </w:rPr>
            </w:pPr>
            <w:ins w:id="13687" w:author="NTTr1" w:date="2024-01-23T11:04:00Z">
              <w:r>
                <w:rPr>
                  <w:lang w:eastAsia="ja-JP"/>
                </w:rPr>
                <w:t>This IE includes t</w:t>
              </w:r>
              <w:r w:rsidRPr="00BD130B">
                <w:rPr>
                  <w:lang w:eastAsia="ja-JP"/>
                </w:rPr>
                <w:t>he HTTP status code</w:t>
              </w:r>
              <w:r>
                <w:rPr>
                  <w:lang w:eastAsia="ja-JP"/>
                </w:rPr>
                <w:t xml:space="preserve"> as specified in IETF</w:t>
              </w:r>
              <w:r>
                <w:rPr>
                  <w:lang w:val="en-US" w:eastAsia="ja-JP"/>
                </w:rPr>
                <w:t> RFC 7807 [xx]</w:t>
              </w:r>
            </w:ins>
          </w:p>
        </w:tc>
      </w:tr>
      <w:tr w:rsidR="004D6FFE" w14:paraId="32396976" w14:textId="77777777" w:rsidTr="001446B6">
        <w:trPr>
          <w:ins w:id="13688" w:author="NTTr1" w:date="2024-01-23T11:04:00Z"/>
        </w:trPr>
        <w:tc>
          <w:tcPr>
            <w:tcW w:w="1001" w:type="pct"/>
            <w:shd w:val="clear" w:color="auto" w:fill="auto"/>
            <w:tcMar>
              <w:top w:w="0" w:type="dxa"/>
              <w:left w:w="108" w:type="dxa"/>
              <w:bottom w:w="0" w:type="dxa"/>
              <w:right w:w="108" w:type="dxa"/>
            </w:tcMar>
          </w:tcPr>
          <w:p w14:paraId="43D0CC43" w14:textId="77777777" w:rsidR="004D6FFE" w:rsidRDefault="004D6FFE" w:rsidP="001446B6">
            <w:pPr>
              <w:pStyle w:val="TAL"/>
              <w:rPr>
                <w:ins w:id="13689" w:author="NTTr1" w:date="2024-01-23T11:04:00Z"/>
                <w:bCs/>
                <w:lang w:eastAsia="ja-JP"/>
              </w:rPr>
            </w:pPr>
            <w:ins w:id="13690" w:author="NTTr1" w:date="2024-01-23T11:04:00Z">
              <w:r>
                <w:rPr>
                  <w:rFonts w:hint="eastAsia"/>
                  <w:bCs/>
                  <w:lang w:eastAsia="ja-JP"/>
                </w:rPr>
                <w:t>d</w:t>
              </w:r>
              <w:r>
                <w:rPr>
                  <w:bCs/>
                  <w:lang w:eastAsia="ja-JP"/>
                </w:rPr>
                <w:t>etail</w:t>
              </w:r>
            </w:ins>
          </w:p>
        </w:tc>
        <w:tc>
          <w:tcPr>
            <w:tcW w:w="582" w:type="pct"/>
            <w:shd w:val="clear" w:color="auto" w:fill="auto"/>
            <w:tcMar>
              <w:top w:w="0" w:type="dxa"/>
              <w:left w:w="108" w:type="dxa"/>
              <w:bottom w:w="0" w:type="dxa"/>
              <w:right w:w="108" w:type="dxa"/>
            </w:tcMar>
          </w:tcPr>
          <w:p w14:paraId="3C3910BD" w14:textId="77777777" w:rsidR="004D6FFE" w:rsidRDefault="004D6FFE" w:rsidP="001446B6">
            <w:pPr>
              <w:pStyle w:val="TAL"/>
              <w:rPr>
                <w:ins w:id="13691" w:author="NTTr1" w:date="2024-01-23T11:04:00Z"/>
                <w:lang w:eastAsia="ja-JP"/>
              </w:rPr>
            </w:pPr>
            <w:ins w:id="13692"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7443F9CD" w14:textId="77777777" w:rsidR="004D6FFE" w:rsidRDefault="004D6FFE" w:rsidP="001446B6">
            <w:pPr>
              <w:pStyle w:val="TAL"/>
              <w:rPr>
                <w:ins w:id="13693" w:author="NTTr1" w:date="2024-01-23T11:04:00Z"/>
                <w:lang w:eastAsia="ja-JP"/>
              </w:rPr>
            </w:pPr>
            <w:ins w:id="13694" w:author="NTTr1" w:date="2024-01-23T11:04:00Z">
              <w:r>
                <w:rPr>
                  <w:lang w:eastAsia="ja-JP"/>
                </w:rPr>
                <w:t>0..1</w:t>
              </w:r>
            </w:ins>
          </w:p>
        </w:tc>
        <w:tc>
          <w:tcPr>
            <w:tcW w:w="2763" w:type="pct"/>
            <w:shd w:val="clear" w:color="auto" w:fill="auto"/>
            <w:tcMar>
              <w:top w:w="0" w:type="dxa"/>
              <w:left w:w="108" w:type="dxa"/>
              <w:bottom w:w="0" w:type="dxa"/>
              <w:right w:w="108" w:type="dxa"/>
            </w:tcMar>
          </w:tcPr>
          <w:p w14:paraId="6ED310D3" w14:textId="77777777" w:rsidR="004D6FFE" w:rsidRDefault="004D6FFE" w:rsidP="001446B6">
            <w:pPr>
              <w:pStyle w:val="TAL"/>
              <w:rPr>
                <w:ins w:id="13695" w:author="NTTr1" w:date="2024-01-23T11:04:00Z"/>
              </w:rPr>
            </w:pPr>
            <w:ins w:id="13696" w:author="NTTr1" w:date="2024-01-23T11:04:00Z">
              <w:r>
                <w:rPr>
                  <w:lang w:eastAsia="ja-JP"/>
                </w:rPr>
                <w:t>This IE includes a human-readable explanation specific to this occurrence of the problem as specified in IETF</w:t>
              </w:r>
              <w:r>
                <w:rPr>
                  <w:lang w:val="en-US" w:eastAsia="ja-JP"/>
                </w:rPr>
                <w:t> RFC 7807 [xx]</w:t>
              </w:r>
            </w:ins>
          </w:p>
        </w:tc>
      </w:tr>
      <w:tr w:rsidR="004D6FFE" w14:paraId="27A86FDC" w14:textId="77777777" w:rsidTr="001446B6">
        <w:trPr>
          <w:ins w:id="13697" w:author="NTTr1" w:date="2024-01-23T11:04:00Z"/>
        </w:trPr>
        <w:tc>
          <w:tcPr>
            <w:tcW w:w="1001" w:type="pct"/>
            <w:shd w:val="clear" w:color="auto" w:fill="auto"/>
            <w:tcMar>
              <w:top w:w="0" w:type="dxa"/>
              <w:left w:w="108" w:type="dxa"/>
              <w:bottom w:w="0" w:type="dxa"/>
              <w:right w:w="108" w:type="dxa"/>
            </w:tcMar>
          </w:tcPr>
          <w:p w14:paraId="5F8FA29D" w14:textId="77777777" w:rsidR="004D6FFE" w:rsidRDefault="004D6FFE" w:rsidP="001446B6">
            <w:pPr>
              <w:pStyle w:val="TAL"/>
              <w:rPr>
                <w:ins w:id="13698" w:author="NTTr1" w:date="2024-01-23T11:04:00Z"/>
                <w:bCs/>
                <w:lang w:eastAsia="ja-JP"/>
              </w:rPr>
            </w:pPr>
            <w:ins w:id="13699" w:author="NTTr1" w:date="2024-01-23T11:04:00Z">
              <w:r>
                <w:rPr>
                  <w:rFonts w:hint="eastAsia"/>
                  <w:bCs/>
                  <w:lang w:eastAsia="ja-JP"/>
                </w:rPr>
                <w:t>i</w:t>
              </w:r>
              <w:r>
                <w:rPr>
                  <w:bCs/>
                  <w:lang w:eastAsia="ja-JP"/>
                </w:rPr>
                <w:t>nstance</w:t>
              </w:r>
            </w:ins>
          </w:p>
        </w:tc>
        <w:tc>
          <w:tcPr>
            <w:tcW w:w="582" w:type="pct"/>
            <w:shd w:val="clear" w:color="auto" w:fill="auto"/>
            <w:tcMar>
              <w:top w:w="0" w:type="dxa"/>
              <w:left w:w="108" w:type="dxa"/>
              <w:bottom w:w="0" w:type="dxa"/>
              <w:right w:w="108" w:type="dxa"/>
            </w:tcMar>
          </w:tcPr>
          <w:p w14:paraId="245E5D91" w14:textId="77777777" w:rsidR="004D6FFE" w:rsidRDefault="004D6FFE" w:rsidP="001446B6">
            <w:pPr>
              <w:pStyle w:val="TAL"/>
              <w:rPr>
                <w:ins w:id="13700" w:author="NTTr1" w:date="2024-01-23T11:04:00Z"/>
                <w:lang w:eastAsia="ja-JP"/>
              </w:rPr>
            </w:pPr>
            <w:ins w:id="13701"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5338592B" w14:textId="77777777" w:rsidR="004D6FFE" w:rsidRDefault="004D6FFE" w:rsidP="001446B6">
            <w:pPr>
              <w:pStyle w:val="TAL"/>
              <w:rPr>
                <w:ins w:id="13702" w:author="NTTr1" w:date="2024-01-23T11:04:00Z"/>
                <w:lang w:eastAsia="ja-JP"/>
              </w:rPr>
            </w:pPr>
            <w:ins w:id="13703" w:author="NTTr1" w:date="2024-01-23T11:04:00Z">
              <w:r>
                <w:rPr>
                  <w:lang w:eastAsia="ja-JP"/>
                </w:rPr>
                <w:t>0..1</w:t>
              </w:r>
            </w:ins>
          </w:p>
        </w:tc>
        <w:tc>
          <w:tcPr>
            <w:tcW w:w="2763" w:type="pct"/>
            <w:shd w:val="clear" w:color="auto" w:fill="auto"/>
            <w:tcMar>
              <w:top w:w="0" w:type="dxa"/>
              <w:left w:w="108" w:type="dxa"/>
              <w:bottom w:w="0" w:type="dxa"/>
              <w:right w:w="108" w:type="dxa"/>
            </w:tcMar>
          </w:tcPr>
          <w:p w14:paraId="33C1AA20" w14:textId="77777777" w:rsidR="004D6FFE" w:rsidRDefault="004D6FFE" w:rsidP="001446B6">
            <w:pPr>
              <w:pStyle w:val="TAL"/>
              <w:rPr>
                <w:ins w:id="13704" w:author="NTTr1" w:date="2024-01-23T11:04:00Z"/>
              </w:rPr>
            </w:pPr>
            <w:ins w:id="13705" w:author="NTTr1" w:date="2024-01-23T11:04:00Z">
              <w:r>
                <w:rPr>
                  <w:lang w:eastAsia="ja-JP"/>
                </w:rPr>
                <w:t>This IE includes a URI reference that identifies the specific occurrence of the problem as specified in IETF</w:t>
              </w:r>
              <w:r>
                <w:rPr>
                  <w:lang w:val="en-US" w:eastAsia="ja-JP"/>
                </w:rPr>
                <w:t> RFC 7807 [xx]</w:t>
              </w:r>
            </w:ins>
          </w:p>
        </w:tc>
      </w:tr>
    </w:tbl>
    <w:p w14:paraId="03D8036C" w14:textId="77777777" w:rsidR="004D6FFE" w:rsidRPr="00731F09" w:rsidRDefault="004D6FFE" w:rsidP="004D6FFE">
      <w:pPr>
        <w:rPr>
          <w:ins w:id="13706" w:author="NTTr1" w:date="2024-01-23T11:04:00Z"/>
          <w:lang w:eastAsia="ja-JP"/>
        </w:rPr>
      </w:pPr>
    </w:p>
    <w:p w14:paraId="1107F811" w14:textId="77777777" w:rsidR="004D6FFE" w:rsidRDefault="004D6FFE" w:rsidP="004D6FFE">
      <w:pPr>
        <w:pStyle w:val="21"/>
        <w:rPr>
          <w:ins w:id="13707" w:author="NTTr1" w:date="2024-01-23T11:04:00Z"/>
          <w:lang w:eastAsia="ja-JP"/>
        </w:rPr>
      </w:pPr>
      <w:bookmarkStart w:id="13708" w:name="_Toc156913605"/>
      <w:ins w:id="13709" w:author="NTTr1" w:date="2024-01-23T11:04:00Z">
        <w:r>
          <w:t>D.2.2</w:t>
        </w:r>
        <w:r>
          <w:tab/>
          <w:t>Type: WwwAuthenticate</w:t>
        </w:r>
        <w:bookmarkEnd w:id="13708"/>
      </w:ins>
    </w:p>
    <w:p w14:paraId="79C44FA2" w14:textId="77777777" w:rsidR="004D6FFE" w:rsidRDefault="004D6FFE" w:rsidP="004D6FFE">
      <w:pPr>
        <w:pStyle w:val="TH"/>
        <w:rPr>
          <w:ins w:id="13710" w:author="NTTr1" w:date="2024-01-23T11:04:00Z"/>
        </w:rPr>
      </w:pPr>
      <w:ins w:id="13711" w:author="NTTr1" w:date="2024-01-23T11:04:00Z">
        <w:r>
          <w:rPr>
            <w:noProof/>
          </w:rPr>
          <w:t>Table </w:t>
        </w:r>
        <w:r>
          <w:t xml:space="preserve">D.2.1-1: </w:t>
        </w:r>
        <w:r>
          <w:rPr>
            <w:noProof/>
          </w:rPr>
          <w:t>Definition of WwwAuthenticate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71D96195" w14:textId="77777777" w:rsidTr="001446B6">
        <w:trPr>
          <w:ins w:id="13712" w:author="NTTr1" w:date="2024-01-23T11:04:00Z"/>
        </w:trPr>
        <w:tc>
          <w:tcPr>
            <w:tcW w:w="1001" w:type="pct"/>
            <w:shd w:val="clear" w:color="auto" w:fill="C0C0C0"/>
            <w:tcMar>
              <w:top w:w="0" w:type="dxa"/>
              <w:left w:w="108" w:type="dxa"/>
              <w:bottom w:w="0" w:type="dxa"/>
              <w:right w:w="108" w:type="dxa"/>
            </w:tcMar>
          </w:tcPr>
          <w:p w14:paraId="7B2FE12D" w14:textId="77777777" w:rsidR="004D6FFE" w:rsidRDefault="004D6FFE" w:rsidP="001446B6">
            <w:pPr>
              <w:pStyle w:val="TAH"/>
              <w:rPr>
                <w:ins w:id="13713" w:author="NTTr1" w:date="2024-01-23T11:04:00Z"/>
              </w:rPr>
            </w:pPr>
            <w:ins w:id="13714" w:author="NTTr1" w:date="2024-01-23T11:04:00Z">
              <w:r>
                <w:t>IE name</w:t>
              </w:r>
            </w:ins>
          </w:p>
        </w:tc>
        <w:tc>
          <w:tcPr>
            <w:tcW w:w="582" w:type="pct"/>
            <w:shd w:val="clear" w:color="auto" w:fill="C0C0C0"/>
            <w:tcMar>
              <w:top w:w="0" w:type="dxa"/>
              <w:left w:w="108" w:type="dxa"/>
              <w:bottom w:w="0" w:type="dxa"/>
              <w:right w:w="108" w:type="dxa"/>
            </w:tcMar>
          </w:tcPr>
          <w:p w14:paraId="76DE67C4" w14:textId="77777777" w:rsidR="004D6FFE" w:rsidRDefault="004D6FFE" w:rsidP="001446B6">
            <w:pPr>
              <w:pStyle w:val="TAH"/>
              <w:rPr>
                <w:ins w:id="13715" w:author="NTTr1" w:date="2024-01-23T11:04:00Z"/>
              </w:rPr>
            </w:pPr>
            <w:ins w:id="13716" w:author="NTTr1" w:date="2024-01-23T11:04:00Z">
              <w:r>
                <w:t>Data type</w:t>
              </w:r>
            </w:ins>
          </w:p>
        </w:tc>
        <w:tc>
          <w:tcPr>
            <w:tcW w:w="655" w:type="pct"/>
            <w:shd w:val="clear" w:color="auto" w:fill="C0C0C0"/>
            <w:tcMar>
              <w:top w:w="0" w:type="dxa"/>
              <w:left w:w="108" w:type="dxa"/>
              <w:bottom w:w="0" w:type="dxa"/>
              <w:right w:w="108" w:type="dxa"/>
            </w:tcMar>
          </w:tcPr>
          <w:p w14:paraId="4D3FC41C" w14:textId="77777777" w:rsidR="004D6FFE" w:rsidRDefault="004D6FFE" w:rsidP="001446B6">
            <w:pPr>
              <w:pStyle w:val="TAH"/>
              <w:rPr>
                <w:ins w:id="13717" w:author="NTTr1" w:date="2024-01-23T11:04:00Z"/>
              </w:rPr>
            </w:pPr>
            <w:ins w:id="13718" w:author="NTTr1" w:date="2024-01-23T11:04:00Z">
              <w:r>
                <w:t>Cardinality</w:t>
              </w:r>
            </w:ins>
          </w:p>
        </w:tc>
        <w:tc>
          <w:tcPr>
            <w:tcW w:w="2762" w:type="pct"/>
            <w:shd w:val="clear" w:color="auto" w:fill="C0C0C0"/>
            <w:tcMar>
              <w:top w:w="0" w:type="dxa"/>
              <w:left w:w="108" w:type="dxa"/>
              <w:bottom w:w="0" w:type="dxa"/>
              <w:right w:w="108" w:type="dxa"/>
            </w:tcMar>
          </w:tcPr>
          <w:p w14:paraId="22535465" w14:textId="77777777" w:rsidR="004D6FFE" w:rsidRDefault="004D6FFE" w:rsidP="001446B6">
            <w:pPr>
              <w:pStyle w:val="TAH"/>
              <w:rPr>
                <w:ins w:id="13719" w:author="NTTr1" w:date="2024-01-23T11:04:00Z"/>
              </w:rPr>
            </w:pPr>
            <w:ins w:id="13720" w:author="NTTr1" w:date="2024-01-23T11:04:00Z">
              <w:r>
                <w:t>Description</w:t>
              </w:r>
            </w:ins>
          </w:p>
        </w:tc>
      </w:tr>
      <w:tr w:rsidR="004D6FFE" w14:paraId="18DE32D5" w14:textId="77777777" w:rsidTr="001446B6">
        <w:trPr>
          <w:ins w:id="13721" w:author="NTTr1" w:date="2024-01-23T11:04:00Z"/>
        </w:trPr>
        <w:tc>
          <w:tcPr>
            <w:tcW w:w="1001" w:type="pct"/>
            <w:shd w:val="clear" w:color="auto" w:fill="auto"/>
            <w:tcMar>
              <w:top w:w="0" w:type="dxa"/>
              <w:left w:w="108" w:type="dxa"/>
              <w:bottom w:w="0" w:type="dxa"/>
              <w:right w:w="108" w:type="dxa"/>
            </w:tcMar>
          </w:tcPr>
          <w:p w14:paraId="3B81887E" w14:textId="77777777" w:rsidR="004D6FFE" w:rsidRDefault="004D6FFE" w:rsidP="001446B6">
            <w:pPr>
              <w:pStyle w:val="TAL"/>
              <w:rPr>
                <w:ins w:id="13722" w:author="NTTr1" w:date="2024-01-23T11:04:00Z"/>
              </w:rPr>
            </w:pPr>
            <w:ins w:id="13723" w:author="NTTr1" w:date="2024-01-23T11:04:00Z">
              <w:r>
                <w:rPr>
                  <w:rFonts w:hint="eastAsia"/>
                  <w:bCs/>
                  <w:lang w:eastAsia="ja-JP"/>
                </w:rPr>
                <w:t>a</w:t>
              </w:r>
              <w:r>
                <w:rPr>
                  <w:bCs/>
                  <w:lang w:eastAsia="ja-JP"/>
                </w:rPr>
                <w:t>uthScheme</w:t>
              </w:r>
            </w:ins>
          </w:p>
        </w:tc>
        <w:tc>
          <w:tcPr>
            <w:tcW w:w="582" w:type="pct"/>
            <w:shd w:val="clear" w:color="auto" w:fill="auto"/>
            <w:tcMar>
              <w:top w:w="0" w:type="dxa"/>
              <w:left w:w="108" w:type="dxa"/>
              <w:bottom w:w="0" w:type="dxa"/>
              <w:right w:w="108" w:type="dxa"/>
            </w:tcMar>
          </w:tcPr>
          <w:p w14:paraId="735E0AE2" w14:textId="77777777" w:rsidR="004D6FFE" w:rsidRDefault="004D6FFE" w:rsidP="001446B6">
            <w:pPr>
              <w:pStyle w:val="TAL"/>
              <w:rPr>
                <w:ins w:id="13724" w:author="NTTr1" w:date="2024-01-23T11:04:00Z"/>
              </w:rPr>
            </w:pPr>
            <w:ins w:id="13725"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79D47A62" w14:textId="77777777" w:rsidR="004D6FFE" w:rsidRDefault="004D6FFE" w:rsidP="001446B6">
            <w:pPr>
              <w:pStyle w:val="TAL"/>
              <w:rPr>
                <w:ins w:id="13726" w:author="NTTr1" w:date="2024-01-23T11:04:00Z"/>
              </w:rPr>
            </w:pPr>
            <w:ins w:id="13727" w:author="NTTr1" w:date="2024-01-23T11:04:00Z">
              <w:r>
                <w:t>1</w:t>
              </w:r>
            </w:ins>
          </w:p>
        </w:tc>
        <w:tc>
          <w:tcPr>
            <w:tcW w:w="2762" w:type="pct"/>
            <w:shd w:val="clear" w:color="auto" w:fill="auto"/>
            <w:tcMar>
              <w:top w:w="0" w:type="dxa"/>
              <w:left w:w="108" w:type="dxa"/>
              <w:bottom w:w="0" w:type="dxa"/>
              <w:right w:w="108" w:type="dxa"/>
            </w:tcMar>
          </w:tcPr>
          <w:p w14:paraId="6767EC39" w14:textId="77777777" w:rsidR="004D6FFE" w:rsidRPr="00731F09" w:rsidRDefault="004D6FFE" w:rsidP="001446B6">
            <w:pPr>
              <w:pStyle w:val="TAL"/>
              <w:rPr>
                <w:ins w:id="13728" w:author="NTTr1" w:date="2024-01-23T11:04:00Z"/>
                <w:lang w:val="en-US"/>
              </w:rPr>
            </w:pPr>
            <w:ins w:id="13729" w:author="NTTr1" w:date="2024-01-23T11:04:00Z">
              <w:r>
                <w:rPr>
                  <w:rFonts w:cs="Arial"/>
                  <w:szCs w:val="18"/>
                  <w:lang w:eastAsia="ja-JP"/>
                </w:rPr>
                <w:t>See IETF</w:t>
              </w:r>
              <w:r>
                <w:rPr>
                  <w:rFonts w:cs="Arial"/>
                  <w:szCs w:val="18"/>
                  <w:lang w:val="en-US" w:eastAsia="ja-JP"/>
                </w:rPr>
                <w:t> RFC 9110 [xx].</w:t>
              </w:r>
            </w:ins>
          </w:p>
        </w:tc>
      </w:tr>
      <w:tr w:rsidR="004D6FFE" w14:paraId="2F86ABC9" w14:textId="77777777" w:rsidTr="001446B6">
        <w:trPr>
          <w:ins w:id="13730" w:author="NTTr1" w:date="2024-01-23T11:04:00Z"/>
        </w:trPr>
        <w:tc>
          <w:tcPr>
            <w:tcW w:w="1001" w:type="pct"/>
            <w:shd w:val="clear" w:color="auto" w:fill="auto"/>
            <w:tcMar>
              <w:top w:w="0" w:type="dxa"/>
              <w:left w:w="108" w:type="dxa"/>
              <w:bottom w:w="0" w:type="dxa"/>
              <w:right w:w="108" w:type="dxa"/>
            </w:tcMar>
          </w:tcPr>
          <w:p w14:paraId="1F50CCFA" w14:textId="77777777" w:rsidR="004D6FFE" w:rsidRDefault="004D6FFE" w:rsidP="001446B6">
            <w:pPr>
              <w:pStyle w:val="TAL"/>
              <w:rPr>
                <w:ins w:id="13731" w:author="NTTr1" w:date="2024-01-23T11:04:00Z"/>
              </w:rPr>
            </w:pPr>
            <w:ins w:id="13732" w:author="NTTr1" w:date="2024-01-23T11:04:00Z">
              <w:r>
                <w:rPr>
                  <w:rFonts w:hint="eastAsia"/>
                  <w:bCs/>
                  <w:lang w:eastAsia="ja-JP"/>
                </w:rPr>
                <w:t>r</w:t>
              </w:r>
              <w:r>
                <w:rPr>
                  <w:bCs/>
                  <w:lang w:eastAsia="ja-JP"/>
                </w:rPr>
                <w:t>ealm</w:t>
              </w:r>
            </w:ins>
          </w:p>
        </w:tc>
        <w:tc>
          <w:tcPr>
            <w:tcW w:w="582" w:type="pct"/>
            <w:shd w:val="clear" w:color="auto" w:fill="auto"/>
            <w:tcMar>
              <w:top w:w="0" w:type="dxa"/>
              <w:left w:w="108" w:type="dxa"/>
              <w:bottom w:w="0" w:type="dxa"/>
              <w:right w:w="108" w:type="dxa"/>
            </w:tcMar>
          </w:tcPr>
          <w:p w14:paraId="79D4641D" w14:textId="77777777" w:rsidR="004D6FFE" w:rsidRDefault="004D6FFE" w:rsidP="001446B6">
            <w:pPr>
              <w:pStyle w:val="TAL"/>
              <w:rPr>
                <w:ins w:id="13733" w:author="NTTr1" w:date="2024-01-23T11:04:00Z"/>
              </w:rPr>
            </w:pPr>
            <w:ins w:id="13734"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411AFCF" w14:textId="77777777" w:rsidR="004D6FFE" w:rsidRDefault="004D6FFE" w:rsidP="001446B6">
            <w:pPr>
              <w:pStyle w:val="TAL"/>
              <w:rPr>
                <w:ins w:id="13735" w:author="NTTr1" w:date="2024-01-23T11:04:00Z"/>
              </w:rPr>
            </w:pPr>
            <w:ins w:id="13736" w:author="NTTr1" w:date="2024-01-23T11:04:00Z">
              <w:r>
                <w:rPr>
                  <w:lang w:eastAsia="ja-JP"/>
                </w:rPr>
                <w:t>0..1</w:t>
              </w:r>
            </w:ins>
          </w:p>
        </w:tc>
        <w:tc>
          <w:tcPr>
            <w:tcW w:w="2762" w:type="pct"/>
            <w:shd w:val="clear" w:color="auto" w:fill="auto"/>
            <w:tcMar>
              <w:top w:w="0" w:type="dxa"/>
              <w:left w:w="108" w:type="dxa"/>
              <w:bottom w:w="0" w:type="dxa"/>
              <w:right w:w="108" w:type="dxa"/>
            </w:tcMar>
          </w:tcPr>
          <w:p w14:paraId="15927B08" w14:textId="77777777" w:rsidR="004D6FFE" w:rsidRDefault="004D6FFE" w:rsidP="001446B6">
            <w:pPr>
              <w:pStyle w:val="TAL"/>
              <w:rPr>
                <w:ins w:id="13737" w:author="NTTr1" w:date="2024-01-23T11:04:00Z"/>
              </w:rPr>
            </w:pPr>
            <w:ins w:id="13738" w:author="NTTr1" w:date="2024-01-23T11:04:00Z">
              <w:r>
                <w:rPr>
                  <w:rFonts w:cs="Arial"/>
                  <w:szCs w:val="18"/>
                  <w:lang w:eastAsia="ja-JP"/>
                </w:rPr>
                <w:t>See IETF</w:t>
              </w:r>
              <w:r>
                <w:rPr>
                  <w:rFonts w:cs="Arial"/>
                  <w:szCs w:val="18"/>
                  <w:lang w:val="en-US" w:eastAsia="ja-JP"/>
                </w:rPr>
                <w:t> RFC 9110 [xx].</w:t>
              </w:r>
            </w:ins>
          </w:p>
        </w:tc>
      </w:tr>
      <w:tr w:rsidR="004D6FFE" w14:paraId="2CB45DE9" w14:textId="77777777" w:rsidTr="001446B6">
        <w:trPr>
          <w:ins w:id="13739" w:author="NTTr1" w:date="2024-01-23T11:04:00Z"/>
        </w:trPr>
        <w:tc>
          <w:tcPr>
            <w:tcW w:w="1001" w:type="pct"/>
            <w:shd w:val="clear" w:color="auto" w:fill="auto"/>
            <w:tcMar>
              <w:top w:w="0" w:type="dxa"/>
              <w:left w:w="108" w:type="dxa"/>
              <w:bottom w:w="0" w:type="dxa"/>
              <w:right w:w="108" w:type="dxa"/>
            </w:tcMar>
          </w:tcPr>
          <w:p w14:paraId="5C791B9B" w14:textId="77777777" w:rsidR="004D6FFE" w:rsidRDefault="004D6FFE" w:rsidP="001446B6">
            <w:pPr>
              <w:pStyle w:val="TAL"/>
              <w:rPr>
                <w:ins w:id="13740" w:author="NTTr1" w:date="2024-01-23T11:04:00Z"/>
                <w:bCs/>
                <w:lang w:eastAsia="ja-JP"/>
              </w:rPr>
            </w:pPr>
            <w:ins w:id="13741" w:author="NTTr1" w:date="2024-01-23T11:04:00Z">
              <w:r>
                <w:rPr>
                  <w:rFonts w:hint="eastAsia"/>
                  <w:bCs/>
                  <w:lang w:eastAsia="ja-JP"/>
                </w:rPr>
                <w:t>d</w:t>
              </w:r>
              <w:r>
                <w:rPr>
                  <w:bCs/>
                  <w:lang w:eastAsia="ja-JP"/>
                </w:rPr>
                <w:t>omain</w:t>
              </w:r>
            </w:ins>
          </w:p>
        </w:tc>
        <w:tc>
          <w:tcPr>
            <w:tcW w:w="582" w:type="pct"/>
            <w:shd w:val="clear" w:color="auto" w:fill="auto"/>
            <w:tcMar>
              <w:top w:w="0" w:type="dxa"/>
              <w:left w:w="108" w:type="dxa"/>
              <w:bottom w:w="0" w:type="dxa"/>
              <w:right w:w="108" w:type="dxa"/>
            </w:tcMar>
          </w:tcPr>
          <w:p w14:paraId="2D24DE21" w14:textId="77777777" w:rsidR="004D6FFE" w:rsidRDefault="004D6FFE" w:rsidP="001446B6">
            <w:pPr>
              <w:pStyle w:val="TAL"/>
              <w:rPr>
                <w:ins w:id="13742" w:author="NTTr1" w:date="2024-01-23T11:04:00Z"/>
                <w:lang w:eastAsia="ja-JP"/>
              </w:rPr>
            </w:pPr>
            <w:ins w:id="13743"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7A6A6323" w14:textId="77777777" w:rsidR="004D6FFE" w:rsidRDefault="004D6FFE" w:rsidP="001446B6">
            <w:pPr>
              <w:pStyle w:val="TAL"/>
              <w:rPr>
                <w:ins w:id="13744" w:author="NTTr1" w:date="2024-01-23T11:04:00Z"/>
                <w:lang w:eastAsia="ja-JP"/>
              </w:rPr>
            </w:pPr>
            <w:ins w:id="13745" w:author="NTTr1" w:date="2024-01-23T11:04:00Z">
              <w:r>
                <w:rPr>
                  <w:lang w:eastAsia="ja-JP"/>
                </w:rPr>
                <w:t>0..1</w:t>
              </w:r>
            </w:ins>
          </w:p>
        </w:tc>
        <w:tc>
          <w:tcPr>
            <w:tcW w:w="2762" w:type="pct"/>
            <w:shd w:val="clear" w:color="auto" w:fill="auto"/>
            <w:tcMar>
              <w:top w:w="0" w:type="dxa"/>
              <w:left w:w="108" w:type="dxa"/>
              <w:bottom w:w="0" w:type="dxa"/>
              <w:right w:w="108" w:type="dxa"/>
            </w:tcMar>
          </w:tcPr>
          <w:p w14:paraId="5E6A3D09" w14:textId="77777777" w:rsidR="004D6FFE" w:rsidRPr="00731F09" w:rsidRDefault="004D6FFE" w:rsidP="001446B6">
            <w:pPr>
              <w:pStyle w:val="TAL"/>
              <w:rPr>
                <w:ins w:id="13746" w:author="NTTr1" w:date="2024-01-23T11:04:00Z"/>
                <w:lang w:val="en-US" w:eastAsia="ja-JP"/>
              </w:rPr>
            </w:pPr>
            <w:ins w:id="13747" w:author="NTTr1" w:date="2024-01-23T11:04:00Z">
              <w:r>
                <w:rPr>
                  <w:rFonts w:cs="Arial"/>
                  <w:szCs w:val="18"/>
                  <w:lang w:eastAsia="ja-JP"/>
                </w:rPr>
                <w:t>See IETF</w:t>
              </w:r>
              <w:r>
                <w:rPr>
                  <w:rFonts w:cs="Arial"/>
                  <w:szCs w:val="18"/>
                  <w:lang w:val="en-US" w:eastAsia="ja-JP"/>
                </w:rPr>
                <w:t> RFC 9110 [xx].</w:t>
              </w:r>
            </w:ins>
          </w:p>
        </w:tc>
      </w:tr>
      <w:tr w:rsidR="004D6FFE" w14:paraId="349810AF" w14:textId="77777777" w:rsidTr="001446B6">
        <w:trPr>
          <w:ins w:id="13748" w:author="NTTr1" w:date="2024-01-23T11:04:00Z"/>
        </w:trPr>
        <w:tc>
          <w:tcPr>
            <w:tcW w:w="1001" w:type="pct"/>
            <w:shd w:val="clear" w:color="auto" w:fill="auto"/>
            <w:tcMar>
              <w:top w:w="0" w:type="dxa"/>
              <w:left w:w="108" w:type="dxa"/>
              <w:bottom w:w="0" w:type="dxa"/>
              <w:right w:w="108" w:type="dxa"/>
            </w:tcMar>
          </w:tcPr>
          <w:p w14:paraId="1E836CBE" w14:textId="77777777" w:rsidR="004D6FFE" w:rsidRDefault="004D6FFE" w:rsidP="001446B6">
            <w:pPr>
              <w:pStyle w:val="TAL"/>
              <w:rPr>
                <w:ins w:id="13749" w:author="NTTr1" w:date="2024-01-23T11:04:00Z"/>
                <w:bCs/>
                <w:lang w:eastAsia="ja-JP"/>
              </w:rPr>
            </w:pPr>
            <w:ins w:id="13750" w:author="NTTr1" w:date="2024-01-23T11:04:00Z">
              <w:r>
                <w:rPr>
                  <w:rFonts w:hint="eastAsia"/>
                  <w:bCs/>
                  <w:lang w:eastAsia="ja-JP"/>
                </w:rPr>
                <w:t>n</w:t>
              </w:r>
              <w:r>
                <w:rPr>
                  <w:bCs/>
                  <w:lang w:eastAsia="ja-JP"/>
                </w:rPr>
                <w:t>once</w:t>
              </w:r>
            </w:ins>
          </w:p>
        </w:tc>
        <w:tc>
          <w:tcPr>
            <w:tcW w:w="582" w:type="pct"/>
            <w:shd w:val="clear" w:color="auto" w:fill="auto"/>
            <w:tcMar>
              <w:top w:w="0" w:type="dxa"/>
              <w:left w:w="108" w:type="dxa"/>
              <w:bottom w:w="0" w:type="dxa"/>
              <w:right w:w="108" w:type="dxa"/>
            </w:tcMar>
          </w:tcPr>
          <w:p w14:paraId="32EF783C" w14:textId="77777777" w:rsidR="004D6FFE" w:rsidRDefault="004D6FFE" w:rsidP="001446B6">
            <w:pPr>
              <w:pStyle w:val="TAL"/>
              <w:rPr>
                <w:ins w:id="13751" w:author="NTTr1" w:date="2024-01-23T11:04:00Z"/>
                <w:lang w:eastAsia="ja-JP"/>
              </w:rPr>
            </w:pPr>
            <w:ins w:id="13752"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27E46D04" w14:textId="77777777" w:rsidR="004D6FFE" w:rsidRDefault="004D6FFE" w:rsidP="001446B6">
            <w:pPr>
              <w:pStyle w:val="TAL"/>
              <w:rPr>
                <w:ins w:id="13753" w:author="NTTr1" w:date="2024-01-23T11:04:00Z"/>
                <w:lang w:eastAsia="ja-JP"/>
              </w:rPr>
            </w:pPr>
            <w:ins w:id="13754" w:author="NTTr1" w:date="2024-01-23T11:04:00Z">
              <w:r>
                <w:rPr>
                  <w:lang w:eastAsia="ja-JP"/>
                </w:rPr>
                <w:t>0..1</w:t>
              </w:r>
            </w:ins>
          </w:p>
        </w:tc>
        <w:tc>
          <w:tcPr>
            <w:tcW w:w="2762" w:type="pct"/>
            <w:shd w:val="clear" w:color="auto" w:fill="auto"/>
            <w:tcMar>
              <w:top w:w="0" w:type="dxa"/>
              <w:left w:w="108" w:type="dxa"/>
              <w:bottom w:w="0" w:type="dxa"/>
              <w:right w:w="108" w:type="dxa"/>
            </w:tcMar>
          </w:tcPr>
          <w:p w14:paraId="0136F66B" w14:textId="77777777" w:rsidR="004D6FFE" w:rsidRDefault="004D6FFE" w:rsidP="001446B6">
            <w:pPr>
              <w:pStyle w:val="TAL"/>
              <w:rPr>
                <w:ins w:id="13755" w:author="NTTr1" w:date="2024-01-23T11:04:00Z"/>
              </w:rPr>
            </w:pPr>
            <w:ins w:id="13756" w:author="NTTr1" w:date="2024-01-23T11:04:00Z">
              <w:r>
                <w:rPr>
                  <w:rFonts w:cs="Arial"/>
                  <w:szCs w:val="18"/>
                  <w:lang w:eastAsia="ja-JP"/>
                </w:rPr>
                <w:t>See IETF</w:t>
              </w:r>
              <w:r>
                <w:rPr>
                  <w:rFonts w:cs="Arial"/>
                  <w:szCs w:val="18"/>
                  <w:lang w:val="en-US" w:eastAsia="ja-JP"/>
                </w:rPr>
                <w:t> RFC 9110 [xx].</w:t>
              </w:r>
            </w:ins>
          </w:p>
        </w:tc>
      </w:tr>
      <w:tr w:rsidR="004D6FFE" w14:paraId="4A9AE0B9" w14:textId="77777777" w:rsidTr="001446B6">
        <w:trPr>
          <w:ins w:id="13757" w:author="NTTr1" w:date="2024-01-23T11:04:00Z"/>
        </w:trPr>
        <w:tc>
          <w:tcPr>
            <w:tcW w:w="1001" w:type="pct"/>
            <w:shd w:val="clear" w:color="auto" w:fill="auto"/>
            <w:tcMar>
              <w:top w:w="0" w:type="dxa"/>
              <w:left w:w="108" w:type="dxa"/>
              <w:bottom w:w="0" w:type="dxa"/>
              <w:right w:w="108" w:type="dxa"/>
            </w:tcMar>
          </w:tcPr>
          <w:p w14:paraId="48C4CAB0" w14:textId="77777777" w:rsidR="004D6FFE" w:rsidRDefault="004D6FFE" w:rsidP="001446B6">
            <w:pPr>
              <w:pStyle w:val="TAL"/>
              <w:rPr>
                <w:ins w:id="13758" w:author="NTTr1" w:date="2024-01-23T11:04:00Z"/>
                <w:bCs/>
                <w:lang w:eastAsia="ja-JP"/>
              </w:rPr>
            </w:pPr>
            <w:ins w:id="13759" w:author="NTTr1" w:date="2024-01-23T11:04:00Z">
              <w:r>
                <w:rPr>
                  <w:rFonts w:hint="eastAsia"/>
                  <w:bCs/>
                  <w:lang w:eastAsia="ja-JP"/>
                </w:rPr>
                <w:t>u</w:t>
              </w:r>
              <w:r>
                <w:rPr>
                  <w:bCs/>
                  <w:lang w:eastAsia="ja-JP"/>
                </w:rPr>
                <w:t>ri</w:t>
              </w:r>
            </w:ins>
          </w:p>
        </w:tc>
        <w:tc>
          <w:tcPr>
            <w:tcW w:w="582" w:type="pct"/>
            <w:shd w:val="clear" w:color="auto" w:fill="auto"/>
            <w:tcMar>
              <w:top w:w="0" w:type="dxa"/>
              <w:left w:w="108" w:type="dxa"/>
              <w:bottom w:w="0" w:type="dxa"/>
              <w:right w:w="108" w:type="dxa"/>
            </w:tcMar>
          </w:tcPr>
          <w:p w14:paraId="40A0A15C" w14:textId="77777777" w:rsidR="004D6FFE" w:rsidRDefault="004D6FFE" w:rsidP="001446B6">
            <w:pPr>
              <w:pStyle w:val="TAL"/>
              <w:rPr>
                <w:ins w:id="13760" w:author="NTTr1" w:date="2024-01-23T11:04:00Z"/>
                <w:lang w:eastAsia="ja-JP"/>
              </w:rPr>
            </w:pPr>
            <w:ins w:id="13761"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D5B194A" w14:textId="77777777" w:rsidR="004D6FFE" w:rsidRDefault="004D6FFE" w:rsidP="001446B6">
            <w:pPr>
              <w:pStyle w:val="TAL"/>
              <w:rPr>
                <w:ins w:id="13762" w:author="NTTr1" w:date="2024-01-23T11:04:00Z"/>
                <w:lang w:eastAsia="ja-JP"/>
              </w:rPr>
            </w:pPr>
            <w:ins w:id="13763" w:author="NTTr1" w:date="2024-01-23T11:04:00Z">
              <w:r>
                <w:rPr>
                  <w:lang w:eastAsia="ja-JP"/>
                </w:rPr>
                <w:t>0..1</w:t>
              </w:r>
            </w:ins>
          </w:p>
        </w:tc>
        <w:tc>
          <w:tcPr>
            <w:tcW w:w="2762" w:type="pct"/>
            <w:shd w:val="clear" w:color="auto" w:fill="auto"/>
            <w:tcMar>
              <w:top w:w="0" w:type="dxa"/>
              <w:left w:w="108" w:type="dxa"/>
              <w:bottom w:w="0" w:type="dxa"/>
              <w:right w:w="108" w:type="dxa"/>
            </w:tcMar>
          </w:tcPr>
          <w:p w14:paraId="5AE6280A" w14:textId="77777777" w:rsidR="004D6FFE" w:rsidRDefault="004D6FFE" w:rsidP="001446B6">
            <w:pPr>
              <w:pStyle w:val="TAL"/>
              <w:rPr>
                <w:ins w:id="13764" w:author="NTTr1" w:date="2024-01-23T11:04:00Z"/>
              </w:rPr>
            </w:pPr>
            <w:ins w:id="13765" w:author="NTTr1" w:date="2024-01-23T11:04:00Z">
              <w:r>
                <w:rPr>
                  <w:rFonts w:cs="Arial"/>
                  <w:szCs w:val="18"/>
                  <w:lang w:eastAsia="ja-JP"/>
                </w:rPr>
                <w:t>See IETF</w:t>
              </w:r>
              <w:r>
                <w:rPr>
                  <w:rFonts w:cs="Arial"/>
                  <w:szCs w:val="18"/>
                  <w:lang w:val="en-US" w:eastAsia="ja-JP"/>
                </w:rPr>
                <w:t> RFC 9110 [xx].</w:t>
              </w:r>
            </w:ins>
          </w:p>
        </w:tc>
      </w:tr>
      <w:tr w:rsidR="004D6FFE" w14:paraId="5192F0F6" w14:textId="77777777" w:rsidTr="001446B6">
        <w:trPr>
          <w:ins w:id="13766" w:author="NTTr1" w:date="2024-01-23T11:04:00Z"/>
        </w:trPr>
        <w:tc>
          <w:tcPr>
            <w:tcW w:w="1001" w:type="pct"/>
            <w:shd w:val="clear" w:color="auto" w:fill="auto"/>
            <w:tcMar>
              <w:top w:w="0" w:type="dxa"/>
              <w:left w:w="108" w:type="dxa"/>
              <w:bottom w:w="0" w:type="dxa"/>
              <w:right w:w="108" w:type="dxa"/>
            </w:tcMar>
          </w:tcPr>
          <w:p w14:paraId="32ABF1EC" w14:textId="77777777" w:rsidR="004D6FFE" w:rsidRDefault="004D6FFE" w:rsidP="001446B6">
            <w:pPr>
              <w:pStyle w:val="TAL"/>
              <w:rPr>
                <w:ins w:id="13767" w:author="NTTr1" w:date="2024-01-23T11:04:00Z"/>
                <w:bCs/>
                <w:lang w:eastAsia="ja-JP"/>
              </w:rPr>
            </w:pPr>
            <w:ins w:id="13768" w:author="NTTr1" w:date="2024-01-23T11:04:00Z">
              <w:r>
                <w:rPr>
                  <w:rFonts w:hint="eastAsia"/>
                  <w:bCs/>
                  <w:lang w:eastAsia="ja-JP"/>
                </w:rPr>
                <w:t>q</w:t>
              </w:r>
              <w:r>
                <w:rPr>
                  <w:bCs/>
                  <w:lang w:eastAsia="ja-JP"/>
                </w:rPr>
                <w:t>op</w:t>
              </w:r>
            </w:ins>
          </w:p>
        </w:tc>
        <w:tc>
          <w:tcPr>
            <w:tcW w:w="582" w:type="pct"/>
            <w:shd w:val="clear" w:color="auto" w:fill="auto"/>
            <w:tcMar>
              <w:top w:w="0" w:type="dxa"/>
              <w:left w:w="108" w:type="dxa"/>
              <w:bottom w:w="0" w:type="dxa"/>
              <w:right w:w="108" w:type="dxa"/>
            </w:tcMar>
          </w:tcPr>
          <w:p w14:paraId="096CC6FA" w14:textId="77777777" w:rsidR="004D6FFE" w:rsidRDefault="004D6FFE" w:rsidP="001446B6">
            <w:pPr>
              <w:pStyle w:val="TAL"/>
              <w:rPr>
                <w:ins w:id="13769" w:author="NTTr1" w:date="2024-01-23T11:04:00Z"/>
                <w:lang w:eastAsia="ja-JP"/>
              </w:rPr>
            </w:pPr>
            <w:ins w:id="13770"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2D1A08F0" w14:textId="77777777" w:rsidR="004D6FFE" w:rsidRDefault="004D6FFE" w:rsidP="001446B6">
            <w:pPr>
              <w:pStyle w:val="TAL"/>
              <w:rPr>
                <w:ins w:id="13771" w:author="NTTr1" w:date="2024-01-23T11:04:00Z"/>
                <w:lang w:eastAsia="ja-JP"/>
              </w:rPr>
            </w:pPr>
            <w:ins w:id="13772" w:author="NTTr1" w:date="2024-01-23T11:04:00Z">
              <w:r>
                <w:rPr>
                  <w:lang w:eastAsia="ja-JP"/>
                </w:rPr>
                <w:t>0..1</w:t>
              </w:r>
            </w:ins>
          </w:p>
        </w:tc>
        <w:tc>
          <w:tcPr>
            <w:tcW w:w="2762" w:type="pct"/>
            <w:shd w:val="clear" w:color="auto" w:fill="auto"/>
            <w:tcMar>
              <w:top w:w="0" w:type="dxa"/>
              <w:left w:w="108" w:type="dxa"/>
              <w:bottom w:w="0" w:type="dxa"/>
              <w:right w:w="108" w:type="dxa"/>
            </w:tcMar>
          </w:tcPr>
          <w:p w14:paraId="5AD5A7CB" w14:textId="77777777" w:rsidR="004D6FFE" w:rsidRDefault="004D6FFE" w:rsidP="001446B6">
            <w:pPr>
              <w:pStyle w:val="TAL"/>
              <w:rPr>
                <w:ins w:id="13773" w:author="NTTr1" w:date="2024-01-23T11:04:00Z"/>
                <w:rFonts w:cs="Arial"/>
                <w:szCs w:val="18"/>
                <w:lang w:eastAsia="ja-JP"/>
              </w:rPr>
            </w:pPr>
            <w:ins w:id="13774" w:author="NTTr1" w:date="2024-01-23T11:04:00Z">
              <w:r>
                <w:rPr>
                  <w:rFonts w:cs="Arial"/>
                  <w:szCs w:val="18"/>
                  <w:lang w:eastAsia="ja-JP"/>
                </w:rPr>
                <w:t>See IETF</w:t>
              </w:r>
              <w:r>
                <w:rPr>
                  <w:rFonts w:cs="Arial"/>
                  <w:szCs w:val="18"/>
                  <w:lang w:val="en-US" w:eastAsia="ja-JP"/>
                </w:rPr>
                <w:t> RFC 9110 [xx].</w:t>
              </w:r>
            </w:ins>
          </w:p>
        </w:tc>
      </w:tr>
      <w:tr w:rsidR="004D6FFE" w14:paraId="51090646" w14:textId="77777777" w:rsidTr="001446B6">
        <w:trPr>
          <w:ins w:id="13775" w:author="NTTr1" w:date="2024-01-23T11:04:00Z"/>
        </w:trPr>
        <w:tc>
          <w:tcPr>
            <w:tcW w:w="1001" w:type="pct"/>
            <w:shd w:val="clear" w:color="auto" w:fill="auto"/>
            <w:tcMar>
              <w:top w:w="0" w:type="dxa"/>
              <w:left w:w="108" w:type="dxa"/>
              <w:bottom w:w="0" w:type="dxa"/>
              <w:right w:w="108" w:type="dxa"/>
            </w:tcMar>
          </w:tcPr>
          <w:p w14:paraId="0D32DB85" w14:textId="77777777" w:rsidR="004D6FFE" w:rsidRDefault="004D6FFE" w:rsidP="001446B6">
            <w:pPr>
              <w:pStyle w:val="TAL"/>
              <w:rPr>
                <w:ins w:id="13776" w:author="NTTr1" w:date="2024-01-23T11:04:00Z"/>
                <w:bCs/>
                <w:lang w:eastAsia="ja-JP"/>
              </w:rPr>
            </w:pPr>
            <w:ins w:id="13777" w:author="NTTr1" w:date="2024-01-23T11:04:00Z">
              <w:r>
                <w:rPr>
                  <w:rFonts w:hint="eastAsia"/>
                  <w:bCs/>
                  <w:lang w:eastAsia="ja-JP"/>
                </w:rPr>
                <w:t>n</w:t>
              </w:r>
              <w:r>
                <w:rPr>
                  <w:bCs/>
                  <w:lang w:eastAsia="ja-JP"/>
                </w:rPr>
                <w:t>c</w:t>
              </w:r>
            </w:ins>
          </w:p>
        </w:tc>
        <w:tc>
          <w:tcPr>
            <w:tcW w:w="582" w:type="pct"/>
            <w:shd w:val="clear" w:color="auto" w:fill="auto"/>
            <w:tcMar>
              <w:top w:w="0" w:type="dxa"/>
              <w:left w:w="108" w:type="dxa"/>
              <w:bottom w:w="0" w:type="dxa"/>
              <w:right w:w="108" w:type="dxa"/>
            </w:tcMar>
          </w:tcPr>
          <w:p w14:paraId="731C4219" w14:textId="77777777" w:rsidR="004D6FFE" w:rsidRDefault="004D6FFE" w:rsidP="001446B6">
            <w:pPr>
              <w:pStyle w:val="TAL"/>
              <w:rPr>
                <w:ins w:id="13778" w:author="NTTr1" w:date="2024-01-23T11:04:00Z"/>
                <w:lang w:eastAsia="ja-JP"/>
              </w:rPr>
            </w:pPr>
            <w:ins w:id="13779"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1E20AF8C" w14:textId="77777777" w:rsidR="004D6FFE" w:rsidRDefault="004D6FFE" w:rsidP="001446B6">
            <w:pPr>
              <w:pStyle w:val="TAL"/>
              <w:rPr>
                <w:ins w:id="13780" w:author="NTTr1" w:date="2024-01-23T11:04:00Z"/>
                <w:lang w:eastAsia="ja-JP"/>
              </w:rPr>
            </w:pPr>
            <w:ins w:id="13781" w:author="NTTr1" w:date="2024-01-23T11:04:00Z">
              <w:r>
                <w:rPr>
                  <w:lang w:eastAsia="ja-JP"/>
                </w:rPr>
                <w:t>0..1</w:t>
              </w:r>
            </w:ins>
          </w:p>
        </w:tc>
        <w:tc>
          <w:tcPr>
            <w:tcW w:w="2762" w:type="pct"/>
            <w:shd w:val="clear" w:color="auto" w:fill="auto"/>
            <w:tcMar>
              <w:top w:w="0" w:type="dxa"/>
              <w:left w:w="108" w:type="dxa"/>
              <w:bottom w:w="0" w:type="dxa"/>
              <w:right w:w="108" w:type="dxa"/>
            </w:tcMar>
          </w:tcPr>
          <w:p w14:paraId="66FB4814" w14:textId="77777777" w:rsidR="004D6FFE" w:rsidRDefault="004D6FFE" w:rsidP="001446B6">
            <w:pPr>
              <w:pStyle w:val="TAL"/>
              <w:rPr>
                <w:ins w:id="13782" w:author="NTTr1" w:date="2024-01-23T11:04:00Z"/>
                <w:rFonts w:cs="Arial"/>
                <w:szCs w:val="18"/>
                <w:lang w:eastAsia="ja-JP"/>
              </w:rPr>
            </w:pPr>
            <w:ins w:id="13783" w:author="NTTr1" w:date="2024-01-23T11:04:00Z">
              <w:r>
                <w:rPr>
                  <w:rFonts w:cs="Arial"/>
                  <w:szCs w:val="18"/>
                  <w:lang w:eastAsia="ja-JP"/>
                </w:rPr>
                <w:t>See IETF</w:t>
              </w:r>
              <w:r>
                <w:rPr>
                  <w:rFonts w:cs="Arial"/>
                  <w:szCs w:val="18"/>
                  <w:lang w:val="en-US" w:eastAsia="ja-JP"/>
                </w:rPr>
                <w:t> RFC 9110 [xx].</w:t>
              </w:r>
            </w:ins>
          </w:p>
        </w:tc>
      </w:tr>
      <w:tr w:rsidR="004D6FFE" w14:paraId="1E6BD78C" w14:textId="77777777" w:rsidTr="001446B6">
        <w:trPr>
          <w:ins w:id="13784" w:author="NTTr1" w:date="2024-01-23T11:04:00Z"/>
        </w:trPr>
        <w:tc>
          <w:tcPr>
            <w:tcW w:w="1001" w:type="pct"/>
            <w:shd w:val="clear" w:color="auto" w:fill="auto"/>
            <w:tcMar>
              <w:top w:w="0" w:type="dxa"/>
              <w:left w:w="108" w:type="dxa"/>
              <w:bottom w:w="0" w:type="dxa"/>
              <w:right w:w="108" w:type="dxa"/>
            </w:tcMar>
          </w:tcPr>
          <w:p w14:paraId="6242918E" w14:textId="77777777" w:rsidR="004D6FFE" w:rsidRDefault="004D6FFE" w:rsidP="001446B6">
            <w:pPr>
              <w:pStyle w:val="TAL"/>
              <w:rPr>
                <w:ins w:id="13785" w:author="NTTr1" w:date="2024-01-23T11:04:00Z"/>
                <w:bCs/>
                <w:lang w:eastAsia="ja-JP"/>
              </w:rPr>
            </w:pPr>
            <w:ins w:id="13786" w:author="NTTr1" w:date="2024-01-23T11:04:00Z">
              <w:r>
                <w:rPr>
                  <w:rFonts w:hint="eastAsia"/>
                  <w:bCs/>
                  <w:lang w:eastAsia="ja-JP"/>
                </w:rPr>
                <w:t>c</w:t>
              </w:r>
              <w:r>
                <w:rPr>
                  <w:bCs/>
                  <w:lang w:eastAsia="ja-JP"/>
                </w:rPr>
                <w:t>nonce</w:t>
              </w:r>
            </w:ins>
          </w:p>
        </w:tc>
        <w:tc>
          <w:tcPr>
            <w:tcW w:w="582" w:type="pct"/>
            <w:shd w:val="clear" w:color="auto" w:fill="auto"/>
            <w:tcMar>
              <w:top w:w="0" w:type="dxa"/>
              <w:left w:w="108" w:type="dxa"/>
              <w:bottom w:w="0" w:type="dxa"/>
              <w:right w:w="108" w:type="dxa"/>
            </w:tcMar>
          </w:tcPr>
          <w:p w14:paraId="2ED6E488" w14:textId="77777777" w:rsidR="004D6FFE" w:rsidRDefault="004D6FFE" w:rsidP="001446B6">
            <w:pPr>
              <w:pStyle w:val="TAL"/>
              <w:rPr>
                <w:ins w:id="13787" w:author="NTTr1" w:date="2024-01-23T11:04:00Z"/>
                <w:lang w:eastAsia="ja-JP"/>
              </w:rPr>
            </w:pPr>
            <w:ins w:id="13788"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509F71F" w14:textId="77777777" w:rsidR="004D6FFE" w:rsidRDefault="004D6FFE" w:rsidP="001446B6">
            <w:pPr>
              <w:pStyle w:val="TAL"/>
              <w:rPr>
                <w:ins w:id="13789" w:author="NTTr1" w:date="2024-01-23T11:04:00Z"/>
                <w:lang w:eastAsia="ja-JP"/>
              </w:rPr>
            </w:pPr>
            <w:ins w:id="13790" w:author="NTTr1" w:date="2024-01-23T11:04: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A5A1F33" w14:textId="77777777" w:rsidR="004D6FFE" w:rsidRDefault="004D6FFE" w:rsidP="001446B6">
            <w:pPr>
              <w:pStyle w:val="TAL"/>
              <w:rPr>
                <w:ins w:id="13791" w:author="NTTr1" w:date="2024-01-23T11:04:00Z"/>
                <w:rFonts w:cs="Arial"/>
                <w:szCs w:val="18"/>
                <w:lang w:eastAsia="ja-JP"/>
              </w:rPr>
            </w:pPr>
            <w:ins w:id="13792" w:author="NTTr1" w:date="2024-01-23T11:04:00Z">
              <w:r>
                <w:rPr>
                  <w:rFonts w:cs="Arial"/>
                  <w:szCs w:val="18"/>
                  <w:lang w:eastAsia="ja-JP"/>
                </w:rPr>
                <w:t>See IETF</w:t>
              </w:r>
              <w:r>
                <w:rPr>
                  <w:rFonts w:cs="Arial"/>
                  <w:szCs w:val="18"/>
                  <w:lang w:val="en-US" w:eastAsia="ja-JP"/>
                </w:rPr>
                <w:t> RFC 9110 [xx].</w:t>
              </w:r>
            </w:ins>
          </w:p>
        </w:tc>
      </w:tr>
      <w:tr w:rsidR="004D6FFE" w14:paraId="2B405D56" w14:textId="77777777" w:rsidTr="001446B6">
        <w:trPr>
          <w:ins w:id="13793" w:author="NTTr1" w:date="2024-01-23T11:04:00Z"/>
        </w:trPr>
        <w:tc>
          <w:tcPr>
            <w:tcW w:w="1001" w:type="pct"/>
            <w:shd w:val="clear" w:color="auto" w:fill="auto"/>
            <w:tcMar>
              <w:top w:w="0" w:type="dxa"/>
              <w:left w:w="108" w:type="dxa"/>
              <w:bottom w:w="0" w:type="dxa"/>
              <w:right w:w="108" w:type="dxa"/>
            </w:tcMar>
          </w:tcPr>
          <w:p w14:paraId="2A38DE8B" w14:textId="77777777" w:rsidR="004D6FFE" w:rsidRDefault="004D6FFE" w:rsidP="001446B6">
            <w:pPr>
              <w:pStyle w:val="TAL"/>
              <w:rPr>
                <w:ins w:id="13794" w:author="NTTr1" w:date="2024-01-23T11:04:00Z"/>
                <w:bCs/>
                <w:lang w:eastAsia="ja-JP"/>
              </w:rPr>
            </w:pPr>
            <w:ins w:id="13795" w:author="NTTr1" w:date="2024-01-23T11:04:00Z">
              <w:r>
                <w:rPr>
                  <w:rFonts w:hint="eastAsia"/>
                  <w:bCs/>
                  <w:lang w:eastAsia="ja-JP"/>
                </w:rPr>
                <w:t>r</w:t>
              </w:r>
              <w:r>
                <w:rPr>
                  <w:bCs/>
                  <w:lang w:eastAsia="ja-JP"/>
                </w:rPr>
                <w:t>esponse</w:t>
              </w:r>
            </w:ins>
          </w:p>
        </w:tc>
        <w:tc>
          <w:tcPr>
            <w:tcW w:w="582" w:type="pct"/>
            <w:shd w:val="clear" w:color="auto" w:fill="auto"/>
            <w:tcMar>
              <w:top w:w="0" w:type="dxa"/>
              <w:left w:w="108" w:type="dxa"/>
              <w:bottom w:w="0" w:type="dxa"/>
              <w:right w:w="108" w:type="dxa"/>
            </w:tcMar>
          </w:tcPr>
          <w:p w14:paraId="62BE3550" w14:textId="77777777" w:rsidR="004D6FFE" w:rsidRDefault="004D6FFE" w:rsidP="001446B6">
            <w:pPr>
              <w:pStyle w:val="TAL"/>
              <w:rPr>
                <w:ins w:id="13796" w:author="NTTr1" w:date="2024-01-23T11:04:00Z"/>
                <w:lang w:eastAsia="ja-JP"/>
              </w:rPr>
            </w:pPr>
            <w:ins w:id="13797"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6102E75" w14:textId="77777777" w:rsidR="004D6FFE" w:rsidRDefault="004D6FFE" w:rsidP="001446B6">
            <w:pPr>
              <w:pStyle w:val="TAL"/>
              <w:rPr>
                <w:ins w:id="13798" w:author="NTTr1" w:date="2024-01-23T11:04:00Z"/>
                <w:lang w:eastAsia="ja-JP"/>
              </w:rPr>
            </w:pPr>
            <w:ins w:id="13799" w:author="NTTr1" w:date="2024-01-23T11:04: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25D303AA" w14:textId="77777777" w:rsidR="004D6FFE" w:rsidRDefault="004D6FFE" w:rsidP="001446B6">
            <w:pPr>
              <w:pStyle w:val="TAL"/>
              <w:rPr>
                <w:ins w:id="13800" w:author="NTTr1" w:date="2024-01-23T11:04:00Z"/>
                <w:rFonts w:cs="Arial"/>
                <w:szCs w:val="18"/>
                <w:lang w:eastAsia="ja-JP"/>
              </w:rPr>
            </w:pPr>
            <w:ins w:id="13801" w:author="NTTr1" w:date="2024-01-23T11:04:00Z">
              <w:r>
                <w:rPr>
                  <w:rFonts w:cs="Arial"/>
                  <w:szCs w:val="18"/>
                  <w:lang w:eastAsia="ja-JP"/>
                </w:rPr>
                <w:t>See IETF</w:t>
              </w:r>
              <w:r>
                <w:rPr>
                  <w:rFonts w:cs="Arial"/>
                  <w:szCs w:val="18"/>
                  <w:lang w:val="en-US" w:eastAsia="ja-JP"/>
                </w:rPr>
                <w:t> RFC 9110 [xx].</w:t>
              </w:r>
            </w:ins>
          </w:p>
        </w:tc>
      </w:tr>
      <w:tr w:rsidR="004D6FFE" w14:paraId="7490BE35" w14:textId="77777777" w:rsidTr="001446B6">
        <w:trPr>
          <w:ins w:id="13802" w:author="NTTr1" w:date="2024-01-23T11:04:00Z"/>
        </w:trPr>
        <w:tc>
          <w:tcPr>
            <w:tcW w:w="1001" w:type="pct"/>
            <w:shd w:val="clear" w:color="auto" w:fill="auto"/>
            <w:tcMar>
              <w:top w:w="0" w:type="dxa"/>
              <w:left w:w="108" w:type="dxa"/>
              <w:bottom w:w="0" w:type="dxa"/>
              <w:right w:w="108" w:type="dxa"/>
            </w:tcMar>
          </w:tcPr>
          <w:p w14:paraId="5F497825" w14:textId="77777777" w:rsidR="004D6FFE" w:rsidRDefault="004D6FFE" w:rsidP="001446B6">
            <w:pPr>
              <w:pStyle w:val="TAL"/>
              <w:rPr>
                <w:ins w:id="13803" w:author="NTTr1" w:date="2024-01-23T11:04:00Z"/>
                <w:bCs/>
                <w:lang w:eastAsia="ja-JP"/>
              </w:rPr>
            </w:pPr>
            <w:ins w:id="13804" w:author="NTTr1" w:date="2024-01-23T11:04:00Z">
              <w:r>
                <w:rPr>
                  <w:rFonts w:hint="eastAsia"/>
                  <w:bCs/>
                  <w:lang w:eastAsia="ja-JP"/>
                </w:rPr>
                <w:t>o</w:t>
              </w:r>
              <w:r>
                <w:rPr>
                  <w:bCs/>
                  <w:lang w:eastAsia="ja-JP"/>
                </w:rPr>
                <w:t>paque</w:t>
              </w:r>
            </w:ins>
          </w:p>
        </w:tc>
        <w:tc>
          <w:tcPr>
            <w:tcW w:w="582" w:type="pct"/>
            <w:shd w:val="clear" w:color="auto" w:fill="auto"/>
            <w:tcMar>
              <w:top w:w="0" w:type="dxa"/>
              <w:left w:w="108" w:type="dxa"/>
              <w:bottom w:w="0" w:type="dxa"/>
              <w:right w:w="108" w:type="dxa"/>
            </w:tcMar>
          </w:tcPr>
          <w:p w14:paraId="2092FD5C" w14:textId="77777777" w:rsidR="004D6FFE" w:rsidRDefault="004D6FFE" w:rsidP="001446B6">
            <w:pPr>
              <w:pStyle w:val="TAL"/>
              <w:rPr>
                <w:ins w:id="13805" w:author="NTTr1" w:date="2024-01-23T11:04:00Z"/>
                <w:lang w:eastAsia="ja-JP"/>
              </w:rPr>
            </w:pPr>
            <w:ins w:id="13806"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20E64B3" w14:textId="77777777" w:rsidR="004D6FFE" w:rsidRDefault="004D6FFE" w:rsidP="001446B6">
            <w:pPr>
              <w:pStyle w:val="TAL"/>
              <w:rPr>
                <w:ins w:id="13807" w:author="NTTr1" w:date="2024-01-23T11:04:00Z"/>
                <w:lang w:eastAsia="ja-JP"/>
              </w:rPr>
            </w:pPr>
            <w:ins w:id="13808" w:author="NTTr1" w:date="2024-01-23T11:04: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3D39FC4C" w14:textId="77777777" w:rsidR="004D6FFE" w:rsidRDefault="004D6FFE" w:rsidP="001446B6">
            <w:pPr>
              <w:pStyle w:val="TAL"/>
              <w:rPr>
                <w:ins w:id="13809" w:author="NTTr1" w:date="2024-01-23T11:04:00Z"/>
                <w:rFonts w:cs="Arial"/>
                <w:szCs w:val="18"/>
                <w:lang w:eastAsia="ja-JP"/>
              </w:rPr>
            </w:pPr>
            <w:ins w:id="13810" w:author="NTTr1" w:date="2024-01-23T11:04:00Z">
              <w:r>
                <w:rPr>
                  <w:rFonts w:cs="Arial"/>
                  <w:szCs w:val="18"/>
                  <w:lang w:eastAsia="ja-JP"/>
                </w:rPr>
                <w:t>See IETF</w:t>
              </w:r>
              <w:r>
                <w:rPr>
                  <w:rFonts w:cs="Arial"/>
                  <w:szCs w:val="18"/>
                  <w:lang w:val="en-US" w:eastAsia="ja-JP"/>
                </w:rPr>
                <w:t> RFC 9110 [xx].</w:t>
              </w:r>
            </w:ins>
          </w:p>
        </w:tc>
      </w:tr>
      <w:tr w:rsidR="004D6FFE" w14:paraId="3CDC1E65" w14:textId="77777777" w:rsidTr="001446B6">
        <w:trPr>
          <w:ins w:id="13811" w:author="NTTr1" w:date="2024-01-23T11:04:00Z"/>
        </w:trPr>
        <w:tc>
          <w:tcPr>
            <w:tcW w:w="1001" w:type="pct"/>
            <w:shd w:val="clear" w:color="auto" w:fill="auto"/>
            <w:tcMar>
              <w:top w:w="0" w:type="dxa"/>
              <w:left w:w="108" w:type="dxa"/>
              <w:bottom w:w="0" w:type="dxa"/>
              <w:right w:w="108" w:type="dxa"/>
            </w:tcMar>
          </w:tcPr>
          <w:p w14:paraId="6FDDE5D8" w14:textId="77777777" w:rsidR="004D6FFE" w:rsidRDefault="004D6FFE" w:rsidP="001446B6">
            <w:pPr>
              <w:pStyle w:val="TAL"/>
              <w:rPr>
                <w:ins w:id="13812" w:author="NTTr1" w:date="2024-01-23T11:04:00Z"/>
                <w:bCs/>
                <w:lang w:eastAsia="ja-JP"/>
              </w:rPr>
            </w:pPr>
            <w:ins w:id="13813" w:author="NTTr1" w:date="2024-01-23T11:04:00Z">
              <w:r>
                <w:rPr>
                  <w:rFonts w:hint="eastAsia"/>
                  <w:bCs/>
                  <w:lang w:eastAsia="ja-JP"/>
                </w:rPr>
                <w:t>s</w:t>
              </w:r>
              <w:r>
                <w:rPr>
                  <w:bCs/>
                  <w:lang w:eastAsia="ja-JP"/>
                </w:rPr>
                <w:t>tale</w:t>
              </w:r>
            </w:ins>
          </w:p>
        </w:tc>
        <w:tc>
          <w:tcPr>
            <w:tcW w:w="582" w:type="pct"/>
            <w:shd w:val="clear" w:color="auto" w:fill="auto"/>
            <w:tcMar>
              <w:top w:w="0" w:type="dxa"/>
              <w:left w:w="108" w:type="dxa"/>
              <w:bottom w:w="0" w:type="dxa"/>
              <w:right w:w="108" w:type="dxa"/>
            </w:tcMar>
          </w:tcPr>
          <w:p w14:paraId="2EC79392" w14:textId="77777777" w:rsidR="004D6FFE" w:rsidRDefault="004D6FFE" w:rsidP="001446B6">
            <w:pPr>
              <w:pStyle w:val="TAL"/>
              <w:rPr>
                <w:ins w:id="13814" w:author="NTTr1" w:date="2024-01-23T11:04:00Z"/>
                <w:lang w:eastAsia="ja-JP"/>
              </w:rPr>
            </w:pPr>
            <w:ins w:id="13815"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9750482" w14:textId="77777777" w:rsidR="004D6FFE" w:rsidRDefault="004D6FFE" w:rsidP="001446B6">
            <w:pPr>
              <w:pStyle w:val="TAL"/>
              <w:rPr>
                <w:ins w:id="13816" w:author="NTTr1" w:date="2024-01-23T11:04:00Z"/>
                <w:lang w:eastAsia="ja-JP"/>
              </w:rPr>
            </w:pPr>
            <w:ins w:id="13817" w:author="NTTr1" w:date="2024-01-23T11:04: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593AB91B" w14:textId="77777777" w:rsidR="004D6FFE" w:rsidRDefault="004D6FFE" w:rsidP="001446B6">
            <w:pPr>
              <w:pStyle w:val="TAL"/>
              <w:rPr>
                <w:ins w:id="13818" w:author="NTTr1" w:date="2024-01-23T11:04:00Z"/>
                <w:rFonts w:cs="Arial"/>
                <w:szCs w:val="18"/>
                <w:lang w:eastAsia="ja-JP"/>
              </w:rPr>
            </w:pPr>
            <w:ins w:id="13819" w:author="NTTr1" w:date="2024-01-23T11:04:00Z">
              <w:r>
                <w:rPr>
                  <w:rFonts w:cs="Arial"/>
                  <w:szCs w:val="18"/>
                  <w:lang w:eastAsia="ja-JP"/>
                </w:rPr>
                <w:t>See IETF</w:t>
              </w:r>
              <w:r>
                <w:rPr>
                  <w:rFonts w:cs="Arial"/>
                  <w:szCs w:val="18"/>
                  <w:lang w:val="en-US" w:eastAsia="ja-JP"/>
                </w:rPr>
                <w:t> RFC 9110 [xx].</w:t>
              </w:r>
            </w:ins>
          </w:p>
        </w:tc>
      </w:tr>
      <w:tr w:rsidR="004D6FFE" w14:paraId="3F7F9A02" w14:textId="77777777" w:rsidTr="001446B6">
        <w:trPr>
          <w:ins w:id="13820" w:author="NTTr1" w:date="2024-01-23T11:04:00Z"/>
        </w:trPr>
        <w:tc>
          <w:tcPr>
            <w:tcW w:w="1001" w:type="pct"/>
            <w:shd w:val="clear" w:color="auto" w:fill="auto"/>
            <w:tcMar>
              <w:top w:w="0" w:type="dxa"/>
              <w:left w:w="108" w:type="dxa"/>
              <w:bottom w:w="0" w:type="dxa"/>
              <w:right w:w="108" w:type="dxa"/>
            </w:tcMar>
          </w:tcPr>
          <w:p w14:paraId="6386DD82" w14:textId="77777777" w:rsidR="004D6FFE" w:rsidRDefault="004D6FFE" w:rsidP="001446B6">
            <w:pPr>
              <w:pStyle w:val="TAL"/>
              <w:rPr>
                <w:ins w:id="13821" w:author="NTTr1" w:date="2024-01-23T11:04:00Z"/>
                <w:bCs/>
                <w:lang w:eastAsia="ja-JP"/>
              </w:rPr>
            </w:pPr>
            <w:ins w:id="13822" w:author="NTTr1" w:date="2024-01-23T11:04:00Z">
              <w:r>
                <w:rPr>
                  <w:rFonts w:hint="eastAsia"/>
                  <w:bCs/>
                  <w:lang w:eastAsia="ja-JP"/>
                </w:rPr>
                <w:t>a</w:t>
              </w:r>
              <w:r>
                <w:rPr>
                  <w:bCs/>
                  <w:lang w:eastAsia="ja-JP"/>
                </w:rPr>
                <w:t>lgorithm</w:t>
              </w:r>
            </w:ins>
          </w:p>
        </w:tc>
        <w:tc>
          <w:tcPr>
            <w:tcW w:w="582" w:type="pct"/>
            <w:shd w:val="clear" w:color="auto" w:fill="auto"/>
            <w:tcMar>
              <w:top w:w="0" w:type="dxa"/>
              <w:left w:w="108" w:type="dxa"/>
              <w:bottom w:w="0" w:type="dxa"/>
              <w:right w:w="108" w:type="dxa"/>
            </w:tcMar>
          </w:tcPr>
          <w:p w14:paraId="47ECB5BE" w14:textId="77777777" w:rsidR="004D6FFE" w:rsidRDefault="004D6FFE" w:rsidP="001446B6">
            <w:pPr>
              <w:pStyle w:val="TAL"/>
              <w:rPr>
                <w:ins w:id="13823" w:author="NTTr1" w:date="2024-01-23T11:04:00Z"/>
                <w:lang w:eastAsia="ja-JP"/>
              </w:rPr>
            </w:pPr>
            <w:ins w:id="13824" w:author="NTTr1" w:date="2024-01-23T11:04: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5F051AFB" w14:textId="77777777" w:rsidR="004D6FFE" w:rsidRDefault="004D6FFE" w:rsidP="001446B6">
            <w:pPr>
              <w:pStyle w:val="TAL"/>
              <w:rPr>
                <w:ins w:id="13825" w:author="NTTr1" w:date="2024-01-23T11:04:00Z"/>
                <w:lang w:eastAsia="ja-JP"/>
              </w:rPr>
            </w:pPr>
            <w:ins w:id="13826" w:author="NTTr1" w:date="2024-01-23T11:04: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1E8EAAB" w14:textId="77777777" w:rsidR="004D6FFE" w:rsidRDefault="004D6FFE" w:rsidP="001446B6">
            <w:pPr>
              <w:pStyle w:val="TAL"/>
              <w:rPr>
                <w:ins w:id="13827" w:author="NTTr1" w:date="2024-01-23T11:04:00Z"/>
                <w:rFonts w:cs="Arial"/>
                <w:szCs w:val="18"/>
                <w:lang w:eastAsia="ja-JP"/>
              </w:rPr>
            </w:pPr>
            <w:ins w:id="13828" w:author="NTTr1" w:date="2024-01-23T11:04:00Z">
              <w:r>
                <w:rPr>
                  <w:rFonts w:cs="Arial"/>
                  <w:szCs w:val="18"/>
                  <w:lang w:eastAsia="ja-JP"/>
                </w:rPr>
                <w:t>See IETF</w:t>
              </w:r>
              <w:r>
                <w:rPr>
                  <w:rFonts w:cs="Arial"/>
                  <w:szCs w:val="18"/>
                  <w:lang w:val="en-US" w:eastAsia="ja-JP"/>
                </w:rPr>
                <w:t> RFC 9110 [xx].</w:t>
              </w:r>
            </w:ins>
          </w:p>
        </w:tc>
      </w:tr>
    </w:tbl>
    <w:p w14:paraId="1D440A2F" w14:textId="77777777" w:rsidR="004D6FFE" w:rsidRPr="00731F09" w:rsidRDefault="004D6FFE" w:rsidP="004D6FFE">
      <w:pPr>
        <w:rPr>
          <w:ins w:id="13829" w:author="NTTr1" w:date="2024-01-23T11:04:00Z"/>
          <w:lang w:eastAsia="ja-JP"/>
        </w:rPr>
      </w:pPr>
    </w:p>
    <w:p w14:paraId="79E8E322" w14:textId="62143B90" w:rsidR="004D6FFE" w:rsidRPr="004D3578" w:rsidRDefault="004D6FFE" w:rsidP="004D6FFE">
      <w:pPr>
        <w:pStyle w:val="21"/>
        <w:rPr>
          <w:ins w:id="13830" w:author="NTTr1" w:date="2024-01-23T11:05:00Z"/>
        </w:rPr>
      </w:pPr>
      <w:bookmarkStart w:id="13831" w:name="_Toc156913606"/>
      <w:ins w:id="13832" w:author="NTTr1" w:date="2024-01-23T11:05:00Z">
        <w:r>
          <w:t>D.2.3</w:t>
        </w:r>
        <w:r w:rsidRPr="004D3578">
          <w:tab/>
        </w:r>
        <w:r>
          <w:rPr>
            <w:lang w:eastAsia="ja-JP"/>
          </w:rPr>
          <w:t xml:space="preserve">Type: </w:t>
        </w:r>
        <w:r>
          <w:rPr>
            <w:rFonts w:hint="eastAsia"/>
            <w:noProof/>
            <w:lang w:eastAsia="ja-JP"/>
          </w:rPr>
          <w:t>M</w:t>
        </w:r>
        <w:r w:rsidRPr="00D37081">
          <w:rPr>
            <w:noProof/>
          </w:rPr>
          <w:t>ediaInfo</w:t>
        </w:r>
        <w:bookmarkEnd w:id="13831"/>
      </w:ins>
    </w:p>
    <w:p w14:paraId="765E7F37" w14:textId="77777777" w:rsidR="004D6FFE" w:rsidRDefault="004D6FFE" w:rsidP="004D6FFE">
      <w:pPr>
        <w:rPr>
          <w:ins w:id="13833" w:author="NTTr1" w:date="2024-01-23T11:05:00Z"/>
          <w:lang w:eastAsia="ja-JP"/>
        </w:rPr>
      </w:pPr>
      <w:ins w:id="13834" w:author="NTTr1" w:date="2024-01-23T11:05:00Z">
        <w:r>
          <w:t>This type is required to comply with the provisions defined in table D.2.x-1.</w:t>
        </w:r>
      </w:ins>
    </w:p>
    <w:p w14:paraId="22436887" w14:textId="1B12935F" w:rsidR="004D6FFE" w:rsidRDefault="004D6FFE" w:rsidP="004D6FFE">
      <w:pPr>
        <w:pStyle w:val="TH"/>
        <w:rPr>
          <w:ins w:id="13835" w:author="NTTr1" w:date="2024-01-23T11:05:00Z"/>
          <w:noProof/>
        </w:rPr>
      </w:pPr>
      <w:ins w:id="13836" w:author="NTTr1" w:date="2024-01-23T11:05:00Z">
        <w:r>
          <w:rPr>
            <w:noProof/>
          </w:rPr>
          <w:t>Table </w:t>
        </w:r>
        <w:r>
          <w:t>D.2.</w:t>
        </w:r>
      </w:ins>
      <w:ins w:id="13837" w:author="NTTr1" w:date="2024-01-23T11:06:00Z">
        <w:r>
          <w:t>3</w:t>
        </w:r>
      </w:ins>
      <w:ins w:id="13838" w:author="NTTr1" w:date="2024-01-23T11:05:00Z">
        <w:r>
          <w:t xml:space="preserve">-1: </w:t>
        </w:r>
        <w:r>
          <w:rPr>
            <w:noProof/>
          </w:rPr>
          <w:t>Definition of MediaInfo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4BD3E5B7" w14:textId="77777777" w:rsidTr="001446B6">
        <w:trPr>
          <w:ins w:id="13839" w:author="NTTr1" w:date="2024-01-23T11:05:00Z"/>
        </w:trPr>
        <w:tc>
          <w:tcPr>
            <w:tcW w:w="1001" w:type="pct"/>
            <w:shd w:val="clear" w:color="auto" w:fill="C0C0C0"/>
            <w:tcMar>
              <w:top w:w="0" w:type="dxa"/>
              <w:left w:w="108" w:type="dxa"/>
              <w:bottom w:w="0" w:type="dxa"/>
              <w:right w:w="108" w:type="dxa"/>
            </w:tcMar>
          </w:tcPr>
          <w:p w14:paraId="0F0DCD26" w14:textId="77777777" w:rsidR="004D6FFE" w:rsidRDefault="004D6FFE" w:rsidP="001446B6">
            <w:pPr>
              <w:pStyle w:val="TAH"/>
              <w:rPr>
                <w:ins w:id="13840" w:author="NTTr1" w:date="2024-01-23T11:05:00Z"/>
              </w:rPr>
            </w:pPr>
            <w:ins w:id="13841" w:author="NTTr1" w:date="2024-01-23T11:05:00Z">
              <w:r>
                <w:t>IE name</w:t>
              </w:r>
            </w:ins>
          </w:p>
        </w:tc>
        <w:tc>
          <w:tcPr>
            <w:tcW w:w="582" w:type="pct"/>
            <w:shd w:val="clear" w:color="auto" w:fill="C0C0C0"/>
            <w:tcMar>
              <w:top w:w="0" w:type="dxa"/>
              <w:left w:w="108" w:type="dxa"/>
              <w:bottom w:w="0" w:type="dxa"/>
              <w:right w:w="108" w:type="dxa"/>
            </w:tcMar>
          </w:tcPr>
          <w:p w14:paraId="1F83F6EF" w14:textId="77777777" w:rsidR="004D6FFE" w:rsidRDefault="004D6FFE" w:rsidP="001446B6">
            <w:pPr>
              <w:pStyle w:val="TAH"/>
              <w:rPr>
                <w:ins w:id="13842" w:author="NTTr1" w:date="2024-01-23T11:05:00Z"/>
              </w:rPr>
            </w:pPr>
            <w:ins w:id="13843" w:author="NTTr1" w:date="2024-01-23T11:05:00Z">
              <w:r>
                <w:t>Data type</w:t>
              </w:r>
            </w:ins>
          </w:p>
        </w:tc>
        <w:tc>
          <w:tcPr>
            <w:tcW w:w="655" w:type="pct"/>
            <w:shd w:val="clear" w:color="auto" w:fill="C0C0C0"/>
            <w:tcMar>
              <w:top w:w="0" w:type="dxa"/>
              <w:left w:w="108" w:type="dxa"/>
              <w:bottom w:w="0" w:type="dxa"/>
              <w:right w:w="108" w:type="dxa"/>
            </w:tcMar>
          </w:tcPr>
          <w:p w14:paraId="24A4F748" w14:textId="77777777" w:rsidR="004D6FFE" w:rsidRDefault="004D6FFE" w:rsidP="001446B6">
            <w:pPr>
              <w:pStyle w:val="TAH"/>
              <w:rPr>
                <w:ins w:id="13844" w:author="NTTr1" w:date="2024-01-23T11:05:00Z"/>
              </w:rPr>
            </w:pPr>
            <w:ins w:id="13845" w:author="NTTr1" w:date="2024-01-23T11:05:00Z">
              <w:r>
                <w:t>Cardinality</w:t>
              </w:r>
            </w:ins>
          </w:p>
        </w:tc>
        <w:tc>
          <w:tcPr>
            <w:tcW w:w="2763" w:type="pct"/>
            <w:shd w:val="clear" w:color="auto" w:fill="C0C0C0"/>
            <w:tcMar>
              <w:top w:w="0" w:type="dxa"/>
              <w:left w:w="108" w:type="dxa"/>
              <w:bottom w:w="0" w:type="dxa"/>
              <w:right w:w="108" w:type="dxa"/>
            </w:tcMar>
          </w:tcPr>
          <w:p w14:paraId="67AF516E" w14:textId="77777777" w:rsidR="004D6FFE" w:rsidRDefault="004D6FFE" w:rsidP="001446B6">
            <w:pPr>
              <w:pStyle w:val="TAH"/>
              <w:rPr>
                <w:ins w:id="13846" w:author="NTTr1" w:date="2024-01-23T11:05:00Z"/>
              </w:rPr>
            </w:pPr>
            <w:ins w:id="13847" w:author="NTTr1" w:date="2024-01-23T11:05:00Z">
              <w:r>
                <w:t>Description</w:t>
              </w:r>
            </w:ins>
          </w:p>
        </w:tc>
      </w:tr>
      <w:tr w:rsidR="004D6FFE" w14:paraId="51F1A344" w14:textId="77777777" w:rsidTr="001446B6">
        <w:trPr>
          <w:ins w:id="13848" w:author="NTTr1" w:date="2024-01-23T11:05:00Z"/>
        </w:trPr>
        <w:tc>
          <w:tcPr>
            <w:tcW w:w="1001" w:type="pct"/>
            <w:shd w:val="clear" w:color="auto" w:fill="auto"/>
            <w:tcMar>
              <w:top w:w="0" w:type="dxa"/>
              <w:left w:w="108" w:type="dxa"/>
              <w:bottom w:w="0" w:type="dxa"/>
              <w:right w:w="108" w:type="dxa"/>
            </w:tcMar>
          </w:tcPr>
          <w:p w14:paraId="1B2087E2" w14:textId="77777777" w:rsidR="004D6FFE" w:rsidRDefault="004D6FFE" w:rsidP="001446B6">
            <w:pPr>
              <w:pStyle w:val="TAL"/>
              <w:rPr>
                <w:ins w:id="13849" w:author="NTTr1" w:date="2024-01-23T11:05:00Z"/>
              </w:rPr>
            </w:pPr>
            <w:ins w:id="13850" w:author="NTTr1" w:date="2024-01-23T11:05:00Z">
              <w:r>
                <w:rPr>
                  <w:bCs/>
                  <w:lang w:eastAsia="ja-JP"/>
                </w:rPr>
                <w:t>type</w:t>
              </w:r>
            </w:ins>
          </w:p>
        </w:tc>
        <w:tc>
          <w:tcPr>
            <w:tcW w:w="582" w:type="pct"/>
            <w:shd w:val="clear" w:color="auto" w:fill="auto"/>
            <w:tcMar>
              <w:top w:w="0" w:type="dxa"/>
              <w:left w:w="108" w:type="dxa"/>
              <w:bottom w:w="0" w:type="dxa"/>
              <w:right w:w="108" w:type="dxa"/>
            </w:tcMar>
          </w:tcPr>
          <w:p w14:paraId="4A0999E1" w14:textId="77777777" w:rsidR="004D6FFE" w:rsidRDefault="004D6FFE" w:rsidP="001446B6">
            <w:pPr>
              <w:pStyle w:val="TAL"/>
              <w:rPr>
                <w:ins w:id="13851" w:author="NTTr1" w:date="2024-01-23T11:05:00Z"/>
                <w:lang w:eastAsia="ja-JP"/>
              </w:rPr>
            </w:pPr>
            <w:ins w:id="13852" w:author="NTTr1" w:date="2024-01-23T11:05:00Z">
              <w:r>
                <w:rPr>
                  <w:rFonts w:hint="eastAsia"/>
                  <w:lang w:eastAsia="ja-JP"/>
                </w:rPr>
                <w:t>o</w:t>
              </w:r>
              <w:r>
                <w:rPr>
                  <w:lang w:eastAsia="ja-JP"/>
                </w:rPr>
                <w:t>aType</w:t>
              </w:r>
            </w:ins>
          </w:p>
        </w:tc>
        <w:tc>
          <w:tcPr>
            <w:tcW w:w="655" w:type="pct"/>
            <w:shd w:val="clear" w:color="auto" w:fill="auto"/>
            <w:tcMar>
              <w:top w:w="0" w:type="dxa"/>
              <w:left w:w="108" w:type="dxa"/>
              <w:bottom w:w="0" w:type="dxa"/>
              <w:right w:w="108" w:type="dxa"/>
            </w:tcMar>
          </w:tcPr>
          <w:p w14:paraId="6D613017" w14:textId="77777777" w:rsidR="004D6FFE" w:rsidRDefault="004D6FFE" w:rsidP="001446B6">
            <w:pPr>
              <w:pStyle w:val="TAL"/>
              <w:rPr>
                <w:ins w:id="13853" w:author="NTTr1" w:date="2024-01-23T11:05:00Z"/>
              </w:rPr>
            </w:pPr>
            <w:ins w:id="13854" w:author="NTTr1" w:date="2024-01-23T11:05:00Z">
              <w:r>
                <w:rPr>
                  <w:lang w:eastAsia="ja-JP"/>
                </w:rPr>
                <w:t>1</w:t>
              </w:r>
            </w:ins>
          </w:p>
        </w:tc>
        <w:tc>
          <w:tcPr>
            <w:tcW w:w="2763" w:type="pct"/>
            <w:shd w:val="clear" w:color="auto" w:fill="auto"/>
            <w:tcMar>
              <w:top w:w="0" w:type="dxa"/>
              <w:left w:w="108" w:type="dxa"/>
              <w:bottom w:w="0" w:type="dxa"/>
              <w:right w:w="108" w:type="dxa"/>
            </w:tcMar>
          </w:tcPr>
          <w:p w14:paraId="43D6C715" w14:textId="276C1DD1" w:rsidR="00634BAA" w:rsidRDefault="00634BAA" w:rsidP="001446B6">
            <w:pPr>
              <w:pStyle w:val="TAL"/>
              <w:rPr>
                <w:ins w:id="13855" w:author="NTTr1" w:date="2024-01-23T11:36:00Z"/>
                <w:lang w:eastAsia="ja-JP"/>
              </w:rPr>
            </w:pPr>
            <w:ins w:id="13856"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p w14:paraId="447EDD03" w14:textId="3D9CCFA5" w:rsidR="004D6FFE" w:rsidRPr="00D37081" w:rsidRDefault="004D6FFE" w:rsidP="001446B6">
            <w:pPr>
              <w:pStyle w:val="TAL"/>
              <w:rPr>
                <w:ins w:id="13857" w:author="NTTr1" w:date="2024-01-23T11:05:00Z"/>
                <w:lang w:eastAsia="ja-JP"/>
              </w:rPr>
            </w:pPr>
            <w:ins w:id="13858" w:author="NTTr1" w:date="2024-01-23T11:05:00Z">
              <w:r>
                <w:rPr>
                  <w:lang w:eastAsia="ja-JP"/>
                </w:rPr>
                <w:t>This information element indicates the type of mediaInfo element.</w:t>
              </w:r>
            </w:ins>
          </w:p>
        </w:tc>
      </w:tr>
      <w:tr w:rsidR="004D6FFE" w14:paraId="50FD0FB0" w14:textId="77777777" w:rsidTr="001446B6">
        <w:trPr>
          <w:ins w:id="13859" w:author="NTTr1" w:date="2024-01-23T11:05:00Z"/>
        </w:trPr>
        <w:tc>
          <w:tcPr>
            <w:tcW w:w="1001" w:type="pct"/>
            <w:shd w:val="clear" w:color="auto" w:fill="auto"/>
            <w:tcMar>
              <w:top w:w="0" w:type="dxa"/>
              <w:left w:w="108" w:type="dxa"/>
              <w:bottom w:w="0" w:type="dxa"/>
              <w:right w:w="108" w:type="dxa"/>
            </w:tcMar>
          </w:tcPr>
          <w:p w14:paraId="3E11461D" w14:textId="77777777" w:rsidR="004D6FFE" w:rsidRDefault="004D6FFE" w:rsidP="001446B6">
            <w:pPr>
              <w:pStyle w:val="TAL"/>
              <w:rPr>
                <w:ins w:id="13860" w:author="NTTr1" w:date="2024-01-23T11:05:00Z"/>
                <w:bCs/>
                <w:lang w:eastAsia="ja-JP"/>
              </w:rPr>
            </w:pPr>
            <w:ins w:id="13861" w:author="NTTr1" w:date="2024-01-23T11:05:00Z">
              <w:r>
                <w:rPr>
                  <w:rFonts w:hint="eastAsia"/>
                  <w:bCs/>
                  <w:lang w:eastAsia="ja-JP"/>
                </w:rPr>
                <w:t>s</w:t>
              </w:r>
              <w:r>
                <w:rPr>
                  <w:bCs/>
                  <w:lang w:eastAsia="ja-JP"/>
                </w:rPr>
                <w:t>dp</w:t>
              </w:r>
            </w:ins>
          </w:p>
        </w:tc>
        <w:tc>
          <w:tcPr>
            <w:tcW w:w="582" w:type="pct"/>
            <w:shd w:val="clear" w:color="auto" w:fill="auto"/>
            <w:tcMar>
              <w:top w:w="0" w:type="dxa"/>
              <w:left w:w="108" w:type="dxa"/>
              <w:bottom w:w="0" w:type="dxa"/>
              <w:right w:w="108" w:type="dxa"/>
            </w:tcMar>
          </w:tcPr>
          <w:p w14:paraId="37BB9B48" w14:textId="77777777" w:rsidR="004D6FFE" w:rsidRPr="00D37081" w:rsidRDefault="004D6FFE" w:rsidP="001446B6">
            <w:pPr>
              <w:pStyle w:val="TAL"/>
              <w:rPr>
                <w:ins w:id="13862" w:author="NTTr1" w:date="2024-01-23T11:05:00Z"/>
                <w:lang w:eastAsia="ja-JP"/>
              </w:rPr>
            </w:pPr>
            <w:ins w:id="13863" w:author="NTTr1" w:date="2024-01-23T11:05:00Z">
              <w:r>
                <w:rPr>
                  <w:rFonts w:hint="eastAsia"/>
                  <w:lang w:eastAsia="ja-JP"/>
                </w:rPr>
                <w:t>S</w:t>
              </w:r>
              <w:r>
                <w:rPr>
                  <w:lang w:eastAsia="ja-JP"/>
                </w:rPr>
                <w:t>dp</w:t>
              </w:r>
            </w:ins>
          </w:p>
        </w:tc>
        <w:tc>
          <w:tcPr>
            <w:tcW w:w="655" w:type="pct"/>
            <w:shd w:val="clear" w:color="auto" w:fill="auto"/>
            <w:tcMar>
              <w:top w:w="0" w:type="dxa"/>
              <w:left w:w="108" w:type="dxa"/>
              <w:bottom w:w="0" w:type="dxa"/>
              <w:right w:w="108" w:type="dxa"/>
            </w:tcMar>
          </w:tcPr>
          <w:p w14:paraId="3340DD58" w14:textId="77777777" w:rsidR="004D6FFE" w:rsidRDefault="004D6FFE" w:rsidP="001446B6">
            <w:pPr>
              <w:pStyle w:val="TAL"/>
              <w:rPr>
                <w:ins w:id="13864" w:author="NTTr1" w:date="2024-01-23T11:05:00Z"/>
                <w:lang w:eastAsia="ja-JP"/>
              </w:rPr>
            </w:pPr>
            <w:ins w:id="13865" w:author="NTTr1" w:date="2024-01-23T11:05: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5A7837AF" w14:textId="047BCC43" w:rsidR="004D6FFE" w:rsidRDefault="00634BAA" w:rsidP="001446B6">
            <w:pPr>
              <w:pStyle w:val="TAL"/>
              <w:rPr>
                <w:ins w:id="13866" w:author="NTTr1" w:date="2024-01-23T11:05:00Z"/>
                <w:rFonts w:cs="Arial"/>
                <w:szCs w:val="18"/>
                <w:lang w:eastAsia="ja-JP"/>
              </w:rPr>
            </w:pPr>
            <w:ins w:id="13867"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330E968C" w14:textId="77777777" w:rsidTr="001446B6">
        <w:trPr>
          <w:ins w:id="13868" w:author="NTTr1" w:date="2024-01-23T11:05:00Z"/>
        </w:trPr>
        <w:tc>
          <w:tcPr>
            <w:tcW w:w="1001" w:type="pct"/>
            <w:shd w:val="clear" w:color="auto" w:fill="auto"/>
            <w:tcMar>
              <w:top w:w="0" w:type="dxa"/>
              <w:left w:w="108" w:type="dxa"/>
              <w:bottom w:w="0" w:type="dxa"/>
              <w:right w:w="108" w:type="dxa"/>
            </w:tcMar>
          </w:tcPr>
          <w:p w14:paraId="174FA7FC" w14:textId="77777777" w:rsidR="004D6FFE" w:rsidRDefault="004D6FFE" w:rsidP="001446B6">
            <w:pPr>
              <w:pStyle w:val="TAL"/>
              <w:rPr>
                <w:ins w:id="13869" w:author="NTTr1" w:date="2024-01-23T11:05:00Z"/>
                <w:bCs/>
                <w:lang w:eastAsia="ja-JP"/>
              </w:rPr>
            </w:pPr>
            <w:ins w:id="13870" w:author="NTTr1" w:date="2024-01-23T11:05:00Z">
              <w:r>
                <w:rPr>
                  <w:rFonts w:hint="eastAsia"/>
                  <w:bCs/>
                  <w:lang w:eastAsia="ja-JP"/>
                </w:rPr>
                <w:t>m</w:t>
              </w:r>
              <w:r>
                <w:rPr>
                  <w:bCs/>
                  <w:lang w:eastAsia="ja-JP"/>
                </w:rPr>
                <w:t>c</w:t>
              </w:r>
            </w:ins>
          </w:p>
        </w:tc>
        <w:tc>
          <w:tcPr>
            <w:tcW w:w="582" w:type="pct"/>
            <w:shd w:val="clear" w:color="auto" w:fill="auto"/>
            <w:tcMar>
              <w:top w:w="0" w:type="dxa"/>
              <w:left w:w="108" w:type="dxa"/>
              <w:bottom w:w="0" w:type="dxa"/>
              <w:right w:w="108" w:type="dxa"/>
            </w:tcMar>
          </w:tcPr>
          <w:p w14:paraId="65EC283D" w14:textId="77777777" w:rsidR="004D6FFE" w:rsidRDefault="004D6FFE" w:rsidP="001446B6">
            <w:pPr>
              <w:pStyle w:val="TAL"/>
              <w:rPr>
                <w:ins w:id="13871" w:author="NTTr1" w:date="2024-01-23T11:05:00Z"/>
                <w:lang w:eastAsia="ja-JP"/>
              </w:rPr>
            </w:pPr>
            <w:ins w:id="13872" w:author="NTTr1" w:date="2024-01-23T11:05:00Z">
              <w:r>
                <w:rPr>
                  <w:rFonts w:hint="eastAsia"/>
                  <w:lang w:eastAsia="ja-JP"/>
                </w:rPr>
                <w:t>m</w:t>
              </w:r>
              <w:r>
                <w:rPr>
                  <w:lang w:eastAsia="ja-JP"/>
                </w:rPr>
                <w:t>ediaChannel</w:t>
              </w:r>
            </w:ins>
          </w:p>
        </w:tc>
        <w:tc>
          <w:tcPr>
            <w:tcW w:w="655" w:type="pct"/>
            <w:shd w:val="clear" w:color="auto" w:fill="auto"/>
            <w:tcMar>
              <w:top w:w="0" w:type="dxa"/>
              <w:left w:w="108" w:type="dxa"/>
              <w:bottom w:w="0" w:type="dxa"/>
              <w:right w:w="108" w:type="dxa"/>
            </w:tcMar>
          </w:tcPr>
          <w:p w14:paraId="2FD0A71E" w14:textId="77777777" w:rsidR="004D6FFE" w:rsidRDefault="004D6FFE" w:rsidP="001446B6">
            <w:pPr>
              <w:pStyle w:val="TAL"/>
              <w:rPr>
                <w:ins w:id="13873" w:author="NTTr1" w:date="2024-01-23T11:05:00Z"/>
                <w:lang w:eastAsia="ja-JP"/>
              </w:rPr>
            </w:pPr>
            <w:ins w:id="13874" w:author="NTTr1" w:date="2024-01-23T11:05: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72A80682" w14:textId="436F856E" w:rsidR="004D6FFE" w:rsidRDefault="00634BAA" w:rsidP="001446B6">
            <w:pPr>
              <w:pStyle w:val="TAL"/>
              <w:rPr>
                <w:ins w:id="13875" w:author="NTTr1" w:date="2024-01-23T11:05:00Z"/>
                <w:rFonts w:cs="Arial"/>
                <w:szCs w:val="18"/>
                <w:lang w:eastAsia="ja-JP"/>
              </w:rPr>
            </w:pPr>
            <w:ins w:id="13876"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3F1692C9" w14:textId="77777777" w:rsidTr="001446B6">
        <w:trPr>
          <w:ins w:id="13877" w:author="NTTr1" w:date="2024-01-23T11:05:00Z"/>
        </w:trPr>
        <w:tc>
          <w:tcPr>
            <w:tcW w:w="1001" w:type="pct"/>
            <w:shd w:val="clear" w:color="auto" w:fill="auto"/>
            <w:tcMar>
              <w:top w:w="0" w:type="dxa"/>
              <w:left w:w="108" w:type="dxa"/>
              <w:bottom w:w="0" w:type="dxa"/>
              <w:right w:w="108" w:type="dxa"/>
            </w:tcMar>
          </w:tcPr>
          <w:p w14:paraId="51B2534C" w14:textId="77777777" w:rsidR="004D6FFE" w:rsidRDefault="004D6FFE" w:rsidP="001446B6">
            <w:pPr>
              <w:pStyle w:val="TAL"/>
              <w:rPr>
                <w:ins w:id="13878" w:author="NTTr1" w:date="2024-01-23T11:05:00Z"/>
                <w:bCs/>
                <w:lang w:eastAsia="ja-JP"/>
              </w:rPr>
            </w:pPr>
            <w:ins w:id="13879" w:author="NTTr1" w:date="2024-01-23T11:05:00Z">
              <w:r>
                <w:rPr>
                  <w:rFonts w:hint="eastAsia"/>
                  <w:bCs/>
                  <w:lang w:eastAsia="ja-JP"/>
                </w:rPr>
                <w:t>d</w:t>
              </w:r>
              <w:r>
                <w:rPr>
                  <w:bCs/>
                  <w:lang w:eastAsia="ja-JP"/>
                </w:rPr>
                <w:t>c</w:t>
              </w:r>
            </w:ins>
          </w:p>
        </w:tc>
        <w:tc>
          <w:tcPr>
            <w:tcW w:w="582" w:type="pct"/>
            <w:shd w:val="clear" w:color="auto" w:fill="auto"/>
            <w:tcMar>
              <w:top w:w="0" w:type="dxa"/>
              <w:left w:w="108" w:type="dxa"/>
              <w:bottom w:w="0" w:type="dxa"/>
              <w:right w:w="108" w:type="dxa"/>
            </w:tcMar>
          </w:tcPr>
          <w:p w14:paraId="41326DAA" w14:textId="77777777" w:rsidR="004D6FFE" w:rsidRDefault="004D6FFE" w:rsidP="001446B6">
            <w:pPr>
              <w:pStyle w:val="TAL"/>
              <w:rPr>
                <w:ins w:id="13880" w:author="NTTr1" w:date="2024-01-23T11:05:00Z"/>
                <w:lang w:eastAsia="ja-JP"/>
              </w:rPr>
            </w:pPr>
            <w:ins w:id="13881" w:author="NTTr1" w:date="2024-01-23T11:05:00Z">
              <w:r>
                <w:rPr>
                  <w:rFonts w:hint="eastAsia"/>
                  <w:lang w:eastAsia="ja-JP"/>
                </w:rPr>
                <w:t>d</w:t>
              </w:r>
              <w:r>
                <w:rPr>
                  <w:lang w:eastAsia="ja-JP"/>
                </w:rPr>
                <w:t>ataChannel</w:t>
              </w:r>
            </w:ins>
          </w:p>
        </w:tc>
        <w:tc>
          <w:tcPr>
            <w:tcW w:w="655" w:type="pct"/>
            <w:shd w:val="clear" w:color="auto" w:fill="auto"/>
            <w:tcMar>
              <w:top w:w="0" w:type="dxa"/>
              <w:left w:w="108" w:type="dxa"/>
              <w:bottom w:w="0" w:type="dxa"/>
              <w:right w:w="108" w:type="dxa"/>
            </w:tcMar>
          </w:tcPr>
          <w:p w14:paraId="46A5F18B" w14:textId="77777777" w:rsidR="004D6FFE" w:rsidRDefault="004D6FFE" w:rsidP="001446B6">
            <w:pPr>
              <w:pStyle w:val="TAL"/>
              <w:rPr>
                <w:ins w:id="13882" w:author="NTTr1" w:date="2024-01-23T11:05:00Z"/>
                <w:lang w:eastAsia="ja-JP"/>
              </w:rPr>
            </w:pPr>
            <w:ins w:id="13883" w:author="NTTr1" w:date="2024-01-23T11:05: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673032B7" w14:textId="7EA6696E" w:rsidR="004D6FFE" w:rsidRDefault="00634BAA" w:rsidP="001446B6">
            <w:pPr>
              <w:pStyle w:val="TAL"/>
              <w:rPr>
                <w:ins w:id="13884" w:author="NTTr1" w:date="2024-01-23T11:05:00Z"/>
                <w:rFonts w:cs="Arial"/>
                <w:szCs w:val="18"/>
                <w:lang w:eastAsia="ja-JP"/>
              </w:rPr>
            </w:pPr>
            <w:ins w:id="13885"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011A61F6" w14:textId="77777777" w:rsidTr="001446B6">
        <w:trPr>
          <w:ins w:id="13886" w:author="NTTr1" w:date="2024-01-23T11:05:00Z"/>
        </w:trPr>
        <w:tc>
          <w:tcPr>
            <w:tcW w:w="1001" w:type="pct"/>
            <w:shd w:val="clear" w:color="auto" w:fill="auto"/>
            <w:tcMar>
              <w:top w:w="0" w:type="dxa"/>
              <w:left w:w="108" w:type="dxa"/>
              <w:bottom w:w="0" w:type="dxa"/>
              <w:right w:w="108" w:type="dxa"/>
            </w:tcMar>
          </w:tcPr>
          <w:p w14:paraId="600A0FF8" w14:textId="77777777" w:rsidR="004D6FFE" w:rsidRDefault="004D6FFE" w:rsidP="001446B6">
            <w:pPr>
              <w:pStyle w:val="TAL"/>
              <w:rPr>
                <w:ins w:id="13887" w:author="NTTr1" w:date="2024-01-23T11:05:00Z"/>
                <w:bCs/>
                <w:lang w:eastAsia="ja-JP"/>
              </w:rPr>
            </w:pPr>
            <w:ins w:id="13888" w:author="NTTr1" w:date="2024-01-23T11:05:00Z">
              <w:r>
                <w:rPr>
                  <w:rFonts w:hint="eastAsia"/>
                  <w:bCs/>
                  <w:lang w:eastAsia="ja-JP"/>
                </w:rPr>
                <w:t>p</w:t>
              </w:r>
              <w:r>
                <w:rPr>
                  <w:bCs/>
                  <w:lang w:eastAsia="ja-JP"/>
                </w:rPr>
                <w:t>articipantDesc</w:t>
              </w:r>
            </w:ins>
          </w:p>
        </w:tc>
        <w:tc>
          <w:tcPr>
            <w:tcW w:w="582" w:type="pct"/>
            <w:shd w:val="clear" w:color="auto" w:fill="auto"/>
            <w:tcMar>
              <w:top w:w="0" w:type="dxa"/>
              <w:left w:w="108" w:type="dxa"/>
              <w:bottom w:w="0" w:type="dxa"/>
              <w:right w:w="108" w:type="dxa"/>
            </w:tcMar>
          </w:tcPr>
          <w:p w14:paraId="7D138CF5" w14:textId="4CC1D5B0" w:rsidR="004D6FFE" w:rsidRDefault="004D6FFE" w:rsidP="001446B6">
            <w:pPr>
              <w:pStyle w:val="TAL"/>
              <w:rPr>
                <w:ins w:id="13889" w:author="NTTr1" w:date="2024-01-23T11:05:00Z"/>
                <w:lang w:eastAsia="ja-JP"/>
              </w:rPr>
            </w:pPr>
            <w:ins w:id="13890" w:author="NTTr1" w:date="2024-01-23T11:05:00Z">
              <w:r>
                <w:rPr>
                  <w:rFonts w:hint="eastAsia"/>
                  <w:lang w:eastAsia="ja-JP"/>
                </w:rPr>
                <w:t>a</w:t>
              </w:r>
              <w:r>
                <w:rPr>
                  <w:lang w:eastAsia="ja-JP"/>
                </w:rPr>
                <w:t>rray</w:t>
              </w:r>
            </w:ins>
            <w:ins w:id="13891" w:author="NTTr1" w:date="2024-01-23T11:08:00Z">
              <w:r>
                <w:rPr>
                  <w:lang w:eastAsia="ja-JP"/>
                </w:rPr>
                <w:br/>
                <w:t>[</w:t>
              </w:r>
            </w:ins>
            <w:ins w:id="13892" w:author="NTTr1" w:date="2024-01-23T11:05:00Z">
              <w:r>
                <w:rPr>
                  <w:lang w:eastAsia="ja-JP"/>
                </w:rPr>
                <w:t>participantDescElem</w:t>
              </w:r>
            </w:ins>
            <w:ins w:id="13893" w:author="NTTr1" w:date="2024-01-23T11:08:00Z">
              <w:r>
                <w:rPr>
                  <w:lang w:eastAsia="ja-JP"/>
                </w:rPr>
                <w:t>]</w:t>
              </w:r>
            </w:ins>
          </w:p>
        </w:tc>
        <w:tc>
          <w:tcPr>
            <w:tcW w:w="655" w:type="pct"/>
            <w:shd w:val="clear" w:color="auto" w:fill="auto"/>
            <w:tcMar>
              <w:top w:w="0" w:type="dxa"/>
              <w:left w:w="108" w:type="dxa"/>
              <w:bottom w:w="0" w:type="dxa"/>
              <w:right w:w="108" w:type="dxa"/>
            </w:tcMar>
          </w:tcPr>
          <w:p w14:paraId="72139A79" w14:textId="77777777" w:rsidR="004D6FFE" w:rsidRDefault="004D6FFE" w:rsidP="001446B6">
            <w:pPr>
              <w:pStyle w:val="TAL"/>
              <w:rPr>
                <w:ins w:id="13894" w:author="NTTr1" w:date="2024-01-23T11:05:00Z"/>
                <w:lang w:eastAsia="ja-JP"/>
              </w:rPr>
            </w:pPr>
            <w:ins w:id="13895" w:author="NTTr1" w:date="2024-01-23T11:05: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7519FD61" w14:textId="51A8E5D3" w:rsidR="004D6FFE" w:rsidRDefault="00634BAA" w:rsidP="001446B6">
            <w:pPr>
              <w:pStyle w:val="TAL"/>
              <w:rPr>
                <w:ins w:id="13896" w:author="NTTr1" w:date="2024-01-23T11:05:00Z"/>
                <w:rFonts w:cs="Arial"/>
                <w:szCs w:val="18"/>
                <w:lang w:eastAsia="ja-JP"/>
              </w:rPr>
            </w:pPr>
            <w:ins w:id="13897"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6C2CC73F" w14:textId="64AC7408" w:rsidR="004D6FFE" w:rsidRDefault="004D6FFE" w:rsidP="004D6FFE">
      <w:pPr>
        <w:rPr>
          <w:ins w:id="13898" w:author="NTTr1" w:date="2024-01-23T11:06:00Z"/>
          <w:lang w:eastAsia="ja-JP"/>
        </w:rPr>
      </w:pPr>
    </w:p>
    <w:p w14:paraId="662D59AD" w14:textId="48703FF0" w:rsidR="004D6FFE" w:rsidRPr="004D3578" w:rsidRDefault="004D6FFE" w:rsidP="004D6FFE">
      <w:pPr>
        <w:pStyle w:val="31"/>
        <w:rPr>
          <w:ins w:id="13899" w:author="NTTr1" w:date="2024-01-23T11:06:00Z"/>
        </w:rPr>
      </w:pPr>
      <w:bookmarkStart w:id="13900" w:name="_Toc156913607"/>
      <w:ins w:id="13901" w:author="NTTr1" w:date="2024-01-23T11:06:00Z">
        <w:r>
          <w:t>D.2.</w:t>
        </w:r>
      </w:ins>
      <w:ins w:id="13902" w:author="NTTr1" w:date="2024-01-23T11:07:00Z">
        <w:r>
          <w:t>3.1</w:t>
        </w:r>
      </w:ins>
      <w:ins w:id="13903" w:author="NTTr1" w:date="2024-01-23T11:06:00Z">
        <w:r w:rsidRPr="004D3578">
          <w:tab/>
        </w:r>
        <w:r>
          <w:rPr>
            <w:lang w:eastAsia="ja-JP"/>
          </w:rPr>
          <w:t xml:space="preserve">Type: </w:t>
        </w:r>
        <w:r>
          <w:rPr>
            <w:noProof/>
            <w:lang w:eastAsia="ja-JP"/>
          </w:rPr>
          <w:t>Sdp</w:t>
        </w:r>
        <w:bookmarkEnd w:id="13900"/>
      </w:ins>
    </w:p>
    <w:p w14:paraId="74D63E73" w14:textId="54316CEB" w:rsidR="004D6FFE" w:rsidRDefault="004D6FFE" w:rsidP="004D6FFE">
      <w:pPr>
        <w:rPr>
          <w:ins w:id="13904" w:author="NTTr1" w:date="2024-01-23T11:06:00Z"/>
          <w:lang w:eastAsia="ja-JP"/>
        </w:rPr>
      </w:pPr>
      <w:ins w:id="13905" w:author="NTTr1" w:date="2024-01-23T11:06:00Z">
        <w:r>
          <w:t>This type is required to comply with the provisions defined in table D.2.</w:t>
        </w:r>
      </w:ins>
      <w:ins w:id="13906" w:author="NTTr1" w:date="2024-01-23T11:07:00Z">
        <w:r>
          <w:t>3.1</w:t>
        </w:r>
      </w:ins>
      <w:ins w:id="13907" w:author="NTTr1" w:date="2024-01-23T11:06:00Z">
        <w:r>
          <w:t>-1.</w:t>
        </w:r>
      </w:ins>
    </w:p>
    <w:p w14:paraId="5A26C49A" w14:textId="53E893E4" w:rsidR="004D6FFE" w:rsidRDefault="004D6FFE" w:rsidP="004D6FFE">
      <w:pPr>
        <w:pStyle w:val="TH"/>
        <w:rPr>
          <w:ins w:id="13908" w:author="NTTr1" w:date="2024-01-23T11:06:00Z"/>
          <w:noProof/>
        </w:rPr>
      </w:pPr>
      <w:ins w:id="13909" w:author="NTTr1" w:date="2024-01-23T11:06:00Z">
        <w:r>
          <w:rPr>
            <w:noProof/>
          </w:rPr>
          <w:t>Table </w:t>
        </w:r>
        <w:r>
          <w:t>D.2.</w:t>
        </w:r>
      </w:ins>
      <w:ins w:id="13910" w:author="NTTr1" w:date="2024-01-23T11:12:00Z">
        <w:r w:rsidR="00CF2F4A">
          <w:t>3.1</w:t>
        </w:r>
      </w:ins>
      <w:ins w:id="13911" w:author="NTTr1" w:date="2024-01-23T11:06:00Z">
        <w:r>
          <w:t xml:space="preserve">-1: </w:t>
        </w:r>
        <w:r>
          <w:rPr>
            <w:noProof/>
          </w:rPr>
          <w:t>Definition of Sdp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508B92B6" w14:textId="77777777" w:rsidTr="001446B6">
        <w:trPr>
          <w:ins w:id="13912" w:author="NTTr1" w:date="2024-01-23T11:06:00Z"/>
        </w:trPr>
        <w:tc>
          <w:tcPr>
            <w:tcW w:w="1001" w:type="pct"/>
            <w:shd w:val="clear" w:color="auto" w:fill="C0C0C0"/>
            <w:tcMar>
              <w:top w:w="0" w:type="dxa"/>
              <w:left w:w="108" w:type="dxa"/>
              <w:bottom w:w="0" w:type="dxa"/>
              <w:right w:w="108" w:type="dxa"/>
            </w:tcMar>
          </w:tcPr>
          <w:p w14:paraId="1C51277B" w14:textId="77777777" w:rsidR="004D6FFE" w:rsidRDefault="004D6FFE" w:rsidP="001446B6">
            <w:pPr>
              <w:pStyle w:val="TAH"/>
              <w:rPr>
                <w:ins w:id="13913" w:author="NTTr1" w:date="2024-01-23T11:06:00Z"/>
              </w:rPr>
            </w:pPr>
            <w:ins w:id="13914" w:author="NTTr1" w:date="2024-01-23T11:06:00Z">
              <w:r>
                <w:t>IE name</w:t>
              </w:r>
            </w:ins>
          </w:p>
        </w:tc>
        <w:tc>
          <w:tcPr>
            <w:tcW w:w="582" w:type="pct"/>
            <w:shd w:val="clear" w:color="auto" w:fill="C0C0C0"/>
            <w:tcMar>
              <w:top w:w="0" w:type="dxa"/>
              <w:left w:w="108" w:type="dxa"/>
              <w:bottom w:w="0" w:type="dxa"/>
              <w:right w:w="108" w:type="dxa"/>
            </w:tcMar>
          </w:tcPr>
          <w:p w14:paraId="706463DC" w14:textId="77777777" w:rsidR="004D6FFE" w:rsidRDefault="004D6FFE" w:rsidP="001446B6">
            <w:pPr>
              <w:pStyle w:val="TAH"/>
              <w:rPr>
                <w:ins w:id="13915" w:author="NTTr1" w:date="2024-01-23T11:06:00Z"/>
              </w:rPr>
            </w:pPr>
            <w:ins w:id="13916" w:author="NTTr1" w:date="2024-01-23T11:06:00Z">
              <w:r>
                <w:t>Data type</w:t>
              </w:r>
            </w:ins>
          </w:p>
        </w:tc>
        <w:tc>
          <w:tcPr>
            <w:tcW w:w="655" w:type="pct"/>
            <w:shd w:val="clear" w:color="auto" w:fill="C0C0C0"/>
            <w:tcMar>
              <w:top w:w="0" w:type="dxa"/>
              <w:left w:w="108" w:type="dxa"/>
              <w:bottom w:w="0" w:type="dxa"/>
              <w:right w:w="108" w:type="dxa"/>
            </w:tcMar>
          </w:tcPr>
          <w:p w14:paraId="5657E861" w14:textId="77777777" w:rsidR="004D6FFE" w:rsidRDefault="004D6FFE" w:rsidP="001446B6">
            <w:pPr>
              <w:pStyle w:val="TAH"/>
              <w:rPr>
                <w:ins w:id="13917" w:author="NTTr1" w:date="2024-01-23T11:06:00Z"/>
              </w:rPr>
            </w:pPr>
            <w:ins w:id="13918" w:author="NTTr1" w:date="2024-01-23T11:06:00Z">
              <w:r>
                <w:t>Cardinality</w:t>
              </w:r>
            </w:ins>
          </w:p>
        </w:tc>
        <w:tc>
          <w:tcPr>
            <w:tcW w:w="2762" w:type="pct"/>
            <w:shd w:val="clear" w:color="auto" w:fill="C0C0C0"/>
            <w:tcMar>
              <w:top w:w="0" w:type="dxa"/>
              <w:left w:w="108" w:type="dxa"/>
              <w:bottom w:w="0" w:type="dxa"/>
              <w:right w:w="108" w:type="dxa"/>
            </w:tcMar>
          </w:tcPr>
          <w:p w14:paraId="057ABC04" w14:textId="77777777" w:rsidR="004D6FFE" w:rsidRDefault="004D6FFE" w:rsidP="001446B6">
            <w:pPr>
              <w:pStyle w:val="TAH"/>
              <w:rPr>
                <w:ins w:id="13919" w:author="NTTr1" w:date="2024-01-23T11:06:00Z"/>
              </w:rPr>
            </w:pPr>
            <w:ins w:id="13920" w:author="NTTr1" w:date="2024-01-23T11:06:00Z">
              <w:r>
                <w:t>Description</w:t>
              </w:r>
            </w:ins>
          </w:p>
        </w:tc>
      </w:tr>
      <w:tr w:rsidR="004D6FFE" w14:paraId="078C056E" w14:textId="77777777" w:rsidTr="001446B6">
        <w:trPr>
          <w:ins w:id="13921" w:author="NTTr1" w:date="2024-01-23T11:06:00Z"/>
        </w:trPr>
        <w:tc>
          <w:tcPr>
            <w:tcW w:w="1001" w:type="pct"/>
            <w:shd w:val="clear" w:color="auto" w:fill="auto"/>
            <w:tcMar>
              <w:top w:w="0" w:type="dxa"/>
              <w:left w:w="108" w:type="dxa"/>
              <w:bottom w:w="0" w:type="dxa"/>
              <w:right w:w="108" w:type="dxa"/>
            </w:tcMar>
          </w:tcPr>
          <w:p w14:paraId="15881EDF" w14:textId="77777777" w:rsidR="004D6FFE" w:rsidRDefault="004D6FFE" w:rsidP="001446B6">
            <w:pPr>
              <w:pStyle w:val="TAL"/>
              <w:rPr>
                <w:ins w:id="13922" w:author="NTTr1" w:date="2024-01-23T11:06:00Z"/>
                <w:lang w:eastAsia="ja-JP"/>
              </w:rPr>
            </w:pPr>
            <w:ins w:id="13923" w:author="NTTr1" w:date="2024-01-23T11:06:00Z">
              <w:r>
                <w:rPr>
                  <w:rFonts w:hint="eastAsia"/>
                  <w:lang w:eastAsia="ja-JP"/>
                </w:rPr>
                <w:t>p</w:t>
              </w:r>
              <w:r>
                <w:rPr>
                  <w:lang w:eastAsia="ja-JP"/>
                </w:rPr>
                <w:t>art</w:t>
              </w:r>
            </w:ins>
          </w:p>
        </w:tc>
        <w:tc>
          <w:tcPr>
            <w:tcW w:w="582" w:type="pct"/>
            <w:shd w:val="clear" w:color="auto" w:fill="auto"/>
            <w:tcMar>
              <w:top w:w="0" w:type="dxa"/>
              <w:left w:w="108" w:type="dxa"/>
              <w:bottom w:w="0" w:type="dxa"/>
              <w:right w:w="108" w:type="dxa"/>
            </w:tcMar>
          </w:tcPr>
          <w:p w14:paraId="221500D1" w14:textId="378D817E" w:rsidR="004D6FFE" w:rsidRDefault="004D6FFE" w:rsidP="001446B6">
            <w:pPr>
              <w:pStyle w:val="TAL"/>
              <w:rPr>
                <w:ins w:id="13924" w:author="NTTr1" w:date="2024-01-23T11:06:00Z"/>
                <w:lang w:eastAsia="ja-JP"/>
              </w:rPr>
            </w:pPr>
            <w:ins w:id="13925" w:author="NTTr1" w:date="2024-01-23T11:06:00Z">
              <w:r>
                <w:rPr>
                  <w:rFonts w:hint="eastAsia"/>
                  <w:lang w:eastAsia="ja-JP"/>
                </w:rPr>
                <w:t>a</w:t>
              </w:r>
              <w:r>
                <w:rPr>
                  <w:lang w:eastAsia="ja-JP"/>
                </w:rPr>
                <w:t>rray</w:t>
              </w:r>
            </w:ins>
            <w:ins w:id="13926" w:author="NTTr1" w:date="2024-01-23T11:08:00Z">
              <w:r>
                <w:rPr>
                  <w:lang w:eastAsia="ja-JP"/>
                </w:rPr>
                <w:br/>
                <w:t>[</w:t>
              </w:r>
            </w:ins>
            <w:ins w:id="13927" w:author="NTTr1" w:date="2024-01-23T11:06:00Z">
              <w:r>
                <w:rPr>
                  <w:lang w:eastAsia="ja-JP"/>
                </w:rPr>
                <w:t>partElem</w:t>
              </w:r>
            </w:ins>
            <w:ins w:id="13928" w:author="NTTr1" w:date="2024-01-23T11:08:00Z">
              <w:r>
                <w:rPr>
                  <w:lang w:eastAsia="ja-JP"/>
                </w:rPr>
                <w:t>]</w:t>
              </w:r>
            </w:ins>
          </w:p>
        </w:tc>
        <w:tc>
          <w:tcPr>
            <w:tcW w:w="655" w:type="pct"/>
            <w:shd w:val="clear" w:color="auto" w:fill="auto"/>
            <w:tcMar>
              <w:top w:w="0" w:type="dxa"/>
              <w:left w:w="108" w:type="dxa"/>
              <w:bottom w:w="0" w:type="dxa"/>
              <w:right w:w="108" w:type="dxa"/>
            </w:tcMar>
          </w:tcPr>
          <w:p w14:paraId="1ACD276C" w14:textId="77777777" w:rsidR="004D6FFE" w:rsidRDefault="004D6FFE" w:rsidP="001446B6">
            <w:pPr>
              <w:pStyle w:val="TAL"/>
              <w:rPr>
                <w:ins w:id="13929" w:author="NTTr1" w:date="2024-01-23T11:06:00Z"/>
              </w:rPr>
            </w:pPr>
            <w:ins w:id="13930" w:author="NTTr1" w:date="2024-01-23T11:06:00Z">
              <w:r>
                <w:rPr>
                  <w:lang w:eastAsia="ja-JP"/>
                </w:rPr>
                <w:t>1</w:t>
              </w:r>
            </w:ins>
          </w:p>
        </w:tc>
        <w:tc>
          <w:tcPr>
            <w:tcW w:w="2762" w:type="pct"/>
            <w:shd w:val="clear" w:color="auto" w:fill="auto"/>
            <w:tcMar>
              <w:top w:w="0" w:type="dxa"/>
              <w:left w:w="108" w:type="dxa"/>
              <w:bottom w:w="0" w:type="dxa"/>
              <w:right w:w="108" w:type="dxa"/>
            </w:tcMar>
          </w:tcPr>
          <w:p w14:paraId="757E40E2" w14:textId="63135092" w:rsidR="004D6FFE" w:rsidRPr="00D37081" w:rsidRDefault="00634BAA" w:rsidP="001446B6">
            <w:pPr>
              <w:pStyle w:val="TAL"/>
              <w:rPr>
                <w:ins w:id="13931" w:author="NTTr1" w:date="2024-01-23T11:06:00Z"/>
                <w:lang w:eastAsia="ja-JP"/>
              </w:rPr>
            </w:pPr>
            <w:ins w:id="13932"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495B5DA5" w14:textId="77777777" w:rsidTr="001446B6">
        <w:trPr>
          <w:ins w:id="13933" w:author="NTTr1" w:date="2024-01-23T11:06:00Z"/>
        </w:trPr>
        <w:tc>
          <w:tcPr>
            <w:tcW w:w="1001" w:type="pct"/>
            <w:shd w:val="clear" w:color="auto" w:fill="auto"/>
            <w:tcMar>
              <w:top w:w="0" w:type="dxa"/>
              <w:left w:w="108" w:type="dxa"/>
              <w:bottom w:w="0" w:type="dxa"/>
              <w:right w:w="108" w:type="dxa"/>
            </w:tcMar>
          </w:tcPr>
          <w:p w14:paraId="21B91305" w14:textId="77777777" w:rsidR="004D6FFE" w:rsidRDefault="004D6FFE" w:rsidP="001446B6">
            <w:pPr>
              <w:pStyle w:val="TAL"/>
              <w:rPr>
                <w:ins w:id="13934" w:author="NTTr1" w:date="2024-01-23T11:06:00Z"/>
                <w:bCs/>
                <w:lang w:eastAsia="ja-JP"/>
              </w:rPr>
            </w:pPr>
            <w:ins w:id="13935" w:author="NTTr1" w:date="2024-01-23T11:06:00Z">
              <w:r>
                <w:rPr>
                  <w:rFonts w:hint="eastAsia"/>
                  <w:bCs/>
                  <w:lang w:eastAsia="ja-JP"/>
                </w:rPr>
                <w:t>l</w:t>
              </w:r>
              <w:r>
                <w:rPr>
                  <w:bCs/>
                  <w:lang w:eastAsia="ja-JP"/>
                </w:rPr>
                <w:t>abel</w:t>
              </w:r>
            </w:ins>
          </w:p>
        </w:tc>
        <w:tc>
          <w:tcPr>
            <w:tcW w:w="582" w:type="pct"/>
            <w:shd w:val="clear" w:color="auto" w:fill="auto"/>
            <w:tcMar>
              <w:top w:w="0" w:type="dxa"/>
              <w:left w:w="108" w:type="dxa"/>
              <w:bottom w:w="0" w:type="dxa"/>
              <w:right w:w="108" w:type="dxa"/>
            </w:tcMar>
          </w:tcPr>
          <w:p w14:paraId="541B7A49" w14:textId="77777777" w:rsidR="004D6FFE" w:rsidRDefault="004D6FFE" w:rsidP="001446B6">
            <w:pPr>
              <w:pStyle w:val="TAL"/>
              <w:rPr>
                <w:ins w:id="13936" w:author="NTTr1" w:date="2024-01-23T11:06:00Z"/>
                <w:lang w:eastAsia="ja-JP"/>
              </w:rPr>
            </w:pPr>
            <w:ins w:id="13937" w:author="NTTr1" w:date="2024-01-23T11:06: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D2F29B2" w14:textId="77777777" w:rsidR="004D6FFE" w:rsidRDefault="004D6FFE" w:rsidP="001446B6">
            <w:pPr>
              <w:pStyle w:val="TAL"/>
              <w:rPr>
                <w:ins w:id="13938" w:author="NTTr1" w:date="2024-01-23T11:06:00Z"/>
                <w:lang w:eastAsia="ja-JP"/>
              </w:rPr>
            </w:pPr>
            <w:ins w:id="13939" w:author="NTTr1" w:date="2024-01-23T11:06: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555F7013" w14:textId="233252AC" w:rsidR="004D6FFE" w:rsidRDefault="00634BAA" w:rsidP="001446B6">
            <w:pPr>
              <w:pStyle w:val="TAL"/>
              <w:rPr>
                <w:ins w:id="13940" w:author="NTTr1" w:date="2024-01-23T11:06:00Z"/>
                <w:rFonts w:cs="Arial"/>
                <w:szCs w:val="18"/>
                <w:lang w:eastAsia="ja-JP"/>
              </w:rPr>
            </w:pPr>
            <w:ins w:id="13941"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46EC40C8" w14:textId="0259B5CF" w:rsidR="004D6FFE" w:rsidRDefault="004D6FFE" w:rsidP="004D6FFE">
      <w:pPr>
        <w:rPr>
          <w:ins w:id="13942" w:author="NTTr1" w:date="2024-01-23T11:07:00Z"/>
          <w:lang w:eastAsia="ja-JP"/>
        </w:rPr>
      </w:pPr>
    </w:p>
    <w:p w14:paraId="66446CA8" w14:textId="6E8FE407" w:rsidR="004D6FFE" w:rsidRPr="004D3578" w:rsidRDefault="004D6FFE" w:rsidP="00CF2F4A">
      <w:pPr>
        <w:pStyle w:val="41"/>
        <w:rPr>
          <w:ins w:id="13943" w:author="NTTr1" w:date="2024-01-23T11:07:00Z"/>
        </w:rPr>
      </w:pPr>
      <w:bookmarkStart w:id="13944" w:name="_Toc156913608"/>
      <w:ins w:id="13945" w:author="NTTr1" w:date="2024-01-23T11:07:00Z">
        <w:r>
          <w:t>D.2.</w:t>
        </w:r>
      </w:ins>
      <w:ins w:id="13946" w:author="NTTr1" w:date="2024-01-23T11:08:00Z">
        <w:r>
          <w:t>3.</w:t>
        </w:r>
      </w:ins>
      <w:ins w:id="13947" w:author="NTTr1" w:date="2024-01-23T11:16:00Z">
        <w:r w:rsidR="00CF2F4A">
          <w:t>1</w:t>
        </w:r>
      </w:ins>
      <w:ins w:id="13948" w:author="NTTr1" w:date="2024-01-23T11:15:00Z">
        <w:r w:rsidR="00CF2F4A">
          <w:t>.1</w:t>
        </w:r>
      </w:ins>
      <w:ins w:id="13949" w:author="NTTr1" w:date="2024-01-23T11:07:00Z">
        <w:r w:rsidRPr="004D3578">
          <w:tab/>
        </w:r>
        <w:r>
          <w:rPr>
            <w:lang w:eastAsia="ja-JP"/>
          </w:rPr>
          <w:t xml:space="preserve">Type: </w:t>
        </w:r>
        <w:r>
          <w:rPr>
            <w:noProof/>
            <w:lang w:eastAsia="ja-JP"/>
          </w:rPr>
          <w:t>partElem</w:t>
        </w:r>
        <w:bookmarkEnd w:id="13944"/>
      </w:ins>
    </w:p>
    <w:p w14:paraId="6A0945A4" w14:textId="556C3388" w:rsidR="004D6FFE" w:rsidRDefault="004D6FFE" w:rsidP="004D6FFE">
      <w:pPr>
        <w:rPr>
          <w:ins w:id="13950" w:author="NTTr1" w:date="2024-01-23T11:07:00Z"/>
          <w:lang w:eastAsia="ja-JP"/>
        </w:rPr>
      </w:pPr>
      <w:ins w:id="13951" w:author="NTTr1" w:date="2024-01-23T11:07:00Z">
        <w:r>
          <w:t>This type is required to comply with the provisions defined in table D.2.</w:t>
        </w:r>
      </w:ins>
      <w:ins w:id="13952" w:author="NTTr1" w:date="2024-01-23T11:08:00Z">
        <w:r>
          <w:t>3.</w:t>
        </w:r>
      </w:ins>
      <w:ins w:id="13953" w:author="NTTr1" w:date="2024-01-23T11:16:00Z">
        <w:r w:rsidR="00CF2F4A">
          <w:t>1.1</w:t>
        </w:r>
      </w:ins>
      <w:ins w:id="13954" w:author="NTTr1" w:date="2024-01-23T11:07:00Z">
        <w:r>
          <w:t>-1.</w:t>
        </w:r>
      </w:ins>
    </w:p>
    <w:p w14:paraId="00C191E7" w14:textId="4903EED2" w:rsidR="004D6FFE" w:rsidRDefault="004D6FFE" w:rsidP="004D6FFE">
      <w:pPr>
        <w:pStyle w:val="TH"/>
        <w:rPr>
          <w:ins w:id="13955" w:author="NTTr1" w:date="2024-01-23T11:07:00Z"/>
          <w:noProof/>
        </w:rPr>
      </w:pPr>
      <w:ins w:id="13956" w:author="NTTr1" w:date="2024-01-23T11:07:00Z">
        <w:r>
          <w:rPr>
            <w:noProof/>
          </w:rPr>
          <w:t>Table </w:t>
        </w:r>
        <w:r>
          <w:t>D.2.</w:t>
        </w:r>
      </w:ins>
      <w:ins w:id="13957" w:author="NTTr1" w:date="2024-01-23T11:08:00Z">
        <w:r>
          <w:t>3.</w:t>
        </w:r>
      </w:ins>
      <w:ins w:id="13958" w:author="NTTr1" w:date="2024-01-23T11:16:00Z">
        <w:r w:rsidR="00CF2F4A">
          <w:t>1.1</w:t>
        </w:r>
      </w:ins>
      <w:ins w:id="13959" w:author="NTTr1" w:date="2024-01-23T11:07:00Z">
        <w:r>
          <w:t xml:space="preserve">-1: </w:t>
        </w:r>
        <w:r>
          <w:rPr>
            <w:noProof/>
          </w:rPr>
          <w:t>Definition of partElem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682303F4" w14:textId="77777777" w:rsidTr="001446B6">
        <w:trPr>
          <w:ins w:id="13960" w:author="NTTr1" w:date="2024-01-23T11:07:00Z"/>
        </w:trPr>
        <w:tc>
          <w:tcPr>
            <w:tcW w:w="1001" w:type="pct"/>
            <w:shd w:val="clear" w:color="auto" w:fill="C0C0C0"/>
            <w:tcMar>
              <w:top w:w="0" w:type="dxa"/>
              <w:left w:w="108" w:type="dxa"/>
              <w:bottom w:w="0" w:type="dxa"/>
              <w:right w:w="108" w:type="dxa"/>
            </w:tcMar>
          </w:tcPr>
          <w:p w14:paraId="1D06FEEC" w14:textId="77777777" w:rsidR="004D6FFE" w:rsidRDefault="004D6FFE" w:rsidP="001446B6">
            <w:pPr>
              <w:pStyle w:val="TAH"/>
              <w:rPr>
                <w:ins w:id="13961" w:author="NTTr1" w:date="2024-01-23T11:07:00Z"/>
              </w:rPr>
            </w:pPr>
            <w:ins w:id="13962" w:author="NTTr1" w:date="2024-01-23T11:07:00Z">
              <w:r>
                <w:t>IE name</w:t>
              </w:r>
            </w:ins>
          </w:p>
        </w:tc>
        <w:tc>
          <w:tcPr>
            <w:tcW w:w="582" w:type="pct"/>
            <w:shd w:val="clear" w:color="auto" w:fill="C0C0C0"/>
            <w:tcMar>
              <w:top w:w="0" w:type="dxa"/>
              <w:left w:w="108" w:type="dxa"/>
              <w:bottom w:w="0" w:type="dxa"/>
              <w:right w:w="108" w:type="dxa"/>
            </w:tcMar>
          </w:tcPr>
          <w:p w14:paraId="306E5976" w14:textId="77777777" w:rsidR="004D6FFE" w:rsidRDefault="004D6FFE" w:rsidP="001446B6">
            <w:pPr>
              <w:pStyle w:val="TAH"/>
              <w:rPr>
                <w:ins w:id="13963" w:author="NTTr1" w:date="2024-01-23T11:07:00Z"/>
              </w:rPr>
            </w:pPr>
            <w:ins w:id="13964" w:author="NTTr1" w:date="2024-01-23T11:07:00Z">
              <w:r>
                <w:t>Data type</w:t>
              </w:r>
            </w:ins>
          </w:p>
        </w:tc>
        <w:tc>
          <w:tcPr>
            <w:tcW w:w="655" w:type="pct"/>
            <w:shd w:val="clear" w:color="auto" w:fill="C0C0C0"/>
            <w:tcMar>
              <w:top w:w="0" w:type="dxa"/>
              <w:left w:w="108" w:type="dxa"/>
              <w:bottom w:w="0" w:type="dxa"/>
              <w:right w:w="108" w:type="dxa"/>
            </w:tcMar>
          </w:tcPr>
          <w:p w14:paraId="146ACBEA" w14:textId="77777777" w:rsidR="004D6FFE" w:rsidRDefault="004D6FFE" w:rsidP="001446B6">
            <w:pPr>
              <w:pStyle w:val="TAH"/>
              <w:rPr>
                <w:ins w:id="13965" w:author="NTTr1" w:date="2024-01-23T11:07:00Z"/>
              </w:rPr>
            </w:pPr>
            <w:ins w:id="13966" w:author="NTTr1" w:date="2024-01-23T11:07:00Z">
              <w:r>
                <w:t>Cardinality</w:t>
              </w:r>
            </w:ins>
          </w:p>
        </w:tc>
        <w:tc>
          <w:tcPr>
            <w:tcW w:w="2762" w:type="pct"/>
            <w:shd w:val="clear" w:color="auto" w:fill="C0C0C0"/>
            <w:tcMar>
              <w:top w:w="0" w:type="dxa"/>
              <w:left w:w="108" w:type="dxa"/>
              <w:bottom w:w="0" w:type="dxa"/>
              <w:right w:w="108" w:type="dxa"/>
            </w:tcMar>
          </w:tcPr>
          <w:p w14:paraId="601D8924" w14:textId="77777777" w:rsidR="004D6FFE" w:rsidRDefault="004D6FFE" w:rsidP="001446B6">
            <w:pPr>
              <w:pStyle w:val="TAH"/>
              <w:rPr>
                <w:ins w:id="13967" w:author="NTTr1" w:date="2024-01-23T11:07:00Z"/>
              </w:rPr>
            </w:pPr>
            <w:ins w:id="13968" w:author="NTTr1" w:date="2024-01-23T11:07:00Z">
              <w:r>
                <w:t>Description</w:t>
              </w:r>
            </w:ins>
          </w:p>
        </w:tc>
      </w:tr>
      <w:tr w:rsidR="004D6FFE" w14:paraId="76F7D34F" w14:textId="77777777" w:rsidTr="001446B6">
        <w:trPr>
          <w:ins w:id="13969" w:author="NTTr1" w:date="2024-01-23T11:07:00Z"/>
        </w:trPr>
        <w:tc>
          <w:tcPr>
            <w:tcW w:w="1001" w:type="pct"/>
            <w:shd w:val="clear" w:color="auto" w:fill="auto"/>
            <w:tcMar>
              <w:top w:w="0" w:type="dxa"/>
              <w:left w:w="108" w:type="dxa"/>
              <w:bottom w:w="0" w:type="dxa"/>
              <w:right w:w="108" w:type="dxa"/>
            </w:tcMar>
          </w:tcPr>
          <w:p w14:paraId="225B8FF1" w14:textId="77777777" w:rsidR="004D6FFE" w:rsidRDefault="004D6FFE" w:rsidP="001446B6">
            <w:pPr>
              <w:pStyle w:val="TAL"/>
              <w:rPr>
                <w:ins w:id="13970" w:author="NTTr1" w:date="2024-01-23T11:07:00Z"/>
                <w:lang w:eastAsia="ja-JP"/>
              </w:rPr>
            </w:pPr>
            <w:ins w:id="13971" w:author="NTTr1" w:date="2024-01-23T11:07:00Z">
              <w:r>
                <w:rPr>
                  <w:rFonts w:hint="eastAsia"/>
                  <w:lang w:eastAsia="ja-JP"/>
                </w:rPr>
                <w:t>i</w:t>
              </w:r>
              <w:r>
                <w:rPr>
                  <w:lang w:eastAsia="ja-JP"/>
                </w:rPr>
                <w:t>ndex</w:t>
              </w:r>
            </w:ins>
          </w:p>
        </w:tc>
        <w:tc>
          <w:tcPr>
            <w:tcW w:w="582" w:type="pct"/>
            <w:shd w:val="clear" w:color="auto" w:fill="auto"/>
            <w:tcMar>
              <w:top w:w="0" w:type="dxa"/>
              <w:left w:w="108" w:type="dxa"/>
              <w:bottom w:w="0" w:type="dxa"/>
              <w:right w:w="108" w:type="dxa"/>
            </w:tcMar>
          </w:tcPr>
          <w:p w14:paraId="2DADE466" w14:textId="1CA007F3" w:rsidR="004D6FFE" w:rsidRDefault="004D6FFE" w:rsidP="001446B6">
            <w:pPr>
              <w:pStyle w:val="TAL"/>
              <w:rPr>
                <w:ins w:id="13972" w:author="NTTr1" w:date="2024-01-23T11:07:00Z"/>
                <w:lang w:eastAsia="ja-JP"/>
              </w:rPr>
            </w:pPr>
            <w:ins w:id="13973" w:author="NTTr1" w:date="2024-01-23T11:07:00Z">
              <w:r>
                <w:rPr>
                  <w:rFonts w:hint="eastAsia"/>
                  <w:lang w:eastAsia="ja-JP"/>
                </w:rPr>
                <w:t>n</w:t>
              </w:r>
              <w:r>
                <w:rPr>
                  <w:lang w:eastAsia="ja-JP"/>
                </w:rPr>
                <w:t>umber</w:t>
              </w:r>
            </w:ins>
            <w:ins w:id="13974" w:author="NTTr1" w:date="2024-01-23T11:36:00Z">
              <w:r w:rsidR="00634BAA">
                <w:rPr>
                  <w:lang w:eastAsia="ja-JP"/>
                </w:rPr>
                <w:br/>
                <w:t>(u</w:t>
              </w:r>
            </w:ins>
            <w:ins w:id="13975" w:author="NTTr1" w:date="2024-01-23T11:37:00Z">
              <w:r w:rsidR="00634BAA">
                <w:rPr>
                  <w:lang w:eastAsia="ja-JP"/>
                </w:rPr>
                <w:t>iny32</w:t>
              </w:r>
            </w:ins>
            <w:ins w:id="13976" w:author="NTTr1" w:date="2024-01-23T11:36:00Z">
              <w:r w:rsidR="00634BAA">
                <w:rPr>
                  <w:lang w:eastAsia="ja-JP"/>
                </w:rPr>
                <w:t>)</w:t>
              </w:r>
            </w:ins>
          </w:p>
        </w:tc>
        <w:tc>
          <w:tcPr>
            <w:tcW w:w="655" w:type="pct"/>
            <w:shd w:val="clear" w:color="auto" w:fill="auto"/>
            <w:tcMar>
              <w:top w:w="0" w:type="dxa"/>
              <w:left w:w="108" w:type="dxa"/>
              <w:bottom w:w="0" w:type="dxa"/>
              <w:right w:w="108" w:type="dxa"/>
            </w:tcMar>
          </w:tcPr>
          <w:p w14:paraId="031FDA5A" w14:textId="54D66E2C" w:rsidR="004D6FFE" w:rsidRDefault="004D6FFE" w:rsidP="001446B6">
            <w:pPr>
              <w:pStyle w:val="TAL"/>
              <w:rPr>
                <w:ins w:id="13977" w:author="NTTr1" w:date="2024-01-23T11:07:00Z"/>
              </w:rPr>
            </w:pPr>
            <w:ins w:id="13978" w:author="NTTr1" w:date="2024-01-23T11:07:00Z">
              <w:r>
                <w:rPr>
                  <w:lang w:eastAsia="ja-JP"/>
                </w:rPr>
                <w:t>1</w:t>
              </w:r>
            </w:ins>
          </w:p>
        </w:tc>
        <w:tc>
          <w:tcPr>
            <w:tcW w:w="2762" w:type="pct"/>
            <w:shd w:val="clear" w:color="auto" w:fill="auto"/>
            <w:tcMar>
              <w:top w:w="0" w:type="dxa"/>
              <w:left w:w="108" w:type="dxa"/>
              <w:bottom w:w="0" w:type="dxa"/>
              <w:right w:w="108" w:type="dxa"/>
            </w:tcMar>
          </w:tcPr>
          <w:p w14:paraId="30DBAFE6" w14:textId="2591200A" w:rsidR="004D6FFE" w:rsidRPr="00D37081" w:rsidRDefault="00634BAA" w:rsidP="001446B6">
            <w:pPr>
              <w:pStyle w:val="TAL"/>
              <w:rPr>
                <w:ins w:id="13979" w:author="NTTr1" w:date="2024-01-23T11:07:00Z"/>
                <w:lang w:eastAsia="ja-JP"/>
              </w:rPr>
            </w:pPr>
            <w:ins w:id="13980"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79C55BFC" w14:textId="77777777" w:rsidTr="001446B6">
        <w:trPr>
          <w:ins w:id="13981" w:author="NTTr1" w:date="2024-01-23T11:07:00Z"/>
        </w:trPr>
        <w:tc>
          <w:tcPr>
            <w:tcW w:w="1001" w:type="pct"/>
            <w:shd w:val="clear" w:color="auto" w:fill="auto"/>
            <w:tcMar>
              <w:top w:w="0" w:type="dxa"/>
              <w:left w:w="108" w:type="dxa"/>
              <w:bottom w:w="0" w:type="dxa"/>
              <w:right w:w="108" w:type="dxa"/>
            </w:tcMar>
          </w:tcPr>
          <w:p w14:paraId="1C7265DA" w14:textId="77777777" w:rsidR="004D6FFE" w:rsidRDefault="004D6FFE" w:rsidP="001446B6">
            <w:pPr>
              <w:pStyle w:val="TAL"/>
              <w:rPr>
                <w:ins w:id="13982" w:author="NTTr1" w:date="2024-01-23T11:07:00Z"/>
                <w:bCs/>
                <w:lang w:eastAsia="ja-JP"/>
              </w:rPr>
            </w:pPr>
            <w:ins w:id="13983" w:author="NTTr1" w:date="2024-01-23T11:07:00Z">
              <w:r>
                <w:rPr>
                  <w:rFonts w:hint="eastAsia"/>
                  <w:bCs/>
                  <w:lang w:eastAsia="ja-JP"/>
                </w:rPr>
                <w:t>l</w:t>
              </w:r>
              <w:r>
                <w:rPr>
                  <w:bCs/>
                  <w:lang w:eastAsia="ja-JP"/>
                </w:rPr>
                <w:t>ines</w:t>
              </w:r>
            </w:ins>
          </w:p>
        </w:tc>
        <w:tc>
          <w:tcPr>
            <w:tcW w:w="582" w:type="pct"/>
            <w:shd w:val="clear" w:color="auto" w:fill="auto"/>
            <w:tcMar>
              <w:top w:w="0" w:type="dxa"/>
              <w:left w:w="108" w:type="dxa"/>
              <w:bottom w:w="0" w:type="dxa"/>
              <w:right w:w="108" w:type="dxa"/>
            </w:tcMar>
          </w:tcPr>
          <w:p w14:paraId="6BBA2240" w14:textId="48E41928" w:rsidR="004D6FFE" w:rsidRDefault="004D6FFE" w:rsidP="001446B6">
            <w:pPr>
              <w:pStyle w:val="TAL"/>
              <w:rPr>
                <w:ins w:id="13984" w:author="NTTr1" w:date="2024-01-23T11:07:00Z"/>
                <w:lang w:eastAsia="ja-JP"/>
              </w:rPr>
            </w:pPr>
            <w:ins w:id="13985" w:author="NTTr1" w:date="2024-01-23T11:07:00Z">
              <w:r>
                <w:rPr>
                  <w:lang w:eastAsia="ja-JP"/>
                </w:rPr>
                <w:t>array</w:t>
              </w:r>
            </w:ins>
            <w:ins w:id="13986" w:author="NTTr1" w:date="2024-01-23T11:08:00Z">
              <w:r>
                <w:rPr>
                  <w:lang w:eastAsia="ja-JP"/>
                </w:rPr>
                <w:br/>
                <w:t>[</w:t>
              </w:r>
            </w:ins>
            <w:ins w:id="13987" w:author="NTTr1" w:date="2024-01-23T11:07:00Z">
              <w:r>
                <w:rPr>
                  <w:lang w:eastAsia="ja-JP"/>
                </w:rPr>
                <w:t>string</w:t>
              </w:r>
            </w:ins>
            <w:ins w:id="13988" w:author="NTTr1" w:date="2024-01-23T11:08:00Z">
              <w:r>
                <w:rPr>
                  <w:lang w:eastAsia="ja-JP"/>
                </w:rPr>
                <w:t>]</w:t>
              </w:r>
            </w:ins>
          </w:p>
        </w:tc>
        <w:tc>
          <w:tcPr>
            <w:tcW w:w="655" w:type="pct"/>
            <w:shd w:val="clear" w:color="auto" w:fill="auto"/>
            <w:tcMar>
              <w:top w:w="0" w:type="dxa"/>
              <w:left w:w="108" w:type="dxa"/>
              <w:bottom w:w="0" w:type="dxa"/>
              <w:right w:w="108" w:type="dxa"/>
            </w:tcMar>
          </w:tcPr>
          <w:p w14:paraId="5EC0EB15" w14:textId="44833640" w:rsidR="004D6FFE" w:rsidRDefault="004D6FFE" w:rsidP="001446B6">
            <w:pPr>
              <w:pStyle w:val="TAL"/>
              <w:rPr>
                <w:ins w:id="13989" w:author="NTTr1" w:date="2024-01-23T11:07:00Z"/>
                <w:lang w:eastAsia="ja-JP"/>
              </w:rPr>
            </w:pPr>
            <w:ins w:id="13990" w:author="NTTr1" w:date="2024-01-23T11:07:00Z">
              <w:r>
                <w:rPr>
                  <w:lang w:eastAsia="ja-JP"/>
                </w:rPr>
                <w:t>1</w:t>
              </w:r>
            </w:ins>
          </w:p>
        </w:tc>
        <w:tc>
          <w:tcPr>
            <w:tcW w:w="2762" w:type="pct"/>
            <w:shd w:val="clear" w:color="auto" w:fill="auto"/>
            <w:tcMar>
              <w:top w:w="0" w:type="dxa"/>
              <w:left w:w="108" w:type="dxa"/>
              <w:bottom w:w="0" w:type="dxa"/>
              <w:right w:w="108" w:type="dxa"/>
            </w:tcMar>
          </w:tcPr>
          <w:p w14:paraId="2A076BF5" w14:textId="4EAC8372" w:rsidR="004D6FFE" w:rsidRDefault="00634BAA" w:rsidP="001446B6">
            <w:pPr>
              <w:pStyle w:val="TAL"/>
              <w:rPr>
                <w:ins w:id="13991" w:author="NTTr1" w:date="2024-01-23T11:07:00Z"/>
                <w:rFonts w:cs="Arial"/>
                <w:szCs w:val="18"/>
                <w:lang w:eastAsia="ja-JP"/>
              </w:rPr>
            </w:pPr>
            <w:ins w:id="13992"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2366C56A" w14:textId="77777777" w:rsidR="004D6FFE" w:rsidRDefault="004D6FFE" w:rsidP="004D6FFE">
      <w:pPr>
        <w:rPr>
          <w:ins w:id="13993" w:author="NTTr1" w:date="2024-01-23T11:07:00Z"/>
          <w:lang w:eastAsia="ja-JP"/>
        </w:rPr>
      </w:pPr>
    </w:p>
    <w:p w14:paraId="34BC97DE" w14:textId="55E89291" w:rsidR="004D6FFE" w:rsidRPr="004D3578" w:rsidRDefault="004D6FFE" w:rsidP="004D6FFE">
      <w:pPr>
        <w:pStyle w:val="31"/>
        <w:rPr>
          <w:ins w:id="13994" w:author="NTTr1" w:date="2024-01-23T11:09:00Z"/>
        </w:rPr>
      </w:pPr>
      <w:bookmarkStart w:id="13995" w:name="_Toc156913609"/>
      <w:ins w:id="13996" w:author="NTTr1" w:date="2024-01-23T11:09:00Z">
        <w:r>
          <w:t>D.2.3.</w:t>
        </w:r>
      </w:ins>
      <w:ins w:id="13997" w:author="NTTr1" w:date="2024-01-23T11:17:00Z">
        <w:r w:rsidR="00CF2F4A">
          <w:t>2</w:t>
        </w:r>
      </w:ins>
      <w:ins w:id="13998" w:author="NTTr1" w:date="2024-01-23T11:09:00Z">
        <w:r w:rsidRPr="004D3578">
          <w:tab/>
        </w:r>
        <w:r>
          <w:rPr>
            <w:lang w:eastAsia="ja-JP"/>
          </w:rPr>
          <w:t xml:space="preserve">Type: </w:t>
        </w:r>
        <w:r>
          <w:rPr>
            <w:noProof/>
            <w:lang w:eastAsia="ja-JP"/>
          </w:rPr>
          <w:t>mediaChannel</w:t>
        </w:r>
        <w:bookmarkEnd w:id="13995"/>
      </w:ins>
    </w:p>
    <w:p w14:paraId="421AE435" w14:textId="75759ED0" w:rsidR="004D6FFE" w:rsidRDefault="004D6FFE" w:rsidP="004D6FFE">
      <w:pPr>
        <w:rPr>
          <w:ins w:id="13999" w:author="NTTr1" w:date="2024-01-23T11:09:00Z"/>
          <w:lang w:eastAsia="ja-JP"/>
        </w:rPr>
      </w:pPr>
      <w:ins w:id="14000" w:author="NTTr1" w:date="2024-01-23T11:09:00Z">
        <w:r>
          <w:t>This type is required to comply with the provisions defined in table D.2.3.</w:t>
        </w:r>
      </w:ins>
      <w:ins w:id="14001" w:author="NTTr1" w:date="2024-01-23T11:17:00Z">
        <w:r w:rsidR="00CF2F4A">
          <w:t>2</w:t>
        </w:r>
      </w:ins>
      <w:ins w:id="14002" w:author="NTTr1" w:date="2024-01-23T11:09:00Z">
        <w:r>
          <w:t>-1.</w:t>
        </w:r>
      </w:ins>
    </w:p>
    <w:p w14:paraId="1CB1A6D0" w14:textId="2DBA1CBD" w:rsidR="004D6FFE" w:rsidRDefault="004D6FFE" w:rsidP="004D6FFE">
      <w:pPr>
        <w:pStyle w:val="TH"/>
        <w:rPr>
          <w:ins w:id="14003" w:author="NTTr1" w:date="2024-01-23T11:09:00Z"/>
          <w:noProof/>
        </w:rPr>
      </w:pPr>
      <w:ins w:id="14004" w:author="NTTr1" w:date="2024-01-23T11:09:00Z">
        <w:r>
          <w:rPr>
            <w:noProof/>
          </w:rPr>
          <w:t>Table </w:t>
        </w:r>
        <w:r>
          <w:t>D.2.3.</w:t>
        </w:r>
      </w:ins>
      <w:ins w:id="14005" w:author="NTTr1" w:date="2024-01-23T11:17:00Z">
        <w:r w:rsidR="00CF2F4A">
          <w:t>2</w:t>
        </w:r>
      </w:ins>
      <w:ins w:id="14006" w:author="NTTr1" w:date="2024-01-23T11:09:00Z">
        <w:r>
          <w:t xml:space="preserve">-1: </w:t>
        </w:r>
        <w:r>
          <w:rPr>
            <w:noProof/>
          </w:rPr>
          <w:t>Definition of mediaChannel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3A16C996" w14:textId="77777777" w:rsidTr="001446B6">
        <w:trPr>
          <w:ins w:id="14007" w:author="NTTr1" w:date="2024-01-23T11:09:00Z"/>
        </w:trPr>
        <w:tc>
          <w:tcPr>
            <w:tcW w:w="1001" w:type="pct"/>
            <w:shd w:val="clear" w:color="auto" w:fill="C0C0C0"/>
            <w:tcMar>
              <w:top w:w="0" w:type="dxa"/>
              <w:left w:w="108" w:type="dxa"/>
              <w:bottom w:w="0" w:type="dxa"/>
              <w:right w:w="108" w:type="dxa"/>
            </w:tcMar>
          </w:tcPr>
          <w:p w14:paraId="66594011" w14:textId="77777777" w:rsidR="004D6FFE" w:rsidRDefault="004D6FFE" w:rsidP="001446B6">
            <w:pPr>
              <w:pStyle w:val="TAH"/>
              <w:rPr>
                <w:ins w:id="14008" w:author="NTTr1" w:date="2024-01-23T11:09:00Z"/>
              </w:rPr>
            </w:pPr>
            <w:ins w:id="14009" w:author="NTTr1" w:date="2024-01-23T11:09:00Z">
              <w:r>
                <w:t>IE name</w:t>
              </w:r>
            </w:ins>
          </w:p>
        </w:tc>
        <w:tc>
          <w:tcPr>
            <w:tcW w:w="582" w:type="pct"/>
            <w:shd w:val="clear" w:color="auto" w:fill="C0C0C0"/>
            <w:tcMar>
              <w:top w:w="0" w:type="dxa"/>
              <w:left w:w="108" w:type="dxa"/>
              <w:bottom w:w="0" w:type="dxa"/>
              <w:right w:w="108" w:type="dxa"/>
            </w:tcMar>
          </w:tcPr>
          <w:p w14:paraId="08FBC976" w14:textId="77777777" w:rsidR="004D6FFE" w:rsidRDefault="004D6FFE" w:rsidP="001446B6">
            <w:pPr>
              <w:pStyle w:val="TAH"/>
              <w:rPr>
                <w:ins w:id="14010" w:author="NTTr1" w:date="2024-01-23T11:09:00Z"/>
              </w:rPr>
            </w:pPr>
            <w:ins w:id="14011" w:author="NTTr1" w:date="2024-01-23T11:09:00Z">
              <w:r>
                <w:t>Data type</w:t>
              </w:r>
            </w:ins>
          </w:p>
        </w:tc>
        <w:tc>
          <w:tcPr>
            <w:tcW w:w="655" w:type="pct"/>
            <w:shd w:val="clear" w:color="auto" w:fill="C0C0C0"/>
            <w:tcMar>
              <w:top w:w="0" w:type="dxa"/>
              <w:left w:w="108" w:type="dxa"/>
              <w:bottom w:w="0" w:type="dxa"/>
              <w:right w:w="108" w:type="dxa"/>
            </w:tcMar>
          </w:tcPr>
          <w:p w14:paraId="3E6C5BF4" w14:textId="77777777" w:rsidR="004D6FFE" w:rsidRDefault="004D6FFE" w:rsidP="001446B6">
            <w:pPr>
              <w:pStyle w:val="TAH"/>
              <w:rPr>
                <w:ins w:id="14012" w:author="NTTr1" w:date="2024-01-23T11:09:00Z"/>
              </w:rPr>
            </w:pPr>
            <w:ins w:id="14013" w:author="NTTr1" w:date="2024-01-23T11:09:00Z">
              <w:r>
                <w:t>Cardinality</w:t>
              </w:r>
            </w:ins>
          </w:p>
        </w:tc>
        <w:tc>
          <w:tcPr>
            <w:tcW w:w="2762" w:type="pct"/>
            <w:shd w:val="clear" w:color="auto" w:fill="C0C0C0"/>
            <w:tcMar>
              <w:top w:w="0" w:type="dxa"/>
              <w:left w:w="108" w:type="dxa"/>
              <w:bottom w:w="0" w:type="dxa"/>
              <w:right w:w="108" w:type="dxa"/>
            </w:tcMar>
          </w:tcPr>
          <w:p w14:paraId="5E10804C" w14:textId="77777777" w:rsidR="004D6FFE" w:rsidRDefault="004D6FFE" w:rsidP="001446B6">
            <w:pPr>
              <w:pStyle w:val="TAH"/>
              <w:rPr>
                <w:ins w:id="14014" w:author="NTTr1" w:date="2024-01-23T11:09:00Z"/>
              </w:rPr>
            </w:pPr>
            <w:ins w:id="14015" w:author="NTTr1" w:date="2024-01-23T11:09:00Z">
              <w:r>
                <w:t>Description</w:t>
              </w:r>
            </w:ins>
          </w:p>
        </w:tc>
      </w:tr>
      <w:tr w:rsidR="004D6FFE" w14:paraId="1F6A2351" w14:textId="77777777" w:rsidTr="001446B6">
        <w:trPr>
          <w:ins w:id="14016" w:author="NTTr1" w:date="2024-01-23T11:09:00Z"/>
        </w:trPr>
        <w:tc>
          <w:tcPr>
            <w:tcW w:w="1001" w:type="pct"/>
            <w:shd w:val="clear" w:color="auto" w:fill="auto"/>
            <w:tcMar>
              <w:top w:w="0" w:type="dxa"/>
              <w:left w:w="108" w:type="dxa"/>
              <w:bottom w:w="0" w:type="dxa"/>
              <w:right w:w="108" w:type="dxa"/>
            </w:tcMar>
          </w:tcPr>
          <w:p w14:paraId="17406180" w14:textId="77777777" w:rsidR="004D6FFE" w:rsidRDefault="004D6FFE" w:rsidP="001446B6">
            <w:pPr>
              <w:pStyle w:val="TAL"/>
              <w:rPr>
                <w:ins w:id="14017" w:author="NTTr1" w:date="2024-01-23T11:09:00Z"/>
                <w:lang w:eastAsia="ja-JP"/>
              </w:rPr>
            </w:pPr>
            <w:ins w:id="14018" w:author="NTTr1" w:date="2024-01-23T11:09:00Z">
              <w:r>
                <w:rPr>
                  <w:rFonts w:hint="eastAsia"/>
                  <w:lang w:eastAsia="ja-JP"/>
                </w:rPr>
                <w:t>m</w:t>
              </w:r>
              <w:r>
                <w:rPr>
                  <w:lang w:eastAsia="ja-JP"/>
                </w:rPr>
                <w:t>etadata</w:t>
              </w:r>
            </w:ins>
          </w:p>
        </w:tc>
        <w:tc>
          <w:tcPr>
            <w:tcW w:w="582" w:type="pct"/>
            <w:shd w:val="clear" w:color="auto" w:fill="auto"/>
            <w:tcMar>
              <w:top w:w="0" w:type="dxa"/>
              <w:left w:w="108" w:type="dxa"/>
              <w:bottom w:w="0" w:type="dxa"/>
              <w:right w:w="108" w:type="dxa"/>
            </w:tcMar>
          </w:tcPr>
          <w:p w14:paraId="1BE93575" w14:textId="77777777" w:rsidR="004D6FFE" w:rsidRDefault="004D6FFE" w:rsidP="001446B6">
            <w:pPr>
              <w:pStyle w:val="TAL"/>
              <w:rPr>
                <w:ins w:id="14019" w:author="NTTr1" w:date="2024-01-23T11:09:00Z"/>
                <w:lang w:eastAsia="ja-JP"/>
              </w:rPr>
            </w:pPr>
            <w:ins w:id="14020" w:author="NTTr1" w:date="2024-01-23T11:09:00Z">
              <w:r>
                <w:rPr>
                  <w:rFonts w:hint="eastAsia"/>
                  <w:lang w:eastAsia="ja-JP"/>
                </w:rPr>
                <w:t>a</w:t>
              </w:r>
              <w:r>
                <w:rPr>
                  <w:lang w:eastAsia="ja-JP"/>
                </w:rPr>
                <w:t>rray(mcMetadata)</w:t>
              </w:r>
            </w:ins>
          </w:p>
        </w:tc>
        <w:tc>
          <w:tcPr>
            <w:tcW w:w="655" w:type="pct"/>
            <w:shd w:val="clear" w:color="auto" w:fill="auto"/>
            <w:tcMar>
              <w:top w:w="0" w:type="dxa"/>
              <w:left w:w="108" w:type="dxa"/>
              <w:bottom w:w="0" w:type="dxa"/>
              <w:right w:w="108" w:type="dxa"/>
            </w:tcMar>
          </w:tcPr>
          <w:p w14:paraId="5CB487B1" w14:textId="77777777" w:rsidR="004D6FFE" w:rsidRDefault="004D6FFE" w:rsidP="001446B6">
            <w:pPr>
              <w:pStyle w:val="TAL"/>
              <w:rPr>
                <w:ins w:id="14021" w:author="NTTr1" w:date="2024-01-23T11:09:00Z"/>
              </w:rPr>
            </w:pPr>
            <w:ins w:id="14022" w:author="NTTr1" w:date="2024-01-23T11:09:00Z">
              <w:r>
                <w:rPr>
                  <w:lang w:eastAsia="ja-JP"/>
                </w:rPr>
                <w:t>1</w:t>
              </w:r>
            </w:ins>
          </w:p>
        </w:tc>
        <w:tc>
          <w:tcPr>
            <w:tcW w:w="2762" w:type="pct"/>
            <w:shd w:val="clear" w:color="auto" w:fill="auto"/>
            <w:tcMar>
              <w:top w:w="0" w:type="dxa"/>
              <w:left w:w="108" w:type="dxa"/>
              <w:bottom w:w="0" w:type="dxa"/>
              <w:right w:w="108" w:type="dxa"/>
            </w:tcMar>
          </w:tcPr>
          <w:p w14:paraId="14C6885D" w14:textId="4DECFDC3" w:rsidR="004D6FFE" w:rsidRPr="00D37081" w:rsidRDefault="00634BAA" w:rsidP="001446B6">
            <w:pPr>
              <w:pStyle w:val="TAL"/>
              <w:rPr>
                <w:ins w:id="14023" w:author="NTTr1" w:date="2024-01-23T11:09:00Z"/>
                <w:lang w:eastAsia="ja-JP"/>
              </w:rPr>
            </w:pPr>
            <w:ins w:id="14024"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45D99180" w14:textId="77777777" w:rsidR="004D6FFE" w:rsidRPr="00D37081" w:rsidRDefault="004D6FFE" w:rsidP="004D6FFE">
      <w:pPr>
        <w:rPr>
          <w:ins w:id="14025" w:author="NTTr1" w:date="2024-01-23T11:09:00Z"/>
          <w:lang w:eastAsia="ja-JP"/>
        </w:rPr>
      </w:pPr>
    </w:p>
    <w:p w14:paraId="768AF26E" w14:textId="2FEF802A" w:rsidR="004D6FFE" w:rsidRPr="004D3578" w:rsidRDefault="004D6FFE" w:rsidP="00CF2F4A">
      <w:pPr>
        <w:pStyle w:val="41"/>
        <w:rPr>
          <w:ins w:id="14026" w:author="NTTr1" w:date="2024-01-23T11:09:00Z"/>
        </w:rPr>
      </w:pPr>
      <w:bookmarkStart w:id="14027" w:name="_Toc156913610"/>
      <w:ins w:id="14028" w:author="NTTr1" w:date="2024-01-23T11:09:00Z">
        <w:r>
          <w:t>D.2.</w:t>
        </w:r>
      </w:ins>
      <w:ins w:id="14029" w:author="NTTr1" w:date="2024-01-23T11:10:00Z">
        <w:r>
          <w:t>3.</w:t>
        </w:r>
      </w:ins>
      <w:ins w:id="14030" w:author="NTTr1" w:date="2024-01-23T11:17:00Z">
        <w:r w:rsidR="00CF2F4A">
          <w:t>2</w:t>
        </w:r>
      </w:ins>
      <w:ins w:id="14031" w:author="NTTr1" w:date="2024-01-23T11:15:00Z">
        <w:r w:rsidR="00CF2F4A">
          <w:t>.1</w:t>
        </w:r>
      </w:ins>
      <w:ins w:id="14032" w:author="NTTr1" w:date="2024-01-23T11:09:00Z">
        <w:r w:rsidRPr="004D3578">
          <w:tab/>
        </w:r>
        <w:r>
          <w:rPr>
            <w:lang w:eastAsia="ja-JP"/>
          </w:rPr>
          <w:t xml:space="preserve">Type: </w:t>
        </w:r>
        <w:r>
          <w:rPr>
            <w:noProof/>
            <w:lang w:eastAsia="ja-JP"/>
          </w:rPr>
          <w:t>mcMetadata</w:t>
        </w:r>
        <w:bookmarkEnd w:id="14027"/>
      </w:ins>
    </w:p>
    <w:p w14:paraId="4B836F9B" w14:textId="4865EEE6" w:rsidR="004D6FFE" w:rsidRDefault="004D6FFE" w:rsidP="004D6FFE">
      <w:pPr>
        <w:rPr>
          <w:ins w:id="14033" w:author="NTTr1" w:date="2024-01-23T11:09:00Z"/>
          <w:lang w:eastAsia="ja-JP"/>
        </w:rPr>
      </w:pPr>
      <w:ins w:id="14034" w:author="NTTr1" w:date="2024-01-23T11:09:00Z">
        <w:r>
          <w:t>This type is required to comply with the provisions defined in table D.2.</w:t>
        </w:r>
      </w:ins>
      <w:ins w:id="14035" w:author="NTTr1" w:date="2024-01-23T11:10:00Z">
        <w:r>
          <w:t>3.</w:t>
        </w:r>
      </w:ins>
      <w:ins w:id="14036" w:author="NTTr1" w:date="2024-01-23T11:31:00Z">
        <w:r w:rsidR="00634BAA">
          <w:t>2.1</w:t>
        </w:r>
      </w:ins>
      <w:ins w:id="14037" w:author="NTTr1" w:date="2024-01-23T11:09:00Z">
        <w:r>
          <w:t>-1.</w:t>
        </w:r>
      </w:ins>
    </w:p>
    <w:p w14:paraId="0C5D5AB7" w14:textId="46692B0F" w:rsidR="004D6FFE" w:rsidRDefault="004D6FFE" w:rsidP="004D6FFE">
      <w:pPr>
        <w:pStyle w:val="TH"/>
        <w:rPr>
          <w:ins w:id="14038" w:author="NTTr1" w:date="2024-01-23T11:09:00Z"/>
          <w:noProof/>
        </w:rPr>
      </w:pPr>
      <w:ins w:id="14039" w:author="NTTr1" w:date="2024-01-23T11:09:00Z">
        <w:r>
          <w:rPr>
            <w:noProof/>
          </w:rPr>
          <w:t>Table </w:t>
        </w:r>
        <w:r>
          <w:t>D.2.</w:t>
        </w:r>
      </w:ins>
      <w:ins w:id="14040" w:author="NTTr1" w:date="2024-01-23T11:12:00Z">
        <w:r w:rsidR="00CF2F4A">
          <w:t>3.</w:t>
        </w:r>
      </w:ins>
      <w:ins w:id="14041" w:author="NTTr1" w:date="2024-01-23T11:17:00Z">
        <w:r w:rsidR="00CF2F4A">
          <w:t>2</w:t>
        </w:r>
      </w:ins>
      <w:ins w:id="14042" w:author="NTTr1" w:date="2024-01-23T11:15:00Z">
        <w:r w:rsidR="00CF2F4A">
          <w:t>.1</w:t>
        </w:r>
      </w:ins>
      <w:ins w:id="14043" w:author="NTTr1" w:date="2024-01-23T11:09:00Z">
        <w:r>
          <w:t xml:space="preserve">-1: </w:t>
        </w:r>
        <w:r>
          <w:rPr>
            <w:noProof/>
          </w:rPr>
          <w:t>Definition of mcMetadatal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255F629C" w14:textId="77777777" w:rsidTr="001446B6">
        <w:trPr>
          <w:ins w:id="14044" w:author="NTTr1" w:date="2024-01-23T11:09:00Z"/>
        </w:trPr>
        <w:tc>
          <w:tcPr>
            <w:tcW w:w="1001" w:type="pct"/>
            <w:shd w:val="clear" w:color="auto" w:fill="C0C0C0"/>
            <w:tcMar>
              <w:top w:w="0" w:type="dxa"/>
              <w:left w:w="108" w:type="dxa"/>
              <w:bottom w:w="0" w:type="dxa"/>
              <w:right w:w="108" w:type="dxa"/>
            </w:tcMar>
          </w:tcPr>
          <w:p w14:paraId="746DC3F1" w14:textId="77777777" w:rsidR="004D6FFE" w:rsidRDefault="004D6FFE" w:rsidP="001446B6">
            <w:pPr>
              <w:pStyle w:val="TAH"/>
              <w:rPr>
                <w:ins w:id="14045" w:author="NTTr1" w:date="2024-01-23T11:09:00Z"/>
              </w:rPr>
            </w:pPr>
            <w:ins w:id="14046" w:author="NTTr1" w:date="2024-01-23T11:09:00Z">
              <w:r>
                <w:t>IE name</w:t>
              </w:r>
            </w:ins>
          </w:p>
        </w:tc>
        <w:tc>
          <w:tcPr>
            <w:tcW w:w="582" w:type="pct"/>
            <w:shd w:val="clear" w:color="auto" w:fill="C0C0C0"/>
            <w:tcMar>
              <w:top w:w="0" w:type="dxa"/>
              <w:left w:w="108" w:type="dxa"/>
              <w:bottom w:w="0" w:type="dxa"/>
              <w:right w:w="108" w:type="dxa"/>
            </w:tcMar>
          </w:tcPr>
          <w:p w14:paraId="3202EDDC" w14:textId="77777777" w:rsidR="004D6FFE" w:rsidRDefault="004D6FFE" w:rsidP="001446B6">
            <w:pPr>
              <w:pStyle w:val="TAH"/>
              <w:rPr>
                <w:ins w:id="14047" w:author="NTTr1" w:date="2024-01-23T11:09:00Z"/>
              </w:rPr>
            </w:pPr>
            <w:ins w:id="14048" w:author="NTTr1" w:date="2024-01-23T11:09:00Z">
              <w:r>
                <w:t>Data type</w:t>
              </w:r>
            </w:ins>
          </w:p>
        </w:tc>
        <w:tc>
          <w:tcPr>
            <w:tcW w:w="655" w:type="pct"/>
            <w:shd w:val="clear" w:color="auto" w:fill="C0C0C0"/>
            <w:tcMar>
              <w:top w:w="0" w:type="dxa"/>
              <w:left w:w="108" w:type="dxa"/>
              <w:bottom w:w="0" w:type="dxa"/>
              <w:right w:w="108" w:type="dxa"/>
            </w:tcMar>
          </w:tcPr>
          <w:p w14:paraId="356BEDC2" w14:textId="77777777" w:rsidR="004D6FFE" w:rsidRDefault="004D6FFE" w:rsidP="001446B6">
            <w:pPr>
              <w:pStyle w:val="TAH"/>
              <w:rPr>
                <w:ins w:id="14049" w:author="NTTr1" w:date="2024-01-23T11:09:00Z"/>
              </w:rPr>
            </w:pPr>
            <w:ins w:id="14050" w:author="NTTr1" w:date="2024-01-23T11:09:00Z">
              <w:r>
                <w:t>Cardinality</w:t>
              </w:r>
            </w:ins>
          </w:p>
        </w:tc>
        <w:tc>
          <w:tcPr>
            <w:tcW w:w="2762" w:type="pct"/>
            <w:shd w:val="clear" w:color="auto" w:fill="C0C0C0"/>
            <w:tcMar>
              <w:top w:w="0" w:type="dxa"/>
              <w:left w:w="108" w:type="dxa"/>
              <w:bottom w:w="0" w:type="dxa"/>
              <w:right w:w="108" w:type="dxa"/>
            </w:tcMar>
          </w:tcPr>
          <w:p w14:paraId="088D0758" w14:textId="77777777" w:rsidR="004D6FFE" w:rsidRDefault="004D6FFE" w:rsidP="001446B6">
            <w:pPr>
              <w:pStyle w:val="TAH"/>
              <w:rPr>
                <w:ins w:id="14051" w:author="NTTr1" w:date="2024-01-23T11:09:00Z"/>
              </w:rPr>
            </w:pPr>
            <w:ins w:id="14052" w:author="NTTr1" w:date="2024-01-23T11:09:00Z">
              <w:r>
                <w:t>Description</w:t>
              </w:r>
            </w:ins>
          </w:p>
        </w:tc>
      </w:tr>
      <w:tr w:rsidR="004D6FFE" w14:paraId="602FA166" w14:textId="77777777" w:rsidTr="001446B6">
        <w:trPr>
          <w:ins w:id="14053" w:author="NTTr1" w:date="2024-01-23T11:09:00Z"/>
        </w:trPr>
        <w:tc>
          <w:tcPr>
            <w:tcW w:w="1001" w:type="pct"/>
            <w:shd w:val="clear" w:color="auto" w:fill="auto"/>
            <w:tcMar>
              <w:top w:w="0" w:type="dxa"/>
              <w:left w:w="108" w:type="dxa"/>
              <w:bottom w:w="0" w:type="dxa"/>
              <w:right w:w="108" w:type="dxa"/>
            </w:tcMar>
          </w:tcPr>
          <w:p w14:paraId="5756B185" w14:textId="77777777" w:rsidR="004D6FFE" w:rsidRDefault="004D6FFE" w:rsidP="001446B6">
            <w:pPr>
              <w:pStyle w:val="TAL"/>
              <w:rPr>
                <w:ins w:id="14054" w:author="NTTr1" w:date="2024-01-23T11:09:00Z"/>
                <w:lang w:eastAsia="ja-JP"/>
              </w:rPr>
            </w:pPr>
            <w:ins w:id="14055" w:author="NTTr1" w:date="2024-01-23T11:09:00Z">
              <w:r>
                <w:rPr>
                  <w:rFonts w:hint="eastAsia"/>
                  <w:lang w:eastAsia="ja-JP"/>
                </w:rPr>
                <w:t>i</w:t>
              </w:r>
              <w:r>
                <w:rPr>
                  <w:lang w:eastAsia="ja-JP"/>
                </w:rPr>
                <w:t>ndex</w:t>
              </w:r>
            </w:ins>
          </w:p>
        </w:tc>
        <w:tc>
          <w:tcPr>
            <w:tcW w:w="582" w:type="pct"/>
            <w:shd w:val="clear" w:color="auto" w:fill="auto"/>
            <w:tcMar>
              <w:top w:w="0" w:type="dxa"/>
              <w:left w:w="108" w:type="dxa"/>
              <w:bottom w:w="0" w:type="dxa"/>
              <w:right w:w="108" w:type="dxa"/>
            </w:tcMar>
          </w:tcPr>
          <w:p w14:paraId="33E513A8" w14:textId="55A905B3" w:rsidR="004D6FFE" w:rsidRDefault="004D6FFE" w:rsidP="001446B6">
            <w:pPr>
              <w:pStyle w:val="TAL"/>
              <w:rPr>
                <w:ins w:id="14056" w:author="NTTr1" w:date="2024-01-23T11:09:00Z"/>
                <w:lang w:eastAsia="ja-JP"/>
              </w:rPr>
            </w:pPr>
            <w:ins w:id="14057" w:author="NTTr1" w:date="2024-01-23T11:09:00Z">
              <w:r>
                <w:rPr>
                  <w:rFonts w:hint="eastAsia"/>
                  <w:lang w:eastAsia="ja-JP"/>
                </w:rPr>
                <w:t>n</w:t>
              </w:r>
              <w:r>
                <w:rPr>
                  <w:lang w:eastAsia="ja-JP"/>
                </w:rPr>
                <w:t>umber</w:t>
              </w:r>
            </w:ins>
            <w:ins w:id="14058" w:author="NTTr1" w:date="2024-01-23T11:35:00Z">
              <w:r w:rsidR="00634BAA">
                <w:rPr>
                  <w:lang w:eastAsia="ja-JP"/>
                </w:rPr>
                <w:br/>
                <w:t>(uint32)</w:t>
              </w:r>
            </w:ins>
          </w:p>
        </w:tc>
        <w:tc>
          <w:tcPr>
            <w:tcW w:w="655" w:type="pct"/>
            <w:shd w:val="clear" w:color="auto" w:fill="auto"/>
            <w:tcMar>
              <w:top w:w="0" w:type="dxa"/>
              <w:left w:w="108" w:type="dxa"/>
              <w:bottom w:w="0" w:type="dxa"/>
              <w:right w:w="108" w:type="dxa"/>
            </w:tcMar>
          </w:tcPr>
          <w:p w14:paraId="762FF3C9" w14:textId="77777777" w:rsidR="004D6FFE" w:rsidRDefault="004D6FFE" w:rsidP="001446B6">
            <w:pPr>
              <w:pStyle w:val="TAL"/>
              <w:rPr>
                <w:ins w:id="14059" w:author="NTTr1" w:date="2024-01-23T11:09:00Z"/>
              </w:rPr>
            </w:pPr>
            <w:ins w:id="14060" w:author="NTTr1" w:date="2024-01-23T11:09:00Z">
              <w:r>
                <w:rPr>
                  <w:lang w:eastAsia="ja-JP"/>
                </w:rPr>
                <w:t>1</w:t>
              </w:r>
            </w:ins>
          </w:p>
        </w:tc>
        <w:tc>
          <w:tcPr>
            <w:tcW w:w="2762" w:type="pct"/>
            <w:shd w:val="clear" w:color="auto" w:fill="auto"/>
            <w:tcMar>
              <w:top w:w="0" w:type="dxa"/>
              <w:left w:w="108" w:type="dxa"/>
              <w:bottom w:w="0" w:type="dxa"/>
              <w:right w:w="108" w:type="dxa"/>
            </w:tcMar>
          </w:tcPr>
          <w:p w14:paraId="28A86B78" w14:textId="2D80026C" w:rsidR="004D6FFE" w:rsidRPr="00D37081" w:rsidRDefault="00634BAA" w:rsidP="001446B6">
            <w:pPr>
              <w:pStyle w:val="TAL"/>
              <w:rPr>
                <w:ins w:id="14061" w:author="NTTr1" w:date="2024-01-23T11:09:00Z"/>
                <w:lang w:eastAsia="ja-JP"/>
              </w:rPr>
            </w:pPr>
            <w:ins w:id="14062"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6F08E145" w14:textId="77777777" w:rsidTr="001446B6">
        <w:trPr>
          <w:ins w:id="14063" w:author="NTTr1" w:date="2024-01-23T11:09:00Z"/>
        </w:trPr>
        <w:tc>
          <w:tcPr>
            <w:tcW w:w="1001" w:type="pct"/>
            <w:shd w:val="clear" w:color="auto" w:fill="auto"/>
            <w:tcMar>
              <w:top w:w="0" w:type="dxa"/>
              <w:left w:w="108" w:type="dxa"/>
              <w:bottom w:w="0" w:type="dxa"/>
              <w:right w:w="108" w:type="dxa"/>
            </w:tcMar>
          </w:tcPr>
          <w:p w14:paraId="1E4FB8D9" w14:textId="77777777" w:rsidR="004D6FFE" w:rsidRDefault="004D6FFE" w:rsidP="001446B6">
            <w:pPr>
              <w:pStyle w:val="TAL"/>
              <w:rPr>
                <w:ins w:id="14064" w:author="NTTr1" w:date="2024-01-23T11:09:00Z"/>
                <w:bCs/>
                <w:lang w:eastAsia="ja-JP"/>
              </w:rPr>
            </w:pPr>
            <w:ins w:id="14065" w:author="NTTr1" w:date="2024-01-23T11:09:00Z">
              <w:r>
                <w:rPr>
                  <w:rFonts w:hint="eastAsia"/>
                  <w:bCs/>
                  <w:lang w:eastAsia="ja-JP"/>
                </w:rPr>
                <w:t>a</w:t>
              </w:r>
              <w:r>
                <w:rPr>
                  <w:bCs/>
                  <w:lang w:eastAsia="ja-JP"/>
                </w:rPr>
                <w:t>ctType</w:t>
              </w:r>
            </w:ins>
          </w:p>
        </w:tc>
        <w:tc>
          <w:tcPr>
            <w:tcW w:w="582" w:type="pct"/>
            <w:shd w:val="clear" w:color="auto" w:fill="auto"/>
            <w:tcMar>
              <w:top w:w="0" w:type="dxa"/>
              <w:left w:w="108" w:type="dxa"/>
              <w:bottom w:w="0" w:type="dxa"/>
              <w:right w:w="108" w:type="dxa"/>
            </w:tcMar>
          </w:tcPr>
          <w:p w14:paraId="73731ACB" w14:textId="77777777" w:rsidR="004D6FFE" w:rsidRDefault="004D6FFE" w:rsidP="001446B6">
            <w:pPr>
              <w:pStyle w:val="TAL"/>
              <w:rPr>
                <w:ins w:id="14066" w:author="NTTr1" w:date="2024-01-23T11:09:00Z"/>
                <w:lang w:eastAsia="ja-JP"/>
              </w:rPr>
            </w:pPr>
            <w:ins w:id="14067" w:author="NTTr1" w:date="2024-01-23T11:09:00Z">
              <w:r>
                <w:rPr>
                  <w:rFonts w:hint="eastAsia"/>
                  <w:lang w:eastAsia="ja-JP"/>
                </w:rPr>
                <w:t>A</w:t>
              </w:r>
              <w:r>
                <w:rPr>
                  <w:lang w:eastAsia="ja-JP"/>
                </w:rPr>
                <w:t>ctType</w:t>
              </w:r>
            </w:ins>
          </w:p>
        </w:tc>
        <w:tc>
          <w:tcPr>
            <w:tcW w:w="655" w:type="pct"/>
            <w:shd w:val="clear" w:color="auto" w:fill="auto"/>
            <w:tcMar>
              <w:top w:w="0" w:type="dxa"/>
              <w:left w:w="108" w:type="dxa"/>
              <w:bottom w:w="0" w:type="dxa"/>
              <w:right w:w="108" w:type="dxa"/>
            </w:tcMar>
          </w:tcPr>
          <w:p w14:paraId="21D7E645" w14:textId="77777777" w:rsidR="004D6FFE" w:rsidRDefault="004D6FFE" w:rsidP="001446B6">
            <w:pPr>
              <w:pStyle w:val="TAL"/>
              <w:rPr>
                <w:ins w:id="14068" w:author="NTTr1" w:date="2024-01-23T11:09:00Z"/>
                <w:lang w:eastAsia="ja-JP"/>
              </w:rPr>
            </w:pPr>
            <w:ins w:id="14069" w:author="NTTr1" w:date="2024-01-23T11:09: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72A996BE" w14:textId="6783DFA7" w:rsidR="004D6FFE" w:rsidRDefault="00634BAA" w:rsidP="001446B6">
            <w:pPr>
              <w:pStyle w:val="TAL"/>
              <w:rPr>
                <w:ins w:id="14070" w:author="NTTr1" w:date="2024-01-23T11:09:00Z"/>
                <w:rFonts w:cs="Arial"/>
                <w:szCs w:val="18"/>
                <w:lang w:eastAsia="ja-JP"/>
              </w:rPr>
            </w:pPr>
            <w:ins w:id="14071"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3526F00F" w14:textId="77777777" w:rsidTr="001446B6">
        <w:trPr>
          <w:ins w:id="14072" w:author="NTTr1" w:date="2024-01-23T11:09:00Z"/>
        </w:trPr>
        <w:tc>
          <w:tcPr>
            <w:tcW w:w="1001" w:type="pct"/>
            <w:shd w:val="clear" w:color="auto" w:fill="auto"/>
            <w:tcMar>
              <w:top w:w="0" w:type="dxa"/>
              <w:left w:w="108" w:type="dxa"/>
              <w:bottom w:w="0" w:type="dxa"/>
              <w:right w:w="108" w:type="dxa"/>
            </w:tcMar>
          </w:tcPr>
          <w:p w14:paraId="42B703C9" w14:textId="77777777" w:rsidR="004D6FFE" w:rsidRDefault="004D6FFE" w:rsidP="001446B6">
            <w:pPr>
              <w:pStyle w:val="TAL"/>
              <w:rPr>
                <w:ins w:id="14073" w:author="NTTr1" w:date="2024-01-23T11:09:00Z"/>
                <w:bCs/>
                <w:lang w:eastAsia="ja-JP"/>
              </w:rPr>
            </w:pPr>
            <w:ins w:id="14074" w:author="NTTr1" w:date="2024-01-23T11:09:00Z">
              <w:r>
                <w:rPr>
                  <w:rFonts w:hint="eastAsia"/>
                  <w:bCs/>
                  <w:lang w:eastAsia="ja-JP"/>
                </w:rPr>
                <w:t>g</w:t>
              </w:r>
              <w:r>
                <w:rPr>
                  <w:bCs/>
                  <w:lang w:eastAsia="ja-JP"/>
                </w:rPr>
                <w:t>roupLabel</w:t>
              </w:r>
            </w:ins>
          </w:p>
        </w:tc>
        <w:tc>
          <w:tcPr>
            <w:tcW w:w="582" w:type="pct"/>
            <w:shd w:val="clear" w:color="auto" w:fill="auto"/>
            <w:tcMar>
              <w:top w:w="0" w:type="dxa"/>
              <w:left w:w="108" w:type="dxa"/>
              <w:bottom w:w="0" w:type="dxa"/>
              <w:right w:w="108" w:type="dxa"/>
            </w:tcMar>
          </w:tcPr>
          <w:p w14:paraId="02190945" w14:textId="77777777" w:rsidR="004D6FFE" w:rsidRDefault="004D6FFE" w:rsidP="001446B6">
            <w:pPr>
              <w:pStyle w:val="TAL"/>
              <w:rPr>
                <w:ins w:id="14075" w:author="NTTr1" w:date="2024-01-23T11:09:00Z"/>
                <w:lang w:eastAsia="ja-JP"/>
              </w:rPr>
            </w:pPr>
            <w:ins w:id="14076" w:author="NTTr1" w:date="2024-01-23T11:09: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158547FA" w14:textId="77777777" w:rsidR="004D6FFE" w:rsidRDefault="004D6FFE" w:rsidP="001446B6">
            <w:pPr>
              <w:pStyle w:val="TAL"/>
              <w:rPr>
                <w:ins w:id="14077" w:author="NTTr1" w:date="2024-01-23T11:09:00Z"/>
                <w:lang w:eastAsia="ja-JP"/>
              </w:rPr>
            </w:pPr>
            <w:ins w:id="14078" w:author="NTTr1" w:date="2024-01-23T11:09: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3527063C" w14:textId="1E91B100" w:rsidR="004D6FFE" w:rsidRDefault="00634BAA" w:rsidP="001446B6">
            <w:pPr>
              <w:pStyle w:val="TAL"/>
              <w:rPr>
                <w:ins w:id="14079" w:author="NTTr1" w:date="2024-01-23T11:09:00Z"/>
                <w:rFonts w:cs="Arial"/>
                <w:szCs w:val="18"/>
                <w:lang w:eastAsia="ja-JP"/>
              </w:rPr>
            </w:pPr>
            <w:ins w:id="14080"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7F5E9BEC" w14:textId="77777777" w:rsidTr="001446B6">
        <w:trPr>
          <w:ins w:id="14081" w:author="NTTr1" w:date="2024-01-23T11:09:00Z"/>
        </w:trPr>
        <w:tc>
          <w:tcPr>
            <w:tcW w:w="1001" w:type="pct"/>
            <w:shd w:val="clear" w:color="auto" w:fill="auto"/>
            <w:tcMar>
              <w:top w:w="0" w:type="dxa"/>
              <w:left w:w="108" w:type="dxa"/>
              <w:bottom w:w="0" w:type="dxa"/>
              <w:right w:w="108" w:type="dxa"/>
            </w:tcMar>
          </w:tcPr>
          <w:p w14:paraId="31D43522" w14:textId="77777777" w:rsidR="004D6FFE" w:rsidRDefault="004D6FFE" w:rsidP="001446B6">
            <w:pPr>
              <w:pStyle w:val="TAL"/>
              <w:rPr>
                <w:ins w:id="14082" w:author="NTTr1" w:date="2024-01-23T11:09:00Z"/>
                <w:bCs/>
                <w:lang w:eastAsia="ja-JP"/>
              </w:rPr>
            </w:pPr>
            <w:ins w:id="14083" w:author="NTTr1" w:date="2024-01-23T11:09:00Z">
              <w:r>
                <w:rPr>
                  <w:rFonts w:hint="eastAsia"/>
                  <w:bCs/>
                  <w:lang w:eastAsia="ja-JP"/>
                </w:rPr>
                <w:t>l</w:t>
              </w:r>
              <w:r>
                <w:rPr>
                  <w:bCs/>
                  <w:lang w:eastAsia="ja-JP"/>
                </w:rPr>
                <w:t>abel</w:t>
              </w:r>
            </w:ins>
          </w:p>
        </w:tc>
        <w:tc>
          <w:tcPr>
            <w:tcW w:w="582" w:type="pct"/>
            <w:shd w:val="clear" w:color="auto" w:fill="auto"/>
            <w:tcMar>
              <w:top w:w="0" w:type="dxa"/>
              <w:left w:w="108" w:type="dxa"/>
              <w:bottom w:w="0" w:type="dxa"/>
              <w:right w:w="108" w:type="dxa"/>
            </w:tcMar>
          </w:tcPr>
          <w:p w14:paraId="35073058" w14:textId="77777777" w:rsidR="004D6FFE" w:rsidRDefault="004D6FFE" w:rsidP="001446B6">
            <w:pPr>
              <w:pStyle w:val="TAL"/>
              <w:rPr>
                <w:ins w:id="14084" w:author="NTTr1" w:date="2024-01-23T11:09:00Z"/>
                <w:lang w:eastAsia="ja-JP"/>
              </w:rPr>
            </w:pPr>
            <w:ins w:id="14085" w:author="NTTr1" w:date="2024-01-23T11:09: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FD67562" w14:textId="77777777" w:rsidR="004D6FFE" w:rsidRDefault="004D6FFE" w:rsidP="001446B6">
            <w:pPr>
              <w:pStyle w:val="TAL"/>
              <w:rPr>
                <w:ins w:id="14086" w:author="NTTr1" w:date="2024-01-23T11:09:00Z"/>
                <w:lang w:eastAsia="ja-JP"/>
              </w:rPr>
            </w:pPr>
            <w:ins w:id="14087" w:author="NTTr1" w:date="2024-01-23T11:09: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11623381" w14:textId="682424F6" w:rsidR="004D6FFE" w:rsidRDefault="00634BAA" w:rsidP="001446B6">
            <w:pPr>
              <w:pStyle w:val="TAL"/>
              <w:rPr>
                <w:ins w:id="14088" w:author="NTTr1" w:date="2024-01-23T11:09:00Z"/>
                <w:rFonts w:cs="Arial"/>
                <w:szCs w:val="18"/>
                <w:lang w:eastAsia="ja-JP"/>
              </w:rPr>
            </w:pPr>
            <w:ins w:id="14089"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35477F20" w14:textId="77777777" w:rsidTr="001446B6">
        <w:trPr>
          <w:ins w:id="14090" w:author="NTTr1" w:date="2024-01-23T11:09:00Z"/>
        </w:trPr>
        <w:tc>
          <w:tcPr>
            <w:tcW w:w="1001" w:type="pct"/>
            <w:shd w:val="clear" w:color="auto" w:fill="auto"/>
            <w:tcMar>
              <w:top w:w="0" w:type="dxa"/>
              <w:left w:w="108" w:type="dxa"/>
              <w:bottom w:w="0" w:type="dxa"/>
              <w:right w:w="108" w:type="dxa"/>
            </w:tcMar>
          </w:tcPr>
          <w:p w14:paraId="6B90B88C" w14:textId="77777777" w:rsidR="004D6FFE" w:rsidRDefault="004D6FFE" w:rsidP="001446B6">
            <w:pPr>
              <w:pStyle w:val="TAL"/>
              <w:rPr>
                <w:ins w:id="14091" w:author="NTTr1" w:date="2024-01-23T11:09:00Z"/>
                <w:bCs/>
                <w:lang w:eastAsia="ja-JP"/>
              </w:rPr>
            </w:pPr>
            <w:ins w:id="14092" w:author="NTTr1" w:date="2024-01-23T11:09:00Z">
              <w:r>
                <w:rPr>
                  <w:rFonts w:hint="eastAsia"/>
                  <w:bCs/>
                  <w:lang w:eastAsia="ja-JP"/>
                </w:rPr>
                <w:t>s</w:t>
              </w:r>
              <w:r>
                <w:rPr>
                  <w:bCs/>
                  <w:lang w:eastAsia="ja-JP"/>
                </w:rPr>
                <w:t>tate</w:t>
              </w:r>
            </w:ins>
          </w:p>
        </w:tc>
        <w:tc>
          <w:tcPr>
            <w:tcW w:w="582" w:type="pct"/>
            <w:shd w:val="clear" w:color="auto" w:fill="auto"/>
            <w:tcMar>
              <w:top w:w="0" w:type="dxa"/>
              <w:left w:w="108" w:type="dxa"/>
              <w:bottom w:w="0" w:type="dxa"/>
              <w:right w:w="108" w:type="dxa"/>
            </w:tcMar>
          </w:tcPr>
          <w:p w14:paraId="2A04D0F7" w14:textId="77777777" w:rsidR="004D6FFE" w:rsidRDefault="004D6FFE" w:rsidP="001446B6">
            <w:pPr>
              <w:pStyle w:val="TAL"/>
              <w:rPr>
                <w:ins w:id="14093" w:author="NTTr1" w:date="2024-01-23T11:09:00Z"/>
                <w:lang w:eastAsia="ja-JP"/>
              </w:rPr>
            </w:pPr>
            <w:ins w:id="14094" w:author="NTTr1" w:date="2024-01-23T11:09:00Z">
              <w:r>
                <w:rPr>
                  <w:rFonts w:hint="eastAsia"/>
                  <w:lang w:eastAsia="ja-JP"/>
                </w:rPr>
                <w:t>S</w:t>
              </w:r>
              <w:r>
                <w:rPr>
                  <w:lang w:eastAsia="ja-JP"/>
                </w:rPr>
                <w:t>tate</w:t>
              </w:r>
            </w:ins>
          </w:p>
        </w:tc>
        <w:tc>
          <w:tcPr>
            <w:tcW w:w="655" w:type="pct"/>
            <w:shd w:val="clear" w:color="auto" w:fill="auto"/>
            <w:tcMar>
              <w:top w:w="0" w:type="dxa"/>
              <w:left w:w="108" w:type="dxa"/>
              <w:bottom w:w="0" w:type="dxa"/>
              <w:right w:w="108" w:type="dxa"/>
            </w:tcMar>
          </w:tcPr>
          <w:p w14:paraId="15D1622F" w14:textId="77777777" w:rsidR="004D6FFE" w:rsidRDefault="004D6FFE" w:rsidP="001446B6">
            <w:pPr>
              <w:pStyle w:val="TAL"/>
              <w:rPr>
                <w:ins w:id="14095" w:author="NTTr1" w:date="2024-01-23T11:09:00Z"/>
                <w:lang w:eastAsia="ja-JP"/>
              </w:rPr>
            </w:pPr>
            <w:ins w:id="14096" w:author="NTTr1" w:date="2024-01-23T11:09: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1CB05F5F" w14:textId="64CC0A1D" w:rsidR="004D6FFE" w:rsidRDefault="00634BAA" w:rsidP="001446B6">
            <w:pPr>
              <w:pStyle w:val="TAL"/>
              <w:rPr>
                <w:ins w:id="14097" w:author="NTTr1" w:date="2024-01-23T11:09:00Z"/>
                <w:rFonts w:cs="Arial"/>
                <w:szCs w:val="18"/>
                <w:lang w:eastAsia="ja-JP"/>
              </w:rPr>
            </w:pPr>
            <w:ins w:id="14098"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4D6FFE" w14:paraId="5EA54BE3" w14:textId="77777777" w:rsidTr="001446B6">
        <w:trPr>
          <w:ins w:id="14099" w:author="NTTr1" w:date="2024-01-23T11:09:00Z"/>
        </w:trPr>
        <w:tc>
          <w:tcPr>
            <w:tcW w:w="1001" w:type="pct"/>
            <w:shd w:val="clear" w:color="auto" w:fill="auto"/>
            <w:tcMar>
              <w:top w:w="0" w:type="dxa"/>
              <w:left w:w="108" w:type="dxa"/>
              <w:bottom w:w="0" w:type="dxa"/>
              <w:right w:w="108" w:type="dxa"/>
            </w:tcMar>
          </w:tcPr>
          <w:p w14:paraId="12E4D0A2" w14:textId="77777777" w:rsidR="004D6FFE" w:rsidRDefault="004D6FFE" w:rsidP="001446B6">
            <w:pPr>
              <w:pStyle w:val="TAL"/>
              <w:rPr>
                <w:ins w:id="14100" w:author="NTTr1" w:date="2024-01-23T11:09:00Z"/>
                <w:bCs/>
                <w:lang w:eastAsia="ja-JP"/>
              </w:rPr>
            </w:pPr>
            <w:ins w:id="14101" w:author="NTTr1" w:date="2024-01-23T11:09:00Z">
              <w:r>
                <w:rPr>
                  <w:rFonts w:hint="eastAsia"/>
                  <w:bCs/>
                  <w:lang w:eastAsia="ja-JP"/>
                </w:rPr>
                <w:t>h</w:t>
              </w:r>
              <w:r>
                <w:rPr>
                  <w:bCs/>
                  <w:lang w:eastAsia="ja-JP"/>
                </w:rPr>
                <w:t>andlingPref</w:t>
              </w:r>
            </w:ins>
          </w:p>
        </w:tc>
        <w:tc>
          <w:tcPr>
            <w:tcW w:w="582" w:type="pct"/>
            <w:shd w:val="clear" w:color="auto" w:fill="auto"/>
            <w:tcMar>
              <w:top w:w="0" w:type="dxa"/>
              <w:left w:w="108" w:type="dxa"/>
              <w:bottom w:w="0" w:type="dxa"/>
              <w:right w:w="108" w:type="dxa"/>
            </w:tcMar>
          </w:tcPr>
          <w:p w14:paraId="6F24A0CE" w14:textId="77777777" w:rsidR="004D6FFE" w:rsidRDefault="004D6FFE" w:rsidP="001446B6">
            <w:pPr>
              <w:pStyle w:val="TAL"/>
              <w:rPr>
                <w:ins w:id="14102" w:author="NTTr1" w:date="2024-01-23T11:09:00Z"/>
                <w:lang w:eastAsia="ja-JP"/>
              </w:rPr>
            </w:pPr>
            <w:ins w:id="14103" w:author="NTTr1" w:date="2024-01-23T11:09:00Z">
              <w:r>
                <w:rPr>
                  <w:rFonts w:hint="eastAsia"/>
                  <w:lang w:eastAsia="ja-JP"/>
                </w:rPr>
                <w:t>H</w:t>
              </w:r>
              <w:r>
                <w:rPr>
                  <w:lang w:eastAsia="ja-JP"/>
                </w:rPr>
                <w:t>andlingPref</w:t>
              </w:r>
            </w:ins>
          </w:p>
        </w:tc>
        <w:tc>
          <w:tcPr>
            <w:tcW w:w="655" w:type="pct"/>
            <w:shd w:val="clear" w:color="auto" w:fill="auto"/>
            <w:tcMar>
              <w:top w:w="0" w:type="dxa"/>
              <w:left w:w="108" w:type="dxa"/>
              <w:bottom w:w="0" w:type="dxa"/>
              <w:right w:w="108" w:type="dxa"/>
            </w:tcMar>
          </w:tcPr>
          <w:p w14:paraId="6B39E363" w14:textId="77777777" w:rsidR="004D6FFE" w:rsidRDefault="004D6FFE" w:rsidP="001446B6">
            <w:pPr>
              <w:pStyle w:val="TAL"/>
              <w:rPr>
                <w:ins w:id="14104" w:author="NTTr1" w:date="2024-01-23T11:09:00Z"/>
                <w:lang w:eastAsia="ja-JP"/>
              </w:rPr>
            </w:pPr>
            <w:ins w:id="14105" w:author="NTTr1" w:date="2024-01-23T11:09: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26D5442D" w14:textId="27B672A8" w:rsidR="004D6FFE" w:rsidRDefault="00634BAA" w:rsidP="001446B6">
            <w:pPr>
              <w:pStyle w:val="TAL"/>
              <w:rPr>
                <w:ins w:id="14106" w:author="NTTr1" w:date="2024-01-23T11:09:00Z"/>
                <w:rFonts w:cs="Arial"/>
                <w:szCs w:val="18"/>
                <w:lang w:eastAsia="ja-JP"/>
              </w:rPr>
            </w:pPr>
            <w:ins w:id="14107" w:author="NTTr1" w:date="2024-01-23T11:3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065D1FA1" w14:textId="6CD08EF4" w:rsidR="004D6FFE" w:rsidRDefault="004D6FFE" w:rsidP="004D6FFE">
      <w:pPr>
        <w:rPr>
          <w:ins w:id="14108" w:author="NTTr1" w:date="2024-01-23T11:30:00Z"/>
          <w:lang w:eastAsia="ja-JP"/>
        </w:rPr>
      </w:pPr>
    </w:p>
    <w:p w14:paraId="67B28AB3" w14:textId="616B8F18" w:rsidR="00634BAA" w:rsidRPr="004D3578" w:rsidRDefault="00634BAA" w:rsidP="00634BAA">
      <w:pPr>
        <w:pStyle w:val="51"/>
        <w:rPr>
          <w:ins w:id="14109" w:author="NTTr1" w:date="2024-01-23T11:30:00Z"/>
        </w:rPr>
      </w:pPr>
      <w:bookmarkStart w:id="14110" w:name="_Toc156913611"/>
      <w:ins w:id="14111" w:author="NTTr1" w:date="2024-01-23T11:30:00Z">
        <w:r>
          <w:t>D.2.</w:t>
        </w:r>
      </w:ins>
      <w:ins w:id="14112" w:author="NTTr1" w:date="2024-01-23T11:31:00Z">
        <w:r>
          <w:t>3.2.1.1</w:t>
        </w:r>
      </w:ins>
      <w:ins w:id="14113" w:author="NTTr1" w:date="2024-01-23T11:30:00Z">
        <w:r w:rsidRPr="004D3578">
          <w:tab/>
        </w:r>
        <w:r>
          <w:rPr>
            <w:lang w:eastAsia="ja-JP"/>
          </w:rPr>
          <w:t xml:space="preserve">Type: </w:t>
        </w:r>
        <w:r>
          <w:rPr>
            <w:noProof/>
            <w:lang w:eastAsia="ja-JP"/>
          </w:rPr>
          <w:t>State</w:t>
        </w:r>
        <w:bookmarkEnd w:id="14110"/>
      </w:ins>
    </w:p>
    <w:p w14:paraId="477FD862" w14:textId="2509DFDB" w:rsidR="00634BAA" w:rsidRDefault="00634BAA" w:rsidP="00634BAA">
      <w:pPr>
        <w:rPr>
          <w:ins w:id="14114" w:author="NTTr1" w:date="2024-01-23T11:30:00Z"/>
          <w:lang w:eastAsia="ja-JP"/>
        </w:rPr>
      </w:pPr>
      <w:ins w:id="14115" w:author="NTTr1" w:date="2024-01-23T11:30:00Z">
        <w:r>
          <w:t>This type is required to comply with the provisions defined in table D.2.</w:t>
        </w:r>
      </w:ins>
      <w:ins w:id="14116" w:author="NTTr1" w:date="2024-01-23T11:31:00Z">
        <w:r>
          <w:t>3.2.1.1-</w:t>
        </w:r>
      </w:ins>
      <w:ins w:id="14117" w:author="NTTr1" w:date="2024-01-23T11:30:00Z">
        <w:r>
          <w:t>1.</w:t>
        </w:r>
      </w:ins>
    </w:p>
    <w:p w14:paraId="0E9CFBE6" w14:textId="44973851" w:rsidR="00634BAA" w:rsidRDefault="00634BAA" w:rsidP="00634BAA">
      <w:pPr>
        <w:pStyle w:val="TH"/>
        <w:rPr>
          <w:ins w:id="14118" w:author="NTTr1" w:date="2024-01-23T11:30:00Z"/>
          <w:noProof/>
        </w:rPr>
      </w:pPr>
      <w:ins w:id="14119" w:author="NTTr1" w:date="2024-01-23T11:30:00Z">
        <w:r>
          <w:rPr>
            <w:noProof/>
          </w:rPr>
          <w:t>Table </w:t>
        </w:r>
        <w:r>
          <w:t>D.2.</w:t>
        </w:r>
      </w:ins>
      <w:ins w:id="14120" w:author="NTTr1" w:date="2024-01-23T11:31:00Z">
        <w:r>
          <w:t>3.2.1.1</w:t>
        </w:r>
      </w:ins>
      <w:ins w:id="14121" w:author="NTTr1" w:date="2024-01-23T11:30:00Z">
        <w:r>
          <w:t xml:space="preserve">-1: </w:t>
        </w:r>
        <w:r>
          <w:rPr>
            <w:noProof/>
          </w:rPr>
          <w:t>Definition of mcMetadatal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634BAA" w14:paraId="7003EF8A" w14:textId="77777777" w:rsidTr="001446B6">
        <w:trPr>
          <w:ins w:id="14122" w:author="NTTr1" w:date="2024-01-23T11:30:00Z"/>
        </w:trPr>
        <w:tc>
          <w:tcPr>
            <w:tcW w:w="1001" w:type="pct"/>
            <w:shd w:val="clear" w:color="auto" w:fill="C0C0C0"/>
            <w:tcMar>
              <w:top w:w="0" w:type="dxa"/>
              <w:left w:w="108" w:type="dxa"/>
              <w:bottom w:w="0" w:type="dxa"/>
              <w:right w:w="108" w:type="dxa"/>
            </w:tcMar>
          </w:tcPr>
          <w:p w14:paraId="3778674B" w14:textId="77777777" w:rsidR="00634BAA" w:rsidRDefault="00634BAA" w:rsidP="001446B6">
            <w:pPr>
              <w:pStyle w:val="TAH"/>
              <w:rPr>
                <w:ins w:id="14123" w:author="NTTr1" w:date="2024-01-23T11:30:00Z"/>
              </w:rPr>
            </w:pPr>
            <w:ins w:id="14124" w:author="NTTr1" w:date="2024-01-23T11:30:00Z">
              <w:r>
                <w:t>IE name</w:t>
              </w:r>
            </w:ins>
          </w:p>
        </w:tc>
        <w:tc>
          <w:tcPr>
            <w:tcW w:w="582" w:type="pct"/>
            <w:shd w:val="clear" w:color="auto" w:fill="C0C0C0"/>
            <w:tcMar>
              <w:top w:w="0" w:type="dxa"/>
              <w:left w:w="108" w:type="dxa"/>
              <w:bottom w:w="0" w:type="dxa"/>
              <w:right w:w="108" w:type="dxa"/>
            </w:tcMar>
          </w:tcPr>
          <w:p w14:paraId="211F7FB1" w14:textId="77777777" w:rsidR="00634BAA" w:rsidRDefault="00634BAA" w:rsidP="001446B6">
            <w:pPr>
              <w:pStyle w:val="TAH"/>
              <w:rPr>
                <w:ins w:id="14125" w:author="NTTr1" w:date="2024-01-23T11:30:00Z"/>
              </w:rPr>
            </w:pPr>
            <w:ins w:id="14126" w:author="NTTr1" w:date="2024-01-23T11:30:00Z">
              <w:r>
                <w:t>Data type</w:t>
              </w:r>
            </w:ins>
          </w:p>
        </w:tc>
        <w:tc>
          <w:tcPr>
            <w:tcW w:w="655" w:type="pct"/>
            <w:shd w:val="clear" w:color="auto" w:fill="C0C0C0"/>
            <w:tcMar>
              <w:top w:w="0" w:type="dxa"/>
              <w:left w:w="108" w:type="dxa"/>
              <w:bottom w:w="0" w:type="dxa"/>
              <w:right w:w="108" w:type="dxa"/>
            </w:tcMar>
          </w:tcPr>
          <w:p w14:paraId="50725BCD" w14:textId="77777777" w:rsidR="00634BAA" w:rsidRDefault="00634BAA" w:rsidP="001446B6">
            <w:pPr>
              <w:pStyle w:val="TAH"/>
              <w:rPr>
                <w:ins w:id="14127" w:author="NTTr1" w:date="2024-01-23T11:30:00Z"/>
              </w:rPr>
            </w:pPr>
            <w:ins w:id="14128" w:author="NTTr1" w:date="2024-01-23T11:30:00Z">
              <w:r>
                <w:t>Cardinality</w:t>
              </w:r>
            </w:ins>
          </w:p>
        </w:tc>
        <w:tc>
          <w:tcPr>
            <w:tcW w:w="2762" w:type="pct"/>
            <w:shd w:val="clear" w:color="auto" w:fill="C0C0C0"/>
            <w:tcMar>
              <w:top w:w="0" w:type="dxa"/>
              <w:left w:w="108" w:type="dxa"/>
              <w:bottom w:w="0" w:type="dxa"/>
              <w:right w:w="108" w:type="dxa"/>
            </w:tcMar>
          </w:tcPr>
          <w:p w14:paraId="4E38B1A5" w14:textId="77777777" w:rsidR="00634BAA" w:rsidRDefault="00634BAA" w:rsidP="001446B6">
            <w:pPr>
              <w:pStyle w:val="TAH"/>
              <w:rPr>
                <w:ins w:id="14129" w:author="NTTr1" w:date="2024-01-23T11:30:00Z"/>
              </w:rPr>
            </w:pPr>
            <w:ins w:id="14130" w:author="NTTr1" w:date="2024-01-23T11:30:00Z">
              <w:r>
                <w:t>Description</w:t>
              </w:r>
            </w:ins>
          </w:p>
        </w:tc>
      </w:tr>
      <w:tr w:rsidR="00634BAA" w14:paraId="33F3BAEF" w14:textId="77777777" w:rsidTr="001446B6">
        <w:trPr>
          <w:ins w:id="14131" w:author="NTTr1" w:date="2024-01-23T11:30:00Z"/>
        </w:trPr>
        <w:tc>
          <w:tcPr>
            <w:tcW w:w="1001" w:type="pct"/>
            <w:shd w:val="clear" w:color="auto" w:fill="auto"/>
            <w:tcMar>
              <w:top w:w="0" w:type="dxa"/>
              <w:left w:w="108" w:type="dxa"/>
              <w:bottom w:w="0" w:type="dxa"/>
              <w:right w:w="108" w:type="dxa"/>
            </w:tcMar>
          </w:tcPr>
          <w:p w14:paraId="620970D9" w14:textId="77777777" w:rsidR="00634BAA" w:rsidRDefault="00634BAA" w:rsidP="001446B6">
            <w:pPr>
              <w:pStyle w:val="TAL"/>
              <w:rPr>
                <w:ins w:id="14132" w:author="NTTr1" w:date="2024-01-23T11:30:00Z"/>
                <w:lang w:eastAsia="ja-JP"/>
              </w:rPr>
            </w:pPr>
            <w:ins w:id="14133" w:author="NTTr1" w:date="2024-01-23T11:30:00Z">
              <w:r>
                <w:rPr>
                  <w:rFonts w:hint="eastAsia"/>
                  <w:lang w:eastAsia="ja-JP"/>
                </w:rPr>
                <w:t>c</w:t>
              </w:r>
              <w:r>
                <w:rPr>
                  <w:lang w:eastAsia="ja-JP"/>
                </w:rPr>
                <w:t>onnected</w:t>
              </w:r>
            </w:ins>
          </w:p>
        </w:tc>
        <w:tc>
          <w:tcPr>
            <w:tcW w:w="582" w:type="pct"/>
            <w:shd w:val="clear" w:color="auto" w:fill="auto"/>
            <w:tcMar>
              <w:top w:w="0" w:type="dxa"/>
              <w:left w:w="108" w:type="dxa"/>
              <w:bottom w:w="0" w:type="dxa"/>
              <w:right w:w="108" w:type="dxa"/>
            </w:tcMar>
          </w:tcPr>
          <w:p w14:paraId="1F3B2E71" w14:textId="77777777" w:rsidR="00634BAA" w:rsidRDefault="00634BAA" w:rsidP="001446B6">
            <w:pPr>
              <w:pStyle w:val="TAL"/>
              <w:rPr>
                <w:ins w:id="14134" w:author="NTTr1" w:date="2024-01-23T11:30:00Z"/>
                <w:lang w:eastAsia="ja-JP"/>
              </w:rPr>
            </w:pPr>
            <w:ins w:id="14135" w:author="NTTr1" w:date="2024-01-23T11:30:00Z">
              <w:r>
                <w:rPr>
                  <w:lang w:eastAsia="ja-JP"/>
                </w:rPr>
                <w:t>boolean</w:t>
              </w:r>
            </w:ins>
          </w:p>
        </w:tc>
        <w:tc>
          <w:tcPr>
            <w:tcW w:w="655" w:type="pct"/>
            <w:shd w:val="clear" w:color="auto" w:fill="auto"/>
            <w:tcMar>
              <w:top w:w="0" w:type="dxa"/>
              <w:left w:w="108" w:type="dxa"/>
              <w:bottom w:w="0" w:type="dxa"/>
              <w:right w:w="108" w:type="dxa"/>
            </w:tcMar>
          </w:tcPr>
          <w:p w14:paraId="3C717753" w14:textId="77777777" w:rsidR="00634BAA" w:rsidRDefault="00634BAA" w:rsidP="001446B6">
            <w:pPr>
              <w:pStyle w:val="TAL"/>
              <w:rPr>
                <w:ins w:id="14136" w:author="NTTr1" w:date="2024-01-23T11:30:00Z"/>
              </w:rPr>
            </w:pPr>
            <w:ins w:id="14137" w:author="NTTr1" w:date="2024-01-23T11:30:00Z">
              <w:r>
                <w:rPr>
                  <w:lang w:eastAsia="ja-JP"/>
                </w:rPr>
                <w:t>1</w:t>
              </w:r>
            </w:ins>
          </w:p>
        </w:tc>
        <w:tc>
          <w:tcPr>
            <w:tcW w:w="2762" w:type="pct"/>
            <w:shd w:val="clear" w:color="auto" w:fill="auto"/>
            <w:tcMar>
              <w:top w:w="0" w:type="dxa"/>
              <w:left w:w="108" w:type="dxa"/>
              <w:bottom w:w="0" w:type="dxa"/>
              <w:right w:w="108" w:type="dxa"/>
            </w:tcMar>
          </w:tcPr>
          <w:p w14:paraId="67FB6F8F" w14:textId="2E535FA0" w:rsidR="00634BAA" w:rsidRPr="00D37081" w:rsidRDefault="00634BAA" w:rsidP="001446B6">
            <w:pPr>
              <w:pStyle w:val="TAL"/>
              <w:rPr>
                <w:ins w:id="14138" w:author="NTTr1" w:date="2024-01-23T11:30:00Z"/>
                <w:lang w:eastAsia="ja-JP"/>
              </w:rPr>
            </w:pPr>
            <w:ins w:id="14139"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r>
                <w:rPr>
                  <w:rFonts w:cs="Arial" w:hint="eastAsia"/>
                  <w:szCs w:val="18"/>
                  <w:lang w:eastAsia="ja-JP"/>
                </w:rPr>
                <w:t xml:space="preserve"> R</w:t>
              </w:r>
              <w:r>
                <w:rPr>
                  <w:rFonts w:cs="Arial"/>
                  <w:szCs w:val="18"/>
                  <w:lang w:eastAsia="ja-JP"/>
                </w:rPr>
                <w:t>efer to clause</w:t>
              </w:r>
              <w:r>
                <w:rPr>
                  <w:rFonts w:cs="Arial"/>
                  <w:szCs w:val="18"/>
                  <w:lang w:val="en-US" w:eastAsia="ja-JP"/>
                </w:rPr>
                <w:t> 6.5.5.4.3.19.</w:t>
              </w:r>
            </w:ins>
          </w:p>
        </w:tc>
      </w:tr>
      <w:tr w:rsidR="00634BAA" w14:paraId="2E38B8E0" w14:textId="77777777" w:rsidTr="001446B6">
        <w:trPr>
          <w:ins w:id="14140" w:author="NTTr1" w:date="2024-01-23T11:30:00Z"/>
        </w:trPr>
        <w:tc>
          <w:tcPr>
            <w:tcW w:w="1001" w:type="pct"/>
            <w:shd w:val="clear" w:color="auto" w:fill="auto"/>
            <w:tcMar>
              <w:top w:w="0" w:type="dxa"/>
              <w:left w:w="108" w:type="dxa"/>
              <w:bottom w:w="0" w:type="dxa"/>
              <w:right w:w="108" w:type="dxa"/>
            </w:tcMar>
          </w:tcPr>
          <w:p w14:paraId="28573193" w14:textId="77777777" w:rsidR="00634BAA" w:rsidRDefault="00634BAA" w:rsidP="001446B6">
            <w:pPr>
              <w:pStyle w:val="TAL"/>
              <w:rPr>
                <w:ins w:id="14141" w:author="NTTr1" w:date="2024-01-23T11:30:00Z"/>
                <w:bCs/>
                <w:lang w:eastAsia="ja-JP"/>
              </w:rPr>
            </w:pPr>
            <w:ins w:id="14142" w:author="NTTr1" w:date="2024-01-23T11:30:00Z">
              <w:r>
                <w:rPr>
                  <w:rFonts w:hint="eastAsia"/>
                  <w:bCs/>
                  <w:lang w:eastAsia="ja-JP"/>
                </w:rPr>
                <w:t>r</w:t>
              </w:r>
              <w:r>
                <w:rPr>
                  <w:bCs/>
                  <w:lang w:eastAsia="ja-JP"/>
                </w:rPr>
                <w:t>outed</w:t>
              </w:r>
            </w:ins>
          </w:p>
        </w:tc>
        <w:tc>
          <w:tcPr>
            <w:tcW w:w="582" w:type="pct"/>
            <w:shd w:val="clear" w:color="auto" w:fill="auto"/>
            <w:tcMar>
              <w:top w:w="0" w:type="dxa"/>
              <w:left w:w="108" w:type="dxa"/>
              <w:bottom w:w="0" w:type="dxa"/>
              <w:right w:w="108" w:type="dxa"/>
            </w:tcMar>
          </w:tcPr>
          <w:p w14:paraId="3415AA92" w14:textId="77777777" w:rsidR="00634BAA" w:rsidRDefault="00634BAA" w:rsidP="001446B6">
            <w:pPr>
              <w:pStyle w:val="TAL"/>
              <w:rPr>
                <w:ins w:id="14143" w:author="NTTr1" w:date="2024-01-23T11:30:00Z"/>
                <w:lang w:eastAsia="ja-JP"/>
              </w:rPr>
            </w:pPr>
            <w:ins w:id="14144" w:author="NTTr1" w:date="2024-01-23T11:30:00Z">
              <w:r>
                <w:rPr>
                  <w:rFonts w:hint="eastAsia"/>
                  <w:lang w:eastAsia="ja-JP"/>
                </w:rPr>
                <w:t>b</w:t>
              </w:r>
              <w:r>
                <w:rPr>
                  <w:lang w:eastAsia="ja-JP"/>
                </w:rPr>
                <w:t>oolean</w:t>
              </w:r>
            </w:ins>
          </w:p>
        </w:tc>
        <w:tc>
          <w:tcPr>
            <w:tcW w:w="655" w:type="pct"/>
            <w:shd w:val="clear" w:color="auto" w:fill="auto"/>
            <w:tcMar>
              <w:top w:w="0" w:type="dxa"/>
              <w:left w:w="108" w:type="dxa"/>
              <w:bottom w:w="0" w:type="dxa"/>
              <w:right w:w="108" w:type="dxa"/>
            </w:tcMar>
          </w:tcPr>
          <w:p w14:paraId="3E3D7888" w14:textId="77777777" w:rsidR="00634BAA" w:rsidRDefault="00634BAA" w:rsidP="001446B6">
            <w:pPr>
              <w:pStyle w:val="TAL"/>
              <w:rPr>
                <w:ins w:id="14145" w:author="NTTr1" w:date="2024-01-23T11:30:00Z"/>
                <w:lang w:eastAsia="ja-JP"/>
              </w:rPr>
            </w:pPr>
            <w:ins w:id="14146" w:author="NTTr1" w:date="2024-01-23T11:30:00Z">
              <w:r>
                <w:rPr>
                  <w:rFonts w:hint="eastAsia"/>
                  <w:lang w:eastAsia="ja-JP"/>
                </w:rPr>
                <w:t>1</w:t>
              </w:r>
            </w:ins>
          </w:p>
        </w:tc>
        <w:tc>
          <w:tcPr>
            <w:tcW w:w="2762" w:type="pct"/>
            <w:shd w:val="clear" w:color="auto" w:fill="auto"/>
            <w:tcMar>
              <w:top w:w="0" w:type="dxa"/>
              <w:left w:w="108" w:type="dxa"/>
              <w:bottom w:w="0" w:type="dxa"/>
              <w:right w:w="108" w:type="dxa"/>
            </w:tcMar>
          </w:tcPr>
          <w:p w14:paraId="5745DCE9" w14:textId="77777777" w:rsidR="00634BAA" w:rsidRDefault="00634BAA" w:rsidP="001446B6">
            <w:pPr>
              <w:pStyle w:val="TAL"/>
              <w:rPr>
                <w:ins w:id="14147" w:author="NTTr1" w:date="2024-01-23T11:30:00Z"/>
                <w:rFonts w:cs="Arial"/>
                <w:szCs w:val="18"/>
                <w:lang w:eastAsia="ja-JP"/>
              </w:rPr>
            </w:pPr>
          </w:p>
        </w:tc>
      </w:tr>
    </w:tbl>
    <w:p w14:paraId="18090D98" w14:textId="77777777" w:rsidR="00634BAA" w:rsidRDefault="00634BAA" w:rsidP="004D6FFE">
      <w:pPr>
        <w:rPr>
          <w:ins w:id="14148" w:author="NTTr1" w:date="2024-01-23T11:27:00Z"/>
          <w:lang w:eastAsia="ja-JP"/>
        </w:rPr>
      </w:pPr>
    </w:p>
    <w:p w14:paraId="07A90230" w14:textId="3239929D" w:rsidR="00634A9B" w:rsidRPr="004D3578" w:rsidRDefault="00634A9B" w:rsidP="00634A9B">
      <w:pPr>
        <w:pStyle w:val="51"/>
        <w:rPr>
          <w:ins w:id="14149" w:author="NTTr1" w:date="2024-01-23T11:27:00Z"/>
        </w:rPr>
      </w:pPr>
      <w:bookmarkStart w:id="14150" w:name="_Toc156913612"/>
      <w:ins w:id="14151" w:author="NTTr1" w:date="2024-01-23T11:27:00Z">
        <w:r>
          <w:t>D.2.3</w:t>
        </w:r>
      </w:ins>
      <w:ins w:id="14152" w:author="NTTr1" w:date="2024-01-23T11:28:00Z">
        <w:r>
          <w:t>.2.</w:t>
        </w:r>
      </w:ins>
      <w:ins w:id="14153" w:author="NTTr1" w:date="2024-01-23T11:31:00Z">
        <w:r w:rsidR="00634BAA">
          <w:t>1.2</w:t>
        </w:r>
      </w:ins>
      <w:ins w:id="14154" w:author="NTTr1" w:date="2024-01-23T11:27:00Z">
        <w:r w:rsidRPr="004D3578">
          <w:tab/>
        </w:r>
        <w:r>
          <w:rPr>
            <w:lang w:eastAsia="ja-JP"/>
          </w:rPr>
          <w:t>Type: HandlingPref</w:t>
        </w:r>
        <w:bookmarkEnd w:id="14150"/>
      </w:ins>
    </w:p>
    <w:p w14:paraId="79C59A44" w14:textId="6117069D" w:rsidR="00634A9B" w:rsidRDefault="00634A9B" w:rsidP="00634A9B">
      <w:pPr>
        <w:rPr>
          <w:ins w:id="14155" w:author="NTTr1" w:date="2024-01-23T11:27:00Z"/>
          <w:lang w:eastAsia="ja-JP"/>
        </w:rPr>
      </w:pPr>
      <w:ins w:id="14156" w:author="NTTr1" w:date="2024-01-23T11:27:00Z">
        <w:r>
          <w:t>This type is required to comply with the provisions defined in table D.2.</w:t>
        </w:r>
      </w:ins>
      <w:ins w:id="14157" w:author="NTTr1" w:date="2024-01-23T11:28:00Z">
        <w:r>
          <w:t>3.2.</w:t>
        </w:r>
      </w:ins>
      <w:ins w:id="14158" w:author="NTTr1" w:date="2024-01-23T11:31:00Z">
        <w:r w:rsidR="00634BAA">
          <w:t>1.2</w:t>
        </w:r>
      </w:ins>
      <w:ins w:id="14159" w:author="NTTr1" w:date="2024-01-23T11:27:00Z">
        <w:r>
          <w:t>-1.</w:t>
        </w:r>
      </w:ins>
    </w:p>
    <w:p w14:paraId="2CBC10B3" w14:textId="03BBF75D" w:rsidR="00634A9B" w:rsidRDefault="00634A9B" w:rsidP="00634A9B">
      <w:pPr>
        <w:pStyle w:val="TH"/>
        <w:rPr>
          <w:ins w:id="14160" w:author="NTTr1" w:date="2024-01-23T11:27:00Z"/>
          <w:noProof/>
        </w:rPr>
      </w:pPr>
      <w:ins w:id="14161" w:author="NTTr1" w:date="2024-01-23T11:27:00Z">
        <w:r>
          <w:rPr>
            <w:noProof/>
          </w:rPr>
          <w:t>Table </w:t>
        </w:r>
        <w:r>
          <w:t>D.2.</w:t>
        </w:r>
      </w:ins>
      <w:ins w:id="14162" w:author="NTTr1" w:date="2024-01-23T11:28:00Z">
        <w:r>
          <w:t>3.2.</w:t>
        </w:r>
      </w:ins>
      <w:ins w:id="14163" w:author="NTTr1" w:date="2024-01-23T11:31:00Z">
        <w:r w:rsidR="00634BAA">
          <w:t>1.2</w:t>
        </w:r>
      </w:ins>
      <w:ins w:id="14164" w:author="NTTr1" w:date="2024-01-23T11:27:00Z">
        <w:r>
          <w:t xml:space="preserve">-1: </w:t>
        </w:r>
        <w:r>
          <w:rPr>
            <w:noProof/>
          </w:rPr>
          <w:t>Definition of mcMetadatal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634A9B" w14:paraId="59C92385" w14:textId="77777777" w:rsidTr="001446B6">
        <w:trPr>
          <w:ins w:id="14165" w:author="NTTr1" w:date="2024-01-23T11:27:00Z"/>
        </w:trPr>
        <w:tc>
          <w:tcPr>
            <w:tcW w:w="1001" w:type="pct"/>
            <w:shd w:val="clear" w:color="auto" w:fill="C0C0C0"/>
            <w:tcMar>
              <w:top w:w="0" w:type="dxa"/>
              <w:left w:w="108" w:type="dxa"/>
              <w:bottom w:w="0" w:type="dxa"/>
              <w:right w:w="108" w:type="dxa"/>
            </w:tcMar>
          </w:tcPr>
          <w:p w14:paraId="45D96F61" w14:textId="77777777" w:rsidR="00634A9B" w:rsidRDefault="00634A9B" w:rsidP="001446B6">
            <w:pPr>
              <w:pStyle w:val="TAH"/>
              <w:rPr>
                <w:ins w:id="14166" w:author="NTTr1" w:date="2024-01-23T11:27:00Z"/>
              </w:rPr>
            </w:pPr>
            <w:ins w:id="14167" w:author="NTTr1" w:date="2024-01-23T11:27:00Z">
              <w:r>
                <w:t>IE name</w:t>
              </w:r>
            </w:ins>
          </w:p>
        </w:tc>
        <w:tc>
          <w:tcPr>
            <w:tcW w:w="582" w:type="pct"/>
            <w:shd w:val="clear" w:color="auto" w:fill="C0C0C0"/>
            <w:tcMar>
              <w:top w:w="0" w:type="dxa"/>
              <w:left w:w="108" w:type="dxa"/>
              <w:bottom w:w="0" w:type="dxa"/>
              <w:right w:w="108" w:type="dxa"/>
            </w:tcMar>
          </w:tcPr>
          <w:p w14:paraId="4192B999" w14:textId="77777777" w:rsidR="00634A9B" w:rsidRDefault="00634A9B" w:rsidP="001446B6">
            <w:pPr>
              <w:pStyle w:val="TAH"/>
              <w:rPr>
                <w:ins w:id="14168" w:author="NTTr1" w:date="2024-01-23T11:27:00Z"/>
              </w:rPr>
            </w:pPr>
            <w:ins w:id="14169" w:author="NTTr1" w:date="2024-01-23T11:27:00Z">
              <w:r>
                <w:t>Data type</w:t>
              </w:r>
            </w:ins>
          </w:p>
        </w:tc>
        <w:tc>
          <w:tcPr>
            <w:tcW w:w="655" w:type="pct"/>
            <w:shd w:val="clear" w:color="auto" w:fill="C0C0C0"/>
            <w:tcMar>
              <w:top w:w="0" w:type="dxa"/>
              <w:left w:w="108" w:type="dxa"/>
              <w:bottom w:w="0" w:type="dxa"/>
              <w:right w:w="108" w:type="dxa"/>
            </w:tcMar>
          </w:tcPr>
          <w:p w14:paraId="34E708DC" w14:textId="77777777" w:rsidR="00634A9B" w:rsidRDefault="00634A9B" w:rsidP="001446B6">
            <w:pPr>
              <w:pStyle w:val="TAH"/>
              <w:rPr>
                <w:ins w:id="14170" w:author="NTTr1" w:date="2024-01-23T11:27:00Z"/>
              </w:rPr>
            </w:pPr>
            <w:ins w:id="14171" w:author="NTTr1" w:date="2024-01-23T11:27:00Z">
              <w:r>
                <w:t>Cardinality</w:t>
              </w:r>
            </w:ins>
          </w:p>
        </w:tc>
        <w:tc>
          <w:tcPr>
            <w:tcW w:w="2762" w:type="pct"/>
            <w:shd w:val="clear" w:color="auto" w:fill="C0C0C0"/>
            <w:tcMar>
              <w:top w:w="0" w:type="dxa"/>
              <w:left w:w="108" w:type="dxa"/>
              <w:bottom w:w="0" w:type="dxa"/>
              <w:right w:w="108" w:type="dxa"/>
            </w:tcMar>
          </w:tcPr>
          <w:p w14:paraId="1E4BB771" w14:textId="77777777" w:rsidR="00634A9B" w:rsidRDefault="00634A9B" w:rsidP="001446B6">
            <w:pPr>
              <w:pStyle w:val="TAH"/>
              <w:rPr>
                <w:ins w:id="14172" w:author="NTTr1" w:date="2024-01-23T11:27:00Z"/>
              </w:rPr>
            </w:pPr>
            <w:ins w:id="14173" w:author="NTTr1" w:date="2024-01-23T11:27:00Z">
              <w:r>
                <w:t>Description</w:t>
              </w:r>
            </w:ins>
          </w:p>
        </w:tc>
      </w:tr>
      <w:tr w:rsidR="00634A9B" w14:paraId="26F25781" w14:textId="77777777" w:rsidTr="001446B6">
        <w:trPr>
          <w:ins w:id="14174" w:author="NTTr1" w:date="2024-01-23T11:27:00Z"/>
        </w:trPr>
        <w:tc>
          <w:tcPr>
            <w:tcW w:w="1001" w:type="pct"/>
            <w:shd w:val="clear" w:color="auto" w:fill="auto"/>
            <w:tcMar>
              <w:top w:w="0" w:type="dxa"/>
              <w:left w:w="108" w:type="dxa"/>
              <w:bottom w:w="0" w:type="dxa"/>
              <w:right w:w="108" w:type="dxa"/>
            </w:tcMar>
          </w:tcPr>
          <w:p w14:paraId="14648B5F" w14:textId="5DA5CE10" w:rsidR="00634A9B" w:rsidRDefault="00DD6BBB" w:rsidP="001446B6">
            <w:pPr>
              <w:pStyle w:val="TAL"/>
              <w:rPr>
                <w:ins w:id="14175" w:author="NTTr1" w:date="2024-01-23T11:27:00Z"/>
                <w:lang w:eastAsia="ja-JP"/>
              </w:rPr>
            </w:pPr>
            <w:ins w:id="14176" w:author="NTTr1" w:date="2024-01-23T11:47:00Z">
              <w:r>
                <w:rPr>
                  <w:rFonts w:hint="eastAsia"/>
                  <w:lang w:eastAsia="ja-JP"/>
                </w:rPr>
                <w:t>i</w:t>
              </w:r>
              <w:r>
                <w:rPr>
                  <w:lang w:eastAsia="ja-JP"/>
                </w:rPr>
                <w:t>ndex</w:t>
              </w:r>
            </w:ins>
          </w:p>
        </w:tc>
        <w:tc>
          <w:tcPr>
            <w:tcW w:w="582" w:type="pct"/>
            <w:shd w:val="clear" w:color="auto" w:fill="auto"/>
            <w:tcMar>
              <w:top w:w="0" w:type="dxa"/>
              <w:left w:w="108" w:type="dxa"/>
              <w:bottom w:w="0" w:type="dxa"/>
              <w:right w:w="108" w:type="dxa"/>
            </w:tcMar>
          </w:tcPr>
          <w:p w14:paraId="70437E1F" w14:textId="45319C3A" w:rsidR="00634A9B" w:rsidRDefault="00DD6BBB" w:rsidP="001446B6">
            <w:pPr>
              <w:pStyle w:val="TAL"/>
              <w:rPr>
                <w:ins w:id="14177" w:author="NTTr1" w:date="2024-01-23T11:27:00Z"/>
                <w:lang w:eastAsia="ja-JP"/>
              </w:rPr>
            </w:pPr>
            <w:ins w:id="14178" w:author="NTTr1" w:date="2024-01-23T11:47:00Z">
              <w:r>
                <w:rPr>
                  <w:rFonts w:hint="eastAsia"/>
                  <w:lang w:eastAsia="ja-JP"/>
                </w:rPr>
                <w:t>n</w:t>
              </w:r>
              <w:r>
                <w:rPr>
                  <w:lang w:eastAsia="ja-JP"/>
                </w:rPr>
                <w:t>umber</w:t>
              </w:r>
              <w:r>
                <w:rPr>
                  <w:lang w:eastAsia="ja-JP"/>
                </w:rPr>
                <w:br/>
                <w:t>(uint32)</w:t>
              </w:r>
            </w:ins>
          </w:p>
        </w:tc>
        <w:tc>
          <w:tcPr>
            <w:tcW w:w="655" w:type="pct"/>
            <w:shd w:val="clear" w:color="auto" w:fill="auto"/>
            <w:tcMar>
              <w:top w:w="0" w:type="dxa"/>
              <w:left w:w="108" w:type="dxa"/>
              <w:bottom w:w="0" w:type="dxa"/>
              <w:right w:w="108" w:type="dxa"/>
            </w:tcMar>
          </w:tcPr>
          <w:p w14:paraId="684A5775" w14:textId="53F36E23" w:rsidR="00634A9B" w:rsidRDefault="00DD6BBB" w:rsidP="001446B6">
            <w:pPr>
              <w:pStyle w:val="TAL"/>
              <w:rPr>
                <w:ins w:id="14179" w:author="NTTr1" w:date="2024-01-23T11:27:00Z"/>
                <w:lang w:eastAsia="ja-JP"/>
              </w:rPr>
            </w:pPr>
            <w:ins w:id="14180" w:author="NTTr1" w:date="2024-01-23T11:47:00Z">
              <w:r>
                <w:rPr>
                  <w:rFonts w:hint="eastAsia"/>
                  <w:lang w:eastAsia="ja-JP"/>
                </w:rPr>
                <w:t>1</w:t>
              </w:r>
            </w:ins>
          </w:p>
        </w:tc>
        <w:tc>
          <w:tcPr>
            <w:tcW w:w="2762" w:type="pct"/>
            <w:shd w:val="clear" w:color="auto" w:fill="auto"/>
            <w:tcMar>
              <w:top w:w="0" w:type="dxa"/>
              <w:left w:w="108" w:type="dxa"/>
              <w:bottom w:w="0" w:type="dxa"/>
              <w:right w:w="108" w:type="dxa"/>
            </w:tcMar>
          </w:tcPr>
          <w:p w14:paraId="070A0870" w14:textId="2D8CFC64" w:rsidR="00634A9B" w:rsidRPr="00D37081" w:rsidRDefault="00DD6BBB" w:rsidP="001446B6">
            <w:pPr>
              <w:pStyle w:val="TAL"/>
              <w:rPr>
                <w:ins w:id="14181" w:author="NTTr1" w:date="2024-01-23T11:27:00Z"/>
                <w:lang w:eastAsia="ja-JP"/>
              </w:rPr>
            </w:pPr>
            <w:ins w:id="14182" w:author="NTTr1" w:date="2024-01-23T11:47: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DD6BBB" w14:paraId="4D76CA4D" w14:textId="77777777" w:rsidTr="001446B6">
        <w:trPr>
          <w:ins w:id="14183" w:author="NTTr1" w:date="2024-01-23T11:46:00Z"/>
        </w:trPr>
        <w:tc>
          <w:tcPr>
            <w:tcW w:w="1001" w:type="pct"/>
            <w:shd w:val="clear" w:color="auto" w:fill="auto"/>
            <w:tcMar>
              <w:top w:w="0" w:type="dxa"/>
              <w:left w:w="108" w:type="dxa"/>
              <w:bottom w:w="0" w:type="dxa"/>
              <w:right w:w="108" w:type="dxa"/>
            </w:tcMar>
          </w:tcPr>
          <w:p w14:paraId="62B4A86C" w14:textId="58B9F4DB" w:rsidR="00DD6BBB" w:rsidRDefault="00DD6BBB" w:rsidP="00DD6BBB">
            <w:pPr>
              <w:pStyle w:val="TAL"/>
              <w:rPr>
                <w:ins w:id="14184" w:author="NTTr1" w:date="2024-01-23T11:46:00Z"/>
              </w:rPr>
            </w:pPr>
            <w:ins w:id="14185" w:author="NTTr1" w:date="2024-01-23T11:46:00Z">
              <w:r>
                <w:t>connectToDevice</w:t>
              </w:r>
            </w:ins>
          </w:p>
        </w:tc>
        <w:tc>
          <w:tcPr>
            <w:tcW w:w="582" w:type="pct"/>
            <w:shd w:val="clear" w:color="auto" w:fill="auto"/>
            <w:tcMar>
              <w:top w:w="0" w:type="dxa"/>
              <w:left w:w="108" w:type="dxa"/>
              <w:bottom w:w="0" w:type="dxa"/>
              <w:right w:w="108" w:type="dxa"/>
            </w:tcMar>
          </w:tcPr>
          <w:p w14:paraId="47AE1D5D" w14:textId="70F35D55" w:rsidR="00DD6BBB" w:rsidRDefault="00DD6BBB" w:rsidP="00DD6BBB">
            <w:pPr>
              <w:pStyle w:val="TAL"/>
              <w:rPr>
                <w:ins w:id="14186" w:author="NTTr1" w:date="2024-01-23T11:46:00Z"/>
                <w:lang w:eastAsia="ja-JP"/>
              </w:rPr>
            </w:pPr>
            <w:ins w:id="14187" w:author="NTTr1" w:date="2024-01-23T11:46:00Z">
              <w:r>
                <w:rPr>
                  <w:rFonts w:hint="eastAsia"/>
                  <w:lang w:eastAsia="ja-JP"/>
                </w:rPr>
                <w:t>C</w:t>
              </w:r>
              <w:r>
                <w:rPr>
                  <w:lang w:eastAsia="ja-JP"/>
                </w:rPr>
                <w:t>onnectToDevice</w:t>
              </w:r>
            </w:ins>
          </w:p>
        </w:tc>
        <w:tc>
          <w:tcPr>
            <w:tcW w:w="655" w:type="pct"/>
            <w:shd w:val="clear" w:color="auto" w:fill="auto"/>
            <w:tcMar>
              <w:top w:w="0" w:type="dxa"/>
              <w:left w:w="108" w:type="dxa"/>
              <w:bottom w:w="0" w:type="dxa"/>
              <w:right w:w="108" w:type="dxa"/>
            </w:tcMar>
          </w:tcPr>
          <w:p w14:paraId="7DA9425C" w14:textId="435075AC" w:rsidR="00DD6BBB" w:rsidRDefault="00DD6BBB" w:rsidP="00DD6BBB">
            <w:pPr>
              <w:pStyle w:val="TAL"/>
              <w:rPr>
                <w:ins w:id="14188" w:author="NTTr1" w:date="2024-01-23T11:46:00Z"/>
                <w:lang w:eastAsia="ja-JP"/>
              </w:rPr>
            </w:pPr>
            <w:ins w:id="14189" w:author="NTTr1" w:date="2024-01-23T11:46:00Z">
              <w:r>
                <w:rPr>
                  <w:lang w:eastAsia="ja-JP"/>
                </w:rPr>
                <w:t>0..1</w:t>
              </w:r>
            </w:ins>
          </w:p>
        </w:tc>
        <w:tc>
          <w:tcPr>
            <w:tcW w:w="2762" w:type="pct"/>
            <w:shd w:val="clear" w:color="auto" w:fill="auto"/>
            <w:tcMar>
              <w:top w:w="0" w:type="dxa"/>
              <w:left w:w="108" w:type="dxa"/>
              <w:bottom w:w="0" w:type="dxa"/>
              <w:right w:w="108" w:type="dxa"/>
            </w:tcMar>
          </w:tcPr>
          <w:p w14:paraId="6163D1DC" w14:textId="00BF21A1" w:rsidR="00DD6BBB" w:rsidRDefault="00DD6BBB" w:rsidP="00DD6BBB">
            <w:pPr>
              <w:pStyle w:val="TAL"/>
              <w:rPr>
                <w:ins w:id="14190" w:author="NTTr1" w:date="2024-01-23T11:46:00Z"/>
                <w:rFonts w:cs="Arial"/>
                <w:szCs w:val="18"/>
                <w:lang w:eastAsia="ja-JP"/>
              </w:rPr>
            </w:pPr>
            <w:ins w:id="14191" w:author="NTTr1" w:date="2024-01-23T11:46: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DD6BBB" w14:paraId="605B5CB3" w14:textId="77777777" w:rsidTr="001446B6">
        <w:trPr>
          <w:ins w:id="14192" w:author="NTTr1" w:date="2024-01-23T11:27:00Z"/>
        </w:trPr>
        <w:tc>
          <w:tcPr>
            <w:tcW w:w="1001" w:type="pct"/>
            <w:shd w:val="clear" w:color="auto" w:fill="auto"/>
            <w:tcMar>
              <w:top w:w="0" w:type="dxa"/>
              <w:left w:w="108" w:type="dxa"/>
              <w:bottom w:w="0" w:type="dxa"/>
              <w:right w:w="108" w:type="dxa"/>
            </w:tcMar>
          </w:tcPr>
          <w:p w14:paraId="3A13A6C9" w14:textId="77777777" w:rsidR="00DD6BBB" w:rsidRDefault="00DD6BBB" w:rsidP="00DD6BBB">
            <w:pPr>
              <w:pStyle w:val="TAL"/>
              <w:rPr>
                <w:ins w:id="14193" w:author="NTTr1" w:date="2024-01-23T11:27:00Z"/>
                <w:bCs/>
                <w:lang w:eastAsia="ja-JP"/>
              </w:rPr>
            </w:pPr>
            <w:ins w:id="14194" w:author="NTTr1" w:date="2024-01-23T11:27:00Z">
              <w:r>
                <w:rPr>
                  <w:rFonts w:hint="eastAsia"/>
                  <w:bCs/>
                  <w:lang w:eastAsia="ja-JP"/>
                </w:rPr>
                <w:t>p</w:t>
              </w:r>
              <w:r>
                <w:rPr>
                  <w:bCs/>
                  <w:lang w:eastAsia="ja-JP"/>
                </w:rPr>
                <w:t>referredStyle</w:t>
              </w:r>
            </w:ins>
          </w:p>
        </w:tc>
        <w:tc>
          <w:tcPr>
            <w:tcW w:w="582" w:type="pct"/>
            <w:shd w:val="clear" w:color="auto" w:fill="auto"/>
            <w:tcMar>
              <w:top w:w="0" w:type="dxa"/>
              <w:left w:w="108" w:type="dxa"/>
              <w:bottom w:w="0" w:type="dxa"/>
              <w:right w:w="108" w:type="dxa"/>
            </w:tcMar>
          </w:tcPr>
          <w:p w14:paraId="1EF24C55" w14:textId="77777777" w:rsidR="00DD6BBB" w:rsidRDefault="00DD6BBB" w:rsidP="00DD6BBB">
            <w:pPr>
              <w:pStyle w:val="TAL"/>
              <w:rPr>
                <w:ins w:id="14195" w:author="NTTr1" w:date="2024-01-23T11:27:00Z"/>
                <w:lang w:eastAsia="ja-JP"/>
              </w:rPr>
            </w:pPr>
            <w:ins w:id="14196" w:author="NTTr1" w:date="2024-01-23T11:27:00Z">
              <w:r>
                <w:rPr>
                  <w:rFonts w:hint="eastAsia"/>
                  <w:lang w:eastAsia="ja-JP"/>
                </w:rPr>
                <w:t>P</w:t>
              </w:r>
              <w:r>
                <w:rPr>
                  <w:lang w:eastAsia="ja-JP"/>
                </w:rPr>
                <w:t>referredStyle</w:t>
              </w:r>
            </w:ins>
          </w:p>
        </w:tc>
        <w:tc>
          <w:tcPr>
            <w:tcW w:w="655" w:type="pct"/>
            <w:shd w:val="clear" w:color="auto" w:fill="auto"/>
            <w:tcMar>
              <w:top w:w="0" w:type="dxa"/>
              <w:left w:w="108" w:type="dxa"/>
              <w:bottom w:w="0" w:type="dxa"/>
              <w:right w:w="108" w:type="dxa"/>
            </w:tcMar>
          </w:tcPr>
          <w:p w14:paraId="50670E27" w14:textId="77777777" w:rsidR="00DD6BBB" w:rsidRDefault="00DD6BBB" w:rsidP="00DD6BBB">
            <w:pPr>
              <w:pStyle w:val="TAL"/>
              <w:rPr>
                <w:ins w:id="14197" w:author="NTTr1" w:date="2024-01-23T11:27:00Z"/>
                <w:lang w:eastAsia="ja-JP"/>
              </w:rPr>
            </w:pPr>
            <w:ins w:id="14198" w:author="NTTr1" w:date="2024-01-23T11:27:00Z">
              <w:r>
                <w:rPr>
                  <w:lang w:eastAsia="ja-JP"/>
                </w:rPr>
                <w:t>0..</w:t>
              </w:r>
              <w:r>
                <w:rPr>
                  <w:rFonts w:hint="eastAsia"/>
                  <w:lang w:eastAsia="ja-JP"/>
                </w:rPr>
                <w:t>1</w:t>
              </w:r>
            </w:ins>
          </w:p>
        </w:tc>
        <w:tc>
          <w:tcPr>
            <w:tcW w:w="2762" w:type="pct"/>
            <w:shd w:val="clear" w:color="auto" w:fill="auto"/>
            <w:tcMar>
              <w:top w:w="0" w:type="dxa"/>
              <w:left w:w="108" w:type="dxa"/>
              <w:bottom w:w="0" w:type="dxa"/>
              <w:right w:w="108" w:type="dxa"/>
            </w:tcMar>
          </w:tcPr>
          <w:p w14:paraId="1C96CDA1" w14:textId="67F074D4" w:rsidR="00DD6BBB" w:rsidRDefault="00DD6BBB" w:rsidP="00DD6BBB">
            <w:pPr>
              <w:pStyle w:val="TAL"/>
              <w:rPr>
                <w:ins w:id="14199" w:author="NTTr1" w:date="2024-01-23T11:27:00Z"/>
                <w:rFonts w:cs="Arial"/>
                <w:szCs w:val="18"/>
                <w:lang w:eastAsia="ja-JP"/>
              </w:rPr>
            </w:pPr>
            <w:ins w:id="14200"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DD6BBB" w14:paraId="092C7C07" w14:textId="77777777" w:rsidTr="001446B6">
        <w:trPr>
          <w:ins w:id="14201" w:author="NTTr1" w:date="2024-01-23T11:27:00Z"/>
        </w:trPr>
        <w:tc>
          <w:tcPr>
            <w:tcW w:w="1001" w:type="pct"/>
            <w:shd w:val="clear" w:color="auto" w:fill="auto"/>
            <w:tcMar>
              <w:top w:w="0" w:type="dxa"/>
              <w:left w:w="108" w:type="dxa"/>
              <w:bottom w:w="0" w:type="dxa"/>
              <w:right w:w="108" w:type="dxa"/>
            </w:tcMar>
          </w:tcPr>
          <w:p w14:paraId="2C00163F" w14:textId="77777777" w:rsidR="00DD6BBB" w:rsidRDefault="00DD6BBB" w:rsidP="00DD6BBB">
            <w:pPr>
              <w:pStyle w:val="TAL"/>
              <w:rPr>
                <w:ins w:id="14202" w:author="NTTr1" w:date="2024-01-23T11:27:00Z"/>
                <w:bCs/>
                <w:lang w:eastAsia="ja-JP"/>
              </w:rPr>
            </w:pPr>
            <w:ins w:id="14203" w:author="NTTr1" w:date="2024-01-23T11:27:00Z">
              <w:r>
                <w:rPr>
                  <w:rFonts w:hint="eastAsia"/>
                  <w:bCs/>
                  <w:lang w:eastAsia="ja-JP"/>
                </w:rPr>
                <w:t>p</w:t>
              </w:r>
              <w:r>
                <w:rPr>
                  <w:bCs/>
                  <w:lang w:eastAsia="ja-JP"/>
                </w:rPr>
                <w:t>articipantId</w:t>
              </w:r>
            </w:ins>
          </w:p>
        </w:tc>
        <w:tc>
          <w:tcPr>
            <w:tcW w:w="582" w:type="pct"/>
            <w:shd w:val="clear" w:color="auto" w:fill="auto"/>
            <w:tcMar>
              <w:top w:w="0" w:type="dxa"/>
              <w:left w:w="108" w:type="dxa"/>
              <w:bottom w:w="0" w:type="dxa"/>
              <w:right w:w="108" w:type="dxa"/>
            </w:tcMar>
          </w:tcPr>
          <w:p w14:paraId="1A6232D9" w14:textId="77777777" w:rsidR="00DD6BBB" w:rsidRDefault="00DD6BBB" w:rsidP="00DD6BBB">
            <w:pPr>
              <w:pStyle w:val="TAL"/>
              <w:rPr>
                <w:ins w:id="14204" w:author="NTTr1" w:date="2024-01-23T11:27:00Z"/>
                <w:lang w:eastAsia="ja-JP"/>
              </w:rPr>
            </w:pPr>
            <w:ins w:id="14205" w:author="NTTr1" w:date="2024-01-23T11:27: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4457F01" w14:textId="77777777" w:rsidR="00DD6BBB" w:rsidRDefault="00DD6BBB" w:rsidP="00DD6BBB">
            <w:pPr>
              <w:pStyle w:val="TAL"/>
              <w:rPr>
                <w:ins w:id="14206" w:author="NTTr1" w:date="2024-01-23T11:27:00Z"/>
                <w:lang w:eastAsia="ja-JP"/>
              </w:rPr>
            </w:pPr>
            <w:ins w:id="14207" w:author="NTTr1" w:date="2024-01-23T11:27: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392630D7" w14:textId="2A7BE1A3" w:rsidR="00DD6BBB" w:rsidRDefault="00DD6BBB" w:rsidP="00DD6BBB">
            <w:pPr>
              <w:pStyle w:val="TAL"/>
              <w:rPr>
                <w:ins w:id="14208" w:author="NTTr1" w:date="2024-01-23T11:27:00Z"/>
                <w:rFonts w:cs="Arial"/>
                <w:szCs w:val="18"/>
                <w:lang w:eastAsia="ja-JP"/>
              </w:rPr>
            </w:pPr>
            <w:ins w:id="14209"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0A9EDCCE" w14:textId="77777777" w:rsidR="00634A9B" w:rsidRDefault="00634A9B" w:rsidP="00634A9B">
      <w:pPr>
        <w:rPr>
          <w:ins w:id="14210" w:author="NTTr1" w:date="2024-01-23T11:27:00Z"/>
          <w:lang w:eastAsia="ja-JP"/>
        </w:rPr>
      </w:pPr>
    </w:p>
    <w:p w14:paraId="3251D018" w14:textId="77777777" w:rsidR="00634A9B" w:rsidRDefault="00634A9B" w:rsidP="004D6FFE">
      <w:pPr>
        <w:rPr>
          <w:ins w:id="14211" w:author="NTTr1" w:date="2024-01-23T11:25:00Z"/>
          <w:lang w:eastAsia="ja-JP"/>
        </w:rPr>
      </w:pPr>
    </w:p>
    <w:p w14:paraId="085EF916" w14:textId="3C9D6D08" w:rsidR="00634A9B" w:rsidRPr="004D3578" w:rsidRDefault="00634A9B" w:rsidP="00634A9B">
      <w:pPr>
        <w:pStyle w:val="31"/>
        <w:rPr>
          <w:ins w:id="14212" w:author="NTTr1" w:date="2024-01-23T11:25:00Z"/>
        </w:rPr>
      </w:pPr>
      <w:bookmarkStart w:id="14213" w:name="_Toc156913613"/>
      <w:ins w:id="14214" w:author="NTTr1" w:date="2024-01-23T11:25:00Z">
        <w:r>
          <w:t>D.2.</w:t>
        </w:r>
      </w:ins>
      <w:ins w:id="14215" w:author="NTTr1" w:date="2024-01-23T11:26:00Z">
        <w:r>
          <w:rPr>
            <w:rFonts w:hint="eastAsia"/>
            <w:lang w:eastAsia="ja-JP"/>
          </w:rPr>
          <w:t>3.3</w:t>
        </w:r>
      </w:ins>
      <w:ins w:id="14216" w:author="NTTr1" w:date="2024-01-23T11:25:00Z">
        <w:r w:rsidRPr="004D3578">
          <w:tab/>
        </w:r>
        <w:r>
          <w:rPr>
            <w:lang w:eastAsia="ja-JP"/>
          </w:rPr>
          <w:t xml:space="preserve">Type: </w:t>
        </w:r>
        <w:r>
          <w:rPr>
            <w:noProof/>
            <w:lang w:eastAsia="ja-JP"/>
          </w:rPr>
          <w:t>dataChannel</w:t>
        </w:r>
        <w:bookmarkEnd w:id="14213"/>
      </w:ins>
    </w:p>
    <w:p w14:paraId="3E868195" w14:textId="77777777" w:rsidR="00634A9B" w:rsidRDefault="00634A9B" w:rsidP="00634A9B">
      <w:pPr>
        <w:rPr>
          <w:ins w:id="14217" w:author="NTTr1" w:date="2024-01-23T11:25:00Z"/>
          <w:lang w:eastAsia="ja-JP"/>
        </w:rPr>
      </w:pPr>
      <w:ins w:id="14218" w:author="NTTr1" w:date="2024-01-23T11:25:00Z">
        <w:r>
          <w:t>This type is required to comply with the provisions defined in table D.2.x-1.</w:t>
        </w:r>
      </w:ins>
    </w:p>
    <w:p w14:paraId="4925FAA2" w14:textId="5CDEB03D" w:rsidR="00634A9B" w:rsidRDefault="00634A9B" w:rsidP="00634A9B">
      <w:pPr>
        <w:pStyle w:val="TH"/>
        <w:rPr>
          <w:ins w:id="14219" w:author="NTTr1" w:date="2024-01-23T11:25:00Z"/>
          <w:noProof/>
        </w:rPr>
      </w:pPr>
      <w:ins w:id="14220" w:author="NTTr1" w:date="2024-01-23T11:25:00Z">
        <w:r>
          <w:rPr>
            <w:noProof/>
          </w:rPr>
          <w:t>Table </w:t>
        </w:r>
        <w:r>
          <w:t>D.2.</w:t>
        </w:r>
      </w:ins>
      <w:ins w:id="14221" w:author="NTTr1" w:date="2024-01-23T11:27:00Z">
        <w:r>
          <w:t>3.3</w:t>
        </w:r>
      </w:ins>
      <w:ins w:id="14222" w:author="NTTr1" w:date="2024-01-23T11:25:00Z">
        <w:r>
          <w:t xml:space="preserve">-1: </w:t>
        </w:r>
        <w:r>
          <w:rPr>
            <w:noProof/>
          </w:rPr>
          <w:t>Definition of mediaChannel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634A9B" w14:paraId="4B2302BC" w14:textId="77777777" w:rsidTr="001446B6">
        <w:trPr>
          <w:ins w:id="14223" w:author="NTTr1" w:date="2024-01-23T11:25:00Z"/>
        </w:trPr>
        <w:tc>
          <w:tcPr>
            <w:tcW w:w="1001" w:type="pct"/>
            <w:shd w:val="clear" w:color="auto" w:fill="C0C0C0"/>
            <w:tcMar>
              <w:top w:w="0" w:type="dxa"/>
              <w:left w:w="108" w:type="dxa"/>
              <w:bottom w:w="0" w:type="dxa"/>
              <w:right w:w="108" w:type="dxa"/>
            </w:tcMar>
          </w:tcPr>
          <w:p w14:paraId="510CF9F5" w14:textId="77777777" w:rsidR="00634A9B" w:rsidRDefault="00634A9B" w:rsidP="001446B6">
            <w:pPr>
              <w:pStyle w:val="TAH"/>
              <w:rPr>
                <w:ins w:id="14224" w:author="NTTr1" w:date="2024-01-23T11:25:00Z"/>
              </w:rPr>
            </w:pPr>
            <w:ins w:id="14225" w:author="NTTr1" w:date="2024-01-23T11:25:00Z">
              <w:r>
                <w:t>IE name</w:t>
              </w:r>
            </w:ins>
          </w:p>
        </w:tc>
        <w:tc>
          <w:tcPr>
            <w:tcW w:w="582" w:type="pct"/>
            <w:shd w:val="clear" w:color="auto" w:fill="C0C0C0"/>
            <w:tcMar>
              <w:top w:w="0" w:type="dxa"/>
              <w:left w:w="108" w:type="dxa"/>
              <w:bottom w:w="0" w:type="dxa"/>
              <w:right w:w="108" w:type="dxa"/>
            </w:tcMar>
          </w:tcPr>
          <w:p w14:paraId="79DE156D" w14:textId="77777777" w:rsidR="00634A9B" w:rsidRDefault="00634A9B" w:rsidP="001446B6">
            <w:pPr>
              <w:pStyle w:val="TAH"/>
              <w:rPr>
                <w:ins w:id="14226" w:author="NTTr1" w:date="2024-01-23T11:25:00Z"/>
              </w:rPr>
            </w:pPr>
            <w:ins w:id="14227" w:author="NTTr1" w:date="2024-01-23T11:25:00Z">
              <w:r>
                <w:t>Data type</w:t>
              </w:r>
            </w:ins>
          </w:p>
        </w:tc>
        <w:tc>
          <w:tcPr>
            <w:tcW w:w="655" w:type="pct"/>
            <w:shd w:val="clear" w:color="auto" w:fill="C0C0C0"/>
            <w:tcMar>
              <w:top w:w="0" w:type="dxa"/>
              <w:left w:w="108" w:type="dxa"/>
              <w:bottom w:w="0" w:type="dxa"/>
              <w:right w:w="108" w:type="dxa"/>
            </w:tcMar>
          </w:tcPr>
          <w:p w14:paraId="57E8E63D" w14:textId="77777777" w:rsidR="00634A9B" w:rsidRDefault="00634A9B" w:rsidP="001446B6">
            <w:pPr>
              <w:pStyle w:val="TAH"/>
              <w:rPr>
                <w:ins w:id="14228" w:author="NTTr1" w:date="2024-01-23T11:25:00Z"/>
              </w:rPr>
            </w:pPr>
            <w:ins w:id="14229" w:author="NTTr1" w:date="2024-01-23T11:25:00Z">
              <w:r>
                <w:t>Cardinality</w:t>
              </w:r>
            </w:ins>
          </w:p>
        </w:tc>
        <w:tc>
          <w:tcPr>
            <w:tcW w:w="2762" w:type="pct"/>
            <w:shd w:val="clear" w:color="auto" w:fill="C0C0C0"/>
            <w:tcMar>
              <w:top w:w="0" w:type="dxa"/>
              <w:left w:w="108" w:type="dxa"/>
              <w:bottom w:w="0" w:type="dxa"/>
              <w:right w:w="108" w:type="dxa"/>
            </w:tcMar>
          </w:tcPr>
          <w:p w14:paraId="1CD5A4E1" w14:textId="77777777" w:rsidR="00634A9B" w:rsidRDefault="00634A9B" w:rsidP="001446B6">
            <w:pPr>
              <w:pStyle w:val="TAH"/>
              <w:rPr>
                <w:ins w:id="14230" w:author="NTTr1" w:date="2024-01-23T11:25:00Z"/>
              </w:rPr>
            </w:pPr>
            <w:ins w:id="14231" w:author="NTTr1" w:date="2024-01-23T11:25:00Z">
              <w:r>
                <w:t>Description</w:t>
              </w:r>
            </w:ins>
          </w:p>
        </w:tc>
      </w:tr>
      <w:tr w:rsidR="00634A9B" w14:paraId="5956E786" w14:textId="77777777" w:rsidTr="001446B6">
        <w:trPr>
          <w:ins w:id="14232" w:author="NTTr1" w:date="2024-01-23T11:25:00Z"/>
        </w:trPr>
        <w:tc>
          <w:tcPr>
            <w:tcW w:w="1001" w:type="pct"/>
            <w:shd w:val="clear" w:color="auto" w:fill="auto"/>
            <w:tcMar>
              <w:top w:w="0" w:type="dxa"/>
              <w:left w:w="108" w:type="dxa"/>
              <w:bottom w:w="0" w:type="dxa"/>
              <w:right w:w="108" w:type="dxa"/>
            </w:tcMar>
          </w:tcPr>
          <w:p w14:paraId="192CCC94" w14:textId="77777777" w:rsidR="00634A9B" w:rsidRDefault="00634A9B" w:rsidP="001446B6">
            <w:pPr>
              <w:pStyle w:val="TAL"/>
              <w:rPr>
                <w:ins w:id="14233" w:author="NTTr1" w:date="2024-01-23T11:25:00Z"/>
                <w:lang w:eastAsia="ja-JP"/>
              </w:rPr>
            </w:pPr>
            <w:ins w:id="14234" w:author="NTTr1" w:date="2024-01-23T11:25:00Z">
              <w:r>
                <w:rPr>
                  <w:rFonts w:hint="eastAsia"/>
                  <w:lang w:eastAsia="ja-JP"/>
                </w:rPr>
                <w:t>s</w:t>
              </w:r>
              <w:r>
                <w:rPr>
                  <w:lang w:eastAsia="ja-JP"/>
                </w:rPr>
                <w:t>dpIndex</w:t>
              </w:r>
            </w:ins>
          </w:p>
        </w:tc>
        <w:tc>
          <w:tcPr>
            <w:tcW w:w="582" w:type="pct"/>
            <w:shd w:val="clear" w:color="auto" w:fill="auto"/>
            <w:tcMar>
              <w:top w:w="0" w:type="dxa"/>
              <w:left w:w="108" w:type="dxa"/>
              <w:bottom w:w="0" w:type="dxa"/>
              <w:right w:w="108" w:type="dxa"/>
            </w:tcMar>
          </w:tcPr>
          <w:p w14:paraId="66B0FAEB" w14:textId="11BAFDBD" w:rsidR="00634BAA" w:rsidRDefault="00634A9B" w:rsidP="001446B6">
            <w:pPr>
              <w:pStyle w:val="TAL"/>
              <w:rPr>
                <w:ins w:id="14235" w:author="NTTr1" w:date="2024-01-23T11:25:00Z"/>
                <w:lang w:eastAsia="ja-JP"/>
              </w:rPr>
            </w:pPr>
            <w:ins w:id="14236" w:author="NTTr1" w:date="2024-01-23T11:25:00Z">
              <w:r>
                <w:rPr>
                  <w:rFonts w:hint="eastAsia"/>
                  <w:lang w:eastAsia="ja-JP"/>
                </w:rPr>
                <w:t>n</w:t>
              </w:r>
              <w:r>
                <w:rPr>
                  <w:lang w:eastAsia="ja-JP"/>
                </w:rPr>
                <w:t>umber</w:t>
              </w:r>
            </w:ins>
            <w:ins w:id="14237" w:author="NTTr1" w:date="2024-01-23T11:33:00Z">
              <w:r w:rsidR="00634BAA">
                <w:rPr>
                  <w:lang w:eastAsia="ja-JP"/>
                </w:rPr>
                <w:br/>
                <w:t>(uint32)</w:t>
              </w:r>
            </w:ins>
          </w:p>
        </w:tc>
        <w:tc>
          <w:tcPr>
            <w:tcW w:w="655" w:type="pct"/>
            <w:shd w:val="clear" w:color="auto" w:fill="auto"/>
            <w:tcMar>
              <w:top w:w="0" w:type="dxa"/>
              <w:left w:w="108" w:type="dxa"/>
              <w:bottom w:w="0" w:type="dxa"/>
              <w:right w:w="108" w:type="dxa"/>
            </w:tcMar>
          </w:tcPr>
          <w:p w14:paraId="2E96E935" w14:textId="77777777" w:rsidR="00634A9B" w:rsidRDefault="00634A9B" w:rsidP="001446B6">
            <w:pPr>
              <w:pStyle w:val="TAL"/>
              <w:rPr>
                <w:ins w:id="14238" w:author="NTTr1" w:date="2024-01-23T11:25:00Z"/>
              </w:rPr>
            </w:pPr>
            <w:ins w:id="14239" w:author="NTTr1" w:date="2024-01-23T11:25:00Z">
              <w:r>
                <w:rPr>
                  <w:lang w:eastAsia="ja-JP"/>
                </w:rPr>
                <w:t>0..1</w:t>
              </w:r>
            </w:ins>
          </w:p>
        </w:tc>
        <w:tc>
          <w:tcPr>
            <w:tcW w:w="2762" w:type="pct"/>
            <w:shd w:val="clear" w:color="auto" w:fill="auto"/>
            <w:tcMar>
              <w:top w:w="0" w:type="dxa"/>
              <w:left w:w="108" w:type="dxa"/>
              <w:bottom w:w="0" w:type="dxa"/>
              <w:right w:w="108" w:type="dxa"/>
            </w:tcMar>
          </w:tcPr>
          <w:p w14:paraId="6E7D55F1" w14:textId="65890E7B" w:rsidR="00634A9B" w:rsidRPr="00D37081" w:rsidRDefault="00634BAA" w:rsidP="001446B6">
            <w:pPr>
              <w:pStyle w:val="TAL"/>
              <w:rPr>
                <w:ins w:id="14240" w:author="NTTr1" w:date="2024-01-23T11:25:00Z"/>
                <w:lang w:eastAsia="ja-JP"/>
              </w:rPr>
            </w:pPr>
            <w:ins w:id="14241"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634A9B" w14:paraId="78F5730C" w14:textId="77777777" w:rsidTr="001446B6">
        <w:trPr>
          <w:ins w:id="14242" w:author="NTTr1" w:date="2024-01-23T11:25:00Z"/>
        </w:trPr>
        <w:tc>
          <w:tcPr>
            <w:tcW w:w="1001" w:type="pct"/>
            <w:shd w:val="clear" w:color="auto" w:fill="auto"/>
            <w:tcMar>
              <w:top w:w="0" w:type="dxa"/>
              <w:left w:w="108" w:type="dxa"/>
              <w:bottom w:w="0" w:type="dxa"/>
              <w:right w:w="108" w:type="dxa"/>
            </w:tcMar>
          </w:tcPr>
          <w:p w14:paraId="75FCEBF3" w14:textId="77777777" w:rsidR="00634A9B" w:rsidRDefault="00634A9B" w:rsidP="001446B6">
            <w:pPr>
              <w:pStyle w:val="TAL"/>
              <w:rPr>
                <w:ins w:id="14243" w:author="NTTr1" w:date="2024-01-23T11:25:00Z"/>
                <w:lang w:eastAsia="ja-JP"/>
              </w:rPr>
            </w:pPr>
            <w:ins w:id="14244" w:author="NTTr1" w:date="2024-01-23T11:25:00Z">
              <w:r>
                <w:rPr>
                  <w:rFonts w:hint="eastAsia"/>
                  <w:lang w:eastAsia="ja-JP"/>
                </w:rPr>
                <w:t>m</w:t>
              </w:r>
              <w:r>
                <w:rPr>
                  <w:lang w:eastAsia="ja-JP"/>
                </w:rPr>
                <w:t>etadata</w:t>
              </w:r>
            </w:ins>
          </w:p>
        </w:tc>
        <w:tc>
          <w:tcPr>
            <w:tcW w:w="582" w:type="pct"/>
            <w:shd w:val="clear" w:color="auto" w:fill="auto"/>
            <w:tcMar>
              <w:top w:w="0" w:type="dxa"/>
              <w:left w:w="108" w:type="dxa"/>
              <w:bottom w:w="0" w:type="dxa"/>
              <w:right w:w="108" w:type="dxa"/>
            </w:tcMar>
          </w:tcPr>
          <w:p w14:paraId="02F4B52E" w14:textId="77777777" w:rsidR="00634A9B" w:rsidRDefault="00634A9B" w:rsidP="001446B6">
            <w:pPr>
              <w:pStyle w:val="TAL"/>
              <w:rPr>
                <w:ins w:id="14245" w:author="NTTr1" w:date="2024-01-23T11:25:00Z"/>
                <w:lang w:eastAsia="ja-JP"/>
              </w:rPr>
            </w:pPr>
            <w:ins w:id="14246" w:author="NTTr1" w:date="2024-01-23T11:25:00Z">
              <w:r>
                <w:rPr>
                  <w:rFonts w:hint="eastAsia"/>
                  <w:lang w:eastAsia="ja-JP"/>
                </w:rPr>
                <w:t>a</w:t>
              </w:r>
              <w:r>
                <w:rPr>
                  <w:lang w:eastAsia="ja-JP"/>
                </w:rPr>
                <w:t>rray(dcMetadata)</w:t>
              </w:r>
            </w:ins>
          </w:p>
        </w:tc>
        <w:tc>
          <w:tcPr>
            <w:tcW w:w="655" w:type="pct"/>
            <w:shd w:val="clear" w:color="auto" w:fill="auto"/>
            <w:tcMar>
              <w:top w:w="0" w:type="dxa"/>
              <w:left w:w="108" w:type="dxa"/>
              <w:bottom w:w="0" w:type="dxa"/>
              <w:right w:w="108" w:type="dxa"/>
            </w:tcMar>
          </w:tcPr>
          <w:p w14:paraId="00D74868" w14:textId="79CBC7B5" w:rsidR="00634A9B" w:rsidRDefault="00634BAA" w:rsidP="001446B6">
            <w:pPr>
              <w:pStyle w:val="TAL"/>
              <w:rPr>
                <w:ins w:id="14247" w:author="NTTr1" w:date="2024-01-23T11:25:00Z"/>
                <w:lang w:eastAsia="ja-JP"/>
              </w:rPr>
            </w:pPr>
            <w:ins w:id="14248" w:author="NTTr1" w:date="2024-01-23T11:33: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5E017514" w14:textId="603EA4FC" w:rsidR="00634A9B" w:rsidRPr="00D37081" w:rsidRDefault="00634BAA" w:rsidP="001446B6">
            <w:pPr>
              <w:pStyle w:val="TAL"/>
              <w:rPr>
                <w:ins w:id="14249" w:author="NTTr1" w:date="2024-01-23T11:25:00Z"/>
                <w:lang w:eastAsia="ja-JP"/>
              </w:rPr>
            </w:pPr>
            <w:ins w:id="14250"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7B4B8AF1" w14:textId="77777777" w:rsidR="00634A9B" w:rsidRDefault="00634A9B" w:rsidP="00634A9B">
      <w:pPr>
        <w:rPr>
          <w:ins w:id="14251" w:author="NTTr1" w:date="2024-01-23T11:25:00Z"/>
          <w:lang w:eastAsia="ja-JP"/>
        </w:rPr>
      </w:pPr>
    </w:p>
    <w:p w14:paraId="1C1E3BDC" w14:textId="7D105A6F" w:rsidR="00634A9B" w:rsidRPr="004D3578" w:rsidRDefault="00634A9B" w:rsidP="00634A9B">
      <w:pPr>
        <w:pStyle w:val="41"/>
        <w:rPr>
          <w:ins w:id="14252" w:author="NTTr1" w:date="2024-01-23T11:25:00Z"/>
        </w:rPr>
      </w:pPr>
      <w:bookmarkStart w:id="14253" w:name="_Toc156913614"/>
      <w:ins w:id="14254" w:author="NTTr1" w:date="2024-01-23T11:25:00Z">
        <w:r>
          <w:t>D.2.</w:t>
        </w:r>
      </w:ins>
      <w:ins w:id="14255" w:author="NTTr1" w:date="2024-01-23T11:26:00Z">
        <w:r>
          <w:t>3.3.1</w:t>
        </w:r>
      </w:ins>
      <w:ins w:id="14256" w:author="NTTr1" w:date="2024-01-23T11:25:00Z">
        <w:r w:rsidRPr="004D3578">
          <w:tab/>
        </w:r>
        <w:r>
          <w:rPr>
            <w:lang w:eastAsia="ja-JP"/>
          </w:rPr>
          <w:t xml:space="preserve">Type: </w:t>
        </w:r>
        <w:r>
          <w:rPr>
            <w:noProof/>
            <w:lang w:eastAsia="ja-JP"/>
          </w:rPr>
          <w:t>dcMetadata</w:t>
        </w:r>
        <w:bookmarkEnd w:id="14253"/>
      </w:ins>
    </w:p>
    <w:p w14:paraId="4EEB2796" w14:textId="77777777" w:rsidR="00634A9B" w:rsidRDefault="00634A9B" w:rsidP="00634A9B">
      <w:pPr>
        <w:rPr>
          <w:ins w:id="14257" w:author="NTTr1" w:date="2024-01-23T11:25:00Z"/>
          <w:lang w:eastAsia="ja-JP"/>
        </w:rPr>
      </w:pPr>
      <w:ins w:id="14258" w:author="NTTr1" w:date="2024-01-23T11:25:00Z">
        <w:r>
          <w:t>This type is required to comply with the provisions defined in table D.2.x-1.</w:t>
        </w:r>
      </w:ins>
    </w:p>
    <w:p w14:paraId="2E5A75F7" w14:textId="241C7CA6" w:rsidR="00634A9B" w:rsidRDefault="00634A9B" w:rsidP="00634A9B">
      <w:pPr>
        <w:pStyle w:val="TH"/>
        <w:rPr>
          <w:ins w:id="14259" w:author="NTTr1" w:date="2024-01-23T11:25:00Z"/>
          <w:noProof/>
        </w:rPr>
      </w:pPr>
      <w:ins w:id="14260" w:author="NTTr1" w:date="2024-01-23T11:25:00Z">
        <w:r>
          <w:rPr>
            <w:noProof/>
          </w:rPr>
          <w:t>Table </w:t>
        </w:r>
        <w:r>
          <w:t>D.2.</w:t>
        </w:r>
      </w:ins>
      <w:ins w:id="14261" w:author="NTTr1" w:date="2024-01-23T11:27:00Z">
        <w:r>
          <w:t>3.3.1</w:t>
        </w:r>
      </w:ins>
      <w:ins w:id="14262" w:author="NTTr1" w:date="2024-01-23T11:25:00Z">
        <w:r>
          <w:t xml:space="preserve">-1: </w:t>
        </w:r>
        <w:r>
          <w:rPr>
            <w:noProof/>
          </w:rPr>
          <w:t>Definition of mcMetadatal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634A9B" w14:paraId="037D9765" w14:textId="77777777" w:rsidTr="001446B6">
        <w:trPr>
          <w:ins w:id="14263" w:author="NTTr1" w:date="2024-01-23T11:25:00Z"/>
        </w:trPr>
        <w:tc>
          <w:tcPr>
            <w:tcW w:w="1001" w:type="pct"/>
            <w:shd w:val="clear" w:color="auto" w:fill="C0C0C0"/>
            <w:tcMar>
              <w:top w:w="0" w:type="dxa"/>
              <w:left w:w="108" w:type="dxa"/>
              <w:bottom w:w="0" w:type="dxa"/>
              <w:right w:w="108" w:type="dxa"/>
            </w:tcMar>
          </w:tcPr>
          <w:p w14:paraId="5F6C61B7" w14:textId="77777777" w:rsidR="00634A9B" w:rsidRDefault="00634A9B" w:rsidP="001446B6">
            <w:pPr>
              <w:pStyle w:val="TAH"/>
              <w:rPr>
                <w:ins w:id="14264" w:author="NTTr1" w:date="2024-01-23T11:25:00Z"/>
              </w:rPr>
            </w:pPr>
            <w:ins w:id="14265" w:author="NTTr1" w:date="2024-01-23T11:25:00Z">
              <w:r>
                <w:t>IE name</w:t>
              </w:r>
            </w:ins>
          </w:p>
        </w:tc>
        <w:tc>
          <w:tcPr>
            <w:tcW w:w="582" w:type="pct"/>
            <w:shd w:val="clear" w:color="auto" w:fill="C0C0C0"/>
            <w:tcMar>
              <w:top w:w="0" w:type="dxa"/>
              <w:left w:w="108" w:type="dxa"/>
              <w:bottom w:w="0" w:type="dxa"/>
              <w:right w:w="108" w:type="dxa"/>
            </w:tcMar>
          </w:tcPr>
          <w:p w14:paraId="5BED9347" w14:textId="77777777" w:rsidR="00634A9B" w:rsidRDefault="00634A9B" w:rsidP="001446B6">
            <w:pPr>
              <w:pStyle w:val="TAH"/>
              <w:rPr>
                <w:ins w:id="14266" w:author="NTTr1" w:date="2024-01-23T11:25:00Z"/>
              </w:rPr>
            </w:pPr>
            <w:ins w:id="14267" w:author="NTTr1" w:date="2024-01-23T11:25:00Z">
              <w:r>
                <w:t>Data type</w:t>
              </w:r>
            </w:ins>
          </w:p>
        </w:tc>
        <w:tc>
          <w:tcPr>
            <w:tcW w:w="655" w:type="pct"/>
            <w:shd w:val="clear" w:color="auto" w:fill="C0C0C0"/>
            <w:tcMar>
              <w:top w:w="0" w:type="dxa"/>
              <w:left w:w="108" w:type="dxa"/>
              <w:bottom w:w="0" w:type="dxa"/>
              <w:right w:w="108" w:type="dxa"/>
            </w:tcMar>
          </w:tcPr>
          <w:p w14:paraId="4437F6EA" w14:textId="77777777" w:rsidR="00634A9B" w:rsidRDefault="00634A9B" w:rsidP="001446B6">
            <w:pPr>
              <w:pStyle w:val="TAH"/>
              <w:rPr>
                <w:ins w:id="14268" w:author="NTTr1" w:date="2024-01-23T11:25:00Z"/>
              </w:rPr>
            </w:pPr>
            <w:ins w:id="14269" w:author="NTTr1" w:date="2024-01-23T11:25:00Z">
              <w:r>
                <w:t>Cardinality</w:t>
              </w:r>
            </w:ins>
          </w:p>
        </w:tc>
        <w:tc>
          <w:tcPr>
            <w:tcW w:w="2762" w:type="pct"/>
            <w:shd w:val="clear" w:color="auto" w:fill="C0C0C0"/>
            <w:tcMar>
              <w:top w:w="0" w:type="dxa"/>
              <w:left w:w="108" w:type="dxa"/>
              <w:bottom w:w="0" w:type="dxa"/>
              <w:right w:w="108" w:type="dxa"/>
            </w:tcMar>
          </w:tcPr>
          <w:p w14:paraId="32084CF8" w14:textId="77777777" w:rsidR="00634A9B" w:rsidRDefault="00634A9B" w:rsidP="001446B6">
            <w:pPr>
              <w:pStyle w:val="TAH"/>
              <w:rPr>
                <w:ins w:id="14270" w:author="NTTr1" w:date="2024-01-23T11:25:00Z"/>
              </w:rPr>
            </w:pPr>
            <w:ins w:id="14271" w:author="NTTr1" w:date="2024-01-23T11:25:00Z">
              <w:r>
                <w:t>Description</w:t>
              </w:r>
            </w:ins>
          </w:p>
        </w:tc>
      </w:tr>
      <w:tr w:rsidR="00634A9B" w14:paraId="0004BDF0" w14:textId="77777777" w:rsidTr="001446B6">
        <w:trPr>
          <w:ins w:id="14272" w:author="NTTr1" w:date="2024-01-23T11:25:00Z"/>
        </w:trPr>
        <w:tc>
          <w:tcPr>
            <w:tcW w:w="1001" w:type="pct"/>
            <w:shd w:val="clear" w:color="auto" w:fill="auto"/>
            <w:tcMar>
              <w:top w:w="0" w:type="dxa"/>
              <w:left w:w="108" w:type="dxa"/>
              <w:bottom w:w="0" w:type="dxa"/>
              <w:right w:w="108" w:type="dxa"/>
            </w:tcMar>
          </w:tcPr>
          <w:p w14:paraId="0425B43E" w14:textId="2B810C0E" w:rsidR="00634A9B" w:rsidRDefault="00634A9B" w:rsidP="001446B6">
            <w:pPr>
              <w:pStyle w:val="TAL"/>
              <w:rPr>
                <w:ins w:id="14273" w:author="NTTr1" w:date="2024-01-23T11:25:00Z"/>
                <w:lang w:eastAsia="ja-JP"/>
              </w:rPr>
            </w:pPr>
            <w:ins w:id="14274" w:author="NTTr1" w:date="2024-01-23T11:25:00Z">
              <w:r>
                <w:rPr>
                  <w:rFonts w:hint="eastAsia"/>
                  <w:lang w:eastAsia="ja-JP"/>
                </w:rPr>
                <w:t>i</w:t>
              </w:r>
            </w:ins>
            <w:ins w:id="14275" w:author="NTTr1" w:date="2024-01-23T11:38:00Z">
              <w:r w:rsidR="00634BAA">
                <w:rPr>
                  <w:lang w:eastAsia="ja-JP"/>
                </w:rPr>
                <w:t>d</w:t>
              </w:r>
            </w:ins>
          </w:p>
        </w:tc>
        <w:tc>
          <w:tcPr>
            <w:tcW w:w="582" w:type="pct"/>
            <w:shd w:val="clear" w:color="auto" w:fill="auto"/>
            <w:tcMar>
              <w:top w:w="0" w:type="dxa"/>
              <w:left w:w="108" w:type="dxa"/>
              <w:bottom w:w="0" w:type="dxa"/>
              <w:right w:w="108" w:type="dxa"/>
            </w:tcMar>
          </w:tcPr>
          <w:p w14:paraId="35806AFE" w14:textId="5F22B1B8" w:rsidR="00634A9B" w:rsidRDefault="00634A9B" w:rsidP="001446B6">
            <w:pPr>
              <w:pStyle w:val="TAL"/>
              <w:rPr>
                <w:ins w:id="14276" w:author="NTTr1" w:date="2024-01-23T11:25:00Z"/>
                <w:lang w:eastAsia="ja-JP"/>
              </w:rPr>
            </w:pPr>
            <w:ins w:id="14277" w:author="NTTr1" w:date="2024-01-23T11:25:00Z">
              <w:r>
                <w:rPr>
                  <w:rFonts w:hint="eastAsia"/>
                  <w:lang w:eastAsia="ja-JP"/>
                </w:rPr>
                <w:t>n</w:t>
              </w:r>
              <w:r>
                <w:rPr>
                  <w:lang w:eastAsia="ja-JP"/>
                </w:rPr>
                <w:t>umber</w:t>
              </w:r>
            </w:ins>
            <w:ins w:id="14278" w:author="NTTr1" w:date="2024-01-23T11:34:00Z">
              <w:r w:rsidR="00634BAA">
                <w:rPr>
                  <w:lang w:eastAsia="ja-JP"/>
                </w:rPr>
                <w:br/>
                <w:t>(uint16)</w:t>
              </w:r>
            </w:ins>
          </w:p>
        </w:tc>
        <w:tc>
          <w:tcPr>
            <w:tcW w:w="655" w:type="pct"/>
            <w:shd w:val="clear" w:color="auto" w:fill="auto"/>
            <w:tcMar>
              <w:top w:w="0" w:type="dxa"/>
              <w:left w:w="108" w:type="dxa"/>
              <w:bottom w:w="0" w:type="dxa"/>
              <w:right w:w="108" w:type="dxa"/>
            </w:tcMar>
          </w:tcPr>
          <w:p w14:paraId="1A955C28" w14:textId="77777777" w:rsidR="00634A9B" w:rsidRDefault="00634A9B" w:rsidP="001446B6">
            <w:pPr>
              <w:pStyle w:val="TAL"/>
              <w:rPr>
                <w:ins w:id="14279" w:author="NTTr1" w:date="2024-01-23T11:25:00Z"/>
              </w:rPr>
            </w:pPr>
            <w:ins w:id="14280" w:author="NTTr1" w:date="2024-01-23T11:25:00Z">
              <w:r>
                <w:rPr>
                  <w:lang w:eastAsia="ja-JP"/>
                </w:rPr>
                <w:t>1</w:t>
              </w:r>
            </w:ins>
          </w:p>
        </w:tc>
        <w:tc>
          <w:tcPr>
            <w:tcW w:w="2762" w:type="pct"/>
            <w:shd w:val="clear" w:color="auto" w:fill="auto"/>
            <w:tcMar>
              <w:top w:w="0" w:type="dxa"/>
              <w:left w:w="108" w:type="dxa"/>
              <w:bottom w:w="0" w:type="dxa"/>
              <w:right w:w="108" w:type="dxa"/>
            </w:tcMar>
          </w:tcPr>
          <w:p w14:paraId="6EFD21C0" w14:textId="32C4D7D1" w:rsidR="00634A9B" w:rsidRPr="00D37081" w:rsidRDefault="00634BAA" w:rsidP="001446B6">
            <w:pPr>
              <w:pStyle w:val="TAL"/>
              <w:rPr>
                <w:ins w:id="14281" w:author="NTTr1" w:date="2024-01-23T11:25:00Z"/>
                <w:lang w:eastAsia="ja-JP"/>
              </w:rPr>
            </w:pPr>
            <w:ins w:id="14282"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634A9B" w14:paraId="14E6A3F0" w14:textId="77777777" w:rsidTr="001446B6">
        <w:trPr>
          <w:ins w:id="14283" w:author="NTTr1" w:date="2024-01-23T11:25:00Z"/>
        </w:trPr>
        <w:tc>
          <w:tcPr>
            <w:tcW w:w="1001" w:type="pct"/>
            <w:shd w:val="clear" w:color="auto" w:fill="auto"/>
            <w:tcMar>
              <w:top w:w="0" w:type="dxa"/>
              <w:left w:w="108" w:type="dxa"/>
              <w:bottom w:w="0" w:type="dxa"/>
              <w:right w:w="108" w:type="dxa"/>
            </w:tcMar>
          </w:tcPr>
          <w:p w14:paraId="50F744FA" w14:textId="77777777" w:rsidR="00634A9B" w:rsidRDefault="00634A9B" w:rsidP="001446B6">
            <w:pPr>
              <w:pStyle w:val="TAL"/>
              <w:rPr>
                <w:ins w:id="14284" w:author="NTTr1" w:date="2024-01-23T11:25:00Z"/>
                <w:bCs/>
                <w:lang w:eastAsia="ja-JP"/>
              </w:rPr>
            </w:pPr>
            <w:ins w:id="14285" w:author="NTTr1" w:date="2024-01-23T11:25:00Z">
              <w:r>
                <w:rPr>
                  <w:rFonts w:hint="eastAsia"/>
                  <w:bCs/>
                  <w:lang w:eastAsia="ja-JP"/>
                </w:rPr>
                <w:t>a</w:t>
              </w:r>
              <w:r>
                <w:rPr>
                  <w:bCs/>
                  <w:lang w:eastAsia="ja-JP"/>
                </w:rPr>
                <w:t>ctType</w:t>
              </w:r>
            </w:ins>
          </w:p>
        </w:tc>
        <w:tc>
          <w:tcPr>
            <w:tcW w:w="582" w:type="pct"/>
            <w:shd w:val="clear" w:color="auto" w:fill="auto"/>
            <w:tcMar>
              <w:top w:w="0" w:type="dxa"/>
              <w:left w:w="108" w:type="dxa"/>
              <w:bottom w:w="0" w:type="dxa"/>
              <w:right w:w="108" w:type="dxa"/>
            </w:tcMar>
          </w:tcPr>
          <w:p w14:paraId="391E0BC8" w14:textId="77777777" w:rsidR="00634A9B" w:rsidRDefault="00634A9B" w:rsidP="001446B6">
            <w:pPr>
              <w:pStyle w:val="TAL"/>
              <w:rPr>
                <w:ins w:id="14286" w:author="NTTr1" w:date="2024-01-23T11:25:00Z"/>
                <w:lang w:eastAsia="ja-JP"/>
              </w:rPr>
            </w:pPr>
            <w:ins w:id="14287" w:author="NTTr1" w:date="2024-01-23T11:25:00Z">
              <w:r>
                <w:rPr>
                  <w:rFonts w:hint="eastAsia"/>
                  <w:lang w:eastAsia="ja-JP"/>
                </w:rPr>
                <w:t>A</w:t>
              </w:r>
              <w:r>
                <w:rPr>
                  <w:lang w:eastAsia="ja-JP"/>
                </w:rPr>
                <w:t>ctType</w:t>
              </w:r>
            </w:ins>
          </w:p>
        </w:tc>
        <w:tc>
          <w:tcPr>
            <w:tcW w:w="655" w:type="pct"/>
            <w:shd w:val="clear" w:color="auto" w:fill="auto"/>
            <w:tcMar>
              <w:top w:w="0" w:type="dxa"/>
              <w:left w:w="108" w:type="dxa"/>
              <w:bottom w:w="0" w:type="dxa"/>
              <w:right w:w="108" w:type="dxa"/>
            </w:tcMar>
          </w:tcPr>
          <w:p w14:paraId="50B6BAA4" w14:textId="77777777" w:rsidR="00634A9B" w:rsidRDefault="00634A9B" w:rsidP="001446B6">
            <w:pPr>
              <w:pStyle w:val="TAL"/>
              <w:rPr>
                <w:ins w:id="14288" w:author="NTTr1" w:date="2024-01-23T11:25:00Z"/>
                <w:lang w:eastAsia="ja-JP"/>
              </w:rPr>
            </w:pPr>
            <w:ins w:id="14289"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0D230E42" w14:textId="4AA11514" w:rsidR="00634A9B" w:rsidRDefault="00634BAA" w:rsidP="001446B6">
            <w:pPr>
              <w:pStyle w:val="TAL"/>
              <w:rPr>
                <w:ins w:id="14290" w:author="NTTr1" w:date="2024-01-23T11:25:00Z"/>
                <w:rFonts w:cs="Arial"/>
                <w:szCs w:val="18"/>
                <w:lang w:eastAsia="ja-JP"/>
              </w:rPr>
            </w:pPr>
            <w:ins w:id="14291"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634A9B" w14:paraId="68F55C0E" w14:textId="77777777" w:rsidTr="001446B6">
        <w:trPr>
          <w:ins w:id="14292" w:author="NTTr1" w:date="2024-01-23T11:25:00Z"/>
        </w:trPr>
        <w:tc>
          <w:tcPr>
            <w:tcW w:w="1001" w:type="pct"/>
            <w:shd w:val="clear" w:color="auto" w:fill="auto"/>
            <w:tcMar>
              <w:top w:w="0" w:type="dxa"/>
              <w:left w:w="108" w:type="dxa"/>
              <w:bottom w:w="0" w:type="dxa"/>
              <w:right w:w="108" w:type="dxa"/>
            </w:tcMar>
          </w:tcPr>
          <w:p w14:paraId="6F2BFD3C" w14:textId="77777777" w:rsidR="00634A9B" w:rsidRDefault="00634A9B" w:rsidP="001446B6">
            <w:pPr>
              <w:pStyle w:val="TAL"/>
              <w:rPr>
                <w:ins w:id="14293" w:author="NTTr1" w:date="2024-01-23T11:25:00Z"/>
                <w:bCs/>
                <w:lang w:eastAsia="ja-JP"/>
              </w:rPr>
            </w:pPr>
            <w:ins w:id="14294" w:author="NTTr1" w:date="2024-01-23T11:25:00Z">
              <w:r>
                <w:rPr>
                  <w:rFonts w:hint="eastAsia"/>
                  <w:bCs/>
                  <w:lang w:eastAsia="ja-JP"/>
                </w:rPr>
                <w:t>g</w:t>
              </w:r>
              <w:r>
                <w:rPr>
                  <w:bCs/>
                  <w:lang w:eastAsia="ja-JP"/>
                </w:rPr>
                <w:t>roupLabel</w:t>
              </w:r>
            </w:ins>
          </w:p>
        </w:tc>
        <w:tc>
          <w:tcPr>
            <w:tcW w:w="582" w:type="pct"/>
            <w:shd w:val="clear" w:color="auto" w:fill="auto"/>
            <w:tcMar>
              <w:top w:w="0" w:type="dxa"/>
              <w:left w:w="108" w:type="dxa"/>
              <w:bottom w:w="0" w:type="dxa"/>
              <w:right w:w="108" w:type="dxa"/>
            </w:tcMar>
          </w:tcPr>
          <w:p w14:paraId="059ED8D7" w14:textId="77777777" w:rsidR="00634A9B" w:rsidRDefault="00634A9B" w:rsidP="001446B6">
            <w:pPr>
              <w:pStyle w:val="TAL"/>
              <w:rPr>
                <w:ins w:id="14295" w:author="NTTr1" w:date="2024-01-23T11:25:00Z"/>
                <w:lang w:eastAsia="ja-JP"/>
              </w:rPr>
            </w:pPr>
            <w:ins w:id="14296" w:author="NTTr1" w:date="2024-01-23T11:25: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9F17544" w14:textId="77777777" w:rsidR="00634A9B" w:rsidRDefault="00634A9B" w:rsidP="001446B6">
            <w:pPr>
              <w:pStyle w:val="TAL"/>
              <w:rPr>
                <w:ins w:id="14297" w:author="NTTr1" w:date="2024-01-23T11:25:00Z"/>
                <w:lang w:eastAsia="ja-JP"/>
              </w:rPr>
            </w:pPr>
            <w:ins w:id="14298"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7F2C7E47" w14:textId="1ABB922B" w:rsidR="00634A9B" w:rsidRDefault="00634BAA" w:rsidP="001446B6">
            <w:pPr>
              <w:pStyle w:val="TAL"/>
              <w:rPr>
                <w:ins w:id="14299" w:author="NTTr1" w:date="2024-01-23T11:25:00Z"/>
                <w:rFonts w:cs="Arial"/>
                <w:szCs w:val="18"/>
                <w:lang w:eastAsia="ja-JP"/>
              </w:rPr>
            </w:pPr>
            <w:ins w:id="14300"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634A9B" w14:paraId="790C94FF" w14:textId="77777777" w:rsidTr="001446B6">
        <w:trPr>
          <w:ins w:id="14301" w:author="NTTr1" w:date="2024-01-23T11:25:00Z"/>
        </w:trPr>
        <w:tc>
          <w:tcPr>
            <w:tcW w:w="1001" w:type="pct"/>
            <w:shd w:val="clear" w:color="auto" w:fill="auto"/>
            <w:tcMar>
              <w:top w:w="0" w:type="dxa"/>
              <w:left w:w="108" w:type="dxa"/>
              <w:bottom w:w="0" w:type="dxa"/>
              <w:right w:w="108" w:type="dxa"/>
            </w:tcMar>
          </w:tcPr>
          <w:p w14:paraId="27D98571" w14:textId="77777777" w:rsidR="00634A9B" w:rsidRDefault="00634A9B" w:rsidP="001446B6">
            <w:pPr>
              <w:pStyle w:val="TAL"/>
              <w:rPr>
                <w:ins w:id="14302" w:author="NTTr1" w:date="2024-01-23T11:25:00Z"/>
                <w:bCs/>
                <w:lang w:eastAsia="ja-JP"/>
              </w:rPr>
            </w:pPr>
            <w:ins w:id="14303" w:author="NTTr1" w:date="2024-01-23T11:25:00Z">
              <w:r>
                <w:rPr>
                  <w:rFonts w:hint="eastAsia"/>
                  <w:bCs/>
                  <w:lang w:eastAsia="ja-JP"/>
                </w:rPr>
                <w:t>l</w:t>
              </w:r>
              <w:r>
                <w:rPr>
                  <w:bCs/>
                  <w:lang w:eastAsia="ja-JP"/>
                </w:rPr>
                <w:t>abel</w:t>
              </w:r>
            </w:ins>
          </w:p>
        </w:tc>
        <w:tc>
          <w:tcPr>
            <w:tcW w:w="582" w:type="pct"/>
            <w:shd w:val="clear" w:color="auto" w:fill="auto"/>
            <w:tcMar>
              <w:top w:w="0" w:type="dxa"/>
              <w:left w:w="108" w:type="dxa"/>
              <w:bottom w:w="0" w:type="dxa"/>
              <w:right w:w="108" w:type="dxa"/>
            </w:tcMar>
          </w:tcPr>
          <w:p w14:paraId="5EE0F94B" w14:textId="77777777" w:rsidR="00634A9B" w:rsidRDefault="00634A9B" w:rsidP="001446B6">
            <w:pPr>
              <w:pStyle w:val="TAL"/>
              <w:rPr>
                <w:ins w:id="14304" w:author="NTTr1" w:date="2024-01-23T11:25:00Z"/>
                <w:lang w:eastAsia="ja-JP"/>
              </w:rPr>
            </w:pPr>
            <w:ins w:id="14305" w:author="NTTr1" w:date="2024-01-23T11:25: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77C8A9C1" w14:textId="77777777" w:rsidR="00634A9B" w:rsidRDefault="00634A9B" w:rsidP="001446B6">
            <w:pPr>
              <w:pStyle w:val="TAL"/>
              <w:rPr>
                <w:ins w:id="14306" w:author="NTTr1" w:date="2024-01-23T11:25:00Z"/>
                <w:lang w:eastAsia="ja-JP"/>
              </w:rPr>
            </w:pPr>
            <w:ins w:id="14307"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8254673" w14:textId="72721AFC" w:rsidR="00634A9B" w:rsidRDefault="00634BAA" w:rsidP="001446B6">
            <w:pPr>
              <w:pStyle w:val="TAL"/>
              <w:rPr>
                <w:ins w:id="14308" w:author="NTTr1" w:date="2024-01-23T11:25:00Z"/>
                <w:rFonts w:cs="Arial"/>
                <w:szCs w:val="18"/>
                <w:lang w:eastAsia="ja-JP"/>
              </w:rPr>
            </w:pPr>
            <w:ins w:id="14309"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634A9B" w14:paraId="438982DE" w14:textId="77777777" w:rsidTr="001446B6">
        <w:trPr>
          <w:ins w:id="14310" w:author="NTTr1" w:date="2024-01-23T11:25:00Z"/>
        </w:trPr>
        <w:tc>
          <w:tcPr>
            <w:tcW w:w="1001" w:type="pct"/>
            <w:shd w:val="clear" w:color="auto" w:fill="auto"/>
            <w:tcMar>
              <w:top w:w="0" w:type="dxa"/>
              <w:left w:w="108" w:type="dxa"/>
              <w:bottom w:w="0" w:type="dxa"/>
              <w:right w:w="108" w:type="dxa"/>
            </w:tcMar>
          </w:tcPr>
          <w:p w14:paraId="72BCF810" w14:textId="77777777" w:rsidR="00634A9B" w:rsidRDefault="00634A9B" w:rsidP="001446B6">
            <w:pPr>
              <w:pStyle w:val="TAL"/>
              <w:rPr>
                <w:ins w:id="14311" w:author="NTTr1" w:date="2024-01-23T11:25:00Z"/>
                <w:bCs/>
                <w:lang w:eastAsia="ja-JP"/>
              </w:rPr>
            </w:pPr>
            <w:ins w:id="14312" w:author="NTTr1" w:date="2024-01-23T11:25:00Z">
              <w:r>
                <w:rPr>
                  <w:rFonts w:hint="eastAsia"/>
                  <w:bCs/>
                  <w:lang w:eastAsia="ja-JP"/>
                </w:rPr>
                <w:t>s</w:t>
              </w:r>
              <w:r>
                <w:rPr>
                  <w:bCs/>
                  <w:lang w:eastAsia="ja-JP"/>
                </w:rPr>
                <w:t>tate</w:t>
              </w:r>
            </w:ins>
          </w:p>
        </w:tc>
        <w:tc>
          <w:tcPr>
            <w:tcW w:w="582" w:type="pct"/>
            <w:shd w:val="clear" w:color="auto" w:fill="auto"/>
            <w:tcMar>
              <w:top w:w="0" w:type="dxa"/>
              <w:left w:w="108" w:type="dxa"/>
              <w:bottom w:w="0" w:type="dxa"/>
              <w:right w:w="108" w:type="dxa"/>
            </w:tcMar>
          </w:tcPr>
          <w:p w14:paraId="568580B6" w14:textId="77777777" w:rsidR="00634A9B" w:rsidRDefault="00634A9B" w:rsidP="001446B6">
            <w:pPr>
              <w:pStyle w:val="TAL"/>
              <w:rPr>
                <w:ins w:id="14313" w:author="NTTr1" w:date="2024-01-23T11:25:00Z"/>
                <w:lang w:eastAsia="ja-JP"/>
              </w:rPr>
            </w:pPr>
            <w:ins w:id="14314" w:author="NTTr1" w:date="2024-01-23T11:25:00Z">
              <w:r>
                <w:rPr>
                  <w:rFonts w:hint="eastAsia"/>
                  <w:lang w:eastAsia="ja-JP"/>
                </w:rPr>
                <w:t>S</w:t>
              </w:r>
              <w:r>
                <w:rPr>
                  <w:lang w:eastAsia="ja-JP"/>
                </w:rPr>
                <w:t>tate</w:t>
              </w:r>
            </w:ins>
          </w:p>
        </w:tc>
        <w:tc>
          <w:tcPr>
            <w:tcW w:w="655" w:type="pct"/>
            <w:shd w:val="clear" w:color="auto" w:fill="auto"/>
            <w:tcMar>
              <w:top w:w="0" w:type="dxa"/>
              <w:left w:w="108" w:type="dxa"/>
              <w:bottom w:w="0" w:type="dxa"/>
              <w:right w:w="108" w:type="dxa"/>
            </w:tcMar>
          </w:tcPr>
          <w:p w14:paraId="5AA7AC8B" w14:textId="77777777" w:rsidR="00634A9B" w:rsidRDefault="00634A9B" w:rsidP="001446B6">
            <w:pPr>
              <w:pStyle w:val="TAL"/>
              <w:rPr>
                <w:ins w:id="14315" w:author="NTTr1" w:date="2024-01-23T11:25:00Z"/>
                <w:lang w:eastAsia="ja-JP"/>
              </w:rPr>
            </w:pPr>
            <w:ins w:id="14316"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D9335F2" w14:textId="456B0CB9" w:rsidR="00634A9B" w:rsidRDefault="00634BAA" w:rsidP="001446B6">
            <w:pPr>
              <w:pStyle w:val="TAL"/>
              <w:rPr>
                <w:ins w:id="14317" w:author="NTTr1" w:date="2024-01-23T11:25:00Z"/>
                <w:rFonts w:cs="Arial"/>
                <w:szCs w:val="18"/>
                <w:lang w:eastAsia="ja-JP"/>
              </w:rPr>
            </w:pPr>
            <w:ins w:id="14318"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634A9B" w14:paraId="047739F5" w14:textId="77777777" w:rsidTr="001446B6">
        <w:trPr>
          <w:ins w:id="14319" w:author="NTTr1" w:date="2024-01-23T11:25:00Z"/>
        </w:trPr>
        <w:tc>
          <w:tcPr>
            <w:tcW w:w="1001" w:type="pct"/>
            <w:shd w:val="clear" w:color="auto" w:fill="auto"/>
            <w:tcMar>
              <w:top w:w="0" w:type="dxa"/>
              <w:left w:w="108" w:type="dxa"/>
              <w:bottom w:w="0" w:type="dxa"/>
              <w:right w:w="108" w:type="dxa"/>
            </w:tcMar>
          </w:tcPr>
          <w:p w14:paraId="0D6E6587" w14:textId="77777777" w:rsidR="00634A9B" w:rsidRDefault="00634A9B" w:rsidP="001446B6">
            <w:pPr>
              <w:pStyle w:val="TAL"/>
              <w:rPr>
                <w:ins w:id="14320" w:author="NTTr1" w:date="2024-01-23T11:25:00Z"/>
                <w:bCs/>
                <w:lang w:eastAsia="ja-JP"/>
              </w:rPr>
            </w:pPr>
            <w:ins w:id="14321" w:author="NTTr1" w:date="2024-01-23T11:25:00Z">
              <w:r>
                <w:rPr>
                  <w:rFonts w:hint="eastAsia"/>
                  <w:bCs/>
                  <w:lang w:eastAsia="ja-JP"/>
                </w:rPr>
                <w:t>s</w:t>
              </w:r>
              <w:r>
                <w:rPr>
                  <w:bCs/>
                  <w:lang w:eastAsia="ja-JP"/>
                </w:rPr>
                <w:t>ubprotocol</w:t>
              </w:r>
            </w:ins>
          </w:p>
        </w:tc>
        <w:tc>
          <w:tcPr>
            <w:tcW w:w="582" w:type="pct"/>
            <w:shd w:val="clear" w:color="auto" w:fill="auto"/>
            <w:tcMar>
              <w:top w:w="0" w:type="dxa"/>
              <w:left w:w="108" w:type="dxa"/>
              <w:bottom w:w="0" w:type="dxa"/>
              <w:right w:w="108" w:type="dxa"/>
            </w:tcMar>
          </w:tcPr>
          <w:p w14:paraId="5F39AE94" w14:textId="77777777" w:rsidR="00634A9B" w:rsidRDefault="00634A9B" w:rsidP="001446B6">
            <w:pPr>
              <w:pStyle w:val="TAL"/>
              <w:rPr>
                <w:ins w:id="14322" w:author="NTTr1" w:date="2024-01-23T11:25:00Z"/>
                <w:lang w:eastAsia="ja-JP"/>
              </w:rPr>
            </w:pPr>
            <w:ins w:id="14323" w:author="NTTr1" w:date="2024-01-23T11:25: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2EB48FE" w14:textId="77777777" w:rsidR="00634A9B" w:rsidRDefault="00634A9B" w:rsidP="001446B6">
            <w:pPr>
              <w:pStyle w:val="TAL"/>
              <w:rPr>
                <w:ins w:id="14324" w:author="NTTr1" w:date="2024-01-23T11:25:00Z"/>
                <w:lang w:eastAsia="ja-JP"/>
              </w:rPr>
            </w:pPr>
            <w:ins w:id="14325"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98935C0" w14:textId="19EF7425" w:rsidR="00634BAA" w:rsidRDefault="00634BAA" w:rsidP="001446B6">
            <w:pPr>
              <w:pStyle w:val="TAL"/>
              <w:rPr>
                <w:ins w:id="14326" w:author="NTTr1" w:date="2024-01-23T11:38:00Z"/>
                <w:rFonts w:cs="Arial"/>
                <w:szCs w:val="18"/>
                <w:lang w:eastAsia="ja-JP"/>
              </w:rPr>
            </w:pPr>
            <w:ins w:id="14327"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p w14:paraId="575C2152" w14:textId="5FD78153" w:rsidR="00634A9B" w:rsidRDefault="00634A9B" w:rsidP="001446B6">
            <w:pPr>
              <w:pStyle w:val="TAL"/>
              <w:rPr>
                <w:ins w:id="14328" w:author="NTTr1" w:date="2024-01-23T11:25:00Z"/>
                <w:rFonts w:cs="Arial"/>
                <w:szCs w:val="18"/>
                <w:lang w:eastAsia="ja-JP"/>
              </w:rPr>
            </w:pPr>
            <w:ins w:id="14329" w:author="NTTr1" w:date="2024-01-23T11:25:00Z">
              <w:r w:rsidRPr="0025371D">
                <w:rPr>
                  <w:rFonts w:cs="Arial"/>
                  <w:szCs w:val="18"/>
                  <w:lang w:eastAsia="ja-JP"/>
                </w:rPr>
                <w:t>equivalent to: a=dcmap subprotocol-opt (RFC8864)</w:t>
              </w:r>
            </w:ins>
          </w:p>
        </w:tc>
      </w:tr>
      <w:tr w:rsidR="00634A9B" w14:paraId="0F542654" w14:textId="77777777" w:rsidTr="001446B6">
        <w:trPr>
          <w:ins w:id="14330" w:author="NTTr1" w:date="2024-01-23T11:25:00Z"/>
        </w:trPr>
        <w:tc>
          <w:tcPr>
            <w:tcW w:w="1001" w:type="pct"/>
            <w:shd w:val="clear" w:color="auto" w:fill="auto"/>
            <w:tcMar>
              <w:top w:w="0" w:type="dxa"/>
              <w:left w:w="108" w:type="dxa"/>
              <w:bottom w:w="0" w:type="dxa"/>
              <w:right w:w="108" w:type="dxa"/>
            </w:tcMar>
          </w:tcPr>
          <w:p w14:paraId="6CF72672" w14:textId="77777777" w:rsidR="00634A9B" w:rsidRDefault="00634A9B" w:rsidP="001446B6">
            <w:pPr>
              <w:pStyle w:val="TAL"/>
              <w:rPr>
                <w:ins w:id="14331" w:author="NTTr1" w:date="2024-01-23T11:25:00Z"/>
                <w:bCs/>
                <w:lang w:eastAsia="ja-JP"/>
              </w:rPr>
            </w:pPr>
            <w:ins w:id="14332" w:author="NTTr1" w:date="2024-01-23T11:25:00Z">
              <w:r>
                <w:rPr>
                  <w:rFonts w:hint="eastAsia"/>
                  <w:bCs/>
                  <w:lang w:eastAsia="ja-JP"/>
                </w:rPr>
                <w:t>o</w:t>
              </w:r>
              <w:r>
                <w:rPr>
                  <w:bCs/>
                  <w:lang w:eastAsia="ja-JP"/>
                </w:rPr>
                <w:t>rdered</w:t>
              </w:r>
            </w:ins>
          </w:p>
        </w:tc>
        <w:tc>
          <w:tcPr>
            <w:tcW w:w="582" w:type="pct"/>
            <w:shd w:val="clear" w:color="auto" w:fill="auto"/>
            <w:tcMar>
              <w:top w:w="0" w:type="dxa"/>
              <w:left w:w="108" w:type="dxa"/>
              <w:bottom w:w="0" w:type="dxa"/>
              <w:right w:w="108" w:type="dxa"/>
            </w:tcMar>
          </w:tcPr>
          <w:p w14:paraId="608AD754" w14:textId="77777777" w:rsidR="00634A9B" w:rsidRDefault="00634A9B" w:rsidP="001446B6">
            <w:pPr>
              <w:pStyle w:val="TAL"/>
              <w:rPr>
                <w:ins w:id="14333" w:author="NTTr1" w:date="2024-01-23T11:25:00Z"/>
                <w:lang w:eastAsia="ja-JP"/>
              </w:rPr>
            </w:pPr>
            <w:ins w:id="14334" w:author="NTTr1" w:date="2024-01-23T11:25:00Z">
              <w:r>
                <w:rPr>
                  <w:lang w:eastAsia="ja-JP"/>
                </w:rPr>
                <w:t>boolean</w:t>
              </w:r>
            </w:ins>
          </w:p>
        </w:tc>
        <w:tc>
          <w:tcPr>
            <w:tcW w:w="655" w:type="pct"/>
            <w:shd w:val="clear" w:color="auto" w:fill="auto"/>
            <w:tcMar>
              <w:top w:w="0" w:type="dxa"/>
              <w:left w:w="108" w:type="dxa"/>
              <w:bottom w:w="0" w:type="dxa"/>
              <w:right w:w="108" w:type="dxa"/>
            </w:tcMar>
          </w:tcPr>
          <w:p w14:paraId="49738B5B" w14:textId="77777777" w:rsidR="00634A9B" w:rsidRDefault="00634A9B" w:rsidP="001446B6">
            <w:pPr>
              <w:pStyle w:val="TAL"/>
              <w:rPr>
                <w:ins w:id="14335" w:author="NTTr1" w:date="2024-01-23T11:25:00Z"/>
                <w:lang w:eastAsia="ja-JP"/>
              </w:rPr>
            </w:pPr>
            <w:ins w:id="14336"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CB3775F" w14:textId="77777777" w:rsidR="00634BAA" w:rsidRDefault="00634BAA" w:rsidP="00634BAA">
            <w:pPr>
              <w:pStyle w:val="TAL"/>
              <w:rPr>
                <w:ins w:id="14337" w:author="NTTr1" w:date="2024-01-23T11:38:00Z"/>
                <w:rFonts w:cs="Arial"/>
                <w:szCs w:val="18"/>
                <w:lang w:eastAsia="ja-JP"/>
              </w:rPr>
            </w:pPr>
            <w:ins w:id="14338"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p w14:paraId="70B5F3BA" w14:textId="77777777" w:rsidR="00634A9B" w:rsidRDefault="00634A9B" w:rsidP="001446B6">
            <w:pPr>
              <w:pStyle w:val="TAL"/>
              <w:rPr>
                <w:ins w:id="14339" w:author="NTTr1" w:date="2024-01-23T11:25:00Z"/>
                <w:rFonts w:cs="Arial"/>
                <w:szCs w:val="18"/>
                <w:lang w:eastAsia="ja-JP"/>
              </w:rPr>
            </w:pPr>
            <w:ins w:id="14340" w:author="NTTr1" w:date="2024-01-23T11:25:00Z">
              <w:r w:rsidRPr="0025371D">
                <w:rPr>
                  <w:rFonts w:cs="Arial"/>
                  <w:szCs w:val="18"/>
                  <w:lang w:eastAsia="ja-JP"/>
                </w:rPr>
                <w:t>equivalent to: a=dcmap ordering-opt (RFC8864)</w:t>
              </w:r>
            </w:ins>
          </w:p>
        </w:tc>
      </w:tr>
      <w:tr w:rsidR="00634A9B" w14:paraId="4F8C8864" w14:textId="77777777" w:rsidTr="001446B6">
        <w:trPr>
          <w:ins w:id="14341" w:author="NTTr1" w:date="2024-01-23T11:25:00Z"/>
        </w:trPr>
        <w:tc>
          <w:tcPr>
            <w:tcW w:w="1001" w:type="pct"/>
            <w:shd w:val="clear" w:color="auto" w:fill="auto"/>
            <w:tcMar>
              <w:top w:w="0" w:type="dxa"/>
              <w:left w:w="108" w:type="dxa"/>
              <w:bottom w:w="0" w:type="dxa"/>
              <w:right w:w="108" w:type="dxa"/>
            </w:tcMar>
          </w:tcPr>
          <w:p w14:paraId="2A4F0C74" w14:textId="77777777" w:rsidR="00634A9B" w:rsidRDefault="00634A9B" w:rsidP="001446B6">
            <w:pPr>
              <w:pStyle w:val="TAL"/>
              <w:rPr>
                <w:ins w:id="14342" w:author="NTTr1" w:date="2024-01-23T11:25:00Z"/>
                <w:bCs/>
                <w:lang w:eastAsia="ja-JP"/>
              </w:rPr>
            </w:pPr>
            <w:ins w:id="14343" w:author="NTTr1" w:date="2024-01-23T11:25:00Z">
              <w:r>
                <w:rPr>
                  <w:rFonts w:hint="eastAsia"/>
                  <w:bCs/>
                  <w:lang w:eastAsia="ja-JP"/>
                </w:rPr>
                <w:t>m</w:t>
              </w:r>
              <w:r>
                <w:rPr>
                  <w:bCs/>
                  <w:lang w:eastAsia="ja-JP"/>
                </w:rPr>
                <w:t>axretr</w:t>
              </w:r>
            </w:ins>
          </w:p>
        </w:tc>
        <w:tc>
          <w:tcPr>
            <w:tcW w:w="582" w:type="pct"/>
            <w:shd w:val="clear" w:color="auto" w:fill="auto"/>
            <w:tcMar>
              <w:top w:w="0" w:type="dxa"/>
              <w:left w:w="108" w:type="dxa"/>
              <w:bottom w:w="0" w:type="dxa"/>
              <w:right w:w="108" w:type="dxa"/>
            </w:tcMar>
          </w:tcPr>
          <w:p w14:paraId="359D90DD" w14:textId="77777777" w:rsidR="00634A9B" w:rsidRDefault="00634A9B" w:rsidP="001446B6">
            <w:pPr>
              <w:pStyle w:val="TAL"/>
              <w:rPr>
                <w:ins w:id="14344" w:author="NTTr1" w:date="2024-01-23T11:25:00Z"/>
                <w:lang w:eastAsia="ja-JP"/>
              </w:rPr>
            </w:pPr>
            <w:ins w:id="14345" w:author="NTTr1" w:date="2024-01-23T11:25:00Z">
              <w:r>
                <w:rPr>
                  <w:rFonts w:hint="eastAsia"/>
                  <w:lang w:eastAsia="ja-JP"/>
                </w:rPr>
                <w:t>n</w:t>
              </w:r>
              <w:r>
                <w:rPr>
                  <w:lang w:eastAsia="ja-JP"/>
                </w:rPr>
                <w:t>umber</w:t>
              </w:r>
            </w:ins>
          </w:p>
        </w:tc>
        <w:tc>
          <w:tcPr>
            <w:tcW w:w="655" w:type="pct"/>
            <w:shd w:val="clear" w:color="auto" w:fill="auto"/>
            <w:tcMar>
              <w:top w:w="0" w:type="dxa"/>
              <w:left w:w="108" w:type="dxa"/>
              <w:bottom w:w="0" w:type="dxa"/>
              <w:right w:w="108" w:type="dxa"/>
            </w:tcMar>
          </w:tcPr>
          <w:p w14:paraId="78CB3623" w14:textId="77777777" w:rsidR="00634A9B" w:rsidRDefault="00634A9B" w:rsidP="001446B6">
            <w:pPr>
              <w:pStyle w:val="TAL"/>
              <w:rPr>
                <w:ins w:id="14346" w:author="NTTr1" w:date="2024-01-23T11:25:00Z"/>
                <w:lang w:eastAsia="ja-JP"/>
              </w:rPr>
            </w:pPr>
            <w:ins w:id="14347"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66EE8F72" w14:textId="77777777" w:rsidR="00634BAA" w:rsidRDefault="00634BAA" w:rsidP="00634BAA">
            <w:pPr>
              <w:pStyle w:val="TAL"/>
              <w:rPr>
                <w:ins w:id="14348" w:author="NTTr1" w:date="2024-01-23T11:38:00Z"/>
                <w:rFonts w:cs="Arial"/>
                <w:szCs w:val="18"/>
                <w:lang w:eastAsia="ja-JP"/>
              </w:rPr>
            </w:pPr>
            <w:ins w:id="14349"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p w14:paraId="26E8E456" w14:textId="77777777" w:rsidR="00634A9B" w:rsidRDefault="00634A9B" w:rsidP="001446B6">
            <w:pPr>
              <w:pStyle w:val="TAL"/>
              <w:rPr>
                <w:ins w:id="14350" w:author="NTTr1" w:date="2024-01-23T11:25:00Z"/>
                <w:rFonts w:cs="Arial"/>
                <w:szCs w:val="18"/>
                <w:lang w:eastAsia="ja-JP"/>
              </w:rPr>
            </w:pPr>
            <w:ins w:id="14351" w:author="NTTr1" w:date="2024-01-23T11:25:00Z">
              <w:r w:rsidRPr="0025371D">
                <w:rPr>
                  <w:rFonts w:cs="Arial"/>
                  <w:szCs w:val="18"/>
                  <w:lang w:eastAsia="ja-JP"/>
                </w:rPr>
                <w:t>equivalent to: a=dcmap maxretr-opt (RFC8864)</w:t>
              </w:r>
            </w:ins>
          </w:p>
        </w:tc>
      </w:tr>
      <w:tr w:rsidR="00634A9B" w14:paraId="5FF9604C" w14:textId="77777777" w:rsidTr="001446B6">
        <w:trPr>
          <w:ins w:id="14352" w:author="NTTr1" w:date="2024-01-23T11:25:00Z"/>
        </w:trPr>
        <w:tc>
          <w:tcPr>
            <w:tcW w:w="1001" w:type="pct"/>
            <w:shd w:val="clear" w:color="auto" w:fill="auto"/>
            <w:tcMar>
              <w:top w:w="0" w:type="dxa"/>
              <w:left w:w="108" w:type="dxa"/>
              <w:bottom w:w="0" w:type="dxa"/>
              <w:right w:w="108" w:type="dxa"/>
            </w:tcMar>
          </w:tcPr>
          <w:p w14:paraId="5D59334D" w14:textId="77777777" w:rsidR="00634A9B" w:rsidRDefault="00634A9B" w:rsidP="001446B6">
            <w:pPr>
              <w:pStyle w:val="TAL"/>
              <w:rPr>
                <w:ins w:id="14353" w:author="NTTr1" w:date="2024-01-23T11:25:00Z"/>
                <w:bCs/>
                <w:lang w:eastAsia="ja-JP"/>
              </w:rPr>
            </w:pPr>
            <w:ins w:id="14354" w:author="NTTr1" w:date="2024-01-23T11:25:00Z">
              <w:r>
                <w:rPr>
                  <w:rFonts w:hint="eastAsia"/>
                  <w:bCs/>
                  <w:lang w:eastAsia="ja-JP"/>
                </w:rPr>
                <w:t>m</w:t>
              </w:r>
              <w:r>
                <w:rPr>
                  <w:bCs/>
                  <w:lang w:eastAsia="ja-JP"/>
                </w:rPr>
                <w:t>axtime</w:t>
              </w:r>
            </w:ins>
          </w:p>
        </w:tc>
        <w:tc>
          <w:tcPr>
            <w:tcW w:w="582" w:type="pct"/>
            <w:shd w:val="clear" w:color="auto" w:fill="auto"/>
            <w:tcMar>
              <w:top w:w="0" w:type="dxa"/>
              <w:left w:w="108" w:type="dxa"/>
              <w:bottom w:w="0" w:type="dxa"/>
              <w:right w:w="108" w:type="dxa"/>
            </w:tcMar>
          </w:tcPr>
          <w:p w14:paraId="4211FC0C" w14:textId="77777777" w:rsidR="00634A9B" w:rsidRDefault="00634A9B" w:rsidP="001446B6">
            <w:pPr>
              <w:pStyle w:val="TAL"/>
              <w:rPr>
                <w:ins w:id="14355" w:author="NTTr1" w:date="2024-01-23T11:25:00Z"/>
                <w:lang w:eastAsia="ja-JP"/>
              </w:rPr>
            </w:pPr>
            <w:ins w:id="14356" w:author="NTTr1" w:date="2024-01-23T11:25:00Z">
              <w:r>
                <w:rPr>
                  <w:rFonts w:hint="eastAsia"/>
                  <w:lang w:eastAsia="ja-JP"/>
                </w:rPr>
                <w:t>n</w:t>
              </w:r>
              <w:r>
                <w:rPr>
                  <w:lang w:eastAsia="ja-JP"/>
                </w:rPr>
                <w:t>umber</w:t>
              </w:r>
            </w:ins>
          </w:p>
        </w:tc>
        <w:tc>
          <w:tcPr>
            <w:tcW w:w="655" w:type="pct"/>
            <w:shd w:val="clear" w:color="auto" w:fill="auto"/>
            <w:tcMar>
              <w:top w:w="0" w:type="dxa"/>
              <w:left w:w="108" w:type="dxa"/>
              <w:bottom w:w="0" w:type="dxa"/>
              <w:right w:w="108" w:type="dxa"/>
            </w:tcMar>
          </w:tcPr>
          <w:p w14:paraId="46FF217D" w14:textId="77777777" w:rsidR="00634A9B" w:rsidRDefault="00634A9B" w:rsidP="001446B6">
            <w:pPr>
              <w:pStyle w:val="TAL"/>
              <w:rPr>
                <w:ins w:id="14357" w:author="NTTr1" w:date="2024-01-23T11:25:00Z"/>
                <w:lang w:eastAsia="ja-JP"/>
              </w:rPr>
            </w:pPr>
            <w:ins w:id="14358"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30177AB8" w14:textId="77777777" w:rsidR="00634BAA" w:rsidRDefault="00634BAA" w:rsidP="00634BAA">
            <w:pPr>
              <w:pStyle w:val="TAL"/>
              <w:rPr>
                <w:ins w:id="14359" w:author="NTTr1" w:date="2024-01-23T11:38:00Z"/>
                <w:rFonts w:cs="Arial"/>
                <w:szCs w:val="18"/>
                <w:lang w:eastAsia="ja-JP"/>
              </w:rPr>
            </w:pPr>
            <w:ins w:id="14360"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p w14:paraId="44B49D0A" w14:textId="77777777" w:rsidR="00634A9B" w:rsidRDefault="00634A9B" w:rsidP="001446B6">
            <w:pPr>
              <w:pStyle w:val="TAL"/>
              <w:rPr>
                <w:ins w:id="14361" w:author="NTTr1" w:date="2024-01-23T11:25:00Z"/>
                <w:rFonts w:cs="Arial"/>
                <w:szCs w:val="18"/>
                <w:lang w:eastAsia="ja-JP"/>
              </w:rPr>
            </w:pPr>
            <w:ins w:id="14362" w:author="NTTr1" w:date="2024-01-23T11:25:00Z">
              <w:r w:rsidRPr="0025371D">
                <w:rPr>
                  <w:rFonts w:cs="Arial"/>
                  <w:szCs w:val="18"/>
                  <w:lang w:eastAsia="ja-JP"/>
                </w:rPr>
                <w:t>equivalent to: a=dcmap maxtime-opt (RFC8864)</w:t>
              </w:r>
            </w:ins>
          </w:p>
        </w:tc>
      </w:tr>
      <w:tr w:rsidR="00634A9B" w14:paraId="4F3566BD" w14:textId="77777777" w:rsidTr="001446B6">
        <w:trPr>
          <w:ins w:id="14363" w:author="NTTr1" w:date="2024-01-23T11:25:00Z"/>
        </w:trPr>
        <w:tc>
          <w:tcPr>
            <w:tcW w:w="1001" w:type="pct"/>
            <w:shd w:val="clear" w:color="auto" w:fill="auto"/>
            <w:tcMar>
              <w:top w:w="0" w:type="dxa"/>
              <w:left w:w="108" w:type="dxa"/>
              <w:bottom w:w="0" w:type="dxa"/>
              <w:right w:w="108" w:type="dxa"/>
            </w:tcMar>
          </w:tcPr>
          <w:p w14:paraId="7CF03160" w14:textId="77777777" w:rsidR="00634A9B" w:rsidRDefault="00634A9B" w:rsidP="001446B6">
            <w:pPr>
              <w:pStyle w:val="TAL"/>
              <w:rPr>
                <w:ins w:id="14364" w:author="NTTr1" w:date="2024-01-23T11:25:00Z"/>
                <w:bCs/>
                <w:lang w:eastAsia="ja-JP"/>
              </w:rPr>
            </w:pPr>
            <w:ins w:id="14365" w:author="NTTr1" w:date="2024-01-23T11:25:00Z">
              <w:r>
                <w:rPr>
                  <w:rFonts w:hint="eastAsia"/>
                  <w:bCs/>
                  <w:lang w:eastAsia="ja-JP"/>
                </w:rPr>
                <w:t>p</w:t>
              </w:r>
              <w:r>
                <w:rPr>
                  <w:bCs/>
                  <w:lang w:eastAsia="ja-JP"/>
                </w:rPr>
                <w:t>riority</w:t>
              </w:r>
            </w:ins>
          </w:p>
        </w:tc>
        <w:tc>
          <w:tcPr>
            <w:tcW w:w="582" w:type="pct"/>
            <w:shd w:val="clear" w:color="auto" w:fill="auto"/>
            <w:tcMar>
              <w:top w:w="0" w:type="dxa"/>
              <w:left w:w="108" w:type="dxa"/>
              <w:bottom w:w="0" w:type="dxa"/>
              <w:right w:w="108" w:type="dxa"/>
            </w:tcMar>
          </w:tcPr>
          <w:p w14:paraId="25A3340D" w14:textId="77777777" w:rsidR="00634A9B" w:rsidRDefault="00634A9B" w:rsidP="001446B6">
            <w:pPr>
              <w:pStyle w:val="TAL"/>
              <w:rPr>
                <w:ins w:id="14366" w:author="NTTr1" w:date="2024-01-23T11:25:00Z"/>
                <w:lang w:eastAsia="ja-JP"/>
              </w:rPr>
            </w:pPr>
            <w:ins w:id="14367" w:author="NTTr1" w:date="2024-01-23T11:25:00Z">
              <w:r>
                <w:rPr>
                  <w:rFonts w:hint="eastAsia"/>
                  <w:lang w:eastAsia="ja-JP"/>
                </w:rPr>
                <w:t>n</w:t>
              </w:r>
              <w:r>
                <w:rPr>
                  <w:lang w:eastAsia="ja-JP"/>
                </w:rPr>
                <w:t>umber</w:t>
              </w:r>
            </w:ins>
          </w:p>
        </w:tc>
        <w:tc>
          <w:tcPr>
            <w:tcW w:w="655" w:type="pct"/>
            <w:shd w:val="clear" w:color="auto" w:fill="auto"/>
            <w:tcMar>
              <w:top w:w="0" w:type="dxa"/>
              <w:left w:w="108" w:type="dxa"/>
              <w:bottom w:w="0" w:type="dxa"/>
              <w:right w:w="108" w:type="dxa"/>
            </w:tcMar>
          </w:tcPr>
          <w:p w14:paraId="01109A16" w14:textId="77777777" w:rsidR="00634A9B" w:rsidRDefault="00634A9B" w:rsidP="001446B6">
            <w:pPr>
              <w:pStyle w:val="TAL"/>
              <w:rPr>
                <w:ins w:id="14368" w:author="NTTr1" w:date="2024-01-23T11:25:00Z"/>
                <w:lang w:eastAsia="ja-JP"/>
              </w:rPr>
            </w:pPr>
            <w:ins w:id="14369" w:author="NTTr1" w:date="2024-01-23T11:25: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76581B65" w14:textId="77777777" w:rsidR="00634BAA" w:rsidRDefault="00634BAA" w:rsidP="00634BAA">
            <w:pPr>
              <w:pStyle w:val="TAL"/>
              <w:rPr>
                <w:ins w:id="14370" w:author="NTTr1" w:date="2024-01-23T11:38:00Z"/>
                <w:rFonts w:cs="Arial"/>
                <w:szCs w:val="18"/>
                <w:lang w:eastAsia="ja-JP"/>
              </w:rPr>
            </w:pPr>
            <w:ins w:id="14371"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p w14:paraId="74F3FCC7" w14:textId="77777777" w:rsidR="00634A9B" w:rsidRDefault="00634A9B" w:rsidP="001446B6">
            <w:pPr>
              <w:pStyle w:val="TAL"/>
              <w:rPr>
                <w:ins w:id="14372" w:author="NTTr1" w:date="2024-01-23T11:25:00Z"/>
                <w:rFonts w:cs="Arial"/>
                <w:szCs w:val="18"/>
                <w:lang w:eastAsia="ja-JP"/>
              </w:rPr>
            </w:pPr>
            <w:ins w:id="14373" w:author="NTTr1" w:date="2024-01-23T11:25:00Z">
              <w:r w:rsidRPr="0025371D">
                <w:rPr>
                  <w:rFonts w:cs="Arial"/>
                  <w:szCs w:val="18"/>
                  <w:lang w:eastAsia="ja-JP"/>
                </w:rPr>
                <w:t>equivalent to: a=dcmap priority-opt (RFC8864)</w:t>
              </w:r>
            </w:ins>
          </w:p>
        </w:tc>
      </w:tr>
    </w:tbl>
    <w:p w14:paraId="4EB33D32" w14:textId="77777777" w:rsidR="00634A9B" w:rsidRPr="0025371D" w:rsidRDefault="00634A9B" w:rsidP="00634A9B">
      <w:pPr>
        <w:rPr>
          <w:ins w:id="14374" w:author="NTTr1" w:date="2024-01-23T11:25:00Z"/>
          <w:lang w:eastAsia="ja-JP"/>
        </w:rPr>
      </w:pPr>
    </w:p>
    <w:p w14:paraId="08F22FB7" w14:textId="3AB910AD" w:rsidR="00CF2F4A" w:rsidRPr="004D3578" w:rsidRDefault="00CF2F4A" w:rsidP="00CF2F4A">
      <w:pPr>
        <w:pStyle w:val="31"/>
        <w:rPr>
          <w:ins w:id="14375" w:author="NTTr1" w:date="2024-01-23T11:11:00Z"/>
        </w:rPr>
      </w:pPr>
      <w:bookmarkStart w:id="14376" w:name="_Toc156913615"/>
      <w:ins w:id="14377" w:author="NTTr1" w:date="2024-01-23T11:11:00Z">
        <w:r>
          <w:t>D.2.</w:t>
        </w:r>
      </w:ins>
      <w:ins w:id="14378" w:author="NTTr1" w:date="2024-01-23T11:12:00Z">
        <w:r>
          <w:t>3.</w:t>
        </w:r>
      </w:ins>
      <w:ins w:id="14379" w:author="NTTr1" w:date="2024-01-23T14:45:00Z">
        <w:r w:rsidR="00CA64CC">
          <w:t>4</w:t>
        </w:r>
      </w:ins>
      <w:ins w:id="14380" w:author="NTTr1" w:date="2024-01-23T11:11:00Z">
        <w:r w:rsidRPr="004D3578">
          <w:tab/>
        </w:r>
        <w:r>
          <w:rPr>
            <w:lang w:eastAsia="ja-JP"/>
          </w:rPr>
          <w:t xml:space="preserve">Type: </w:t>
        </w:r>
        <w:r>
          <w:rPr>
            <w:noProof/>
          </w:rPr>
          <w:t>participantDescElem</w:t>
        </w:r>
        <w:bookmarkEnd w:id="14376"/>
      </w:ins>
    </w:p>
    <w:p w14:paraId="4E1D3E32" w14:textId="55CBA455" w:rsidR="00CF2F4A" w:rsidRDefault="00CF2F4A" w:rsidP="00CF2F4A">
      <w:pPr>
        <w:rPr>
          <w:ins w:id="14381" w:author="NTTr1" w:date="2024-01-23T11:11:00Z"/>
          <w:lang w:eastAsia="ja-JP"/>
        </w:rPr>
      </w:pPr>
      <w:ins w:id="14382" w:author="NTTr1" w:date="2024-01-23T11:11:00Z">
        <w:r>
          <w:t>This type is required to comply with the provisions defined in table D.2.</w:t>
        </w:r>
      </w:ins>
      <w:ins w:id="14383" w:author="NTTr1" w:date="2024-01-23T11:12:00Z">
        <w:r>
          <w:t>3.</w:t>
        </w:r>
      </w:ins>
      <w:ins w:id="14384" w:author="NTTr1" w:date="2024-01-23T14:45:00Z">
        <w:r w:rsidR="00CA64CC">
          <w:t>4</w:t>
        </w:r>
      </w:ins>
      <w:ins w:id="14385" w:author="NTTr1" w:date="2024-01-23T11:11:00Z">
        <w:r>
          <w:t>-1.</w:t>
        </w:r>
      </w:ins>
    </w:p>
    <w:p w14:paraId="52E7EAC7" w14:textId="4DBCB869" w:rsidR="00CF2F4A" w:rsidRDefault="00CF2F4A" w:rsidP="00CF2F4A">
      <w:pPr>
        <w:pStyle w:val="TH"/>
        <w:rPr>
          <w:ins w:id="14386" w:author="NTTr1" w:date="2024-01-23T11:11:00Z"/>
          <w:noProof/>
        </w:rPr>
      </w:pPr>
      <w:ins w:id="14387" w:author="NTTr1" w:date="2024-01-23T11:11:00Z">
        <w:r>
          <w:rPr>
            <w:noProof/>
          </w:rPr>
          <w:t>Table </w:t>
        </w:r>
        <w:r>
          <w:t>D.2.</w:t>
        </w:r>
      </w:ins>
      <w:ins w:id="14388" w:author="NTTr1" w:date="2024-01-23T11:12:00Z">
        <w:r>
          <w:t>3.</w:t>
        </w:r>
      </w:ins>
      <w:ins w:id="14389" w:author="NTTr1" w:date="2024-01-23T14:45:00Z">
        <w:r w:rsidR="00CA64CC">
          <w:t>4</w:t>
        </w:r>
      </w:ins>
      <w:ins w:id="14390" w:author="NTTr1" w:date="2024-01-23T11:11:00Z">
        <w:r>
          <w:t xml:space="preserve">-1: </w:t>
        </w:r>
        <w:r>
          <w:rPr>
            <w:noProof/>
          </w:rPr>
          <w:t>Definition of participantDescElem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CF2F4A" w14:paraId="3F865BCB" w14:textId="77777777" w:rsidTr="001446B6">
        <w:trPr>
          <w:ins w:id="14391" w:author="NTTr1" w:date="2024-01-23T11:11:00Z"/>
        </w:trPr>
        <w:tc>
          <w:tcPr>
            <w:tcW w:w="1001" w:type="pct"/>
            <w:shd w:val="clear" w:color="auto" w:fill="C0C0C0"/>
            <w:tcMar>
              <w:top w:w="0" w:type="dxa"/>
              <w:left w:w="108" w:type="dxa"/>
              <w:bottom w:w="0" w:type="dxa"/>
              <w:right w:w="108" w:type="dxa"/>
            </w:tcMar>
          </w:tcPr>
          <w:p w14:paraId="2626B7F3" w14:textId="77777777" w:rsidR="00CF2F4A" w:rsidRDefault="00CF2F4A" w:rsidP="001446B6">
            <w:pPr>
              <w:pStyle w:val="TAH"/>
              <w:rPr>
                <w:ins w:id="14392" w:author="NTTr1" w:date="2024-01-23T11:11:00Z"/>
              </w:rPr>
            </w:pPr>
            <w:ins w:id="14393" w:author="NTTr1" w:date="2024-01-23T11:11:00Z">
              <w:r>
                <w:t>IE name</w:t>
              </w:r>
            </w:ins>
          </w:p>
        </w:tc>
        <w:tc>
          <w:tcPr>
            <w:tcW w:w="582" w:type="pct"/>
            <w:shd w:val="clear" w:color="auto" w:fill="C0C0C0"/>
            <w:tcMar>
              <w:top w:w="0" w:type="dxa"/>
              <w:left w:w="108" w:type="dxa"/>
              <w:bottom w:w="0" w:type="dxa"/>
              <w:right w:w="108" w:type="dxa"/>
            </w:tcMar>
          </w:tcPr>
          <w:p w14:paraId="366BAF15" w14:textId="77777777" w:rsidR="00CF2F4A" w:rsidRDefault="00CF2F4A" w:rsidP="001446B6">
            <w:pPr>
              <w:pStyle w:val="TAH"/>
              <w:rPr>
                <w:ins w:id="14394" w:author="NTTr1" w:date="2024-01-23T11:11:00Z"/>
              </w:rPr>
            </w:pPr>
            <w:ins w:id="14395" w:author="NTTr1" w:date="2024-01-23T11:11:00Z">
              <w:r>
                <w:t>Data type</w:t>
              </w:r>
            </w:ins>
          </w:p>
        </w:tc>
        <w:tc>
          <w:tcPr>
            <w:tcW w:w="655" w:type="pct"/>
            <w:shd w:val="clear" w:color="auto" w:fill="C0C0C0"/>
            <w:tcMar>
              <w:top w:w="0" w:type="dxa"/>
              <w:left w:w="108" w:type="dxa"/>
              <w:bottom w:w="0" w:type="dxa"/>
              <w:right w:w="108" w:type="dxa"/>
            </w:tcMar>
          </w:tcPr>
          <w:p w14:paraId="5C288F3F" w14:textId="77777777" w:rsidR="00CF2F4A" w:rsidRDefault="00CF2F4A" w:rsidP="001446B6">
            <w:pPr>
              <w:pStyle w:val="TAH"/>
              <w:rPr>
                <w:ins w:id="14396" w:author="NTTr1" w:date="2024-01-23T11:11:00Z"/>
              </w:rPr>
            </w:pPr>
            <w:ins w:id="14397" w:author="NTTr1" w:date="2024-01-23T11:11:00Z">
              <w:r>
                <w:t>Cardinality</w:t>
              </w:r>
            </w:ins>
          </w:p>
        </w:tc>
        <w:tc>
          <w:tcPr>
            <w:tcW w:w="2763" w:type="pct"/>
            <w:shd w:val="clear" w:color="auto" w:fill="C0C0C0"/>
            <w:tcMar>
              <w:top w:w="0" w:type="dxa"/>
              <w:left w:w="108" w:type="dxa"/>
              <w:bottom w:w="0" w:type="dxa"/>
              <w:right w:w="108" w:type="dxa"/>
            </w:tcMar>
          </w:tcPr>
          <w:p w14:paraId="1B0C3CD4" w14:textId="77777777" w:rsidR="00CF2F4A" w:rsidRDefault="00CF2F4A" w:rsidP="001446B6">
            <w:pPr>
              <w:pStyle w:val="TAH"/>
              <w:rPr>
                <w:ins w:id="14398" w:author="NTTr1" w:date="2024-01-23T11:11:00Z"/>
              </w:rPr>
            </w:pPr>
            <w:ins w:id="14399" w:author="NTTr1" w:date="2024-01-23T11:11:00Z">
              <w:r>
                <w:t>Description</w:t>
              </w:r>
            </w:ins>
          </w:p>
        </w:tc>
      </w:tr>
      <w:tr w:rsidR="00CF2F4A" w14:paraId="46D52D8E" w14:textId="77777777" w:rsidTr="001446B6">
        <w:trPr>
          <w:ins w:id="14400" w:author="NTTr1" w:date="2024-01-23T11:11:00Z"/>
        </w:trPr>
        <w:tc>
          <w:tcPr>
            <w:tcW w:w="1001" w:type="pct"/>
            <w:shd w:val="clear" w:color="auto" w:fill="auto"/>
            <w:tcMar>
              <w:top w:w="0" w:type="dxa"/>
              <w:left w:w="108" w:type="dxa"/>
              <w:bottom w:w="0" w:type="dxa"/>
              <w:right w:w="108" w:type="dxa"/>
            </w:tcMar>
          </w:tcPr>
          <w:p w14:paraId="207C5F3A" w14:textId="77777777" w:rsidR="00CF2F4A" w:rsidRDefault="00CF2F4A" w:rsidP="001446B6">
            <w:pPr>
              <w:pStyle w:val="TAL"/>
              <w:rPr>
                <w:ins w:id="14401" w:author="NTTr1" w:date="2024-01-23T11:11:00Z"/>
              </w:rPr>
            </w:pPr>
            <w:ins w:id="14402" w:author="NTTr1" w:date="2024-01-23T11:11:00Z">
              <w:r>
                <w:rPr>
                  <w:bCs/>
                  <w:lang w:eastAsia="ja-JP"/>
                </w:rPr>
                <w:t>actType</w:t>
              </w:r>
            </w:ins>
          </w:p>
        </w:tc>
        <w:tc>
          <w:tcPr>
            <w:tcW w:w="582" w:type="pct"/>
            <w:shd w:val="clear" w:color="auto" w:fill="auto"/>
            <w:tcMar>
              <w:top w:w="0" w:type="dxa"/>
              <w:left w:w="108" w:type="dxa"/>
              <w:bottom w:w="0" w:type="dxa"/>
              <w:right w:w="108" w:type="dxa"/>
            </w:tcMar>
          </w:tcPr>
          <w:p w14:paraId="5E5DFDCC" w14:textId="77777777" w:rsidR="00CF2F4A" w:rsidRDefault="00CF2F4A" w:rsidP="001446B6">
            <w:pPr>
              <w:pStyle w:val="TAL"/>
              <w:rPr>
                <w:ins w:id="14403" w:author="NTTr1" w:date="2024-01-23T11:11:00Z"/>
                <w:lang w:eastAsia="ja-JP"/>
              </w:rPr>
            </w:pPr>
            <w:ins w:id="14404" w:author="NTTr1" w:date="2024-01-23T11:11:00Z">
              <w:r>
                <w:rPr>
                  <w:rFonts w:hint="eastAsia"/>
                  <w:lang w:eastAsia="ja-JP"/>
                </w:rPr>
                <w:t>A</w:t>
              </w:r>
              <w:r>
                <w:rPr>
                  <w:lang w:eastAsia="ja-JP"/>
                </w:rPr>
                <w:t>ctType</w:t>
              </w:r>
            </w:ins>
          </w:p>
        </w:tc>
        <w:tc>
          <w:tcPr>
            <w:tcW w:w="655" w:type="pct"/>
            <w:shd w:val="clear" w:color="auto" w:fill="auto"/>
            <w:tcMar>
              <w:top w:w="0" w:type="dxa"/>
              <w:left w:w="108" w:type="dxa"/>
              <w:bottom w:w="0" w:type="dxa"/>
              <w:right w:w="108" w:type="dxa"/>
            </w:tcMar>
          </w:tcPr>
          <w:p w14:paraId="56DE711F" w14:textId="77777777" w:rsidR="00CF2F4A" w:rsidRDefault="00CF2F4A" w:rsidP="001446B6">
            <w:pPr>
              <w:pStyle w:val="TAL"/>
              <w:rPr>
                <w:ins w:id="14405" w:author="NTTr1" w:date="2024-01-23T11:11:00Z"/>
              </w:rPr>
            </w:pPr>
            <w:ins w:id="14406" w:author="NTTr1" w:date="2024-01-23T11:11:00Z">
              <w:r>
                <w:rPr>
                  <w:lang w:eastAsia="ja-JP"/>
                </w:rPr>
                <w:t>0..1</w:t>
              </w:r>
            </w:ins>
          </w:p>
        </w:tc>
        <w:tc>
          <w:tcPr>
            <w:tcW w:w="2763" w:type="pct"/>
            <w:shd w:val="clear" w:color="auto" w:fill="auto"/>
            <w:tcMar>
              <w:top w:w="0" w:type="dxa"/>
              <w:left w:w="108" w:type="dxa"/>
              <w:bottom w:w="0" w:type="dxa"/>
              <w:right w:w="108" w:type="dxa"/>
            </w:tcMar>
          </w:tcPr>
          <w:p w14:paraId="2EA68F53" w14:textId="6FD994A2" w:rsidR="00CF2F4A" w:rsidRPr="00634BAA" w:rsidRDefault="00634BAA" w:rsidP="001446B6">
            <w:pPr>
              <w:pStyle w:val="TAL"/>
              <w:rPr>
                <w:ins w:id="14407" w:author="NTTr1" w:date="2024-01-23T11:11:00Z"/>
                <w:rFonts w:cs="Arial"/>
                <w:szCs w:val="18"/>
                <w:lang w:eastAsia="ja-JP"/>
              </w:rPr>
            </w:pPr>
            <w:ins w:id="14408"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CF2F4A" w14:paraId="28308752" w14:textId="77777777" w:rsidTr="001446B6">
        <w:trPr>
          <w:ins w:id="14409" w:author="NTTr1" w:date="2024-01-23T11:11:00Z"/>
        </w:trPr>
        <w:tc>
          <w:tcPr>
            <w:tcW w:w="1001" w:type="pct"/>
            <w:shd w:val="clear" w:color="auto" w:fill="auto"/>
            <w:tcMar>
              <w:top w:w="0" w:type="dxa"/>
              <w:left w:w="108" w:type="dxa"/>
              <w:bottom w:w="0" w:type="dxa"/>
              <w:right w:w="108" w:type="dxa"/>
            </w:tcMar>
          </w:tcPr>
          <w:p w14:paraId="7B418895" w14:textId="77777777" w:rsidR="00CF2F4A" w:rsidRDefault="00CF2F4A" w:rsidP="001446B6">
            <w:pPr>
              <w:pStyle w:val="TAL"/>
              <w:rPr>
                <w:ins w:id="14410" w:author="NTTr1" w:date="2024-01-23T11:11:00Z"/>
                <w:bCs/>
                <w:lang w:eastAsia="ja-JP"/>
              </w:rPr>
            </w:pPr>
            <w:ins w:id="14411" w:author="NTTr1" w:date="2024-01-23T11:11:00Z">
              <w:r>
                <w:rPr>
                  <w:rFonts w:hint="eastAsia"/>
                  <w:bCs/>
                  <w:lang w:eastAsia="ja-JP"/>
                </w:rPr>
                <w:t>p</w:t>
              </w:r>
              <w:r>
                <w:rPr>
                  <w:bCs/>
                  <w:lang w:eastAsia="ja-JP"/>
                </w:rPr>
                <w:t>articipantId</w:t>
              </w:r>
            </w:ins>
          </w:p>
        </w:tc>
        <w:tc>
          <w:tcPr>
            <w:tcW w:w="582" w:type="pct"/>
            <w:shd w:val="clear" w:color="auto" w:fill="auto"/>
            <w:tcMar>
              <w:top w:w="0" w:type="dxa"/>
              <w:left w:w="108" w:type="dxa"/>
              <w:bottom w:w="0" w:type="dxa"/>
              <w:right w:w="108" w:type="dxa"/>
            </w:tcMar>
          </w:tcPr>
          <w:p w14:paraId="1C21C0D4" w14:textId="77777777" w:rsidR="00CF2F4A" w:rsidRDefault="00CF2F4A" w:rsidP="001446B6">
            <w:pPr>
              <w:pStyle w:val="TAL"/>
              <w:rPr>
                <w:ins w:id="14412" w:author="NTTr1" w:date="2024-01-23T11:11:00Z"/>
                <w:lang w:eastAsia="ja-JP"/>
              </w:rPr>
            </w:pPr>
            <w:ins w:id="14413" w:author="NTTr1" w:date="2024-01-23T11:11: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55EF52DD" w14:textId="77777777" w:rsidR="00CF2F4A" w:rsidRDefault="00CF2F4A" w:rsidP="001446B6">
            <w:pPr>
              <w:pStyle w:val="TAL"/>
              <w:rPr>
                <w:ins w:id="14414" w:author="NTTr1" w:date="2024-01-23T11:11:00Z"/>
                <w:lang w:eastAsia="ja-JP"/>
              </w:rPr>
            </w:pPr>
            <w:ins w:id="14415" w:author="NTTr1" w:date="2024-01-23T11:11:00Z">
              <w:r>
                <w:rPr>
                  <w:rFonts w:hint="eastAsia"/>
                  <w:lang w:eastAsia="ja-JP"/>
                </w:rPr>
                <w:t>1</w:t>
              </w:r>
            </w:ins>
          </w:p>
        </w:tc>
        <w:tc>
          <w:tcPr>
            <w:tcW w:w="2763" w:type="pct"/>
            <w:shd w:val="clear" w:color="auto" w:fill="auto"/>
            <w:tcMar>
              <w:top w:w="0" w:type="dxa"/>
              <w:left w:w="108" w:type="dxa"/>
              <w:bottom w:w="0" w:type="dxa"/>
              <w:right w:w="108" w:type="dxa"/>
            </w:tcMar>
          </w:tcPr>
          <w:p w14:paraId="594ADDEC" w14:textId="4E79E825" w:rsidR="00634BAA" w:rsidRPr="00634BAA" w:rsidRDefault="00634BAA" w:rsidP="001446B6">
            <w:pPr>
              <w:pStyle w:val="TAL"/>
              <w:rPr>
                <w:ins w:id="14416" w:author="NTTr1" w:date="2024-01-23T11:11:00Z"/>
                <w:rFonts w:cs="Arial"/>
                <w:szCs w:val="18"/>
                <w:lang w:eastAsia="ja-JP"/>
              </w:rPr>
            </w:pPr>
            <w:ins w:id="14417" w:author="NTTr1" w:date="2024-01-23T11:38: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CF2F4A" w14:paraId="5B8C76AC" w14:textId="77777777" w:rsidTr="001446B6">
        <w:trPr>
          <w:ins w:id="14418" w:author="NTTr1" w:date="2024-01-23T11:11:00Z"/>
        </w:trPr>
        <w:tc>
          <w:tcPr>
            <w:tcW w:w="1001" w:type="pct"/>
            <w:shd w:val="clear" w:color="auto" w:fill="auto"/>
            <w:tcMar>
              <w:top w:w="0" w:type="dxa"/>
              <w:left w:w="108" w:type="dxa"/>
              <w:bottom w:w="0" w:type="dxa"/>
              <w:right w:w="108" w:type="dxa"/>
            </w:tcMar>
          </w:tcPr>
          <w:p w14:paraId="68C40D6F" w14:textId="77777777" w:rsidR="00CF2F4A" w:rsidRDefault="00CF2F4A" w:rsidP="001446B6">
            <w:pPr>
              <w:pStyle w:val="TAL"/>
              <w:rPr>
                <w:ins w:id="14419" w:author="NTTr1" w:date="2024-01-23T11:11:00Z"/>
                <w:bCs/>
                <w:lang w:eastAsia="ja-JP"/>
              </w:rPr>
            </w:pPr>
            <w:ins w:id="14420" w:author="NTTr1" w:date="2024-01-23T11:11:00Z">
              <w:r>
                <w:rPr>
                  <w:rFonts w:hint="eastAsia"/>
                  <w:bCs/>
                  <w:lang w:eastAsia="ja-JP"/>
                </w:rPr>
                <w:t>d</w:t>
              </w:r>
              <w:r>
                <w:rPr>
                  <w:bCs/>
                  <w:lang w:eastAsia="ja-JP"/>
                </w:rPr>
                <w:t>isplayText</w:t>
              </w:r>
            </w:ins>
          </w:p>
        </w:tc>
        <w:tc>
          <w:tcPr>
            <w:tcW w:w="582" w:type="pct"/>
            <w:shd w:val="clear" w:color="auto" w:fill="auto"/>
            <w:tcMar>
              <w:top w:w="0" w:type="dxa"/>
              <w:left w:w="108" w:type="dxa"/>
              <w:bottom w:w="0" w:type="dxa"/>
              <w:right w:w="108" w:type="dxa"/>
            </w:tcMar>
          </w:tcPr>
          <w:p w14:paraId="44444174" w14:textId="77777777" w:rsidR="00CF2F4A" w:rsidRDefault="00CF2F4A" w:rsidP="001446B6">
            <w:pPr>
              <w:pStyle w:val="TAL"/>
              <w:rPr>
                <w:ins w:id="14421" w:author="NTTr1" w:date="2024-01-23T11:11:00Z"/>
                <w:lang w:eastAsia="ja-JP"/>
              </w:rPr>
            </w:pPr>
            <w:ins w:id="14422" w:author="NTTr1" w:date="2024-01-23T11:11: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98FC8B9" w14:textId="77777777" w:rsidR="00CF2F4A" w:rsidRDefault="00CF2F4A" w:rsidP="001446B6">
            <w:pPr>
              <w:pStyle w:val="TAL"/>
              <w:rPr>
                <w:ins w:id="14423" w:author="NTTr1" w:date="2024-01-23T11:11:00Z"/>
                <w:lang w:eastAsia="ja-JP"/>
              </w:rPr>
            </w:pPr>
            <w:ins w:id="14424" w:author="NTTr1" w:date="2024-01-23T11:11: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6C1422EB" w14:textId="33C7A9CF" w:rsidR="00CF2F4A" w:rsidRDefault="00634BAA" w:rsidP="001446B6">
            <w:pPr>
              <w:pStyle w:val="TAL"/>
              <w:rPr>
                <w:ins w:id="14425" w:author="NTTr1" w:date="2024-01-23T11:11:00Z"/>
                <w:rFonts w:cs="Arial"/>
                <w:szCs w:val="18"/>
                <w:lang w:eastAsia="ja-JP"/>
              </w:rPr>
            </w:pPr>
            <w:ins w:id="14426" w:author="NTTr1" w:date="2024-01-23T11:39: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CF2F4A" w14:paraId="16E8DAAF" w14:textId="77777777" w:rsidTr="001446B6">
        <w:trPr>
          <w:ins w:id="14427" w:author="NTTr1" w:date="2024-01-23T11:11:00Z"/>
        </w:trPr>
        <w:tc>
          <w:tcPr>
            <w:tcW w:w="1001" w:type="pct"/>
            <w:shd w:val="clear" w:color="auto" w:fill="auto"/>
            <w:tcMar>
              <w:top w:w="0" w:type="dxa"/>
              <w:left w:w="108" w:type="dxa"/>
              <w:bottom w:w="0" w:type="dxa"/>
              <w:right w:w="108" w:type="dxa"/>
            </w:tcMar>
          </w:tcPr>
          <w:p w14:paraId="36B19481" w14:textId="77777777" w:rsidR="00CF2F4A" w:rsidRDefault="00CF2F4A" w:rsidP="001446B6">
            <w:pPr>
              <w:pStyle w:val="TAL"/>
              <w:rPr>
                <w:ins w:id="14428" w:author="NTTr1" w:date="2024-01-23T11:11:00Z"/>
                <w:bCs/>
                <w:lang w:eastAsia="ja-JP"/>
              </w:rPr>
            </w:pPr>
            <w:ins w:id="14429" w:author="NTTr1" w:date="2024-01-23T11:11:00Z">
              <w:r>
                <w:rPr>
                  <w:bCs/>
                  <w:lang w:eastAsia="ja-JP"/>
                </w:rPr>
                <w:t>displayImage</w:t>
              </w:r>
            </w:ins>
          </w:p>
        </w:tc>
        <w:tc>
          <w:tcPr>
            <w:tcW w:w="582" w:type="pct"/>
            <w:shd w:val="clear" w:color="auto" w:fill="auto"/>
            <w:tcMar>
              <w:top w:w="0" w:type="dxa"/>
              <w:left w:w="108" w:type="dxa"/>
              <w:bottom w:w="0" w:type="dxa"/>
              <w:right w:w="108" w:type="dxa"/>
            </w:tcMar>
          </w:tcPr>
          <w:p w14:paraId="559AE18B" w14:textId="77777777" w:rsidR="00CF2F4A" w:rsidRDefault="00CF2F4A" w:rsidP="001446B6">
            <w:pPr>
              <w:pStyle w:val="TAL"/>
              <w:rPr>
                <w:ins w:id="14430" w:author="NTTr1" w:date="2024-01-23T11:11:00Z"/>
                <w:lang w:eastAsia="ja-JP"/>
              </w:rPr>
            </w:pPr>
            <w:ins w:id="14431" w:author="NTTr1" w:date="2024-01-23T11:11:00Z">
              <w:r>
                <w:rPr>
                  <w:lang w:eastAsia="ja-JP"/>
                </w:rPr>
                <w:t>url</w:t>
              </w:r>
            </w:ins>
          </w:p>
        </w:tc>
        <w:tc>
          <w:tcPr>
            <w:tcW w:w="655" w:type="pct"/>
            <w:shd w:val="clear" w:color="auto" w:fill="auto"/>
            <w:tcMar>
              <w:top w:w="0" w:type="dxa"/>
              <w:left w:w="108" w:type="dxa"/>
              <w:bottom w:w="0" w:type="dxa"/>
              <w:right w:w="108" w:type="dxa"/>
            </w:tcMar>
          </w:tcPr>
          <w:p w14:paraId="31CB72AE" w14:textId="77777777" w:rsidR="00CF2F4A" w:rsidRDefault="00CF2F4A" w:rsidP="001446B6">
            <w:pPr>
              <w:pStyle w:val="TAL"/>
              <w:rPr>
                <w:ins w:id="14432" w:author="NTTr1" w:date="2024-01-23T11:11:00Z"/>
                <w:lang w:eastAsia="ja-JP"/>
              </w:rPr>
            </w:pPr>
            <w:ins w:id="14433" w:author="NTTr1" w:date="2024-01-23T11:11: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64FB473D" w14:textId="39E6FE24" w:rsidR="00CF2F4A" w:rsidRDefault="00634BAA" w:rsidP="001446B6">
            <w:pPr>
              <w:pStyle w:val="TAL"/>
              <w:rPr>
                <w:ins w:id="14434" w:author="NTTr1" w:date="2024-01-23T11:11:00Z"/>
                <w:rFonts w:cs="Arial"/>
                <w:szCs w:val="18"/>
                <w:lang w:eastAsia="ja-JP"/>
              </w:rPr>
            </w:pPr>
            <w:ins w:id="14435" w:author="NTTr1" w:date="2024-01-23T11:39: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r w:rsidR="00CF2F4A" w14:paraId="510621D1" w14:textId="77777777" w:rsidTr="001446B6">
        <w:trPr>
          <w:ins w:id="14436" w:author="NTTr1" w:date="2024-01-23T11:11:00Z"/>
        </w:trPr>
        <w:tc>
          <w:tcPr>
            <w:tcW w:w="1001" w:type="pct"/>
            <w:shd w:val="clear" w:color="auto" w:fill="auto"/>
            <w:tcMar>
              <w:top w:w="0" w:type="dxa"/>
              <w:left w:w="108" w:type="dxa"/>
              <w:bottom w:w="0" w:type="dxa"/>
              <w:right w:w="108" w:type="dxa"/>
            </w:tcMar>
          </w:tcPr>
          <w:p w14:paraId="7E1A3826" w14:textId="77777777" w:rsidR="00CF2F4A" w:rsidRDefault="00CF2F4A" w:rsidP="001446B6">
            <w:pPr>
              <w:pStyle w:val="TAL"/>
              <w:rPr>
                <w:ins w:id="14437" w:author="NTTr1" w:date="2024-01-23T11:11:00Z"/>
                <w:bCs/>
                <w:lang w:eastAsia="ja-JP"/>
              </w:rPr>
            </w:pPr>
            <w:ins w:id="14438" w:author="NTTr1" w:date="2024-01-23T11:11:00Z">
              <w:r>
                <w:rPr>
                  <w:rFonts w:hint="eastAsia"/>
                  <w:bCs/>
                  <w:lang w:eastAsia="ja-JP"/>
                </w:rPr>
                <w:t>o</w:t>
              </w:r>
              <w:r>
                <w:rPr>
                  <w:bCs/>
                  <w:lang w:eastAsia="ja-JP"/>
                </w:rPr>
                <w:t>Id</w:t>
              </w:r>
            </w:ins>
          </w:p>
        </w:tc>
        <w:tc>
          <w:tcPr>
            <w:tcW w:w="582" w:type="pct"/>
            <w:shd w:val="clear" w:color="auto" w:fill="auto"/>
            <w:tcMar>
              <w:top w:w="0" w:type="dxa"/>
              <w:left w:w="108" w:type="dxa"/>
              <w:bottom w:w="0" w:type="dxa"/>
              <w:right w:w="108" w:type="dxa"/>
            </w:tcMar>
          </w:tcPr>
          <w:p w14:paraId="4EE8FC12" w14:textId="77777777" w:rsidR="00CF2F4A" w:rsidRDefault="00CF2F4A" w:rsidP="001446B6">
            <w:pPr>
              <w:pStyle w:val="TAL"/>
              <w:rPr>
                <w:ins w:id="14439" w:author="NTTr1" w:date="2024-01-23T11:11:00Z"/>
                <w:lang w:eastAsia="ja-JP"/>
              </w:rPr>
            </w:pPr>
            <w:ins w:id="14440" w:author="NTTr1" w:date="2024-01-23T11:11:00Z">
              <w:r>
                <w:rPr>
                  <w:rFonts w:hint="eastAsia"/>
                  <w:lang w:eastAsia="ja-JP"/>
                </w:rPr>
                <w:t>O</w:t>
              </w:r>
              <w:r>
                <w:rPr>
                  <w:lang w:eastAsia="ja-JP"/>
                </w:rPr>
                <w:t>Id</w:t>
              </w:r>
            </w:ins>
          </w:p>
        </w:tc>
        <w:tc>
          <w:tcPr>
            <w:tcW w:w="655" w:type="pct"/>
            <w:shd w:val="clear" w:color="auto" w:fill="auto"/>
            <w:tcMar>
              <w:top w:w="0" w:type="dxa"/>
              <w:left w:w="108" w:type="dxa"/>
              <w:bottom w:w="0" w:type="dxa"/>
              <w:right w:w="108" w:type="dxa"/>
            </w:tcMar>
          </w:tcPr>
          <w:p w14:paraId="5B1B1887" w14:textId="77777777" w:rsidR="00CF2F4A" w:rsidRDefault="00CF2F4A" w:rsidP="001446B6">
            <w:pPr>
              <w:pStyle w:val="TAL"/>
              <w:rPr>
                <w:ins w:id="14441" w:author="NTTr1" w:date="2024-01-23T11:11:00Z"/>
                <w:lang w:eastAsia="ja-JP"/>
              </w:rPr>
            </w:pPr>
            <w:ins w:id="14442" w:author="NTTr1" w:date="2024-01-23T11:11: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3988D2A7" w14:textId="77777777" w:rsidR="00CF2F4A" w:rsidRDefault="00CF2F4A" w:rsidP="001446B6">
            <w:pPr>
              <w:pStyle w:val="TAL"/>
              <w:rPr>
                <w:ins w:id="14443" w:author="NTTr1" w:date="2024-01-23T11:11:00Z"/>
                <w:rFonts w:cs="Arial"/>
                <w:szCs w:val="18"/>
                <w:lang w:eastAsia="ja-JP"/>
              </w:rPr>
            </w:pPr>
            <w:ins w:id="14444" w:author="NTTr1" w:date="2024-01-23T11:11:00Z">
              <w:r>
                <w:rPr>
                  <w:rFonts w:cs="Arial"/>
                  <w:szCs w:val="18"/>
                  <w:lang w:eastAsia="ja-JP"/>
                </w:rPr>
                <w:t>This information element is applicable only when the "actType" is set to "add".</w:t>
              </w:r>
            </w:ins>
          </w:p>
        </w:tc>
      </w:tr>
      <w:tr w:rsidR="00DD6BBB" w14:paraId="47F35631" w14:textId="77777777" w:rsidTr="001446B6">
        <w:trPr>
          <w:ins w:id="14445" w:author="NTTr1" w:date="2024-01-23T11:43:00Z"/>
        </w:trPr>
        <w:tc>
          <w:tcPr>
            <w:tcW w:w="1001" w:type="pct"/>
            <w:shd w:val="clear" w:color="auto" w:fill="auto"/>
            <w:tcMar>
              <w:top w:w="0" w:type="dxa"/>
              <w:left w:w="108" w:type="dxa"/>
              <w:bottom w:w="0" w:type="dxa"/>
              <w:right w:w="108" w:type="dxa"/>
            </w:tcMar>
          </w:tcPr>
          <w:p w14:paraId="17453FDA" w14:textId="6085BFA3" w:rsidR="00DD6BBB" w:rsidRDefault="00DD6BBB" w:rsidP="001446B6">
            <w:pPr>
              <w:pStyle w:val="TAL"/>
              <w:rPr>
                <w:ins w:id="14446" w:author="NTTr1" w:date="2024-01-23T11:43:00Z"/>
                <w:bCs/>
                <w:lang w:eastAsia="ja-JP"/>
              </w:rPr>
            </w:pPr>
            <w:ins w:id="14447" w:author="NTTr1" w:date="2024-01-23T11:43:00Z">
              <w:r>
                <w:rPr>
                  <w:rFonts w:hint="eastAsia"/>
                  <w:bCs/>
                  <w:lang w:eastAsia="ja-JP"/>
                </w:rPr>
                <w:t>u</w:t>
              </w:r>
              <w:r>
                <w:rPr>
                  <w:bCs/>
                  <w:lang w:eastAsia="ja-JP"/>
                </w:rPr>
                <w:t>serState</w:t>
              </w:r>
            </w:ins>
          </w:p>
        </w:tc>
        <w:tc>
          <w:tcPr>
            <w:tcW w:w="582" w:type="pct"/>
            <w:shd w:val="clear" w:color="auto" w:fill="auto"/>
            <w:tcMar>
              <w:top w:w="0" w:type="dxa"/>
              <w:left w:w="108" w:type="dxa"/>
              <w:bottom w:w="0" w:type="dxa"/>
              <w:right w:w="108" w:type="dxa"/>
            </w:tcMar>
          </w:tcPr>
          <w:p w14:paraId="56AF427F" w14:textId="5D2713B1" w:rsidR="00DD6BBB" w:rsidRDefault="00DD6BBB" w:rsidP="001446B6">
            <w:pPr>
              <w:pStyle w:val="TAL"/>
              <w:rPr>
                <w:ins w:id="14448" w:author="NTTr1" w:date="2024-01-23T11:43:00Z"/>
                <w:lang w:eastAsia="ja-JP"/>
              </w:rPr>
            </w:pPr>
            <w:ins w:id="14449" w:author="NTTr1" w:date="2024-01-23T11:43:00Z">
              <w:r>
                <w:rPr>
                  <w:rFonts w:hint="eastAsia"/>
                  <w:lang w:eastAsia="ja-JP"/>
                </w:rPr>
                <w:t>U</w:t>
              </w:r>
              <w:r>
                <w:rPr>
                  <w:lang w:eastAsia="ja-JP"/>
                </w:rPr>
                <w:t>serState</w:t>
              </w:r>
            </w:ins>
          </w:p>
        </w:tc>
        <w:tc>
          <w:tcPr>
            <w:tcW w:w="655" w:type="pct"/>
            <w:shd w:val="clear" w:color="auto" w:fill="auto"/>
            <w:tcMar>
              <w:top w:w="0" w:type="dxa"/>
              <w:left w:w="108" w:type="dxa"/>
              <w:bottom w:w="0" w:type="dxa"/>
              <w:right w:w="108" w:type="dxa"/>
            </w:tcMar>
          </w:tcPr>
          <w:p w14:paraId="1C96D3BC" w14:textId="7CE7AF1F" w:rsidR="00DD6BBB" w:rsidRDefault="00DD6BBB" w:rsidP="001446B6">
            <w:pPr>
              <w:pStyle w:val="TAL"/>
              <w:rPr>
                <w:ins w:id="14450" w:author="NTTr1" w:date="2024-01-23T11:43:00Z"/>
                <w:lang w:eastAsia="ja-JP"/>
              </w:rPr>
            </w:pPr>
            <w:ins w:id="14451" w:author="NTTr1" w:date="2024-01-23T11:43: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6145A5B7" w14:textId="69857B6E" w:rsidR="00DD6BBB" w:rsidRDefault="00DD6BBB" w:rsidP="001446B6">
            <w:pPr>
              <w:pStyle w:val="TAL"/>
              <w:rPr>
                <w:ins w:id="14452" w:author="NTTr1" w:date="2024-01-23T11:43:00Z"/>
                <w:rFonts w:cs="Arial"/>
                <w:szCs w:val="18"/>
                <w:lang w:eastAsia="ja-JP"/>
              </w:rPr>
            </w:pPr>
            <w:ins w:id="14453" w:author="NTTr1" w:date="2024-01-23T11:44:00Z">
              <w:r>
                <w:rPr>
                  <w:rFonts w:cs="Arial" w:hint="eastAsia"/>
                  <w:szCs w:val="18"/>
                  <w:lang w:eastAsia="ja-JP"/>
                </w:rPr>
                <w:t>R</w:t>
              </w:r>
              <w:r>
                <w:rPr>
                  <w:rFonts w:cs="Arial"/>
                  <w:szCs w:val="18"/>
                  <w:lang w:eastAsia="ja-JP"/>
                </w:rPr>
                <w:t>efer to clause</w:t>
              </w:r>
              <w:r>
                <w:rPr>
                  <w:rFonts w:cs="Arial"/>
                  <w:szCs w:val="18"/>
                  <w:lang w:val="en-US" w:eastAsia="ja-JP"/>
                </w:rPr>
                <w:t> 6.5.5.4.3.19.</w:t>
              </w:r>
            </w:ins>
          </w:p>
        </w:tc>
      </w:tr>
    </w:tbl>
    <w:p w14:paraId="734C1DE6" w14:textId="77777777" w:rsidR="00CF2F4A" w:rsidRDefault="00CF2F4A" w:rsidP="00CF2F4A">
      <w:pPr>
        <w:rPr>
          <w:ins w:id="14454" w:author="NTTr1" w:date="2024-01-23T11:11:00Z"/>
        </w:rPr>
      </w:pPr>
    </w:p>
    <w:p w14:paraId="56475D2D" w14:textId="08C5F1C4" w:rsidR="004D6FFE" w:rsidRDefault="004D6FFE" w:rsidP="004D6FFE">
      <w:pPr>
        <w:pStyle w:val="21"/>
        <w:rPr>
          <w:ins w:id="14455" w:author="NTTr1" w:date="2024-01-23T11:04:00Z"/>
          <w:lang w:eastAsia="ja-JP"/>
        </w:rPr>
      </w:pPr>
      <w:bookmarkStart w:id="14456" w:name="_Toc156913616"/>
      <w:ins w:id="14457" w:author="NTTr1" w:date="2024-01-23T11:04:00Z">
        <w:r>
          <w:t>D.2.</w:t>
        </w:r>
      </w:ins>
      <w:ins w:id="14458" w:author="NTTr1" w:date="2024-01-23T11:42:00Z">
        <w:r w:rsidR="00DD6BBB">
          <w:t>4</w:t>
        </w:r>
      </w:ins>
      <w:ins w:id="14459" w:author="NTTr1" w:date="2024-01-23T11:04:00Z">
        <w:r>
          <w:tab/>
          <w:t>Type: OrigId</w:t>
        </w:r>
        <w:bookmarkEnd w:id="14456"/>
      </w:ins>
    </w:p>
    <w:p w14:paraId="0ACE78B8" w14:textId="519CD5A3" w:rsidR="004D6FFE" w:rsidRDefault="004D6FFE" w:rsidP="004D6FFE">
      <w:pPr>
        <w:pStyle w:val="TH"/>
        <w:rPr>
          <w:ins w:id="14460" w:author="NTTr1" w:date="2024-01-23T11:04:00Z"/>
        </w:rPr>
      </w:pPr>
      <w:ins w:id="14461" w:author="NTTr1" w:date="2024-01-23T11:04:00Z">
        <w:r>
          <w:rPr>
            <w:noProof/>
          </w:rPr>
          <w:t>Table </w:t>
        </w:r>
        <w:r>
          <w:t>D.2.</w:t>
        </w:r>
      </w:ins>
      <w:ins w:id="14462" w:author="NTTr1" w:date="2024-01-23T11:42:00Z">
        <w:r w:rsidR="00DD6BBB">
          <w:t>4</w:t>
        </w:r>
      </w:ins>
      <w:ins w:id="14463" w:author="NTTr1" w:date="2024-01-23T11:04:00Z">
        <w:r>
          <w:t xml:space="preserve">-1: </w:t>
        </w:r>
        <w:r>
          <w:rPr>
            <w:noProof/>
          </w:rPr>
          <w:t>Definition of OrigId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4D6FFE" w14:paraId="79D93F10" w14:textId="77777777" w:rsidTr="001446B6">
        <w:trPr>
          <w:ins w:id="14464" w:author="NTTr1" w:date="2024-01-23T11:04:00Z"/>
        </w:trPr>
        <w:tc>
          <w:tcPr>
            <w:tcW w:w="1001" w:type="pct"/>
            <w:shd w:val="clear" w:color="auto" w:fill="C0C0C0"/>
            <w:tcMar>
              <w:top w:w="0" w:type="dxa"/>
              <w:left w:w="108" w:type="dxa"/>
              <w:bottom w:w="0" w:type="dxa"/>
              <w:right w:w="108" w:type="dxa"/>
            </w:tcMar>
          </w:tcPr>
          <w:p w14:paraId="2DF9D781" w14:textId="77777777" w:rsidR="004D6FFE" w:rsidRDefault="004D6FFE" w:rsidP="001446B6">
            <w:pPr>
              <w:pStyle w:val="TAH"/>
              <w:rPr>
                <w:ins w:id="14465" w:author="NTTr1" w:date="2024-01-23T11:04:00Z"/>
              </w:rPr>
            </w:pPr>
            <w:ins w:id="14466" w:author="NTTr1" w:date="2024-01-23T11:04:00Z">
              <w:r>
                <w:t>IE name</w:t>
              </w:r>
            </w:ins>
          </w:p>
        </w:tc>
        <w:tc>
          <w:tcPr>
            <w:tcW w:w="582" w:type="pct"/>
            <w:shd w:val="clear" w:color="auto" w:fill="C0C0C0"/>
            <w:tcMar>
              <w:top w:w="0" w:type="dxa"/>
              <w:left w:w="108" w:type="dxa"/>
              <w:bottom w:w="0" w:type="dxa"/>
              <w:right w:w="108" w:type="dxa"/>
            </w:tcMar>
          </w:tcPr>
          <w:p w14:paraId="64CD2D3A" w14:textId="77777777" w:rsidR="004D6FFE" w:rsidRDefault="004D6FFE" w:rsidP="001446B6">
            <w:pPr>
              <w:pStyle w:val="TAH"/>
              <w:rPr>
                <w:ins w:id="14467" w:author="NTTr1" w:date="2024-01-23T11:04:00Z"/>
              </w:rPr>
            </w:pPr>
            <w:ins w:id="14468" w:author="NTTr1" w:date="2024-01-23T11:04:00Z">
              <w:r>
                <w:t>Data type</w:t>
              </w:r>
            </w:ins>
          </w:p>
        </w:tc>
        <w:tc>
          <w:tcPr>
            <w:tcW w:w="655" w:type="pct"/>
            <w:shd w:val="clear" w:color="auto" w:fill="C0C0C0"/>
            <w:tcMar>
              <w:top w:w="0" w:type="dxa"/>
              <w:left w:w="108" w:type="dxa"/>
              <w:bottom w:w="0" w:type="dxa"/>
              <w:right w:w="108" w:type="dxa"/>
            </w:tcMar>
          </w:tcPr>
          <w:p w14:paraId="2E4D0135" w14:textId="77777777" w:rsidR="004D6FFE" w:rsidRDefault="004D6FFE" w:rsidP="001446B6">
            <w:pPr>
              <w:pStyle w:val="TAH"/>
              <w:rPr>
                <w:ins w:id="14469" w:author="NTTr1" w:date="2024-01-23T11:04:00Z"/>
              </w:rPr>
            </w:pPr>
            <w:ins w:id="14470" w:author="NTTr1" w:date="2024-01-23T11:04:00Z">
              <w:r>
                <w:t>Cardinality</w:t>
              </w:r>
            </w:ins>
          </w:p>
        </w:tc>
        <w:tc>
          <w:tcPr>
            <w:tcW w:w="2762" w:type="pct"/>
            <w:shd w:val="clear" w:color="auto" w:fill="C0C0C0"/>
            <w:tcMar>
              <w:top w:w="0" w:type="dxa"/>
              <w:left w:w="108" w:type="dxa"/>
              <w:bottom w:w="0" w:type="dxa"/>
              <w:right w:w="108" w:type="dxa"/>
            </w:tcMar>
          </w:tcPr>
          <w:p w14:paraId="5B3420C0" w14:textId="77777777" w:rsidR="004D6FFE" w:rsidRDefault="004D6FFE" w:rsidP="001446B6">
            <w:pPr>
              <w:pStyle w:val="TAH"/>
              <w:rPr>
                <w:ins w:id="14471" w:author="NTTr1" w:date="2024-01-23T11:04:00Z"/>
              </w:rPr>
            </w:pPr>
            <w:ins w:id="14472" w:author="NTTr1" w:date="2024-01-23T11:04:00Z">
              <w:r>
                <w:t>Description</w:t>
              </w:r>
            </w:ins>
          </w:p>
        </w:tc>
      </w:tr>
      <w:tr w:rsidR="004D6FFE" w14:paraId="4E5133A8" w14:textId="77777777" w:rsidTr="001446B6">
        <w:trPr>
          <w:ins w:id="14473" w:author="NTTr1" w:date="2024-01-23T11:04:00Z"/>
        </w:trPr>
        <w:tc>
          <w:tcPr>
            <w:tcW w:w="1001" w:type="pct"/>
            <w:shd w:val="clear" w:color="auto" w:fill="auto"/>
            <w:tcMar>
              <w:top w:w="0" w:type="dxa"/>
              <w:left w:w="108" w:type="dxa"/>
              <w:bottom w:w="0" w:type="dxa"/>
              <w:right w:w="108" w:type="dxa"/>
            </w:tcMar>
          </w:tcPr>
          <w:p w14:paraId="1E55366F" w14:textId="77777777" w:rsidR="004D6FFE" w:rsidRDefault="004D6FFE" w:rsidP="001446B6">
            <w:pPr>
              <w:pStyle w:val="TAL"/>
              <w:rPr>
                <w:ins w:id="14474" w:author="NTTr1" w:date="2024-01-23T11:04:00Z"/>
                <w:lang w:eastAsia="ja-JP"/>
              </w:rPr>
            </w:pPr>
            <w:ins w:id="14475" w:author="NTTr1" w:date="2024-01-23T11:04:00Z">
              <w:r>
                <w:rPr>
                  <w:rFonts w:hint="eastAsia"/>
                  <w:lang w:eastAsia="ja-JP"/>
                </w:rPr>
                <w:t>u</w:t>
              </w:r>
              <w:r>
                <w:rPr>
                  <w:lang w:eastAsia="ja-JP"/>
                </w:rPr>
                <w:t>ser</w:t>
              </w:r>
            </w:ins>
          </w:p>
        </w:tc>
        <w:tc>
          <w:tcPr>
            <w:tcW w:w="582" w:type="pct"/>
            <w:shd w:val="clear" w:color="auto" w:fill="auto"/>
            <w:tcMar>
              <w:top w:w="0" w:type="dxa"/>
              <w:left w:w="108" w:type="dxa"/>
              <w:bottom w:w="0" w:type="dxa"/>
              <w:right w:w="108" w:type="dxa"/>
            </w:tcMar>
          </w:tcPr>
          <w:p w14:paraId="46161046" w14:textId="77777777" w:rsidR="004D6FFE" w:rsidRDefault="004D6FFE" w:rsidP="001446B6">
            <w:pPr>
              <w:pStyle w:val="TAL"/>
              <w:rPr>
                <w:ins w:id="14476" w:author="NTTr1" w:date="2024-01-23T11:04:00Z"/>
              </w:rPr>
            </w:pPr>
            <w:ins w:id="14477" w:author="NTTr1" w:date="2024-01-23T11:04:00Z">
              <w:r>
                <w:rPr>
                  <w:lang w:eastAsia="ja-JP"/>
                </w:rPr>
                <w:t>object</w:t>
              </w:r>
            </w:ins>
          </w:p>
        </w:tc>
        <w:tc>
          <w:tcPr>
            <w:tcW w:w="655" w:type="pct"/>
            <w:shd w:val="clear" w:color="auto" w:fill="auto"/>
            <w:tcMar>
              <w:top w:w="0" w:type="dxa"/>
              <w:left w:w="108" w:type="dxa"/>
              <w:bottom w:w="0" w:type="dxa"/>
              <w:right w:w="108" w:type="dxa"/>
            </w:tcMar>
          </w:tcPr>
          <w:p w14:paraId="577B2000" w14:textId="77777777" w:rsidR="004D6FFE" w:rsidRDefault="004D6FFE" w:rsidP="001446B6">
            <w:pPr>
              <w:pStyle w:val="TAL"/>
              <w:rPr>
                <w:ins w:id="14478" w:author="NTTr1" w:date="2024-01-23T11:04:00Z"/>
              </w:rPr>
            </w:pPr>
            <w:ins w:id="14479" w:author="NTTr1" w:date="2024-01-23T11:04:00Z">
              <w:r>
                <w:t>0..1</w:t>
              </w:r>
            </w:ins>
          </w:p>
        </w:tc>
        <w:tc>
          <w:tcPr>
            <w:tcW w:w="2762" w:type="pct"/>
            <w:shd w:val="clear" w:color="auto" w:fill="auto"/>
            <w:tcMar>
              <w:top w:w="0" w:type="dxa"/>
              <w:left w:w="108" w:type="dxa"/>
              <w:bottom w:w="0" w:type="dxa"/>
              <w:right w:w="108" w:type="dxa"/>
            </w:tcMar>
          </w:tcPr>
          <w:p w14:paraId="29878049" w14:textId="77777777" w:rsidR="004D6FFE" w:rsidRPr="00731F09" w:rsidRDefault="004D6FFE" w:rsidP="001446B6">
            <w:pPr>
              <w:pStyle w:val="TAL"/>
              <w:rPr>
                <w:ins w:id="14480" w:author="NTTr1" w:date="2024-01-23T11:04:00Z"/>
                <w:lang w:val="en-US" w:eastAsia="ja-JP"/>
              </w:rPr>
            </w:pPr>
            <w:ins w:id="14481"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6.5.5.4.3.20.</w:t>
              </w:r>
            </w:ins>
          </w:p>
        </w:tc>
      </w:tr>
      <w:tr w:rsidR="004D6FFE" w14:paraId="46B82B86" w14:textId="77777777" w:rsidTr="001446B6">
        <w:trPr>
          <w:ins w:id="14482" w:author="NTTr1" w:date="2024-01-23T11:04:00Z"/>
        </w:trPr>
        <w:tc>
          <w:tcPr>
            <w:tcW w:w="1001" w:type="pct"/>
            <w:shd w:val="clear" w:color="auto" w:fill="auto"/>
            <w:tcMar>
              <w:top w:w="0" w:type="dxa"/>
              <w:left w:w="108" w:type="dxa"/>
              <w:bottom w:w="0" w:type="dxa"/>
              <w:right w:w="108" w:type="dxa"/>
            </w:tcMar>
          </w:tcPr>
          <w:p w14:paraId="1C378448" w14:textId="77777777" w:rsidR="004D6FFE" w:rsidRDefault="004D6FFE" w:rsidP="001446B6">
            <w:pPr>
              <w:pStyle w:val="TAL"/>
              <w:rPr>
                <w:ins w:id="14483" w:author="NTTr1" w:date="2024-01-23T11:04:00Z"/>
                <w:lang w:eastAsia="ja-JP"/>
              </w:rPr>
            </w:pPr>
            <w:ins w:id="14484" w:author="NTTr1" w:date="2024-01-23T11:04:00Z">
              <w:r>
                <w:rPr>
                  <w:rFonts w:hint="eastAsia"/>
                  <w:lang w:eastAsia="ja-JP"/>
                </w:rPr>
                <w:t>n</w:t>
              </w:r>
              <w:r>
                <w:rPr>
                  <w:lang w:eastAsia="ja-JP"/>
                </w:rPr>
                <w:t>etwork</w:t>
              </w:r>
            </w:ins>
          </w:p>
        </w:tc>
        <w:tc>
          <w:tcPr>
            <w:tcW w:w="582" w:type="pct"/>
            <w:shd w:val="clear" w:color="auto" w:fill="auto"/>
            <w:tcMar>
              <w:top w:w="0" w:type="dxa"/>
              <w:left w:w="108" w:type="dxa"/>
              <w:bottom w:w="0" w:type="dxa"/>
              <w:right w:w="108" w:type="dxa"/>
            </w:tcMar>
          </w:tcPr>
          <w:p w14:paraId="18DA863D" w14:textId="77777777" w:rsidR="004D6FFE" w:rsidRDefault="004D6FFE" w:rsidP="001446B6">
            <w:pPr>
              <w:pStyle w:val="TAL"/>
              <w:rPr>
                <w:ins w:id="14485" w:author="NTTr1" w:date="2024-01-23T11:04:00Z"/>
                <w:lang w:eastAsia="ja-JP"/>
              </w:rPr>
            </w:pPr>
            <w:ins w:id="14486" w:author="NTTr1" w:date="2024-01-23T11:04:00Z">
              <w:r>
                <w:rPr>
                  <w:rFonts w:hint="eastAsia"/>
                  <w:lang w:eastAsia="ja-JP"/>
                </w:rPr>
                <w:t>o</w:t>
              </w:r>
              <w:r>
                <w:rPr>
                  <w:lang w:eastAsia="ja-JP"/>
                </w:rPr>
                <w:t>bject</w:t>
              </w:r>
            </w:ins>
          </w:p>
        </w:tc>
        <w:tc>
          <w:tcPr>
            <w:tcW w:w="655" w:type="pct"/>
            <w:shd w:val="clear" w:color="auto" w:fill="auto"/>
            <w:tcMar>
              <w:top w:w="0" w:type="dxa"/>
              <w:left w:w="108" w:type="dxa"/>
              <w:bottom w:w="0" w:type="dxa"/>
              <w:right w:w="108" w:type="dxa"/>
            </w:tcMar>
          </w:tcPr>
          <w:p w14:paraId="125CA1F6" w14:textId="77777777" w:rsidR="004D6FFE" w:rsidRDefault="004D6FFE" w:rsidP="001446B6">
            <w:pPr>
              <w:pStyle w:val="TAL"/>
              <w:rPr>
                <w:ins w:id="14487" w:author="NTTr1" w:date="2024-01-23T11:04:00Z"/>
              </w:rPr>
            </w:pPr>
            <w:ins w:id="14488" w:author="NTTr1" w:date="2024-01-23T11:04:00Z">
              <w:r>
                <w:rPr>
                  <w:lang w:eastAsia="ja-JP"/>
                </w:rPr>
                <w:t>0..1</w:t>
              </w:r>
            </w:ins>
          </w:p>
        </w:tc>
        <w:tc>
          <w:tcPr>
            <w:tcW w:w="2762" w:type="pct"/>
            <w:shd w:val="clear" w:color="auto" w:fill="auto"/>
            <w:tcMar>
              <w:top w:w="0" w:type="dxa"/>
              <w:left w:w="108" w:type="dxa"/>
              <w:bottom w:w="0" w:type="dxa"/>
              <w:right w:w="108" w:type="dxa"/>
            </w:tcMar>
          </w:tcPr>
          <w:p w14:paraId="06BE1F01" w14:textId="77777777" w:rsidR="004D6FFE" w:rsidRDefault="004D6FFE" w:rsidP="001446B6">
            <w:pPr>
              <w:pStyle w:val="TAL"/>
              <w:rPr>
                <w:ins w:id="14489" w:author="NTTr1" w:date="2024-01-23T11:04:00Z"/>
                <w:lang w:eastAsia="ja-JP"/>
              </w:rPr>
            </w:pPr>
            <w:ins w:id="14490"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6.5.5.4.3.20.</w:t>
              </w:r>
            </w:ins>
          </w:p>
        </w:tc>
      </w:tr>
      <w:tr w:rsidR="004D6FFE" w14:paraId="2A69C5C9" w14:textId="77777777" w:rsidTr="001446B6">
        <w:trPr>
          <w:ins w:id="14491" w:author="NTTr1" w:date="2024-01-23T11:04:00Z"/>
        </w:trPr>
        <w:tc>
          <w:tcPr>
            <w:tcW w:w="1001" w:type="pct"/>
            <w:shd w:val="clear" w:color="auto" w:fill="auto"/>
            <w:tcMar>
              <w:top w:w="0" w:type="dxa"/>
              <w:left w:w="108" w:type="dxa"/>
              <w:bottom w:w="0" w:type="dxa"/>
              <w:right w:w="108" w:type="dxa"/>
            </w:tcMar>
          </w:tcPr>
          <w:p w14:paraId="226A9C6E" w14:textId="77777777" w:rsidR="004D6FFE" w:rsidRDefault="004D6FFE" w:rsidP="001446B6">
            <w:pPr>
              <w:pStyle w:val="TAL"/>
              <w:rPr>
                <w:ins w:id="14492" w:author="NTTr1" w:date="2024-01-23T11:04:00Z"/>
                <w:bCs/>
                <w:lang w:eastAsia="ja-JP"/>
              </w:rPr>
            </w:pPr>
            <w:ins w:id="14493" w:author="NTTr1" w:date="2024-01-23T11:04:00Z">
              <w:r>
                <w:rPr>
                  <w:rFonts w:hint="eastAsia"/>
                  <w:bCs/>
                  <w:lang w:eastAsia="ja-JP"/>
                </w:rPr>
                <w:t>p</w:t>
              </w:r>
              <w:r>
                <w:rPr>
                  <w:bCs/>
                  <w:lang w:eastAsia="ja-JP"/>
                </w:rPr>
                <w:t>rivacy</w:t>
              </w:r>
            </w:ins>
          </w:p>
        </w:tc>
        <w:tc>
          <w:tcPr>
            <w:tcW w:w="582" w:type="pct"/>
            <w:shd w:val="clear" w:color="auto" w:fill="auto"/>
            <w:tcMar>
              <w:top w:w="0" w:type="dxa"/>
              <w:left w:w="108" w:type="dxa"/>
              <w:bottom w:w="0" w:type="dxa"/>
              <w:right w:w="108" w:type="dxa"/>
            </w:tcMar>
          </w:tcPr>
          <w:p w14:paraId="6EFFFF40" w14:textId="77777777" w:rsidR="004D6FFE" w:rsidRDefault="004D6FFE" w:rsidP="001446B6">
            <w:pPr>
              <w:pStyle w:val="TAL"/>
              <w:rPr>
                <w:ins w:id="14494" w:author="NTTr1" w:date="2024-01-23T11:04:00Z"/>
                <w:lang w:eastAsia="ja-JP"/>
              </w:rPr>
            </w:pPr>
            <w:ins w:id="14495" w:author="NTTr1" w:date="2024-01-23T11:04:00Z">
              <w:r>
                <w:rPr>
                  <w:lang w:eastAsia="ja-JP"/>
                </w:rPr>
                <w:t>array</w:t>
              </w:r>
              <w:r>
                <w:rPr>
                  <w:lang w:eastAsia="ja-JP"/>
                </w:rPr>
                <w:br/>
                <w:t>[</w:t>
              </w:r>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DF02B8A" w14:textId="77777777" w:rsidR="004D6FFE" w:rsidRDefault="004D6FFE" w:rsidP="001446B6">
            <w:pPr>
              <w:pStyle w:val="TAL"/>
              <w:rPr>
                <w:ins w:id="14496" w:author="NTTr1" w:date="2024-01-23T11:04:00Z"/>
                <w:lang w:eastAsia="ja-JP"/>
              </w:rPr>
            </w:pPr>
            <w:ins w:id="14497" w:author="NTTr1" w:date="2024-01-23T11:04:00Z">
              <w:r>
                <w:rPr>
                  <w:lang w:eastAsia="ja-JP"/>
                </w:rPr>
                <w:t>0..1</w:t>
              </w:r>
            </w:ins>
          </w:p>
        </w:tc>
        <w:tc>
          <w:tcPr>
            <w:tcW w:w="2762" w:type="pct"/>
            <w:shd w:val="clear" w:color="auto" w:fill="auto"/>
            <w:tcMar>
              <w:top w:w="0" w:type="dxa"/>
              <w:left w:w="108" w:type="dxa"/>
              <w:bottom w:w="0" w:type="dxa"/>
              <w:right w:w="108" w:type="dxa"/>
            </w:tcMar>
          </w:tcPr>
          <w:p w14:paraId="31C33F8D" w14:textId="77777777" w:rsidR="004D6FFE" w:rsidRPr="00731F09" w:rsidRDefault="004D6FFE" w:rsidP="001446B6">
            <w:pPr>
              <w:pStyle w:val="TAL"/>
              <w:rPr>
                <w:ins w:id="14498" w:author="NTTr1" w:date="2024-01-23T11:04:00Z"/>
                <w:lang w:val="en-US" w:eastAsia="ja-JP"/>
              </w:rPr>
            </w:pPr>
            <w:ins w:id="14499"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6.5.5.4.3.20.</w:t>
              </w:r>
            </w:ins>
          </w:p>
        </w:tc>
      </w:tr>
      <w:tr w:rsidR="004D6FFE" w14:paraId="3DE59C35" w14:textId="77777777" w:rsidTr="001446B6">
        <w:trPr>
          <w:ins w:id="14500" w:author="NTTr1" w:date="2024-01-23T11:04:00Z"/>
        </w:trPr>
        <w:tc>
          <w:tcPr>
            <w:tcW w:w="1001" w:type="pct"/>
            <w:shd w:val="clear" w:color="auto" w:fill="auto"/>
            <w:tcMar>
              <w:top w:w="0" w:type="dxa"/>
              <w:left w:w="108" w:type="dxa"/>
              <w:bottom w:w="0" w:type="dxa"/>
              <w:right w:w="108" w:type="dxa"/>
            </w:tcMar>
          </w:tcPr>
          <w:p w14:paraId="36D58763" w14:textId="77777777" w:rsidR="004D6FFE" w:rsidRDefault="004D6FFE" w:rsidP="001446B6">
            <w:pPr>
              <w:pStyle w:val="TAL"/>
              <w:rPr>
                <w:ins w:id="14501" w:author="NTTr1" w:date="2024-01-23T11:04:00Z"/>
                <w:bCs/>
                <w:lang w:eastAsia="ja-JP"/>
              </w:rPr>
            </w:pPr>
            <w:ins w:id="14502" w:author="NTTr1" w:date="2024-01-23T11:04:00Z">
              <w:r>
                <w:rPr>
                  <w:rFonts w:hint="eastAsia"/>
                  <w:bCs/>
                  <w:lang w:eastAsia="ja-JP"/>
                </w:rPr>
                <w:t>p</w:t>
              </w:r>
              <w:r>
                <w:rPr>
                  <w:bCs/>
                  <w:lang w:eastAsia="ja-JP"/>
                </w:rPr>
                <w:t>assport</w:t>
              </w:r>
            </w:ins>
          </w:p>
        </w:tc>
        <w:tc>
          <w:tcPr>
            <w:tcW w:w="582" w:type="pct"/>
            <w:shd w:val="clear" w:color="auto" w:fill="auto"/>
            <w:tcMar>
              <w:top w:w="0" w:type="dxa"/>
              <w:left w:w="108" w:type="dxa"/>
              <w:bottom w:w="0" w:type="dxa"/>
              <w:right w:w="108" w:type="dxa"/>
            </w:tcMar>
          </w:tcPr>
          <w:p w14:paraId="38B7B2DD" w14:textId="77777777" w:rsidR="004D6FFE" w:rsidRDefault="004D6FFE" w:rsidP="001446B6">
            <w:pPr>
              <w:pStyle w:val="TAL"/>
              <w:rPr>
                <w:ins w:id="14503" w:author="NTTr1" w:date="2024-01-23T11:04:00Z"/>
                <w:lang w:eastAsia="ja-JP"/>
              </w:rPr>
            </w:pPr>
            <w:ins w:id="14504" w:author="NTTr1" w:date="2024-01-23T11:04:00Z">
              <w:r>
                <w:rPr>
                  <w:rFonts w:hint="eastAsia"/>
                  <w:lang w:eastAsia="ja-JP"/>
                </w:rPr>
                <w:t>o</w:t>
              </w:r>
              <w:r>
                <w:rPr>
                  <w:lang w:eastAsia="ja-JP"/>
                </w:rPr>
                <w:t>bject</w:t>
              </w:r>
            </w:ins>
          </w:p>
        </w:tc>
        <w:tc>
          <w:tcPr>
            <w:tcW w:w="655" w:type="pct"/>
            <w:shd w:val="clear" w:color="auto" w:fill="auto"/>
            <w:tcMar>
              <w:top w:w="0" w:type="dxa"/>
              <w:left w:w="108" w:type="dxa"/>
              <w:bottom w:w="0" w:type="dxa"/>
              <w:right w:w="108" w:type="dxa"/>
            </w:tcMar>
          </w:tcPr>
          <w:p w14:paraId="7A559037" w14:textId="77777777" w:rsidR="004D6FFE" w:rsidRDefault="004D6FFE" w:rsidP="001446B6">
            <w:pPr>
              <w:pStyle w:val="TAL"/>
              <w:rPr>
                <w:ins w:id="14505" w:author="NTTr1" w:date="2024-01-23T11:04:00Z"/>
                <w:lang w:eastAsia="ja-JP"/>
              </w:rPr>
            </w:pPr>
            <w:ins w:id="14506" w:author="NTTr1" w:date="2024-01-23T11:04: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3F8A7635" w14:textId="77777777" w:rsidR="004D6FFE" w:rsidRDefault="004D6FFE" w:rsidP="001446B6">
            <w:pPr>
              <w:pStyle w:val="TAL"/>
              <w:rPr>
                <w:ins w:id="14507" w:author="NTTr1" w:date="2024-01-23T11:04:00Z"/>
                <w:lang w:val="en-US" w:eastAsia="ja-JP"/>
              </w:rPr>
            </w:pPr>
            <w:ins w:id="14508"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6.5.5.4.3.20.</w:t>
              </w:r>
            </w:ins>
          </w:p>
        </w:tc>
      </w:tr>
      <w:tr w:rsidR="004D6FFE" w14:paraId="0695E387" w14:textId="77777777" w:rsidTr="001446B6">
        <w:trPr>
          <w:ins w:id="14509" w:author="NTTr1" w:date="2024-01-23T11:04:00Z"/>
        </w:trPr>
        <w:tc>
          <w:tcPr>
            <w:tcW w:w="5000" w:type="pct"/>
            <w:gridSpan w:val="4"/>
            <w:shd w:val="clear" w:color="auto" w:fill="auto"/>
            <w:tcMar>
              <w:top w:w="0" w:type="dxa"/>
              <w:left w:w="108" w:type="dxa"/>
              <w:bottom w:w="0" w:type="dxa"/>
              <w:right w:w="108" w:type="dxa"/>
            </w:tcMar>
          </w:tcPr>
          <w:p w14:paraId="2CA665A3" w14:textId="77777777" w:rsidR="004D6FFE" w:rsidRDefault="004D6FFE" w:rsidP="001446B6">
            <w:pPr>
              <w:pStyle w:val="TAL"/>
              <w:rPr>
                <w:ins w:id="14510" w:author="NTTr1" w:date="2024-01-23T11:04:00Z"/>
                <w:lang w:val="en-US" w:eastAsia="ja-JP"/>
              </w:rPr>
            </w:pPr>
            <w:ins w:id="14511" w:author="NTTr1" w:date="2024-01-23T11:04:00Z">
              <w:r w:rsidRPr="006A6A7B">
                <w:rPr>
                  <w:bCs/>
                  <w:lang w:eastAsia="zh-CN"/>
                </w:rPr>
                <w:t>NOTE:</w:t>
              </w:r>
              <w:r w:rsidRPr="006A6A7B">
                <w:rPr>
                  <w:bCs/>
                  <w:lang w:eastAsia="zh-CN"/>
                </w:rPr>
                <w:tab/>
              </w:r>
              <w:r>
                <w:rPr>
                  <w:bCs/>
                  <w:lang w:eastAsia="zh-CN"/>
                </w:rPr>
                <w:t>Only one IE is allowed to be set in the object.</w:t>
              </w:r>
            </w:ins>
          </w:p>
        </w:tc>
      </w:tr>
    </w:tbl>
    <w:p w14:paraId="3F466632" w14:textId="77777777" w:rsidR="004D6FFE" w:rsidRPr="00731F09" w:rsidRDefault="004D6FFE" w:rsidP="004D6FFE">
      <w:pPr>
        <w:rPr>
          <w:ins w:id="14512" w:author="NTTr1" w:date="2024-01-23T11:04:00Z"/>
          <w:lang w:eastAsia="ja-JP"/>
        </w:rPr>
      </w:pPr>
    </w:p>
    <w:p w14:paraId="0ACB4FD4" w14:textId="7525E700" w:rsidR="004D6FFE" w:rsidRDefault="004D6FFE" w:rsidP="004D6FFE">
      <w:pPr>
        <w:pStyle w:val="21"/>
        <w:rPr>
          <w:ins w:id="14513" w:author="NTTr1" w:date="2024-01-23T11:04:00Z"/>
          <w:lang w:eastAsia="ja-JP"/>
        </w:rPr>
      </w:pPr>
      <w:bookmarkStart w:id="14514" w:name="_Toc156913617"/>
      <w:ins w:id="14515" w:author="NTTr1" w:date="2024-01-23T11:04:00Z">
        <w:r>
          <w:t>D.2.</w:t>
        </w:r>
      </w:ins>
      <w:ins w:id="14516" w:author="NTTr1" w:date="2024-01-23T11:42:00Z">
        <w:r w:rsidR="00DD6BBB">
          <w:t>5</w:t>
        </w:r>
      </w:ins>
      <w:ins w:id="14517" w:author="NTTr1" w:date="2024-01-23T11:04:00Z">
        <w:r>
          <w:tab/>
          <w:t>Type: ResourceReq</w:t>
        </w:r>
        <w:bookmarkEnd w:id="14514"/>
      </w:ins>
    </w:p>
    <w:p w14:paraId="34C22C51" w14:textId="0BD66EAE" w:rsidR="004D6FFE" w:rsidRDefault="004D6FFE" w:rsidP="004D6FFE">
      <w:pPr>
        <w:pStyle w:val="TH"/>
        <w:rPr>
          <w:ins w:id="14518" w:author="NTTr1" w:date="2024-01-23T11:04:00Z"/>
        </w:rPr>
      </w:pPr>
      <w:ins w:id="14519" w:author="NTTr1" w:date="2024-01-23T11:04:00Z">
        <w:r>
          <w:rPr>
            <w:noProof/>
          </w:rPr>
          <w:t>Table </w:t>
        </w:r>
        <w:r>
          <w:t>D.2.</w:t>
        </w:r>
      </w:ins>
      <w:ins w:id="14520" w:author="NTTr1" w:date="2024-01-23T11:42:00Z">
        <w:r w:rsidR="00DD6BBB">
          <w:t>5</w:t>
        </w:r>
      </w:ins>
      <w:ins w:id="14521" w:author="NTTr1" w:date="2024-01-23T11:04:00Z">
        <w:r>
          <w:t xml:space="preserve">-1: </w:t>
        </w:r>
        <w:r>
          <w:rPr>
            <w:noProof/>
          </w:rPr>
          <w:t>Definition of ResourceReq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2"/>
        <w:gridCol w:w="1134"/>
        <w:gridCol w:w="6660"/>
      </w:tblGrid>
      <w:tr w:rsidR="004D6FFE" w14:paraId="1A02C3A0" w14:textId="77777777" w:rsidTr="001446B6">
        <w:trPr>
          <w:ins w:id="14522" w:author="NTTr1" w:date="2024-01-23T11:04:00Z"/>
        </w:trPr>
        <w:tc>
          <w:tcPr>
            <w:tcW w:w="1001" w:type="pct"/>
            <w:shd w:val="clear" w:color="auto" w:fill="C0C0C0"/>
            <w:tcMar>
              <w:top w:w="0" w:type="dxa"/>
              <w:left w:w="108" w:type="dxa"/>
              <w:bottom w:w="0" w:type="dxa"/>
              <w:right w:w="108" w:type="dxa"/>
            </w:tcMar>
          </w:tcPr>
          <w:p w14:paraId="182AF107" w14:textId="77777777" w:rsidR="004D6FFE" w:rsidRDefault="004D6FFE" w:rsidP="001446B6">
            <w:pPr>
              <w:pStyle w:val="TAH"/>
              <w:rPr>
                <w:ins w:id="14523" w:author="NTTr1" w:date="2024-01-23T11:04:00Z"/>
              </w:rPr>
            </w:pPr>
            <w:ins w:id="14524" w:author="NTTr1" w:date="2024-01-23T11:04:00Z">
              <w:r>
                <w:t>Information</w:t>
              </w:r>
            </w:ins>
          </w:p>
        </w:tc>
        <w:tc>
          <w:tcPr>
            <w:tcW w:w="582" w:type="pct"/>
            <w:shd w:val="clear" w:color="auto" w:fill="C0C0C0"/>
            <w:tcMar>
              <w:top w:w="0" w:type="dxa"/>
              <w:left w:w="108" w:type="dxa"/>
              <w:bottom w:w="0" w:type="dxa"/>
              <w:right w:w="108" w:type="dxa"/>
            </w:tcMar>
          </w:tcPr>
          <w:p w14:paraId="426D459A" w14:textId="77777777" w:rsidR="004D6FFE" w:rsidRDefault="004D6FFE" w:rsidP="001446B6">
            <w:pPr>
              <w:pStyle w:val="TAH"/>
              <w:rPr>
                <w:ins w:id="14525" w:author="NTTr1" w:date="2024-01-23T11:04:00Z"/>
              </w:rPr>
            </w:pPr>
            <w:ins w:id="14526" w:author="NTTr1" w:date="2024-01-23T11:04:00Z">
              <w:r>
                <w:t>Data type</w:t>
              </w:r>
            </w:ins>
          </w:p>
        </w:tc>
        <w:tc>
          <w:tcPr>
            <w:tcW w:w="3417" w:type="pct"/>
            <w:shd w:val="clear" w:color="auto" w:fill="C0C0C0"/>
            <w:tcMar>
              <w:top w:w="0" w:type="dxa"/>
              <w:left w:w="108" w:type="dxa"/>
              <w:bottom w:w="0" w:type="dxa"/>
              <w:right w:w="108" w:type="dxa"/>
            </w:tcMar>
          </w:tcPr>
          <w:p w14:paraId="7513F74A" w14:textId="77777777" w:rsidR="004D6FFE" w:rsidRDefault="004D6FFE" w:rsidP="001446B6">
            <w:pPr>
              <w:pStyle w:val="TAH"/>
              <w:rPr>
                <w:ins w:id="14527" w:author="NTTr1" w:date="2024-01-23T11:04:00Z"/>
              </w:rPr>
            </w:pPr>
            <w:ins w:id="14528" w:author="NTTr1" w:date="2024-01-23T11:04:00Z">
              <w:r>
                <w:t>Description</w:t>
              </w:r>
            </w:ins>
          </w:p>
        </w:tc>
      </w:tr>
      <w:tr w:rsidR="004D6FFE" w14:paraId="6444AE96" w14:textId="77777777" w:rsidTr="001446B6">
        <w:trPr>
          <w:ins w:id="14529" w:author="NTTr1" w:date="2024-01-23T11:04:00Z"/>
        </w:trPr>
        <w:tc>
          <w:tcPr>
            <w:tcW w:w="1001" w:type="pct"/>
            <w:shd w:val="clear" w:color="auto" w:fill="auto"/>
            <w:tcMar>
              <w:top w:w="0" w:type="dxa"/>
              <w:left w:w="108" w:type="dxa"/>
              <w:bottom w:w="0" w:type="dxa"/>
              <w:right w:w="108" w:type="dxa"/>
            </w:tcMar>
          </w:tcPr>
          <w:p w14:paraId="7717A0C5" w14:textId="77777777" w:rsidR="004D6FFE" w:rsidRDefault="004D6FFE" w:rsidP="001446B6">
            <w:pPr>
              <w:pStyle w:val="TAL"/>
              <w:rPr>
                <w:ins w:id="14530" w:author="NTTr1" w:date="2024-01-23T11:04:00Z"/>
                <w:lang w:eastAsia="ja-JP"/>
              </w:rPr>
            </w:pPr>
            <w:ins w:id="14531" w:author="NTTr1" w:date="2024-01-23T11:04:00Z">
              <w:r>
                <w:rPr>
                  <w:rFonts w:hint="eastAsia"/>
                  <w:lang w:eastAsia="ja-JP"/>
                </w:rPr>
                <w:t>/</w:t>
              </w:r>
              <w:r>
                <w:rPr>
                  <w:lang w:eastAsia="ja-JP"/>
                </w:rPr>
                <w:t>net/conf/iceServers</w:t>
              </w:r>
            </w:ins>
          </w:p>
        </w:tc>
        <w:tc>
          <w:tcPr>
            <w:tcW w:w="582" w:type="pct"/>
            <w:shd w:val="clear" w:color="auto" w:fill="auto"/>
            <w:tcMar>
              <w:top w:w="0" w:type="dxa"/>
              <w:left w:w="108" w:type="dxa"/>
              <w:bottom w:w="0" w:type="dxa"/>
              <w:right w:w="108" w:type="dxa"/>
            </w:tcMar>
          </w:tcPr>
          <w:p w14:paraId="607FA8FD" w14:textId="77777777" w:rsidR="004D6FFE" w:rsidRDefault="004D6FFE" w:rsidP="001446B6">
            <w:pPr>
              <w:pStyle w:val="TAL"/>
              <w:rPr>
                <w:ins w:id="14532" w:author="NTTr1" w:date="2024-01-23T11:04:00Z"/>
              </w:rPr>
            </w:pPr>
            <w:ins w:id="14533" w:author="NTTr1" w:date="2024-01-23T11:04:00Z">
              <w:r>
                <w:rPr>
                  <w:lang w:eastAsia="ja-JP"/>
                </w:rPr>
                <w:t>object</w:t>
              </w:r>
            </w:ins>
          </w:p>
        </w:tc>
        <w:tc>
          <w:tcPr>
            <w:tcW w:w="3417" w:type="pct"/>
            <w:shd w:val="clear" w:color="auto" w:fill="auto"/>
            <w:tcMar>
              <w:top w:w="0" w:type="dxa"/>
              <w:left w:w="108" w:type="dxa"/>
              <w:bottom w:w="0" w:type="dxa"/>
              <w:right w:w="108" w:type="dxa"/>
            </w:tcMar>
          </w:tcPr>
          <w:p w14:paraId="1C82E2D4" w14:textId="77777777" w:rsidR="004D6FFE" w:rsidRPr="00731F09" w:rsidRDefault="004D6FFE" w:rsidP="001446B6">
            <w:pPr>
              <w:pStyle w:val="TAL"/>
              <w:rPr>
                <w:ins w:id="14534" w:author="NTTr1" w:date="2024-01-23T11:04:00Z"/>
                <w:lang w:val="en-US" w:eastAsia="ja-JP"/>
              </w:rPr>
            </w:pPr>
            <w:ins w:id="14535" w:author="NTTr1" w:date="2024-01-23T11:04:00Z">
              <w:r>
                <w:rPr>
                  <w:rFonts w:hint="eastAsia"/>
                  <w:lang w:val="en-US" w:eastAsia="ja-JP"/>
                </w:rPr>
                <w:t>T</w:t>
              </w:r>
              <w:r>
                <w:rPr>
                  <w:lang w:val="en-US" w:eastAsia="ja-JP"/>
                </w:rPr>
                <w:t>he array of the RTCIceServer object for WebRTC API which is available for RESPECT endpoint (UE).</w:t>
              </w:r>
            </w:ins>
          </w:p>
        </w:tc>
      </w:tr>
    </w:tbl>
    <w:p w14:paraId="39EAACF3" w14:textId="77777777" w:rsidR="004D6FFE" w:rsidRPr="00E5772B" w:rsidRDefault="004D6FFE" w:rsidP="004D6FFE">
      <w:pPr>
        <w:rPr>
          <w:ins w:id="14536" w:author="NTTr1" w:date="2024-01-23T11:04:00Z"/>
          <w:lang w:eastAsia="ja-JP"/>
        </w:rPr>
      </w:pPr>
    </w:p>
    <w:p w14:paraId="7AF9B4CD" w14:textId="77777777" w:rsidR="004D6FFE" w:rsidRDefault="004D6FFE" w:rsidP="004D6FFE">
      <w:pPr>
        <w:rPr>
          <w:ins w:id="14537" w:author="NTTr1" w:date="2024-01-23T11:04:00Z"/>
          <w:lang w:eastAsia="ja-JP"/>
        </w:rPr>
      </w:pPr>
    </w:p>
    <w:p w14:paraId="589A0419" w14:textId="77777777" w:rsidR="004D6FFE" w:rsidRDefault="004D6FFE" w:rsidP="004D6FFE">
      <w:pPr>
        <w:rPr>
          <w:ins w:id="14538" w:author="NTTr1" w:date="2024-01-23T11:04:00Z"/>
          <w:lang w:eastAsia="ja-JP"/>
        </w:rPr>
      </w:pPr>
    </w:p>
    <w:p w14:paraId="279C1504" w14:textId="77777777" w:rsidR="004D6FFE" w:rsidRDefault="004D6FFE" w:rsidP="004D6FFE">
      <w:pPr>
        <w:pStyle w:val="1"/>
        <w:rPr>
          <w:ins w:id="14539" w:author="NTTr1" w:date="2024-01-23T11:04:00Z"/>
        </w:rPr>
      </w:pPr>
      <w:bookmarkStart w:id="14540" w:name="_Toc156913618"/>
      <w:ins w:id="14541" w:author="NTTr1" w:date="2024-01-23T11:04:00Z">
        <w:r>
          <w:t>D.3</w:t>
        </w:r>
        <w:r>
          <w:tab/>
        </w:r>
        <w:r>
          <w:rPr>
            <w:lang w:eastAsia="ja-JP"/>
          </w:rPr>
          <w:t>Simple data types</w:t>
        </w:r>
        <w:bookmarkEnd w:id="14540"/>
      </w:ins>
    </w:p>
    <w:p w14:paraId="29DEFD71" w14:textId="77777777" w:rsidR="004D6FFE" w:rsidRDefault="004D6FFE" w:rsidP="004D6FFE">
      <w:pPr>
        <w:rPr>
          <w:ins w:id="14542" w:author="NTTr1" w:date="2024-01-23T11:04:00Z"/>
        </w:rPr>
      </w:pPr>
      <w:ins w:id="14543" w:author="NTTr1" w:date="2024-01-23T11:04:00Z">
        <w:r>
          <w:t>This clause describes simple data types for RESPECT.</w:t>
        </w:r>
      </w:ins>
    </w:p>
    <w:p w14:paraId="6AAD9A5C" w14:textId="77777777" w:rsidR="004D6FFE" w:rsidRDefault="004D6FFE" w:rsidP="004D6FFE">
      <w:pPr>
        <w:pStyle w:val="21"/>
        <w:rPr>
          <w:ins w:id="14544" w:author="NTTr1" w:date="2024-01-23T11:04:00Z"/>
          <w:lang w:eastAsia="ja-JP"/>
        </w:rPr>
      </w:pPr>
      <w:bookmarkStart w:id="14545" w:name="_Toc156913619"/>
      <w:ins w:id="14546" w:author="NTTr1" w:date="2024-01-23T11:04:00Z">
        <w:r>
          <w:t>D.3.1</w:t>
        </w:r>
        <w:r>
          <w:tab/>
          <w:t xml:space="preserve">Enumeration: </w:t>
        </w:r>
        <w:r>
          <w:rPr>
            <w:lang w:eastAsia="ja-JP"/>
          </w:rPr>
          <w:t>MsgType</w:t>
        </w:r>
        <w:bookmarkEnd w:id="14545"/>
      </w:ins>
    </w:p>
    <w:p w14:paraId="2107B21C" w14:textId="77777777" w:rsidR="004D6FFE" w:rsidRDefault="004D6FFE" w:rsidP="004D6FFE">
      <w:pPr>
        <w:pStyle w:val="TH"/>
        <w:rPr>
          <w:ins w:id="14547" w:author="NTTr1" w:date="2024-01-23T11:04:00Z"/>
        </w:rPr>
      </w:pPr>
      <w:ins w:id="14548" w:author="NTTr1" w:date="2024-01-23T11:04:00Z">
        <w:r>
          <w:rPr>
            <w:noProof/>
          </w:rPr>
          <w:t>Table </w:t>
        </w:r>
        <w:r>
          <w:t xml:space="preserve">D.3.1-1: Enumeration </w:t>
        </w:r>
        <w:r>
          <w:rPr>
            <w:noProof/>
          </w:rPr>
          <w:t>MsgType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4D6FFE" w14:paraId="2E570476" w14:textId="77777777" w:rsidTr="001446B6">
        <w:trPr>
          <w:ins w:id="14549" w:author="NTTr1" w:date="2024-01-23T11:04:00Z"/>
        </w:trPr>
        <w:tc>
          <w:tcPr>
            <w:tcW w:w="1907" w:type="dxa"/>
            <w:shd w:val="clear" w:color="auto" w:fill="C0C0C0"/>
          </w:tcPr>
          <w:p w14:paraId="3F48AB39" w14:textId="77777777" w:rsidR="004D6FFE" w:rsidRPr="008B4E4C" w:rsidRDefault="004D6FFE" w:rsidP="001446B6">
            <w:pPr>
              <w:pStyle w:val="TAH"/>
              <w:rPr>
                <w:ins w:id="14550" w:author="NTTr1" w:date="2024-01-23T11:04:00Z"/>
              </w:rPr>
            </w:pPr>
            <w:ins w:id="14551" w:author="NTTr1" w:date="2024-01-23T11:04:00Z">
              <w:r>
                <w:t>Enumeration value</w:t>
              </w:r>
            </w:ins>
          </w:p>
        </w:tc>
        <w:tc>
          <w:tcPr>
            <w:tcW w:w="6521" w:type="dxa"/>
            <w:shd w:val="clear" w:color="auto" w:fill="C0C0C0"/>
          </w:tcPr>
          <w:p w14:paraId="61DD7562" w14:textId="77777777" w:rsidR="004D6FFE" w:rsidRPr="008B4E4C" w:rsidRDefault="004D6FFE" w:rsidP="001446B6">
            <w:pPr>
              <w:pStyle w:val="TAH"/>
              <w:rPr>
                <w:ins w:id="14552" w:author="NTTr1" w:date="2024-01-23T11:04:00Z"/>
              </w:rPr>
            </w:pPr>
            <w:ins w:id="14553" w:author="NTTr1" w:date="2024-01-23T11:04:00Z">
              <w:r w:rsidRPr="008B4E4C">
                <w:t>Description</w:t>
              </w:r>
            </w:ins>
          </w:p>
        </w:tc>
        <w:tc>
          <w:tcPr>
            <w:tcW w:w="1275" w:type="dxa"/>
            <w:shd w:val="clear" w:color="auto" w:fill="C0C0C0"/>
          </w:tcPr>
          <w:p w14:paraId="07ED1BFA" w14:textId="77777777" w:rsidR="004D6FFE" w:rsidRPr="008B4E4C" w:rsidRDefault="004D6FFE" w:rsidP="001446B6">
            <w:pPr>
              <w:pStyle w:val="TAH"/>
              <w:rPr>
                <w:ins w:id="14554" w:author="NTTr1" w:date="2024-01-23T11:04:00Z"/>
              </w:rPr>
            </w:pPr>
            <w:ins w:id="14555" w:author="NTTr1" w:date="2024-01-23T11:04:00Z">
              <w:r w:rsidRPr="008B4E4C">
                <w:t>Applicability (NOTE)</w:t>
              </w:r>
            </w:ins>
          </w:p>
        </w:tc>
      </w:tr>
      <w:tr w:rsidR="004D6FFE" w14:paraId="3EC0C3BA" w14:textId="77777777" w:rsidTr="001446B6">
        <w:trPr>
          <w:ins w:id="14556" w:author="NTTr1" w:date="2024-01-23T11:04:00Z"/>
        </w:trPr>
        <w:tc>
          <w:tcPr>
            <w:tcW w:w="1907" w:type="dxa"/>
            <w:shd w:val="clear" w:color="auto" w:fill="auto"/>
          </w:tcPr>
          <w:p w14:paraId="5B52F703" w14:textId="77777777" w:rsidR="004D6FFE" w:rsidRPr="00336202" w:rsidRDefault="004D6FFE" w:rsidP="001446B6">
            <w:pPr>
              <w:pStyle w:val="TAH"/>
              <w:jc w:val="left"/>
              <w:rPr>
                <w:ins w:id="14557" w:author="NTTr1" w:date="2024-01-23T11:04:00Z"/>
                <w:b w:val="0"/>
                <w:lang w:eastAsia="ja-JP"/>
              </w:rPr>
            </w:pPr>
            <w:ins w:id="14558" w:author="NTTr1" w:date="2024-01-23T11:04:00Z">
              <w:r>
                <w:rPr>
                  <w:b w:val="0"/>
                  <w:lang w:eastAsia="ja-JP"/>
                </w:rPr>
                <w:t>request</w:t>
              </w:r>
            </w:ins>
          </w:p>
        </w:tc>
        <w:tc>
          <w:tcPr>
            <w:tcW w:w="6521" w:type="dxa"/>
            <w:shd w:val="clear" w:color="auto" w:fill="auto"/>
          </w:tcPr>
          <w:p w14:paraId="18DB0742" w14:textId="77777777" w:rsidR="004D6FFE" w:rsidRDefault="004D6FFE" w:rsidP="001446B6">
            <w:pPr>
              <w:pStyle w:val="TAL"/>
              <w:rPr>
                <w:ins w:id="14559" w:author="NTTr1" w:date="2024-01-23T11:04:00Z"/>
                <w:rFonts w:cs="Arial"/>
                <w:szCs w:val="18"/>
                <w:lang w:eastAsia="ja-JP"/>
              </w:rPr>
            </w:pPr>
            <w:ins w:id="14560" w:author="NTTr1" w:date="2024-01-23T11:04:00Z">
              <w:r>
                <w:rPr>
                  <w:rFonts w:cs="Arial"/>
                  <w:szCs w:val="18"/>
                  <w:lang w:eastAsia="ja-JP"/>
                </w:rPr>
                <w:t>The message is request.</w:t>
              </w:r>
            </w:ins>
          </w:p>
        </w:tc>
        <w:tc>
          <w:tcPr>
            <w:tcW w:w="1275" w:type="dxa"/>
            <w:shd w:val="clear" w:color="auto" w:fill="auto"/>
          </w:tcPr>
          <w:p w14:paraId="25B2284C" w14:textId="77777777" w:rsidR="004D6FFE" w:rsidRDefault="004D6FFE" w:rsidP="001446B6">
            <w:pPr>
              <w:pStyle w:val="TAL"/>
              <w:rPr>
                <w:ins w:id="14561" w:author="NTTr1" w:date="2024-01-23T11:04:00Z"/>
              </w:rPr>
            </w:pPr>
          </w:p>
        </w:tc>
      </w:tr>
      <w:tr w:rsidR="004D6FFE" w14:paraId="02936D1A" w14:textId="77777777" w:rsidTr="001446B6">
        <w:trPr>
          <w:ins w:id="14562" w:author="NTTr1" w:date="2024-01-23T11:04:00Z"/>
        </w:trPr>
        <w:tc>
          <w:tcPr>
            <w:tcW w:w="1907" w:type="dxa"/>
            <w:shd w:val="clear" w:color="auto" w:fill="auto"/>
          </w:tcPr>
          <w:p w14:paraId="0421816D" w14:textId="77777777" w:rsidR="004D6FFE" w:rsidRPr="00336202" w:rsidRDefault="004D6FFE" w:rsidP="001446B6">
            <w:pPr>
              <w:pStyle w:val="TAH"/>
              <w:jc w:val="left"/>
              <w:rPr>
                <w:ins w:id="14563" w:author="NTTr1" w:date="2024-01-23T11:04:00Z"/>
                <w:b w:val="0"/>
                <w:lang w:eastAsia="ja-JP"/>
              </w:rPr>
            </w:pPr>
            <w:ins w:id="14564" w:author="NTTr1" w:date="2024-01-23T11:04:00Z">
              <w:r>
                <w:rPr>
                  <w:b w:val="0"/>
                  <w:lang w:eastAsia="ja-JP"/>
                </w:rPr>
                <w:t>response</w:t>
              </w:r>
            </w:ins>
          </w:p>
        </w:tc>
        <w:tc>
          <w:tcPr>
            <w:tcW w:w="6521" w:type="dxa"/>
            <w:shd w:val="clear" w:color="auto" w:fill="auto"/>
          </w:tcPr>
          <w:p w14:paraId="146EF7AF" w14:textId="77777777" w:rsidR="004D6FFE" w:rsidRPr="00302476" w:rsidRDefault="004D6FFE" w:rsidP="001446B6">
            <w:pPr>
              <w:pStyle w:val="TAL"/>
              <w:rPr>
                <w:ins w:id="14565" w:author="NTTr1" w:date="2024-01-23T11:04:00Z"/>
              </w:rPr>
            </w:pPr>
            <w:ins w:id="14566" w:author="NTTr1" w:date="2024-01-23T11:04:00Z">
              <w:r>
                <w:rPr>
                  <w:rFonts w:cs="Arial"/>
                  <w:szCs w:val="18"/>
                  <w:lang w:eastAsia="ja-JP"/>
                </w:rPr>
                <w:t>The message is response.</w:t>
              </w:r>
            </w:ins>
          </w:p>
        </w:tc>
        <w:tc>
          <w:tcPr>
            <w:tcW w:w="1275" w:type="dxa"/>
            <w:shd w:val="clear" w:color="auto" w:fill="auto"/>
          </w:tcPr>
          <w:p w14:paraId="0020BA30" w14:textId="77777777" w:rsidR="004D6FFE" w:rsidRDefault="004D6FFE" w:rsidP="001446B6">
            <w:pPr>
              <w:pStyle w:val="TAL"/>
              <w:rPr>
                <w:ins w:id="14567" w:author="NTTr1" w:date="2024-01-23T11:04:00Z"/>
              </w:rPr>
            </w:pPr>
          </w:p>
        </w:tc>
      </w:tr>
      <w:tr w:rsidR="004D6FFE" w14:paraId="16F58B4D" w14:textId="77777777" w:rsidTr="001446B6">
        <w:trPr>
          <w:trHeight w:val="263"/>
          <w:ins w:id="14568" w:author="NTTr1" w:date="2024-01-23T11:04:00Z"/>
        </w:trPr>
        <w:tc>
          <w:tcPr>
            <w:tcW w:w="9703" w:type="dxa"/>
            <w:gridSpan w:val="3"/>
          </w:tcPr>
          <w:p w14:paraId="6CCD319F" w14:textId="77777777" w:rsidR="004D6FFE" w:rsidRPr="006A6A7B" w:rsidRDefault="004D6FFE" w:rsidP="001446B6">
            <w:pPr>
              <w:pStyle w:val="TAN"/>
              <w:rPr>
                <w:ins w:id="14569" w:author="NTTr1" w:date="2024-01-23T11:04:00Z"/>
                <w:bCs/>
                <w:lang w:eastAsia="zh-CN"/>
              </w:rPr>
            </w:pPr>
            <w:ins w:id="14570"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64EDC7D6" w14:textId="77777777" w:rsidR="004D6FFE" w:rsidRPr="00BA2BC3" w:rsidRDefault="004D6FFE" w:rsidP="004D6FFE">
      <w:pPr>
        <w:rPr>
          <w:ins w:id="14571" w:author="NTTr1" w:date="2024-01-23T11:04:00Z"/>
          <w:lang w:eastAsia="ja-JP"/>
        </w:rPr>
      </w:pPr>
    </w:p>
    <w:p w14:paraId="111845CB" w14:textId="77777777" w:rsidR="004D6FFE" w:rsidRDefault="004D6FFE" w:rsidP="004D6FFE">
      <w:pPr>
        <w:pStyle w:val="21"/>
        <w:rPr>
          <w:ins w:id="14572" w:author="NTTr1" w:date="2024-01-23T11:04:00Z"/>
          <w:lang w:eastAsia="ja-JP"/>
        </w:rPr>
      </w:pPr>
      <w:bookmarkStart w:id="14573" w:name="_Toc156913620"/>
      <w:ins w:id="14574" w:author="NTTr1" w:date="2024-01-23T11:04:00Z">
        <w:r>
          <w:t>D.3.2</w:t>
        </w:r>
        <w:r>
          <w:tab/>
          <w:t xml:space="preserve">Enumeration: </w:t>
        </w:r>
        <w:r>
          <w:rPr>
            <w:lang w:eastAsia="ja-JP"/>
          </w:rPr>
          <w:t>Method</w:t>
        </w:r>
        <w:bookmarkEnd w:id="14573"/>
      </w:ins>
    </w:p>
    <w:p w14:paraId="6B3A498C" w14:textId="77777777" w:rsidR="004D6FFE" w:rsidRDefault="004D6FFE" w:rsidP="004D6FFE">
      <w:pPr>
        <w:pStyle w:val="TH"/>
        <w:rPr>
          <w:ins w:id="14575" w:author="NTTr1" w:date="2024-01-23T11:04:00Z"/>
        </w:rPr>
      </w:pPr>
      <w:ins w:id="14576" w:author="NTTr1" w:date="2024-01-23T11:04:00Z">
        <w:r>
          <w:rPr>
            <w:noProof/>
          </w:rPr>
          <w:t>Table </w:t>
        </w:r>
        <w:r>
          <w:t xml:space="preserve">D.3.2-1: Enumeration </w:t>
        </w:r>
        <w:r>
          <w:rPr>
            <w:noProof/>
          </w:rPr>
          <w:t>method</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4D6FFE" w14:paraId="5038F6F4" w14:textId="77777777" w:rsidTr="001446B6">
        <w:trPr>
          <w:ins w:id="14577" w:author="NTTr1" w:date="2024-01-23T11:04:00Z"/>
        </w:trPr>
        <w:tc>
          <w:tcPr>
            <w:tcW w:w="1907" w:type="dxa"/>
            <w:shd w:val="clear" w:color="auto" w:fill="C0C0C0"/>
          </w:tcPr>
          <w:p w14:paraId="362460AB" w14:textId="77777777" w:rsidR="004D6FFE" w:rsidRPr="008B4E4C" w:rsidRDefault="004D6FFE" w:rsidP="001446B6">
            <w:pPr>
              <w:pStyle w:val="TAH"/>
              <w:rPr>
                <w:ins w:id="14578" w:author="NTTr1" w:date="2024-01-23T11:04:00Z"/>
              </w:rPr>
            </w:pPr>
            <w:ins w:id="14579" w:author="NTTr1" w:date="2024-01-23T11:04:00Z">
              <w:r>
                <w:t>Enumeration value</w:t>
              </w:r>
            </w:ins>
          </w:p>
        </w:tc>
        <w:tc>
          <w:tcPr>
            <w:tcW w:w="6521" w:type="dxa"/>
            <w:shd w:val="clear" w:color="auto" w:fill="C0C0C0"/>
          </w:tcPr>
          <w:p w14:paraId="2C9D4DAC" w14:textId="77777777" w:rsidR="004D6FFE" w:rsidRPr="008B4E4C" w:rsidRDefault="004D6FFE" w:rsidP="001446B6">
            <w:pPr>
              <w:pStyle w:val="TAH"/>
              <w:rPr>
                <w:ins w:id="14580" w:author="NTTr1" w:date="2024-01-23T11:04:00Z"/>
              </w:rPr>
            </w:pPr>
            <w:ins w:id="14581" w:author="NTTr1" w:date="2024-01-23T11:04:00Z">
              <w:r w:rsidRPr="008B4E4C">
                <w:t>Description</w:t>
              </w:r>
            </w:ins>
          </w:p>
        </w:tc>
        <w:tc>
          <w:tcPr>
            <w:tcW w:w="1275" w:type="dxa"/>
            <w:shd w:val="clear" w:color="auto" w:fill="C0C0C0"/>
          </w:tcPr>
          <w:p w14:paraId="29B99940" w14:textId="77777777" w:rsidR="004D6FFE" w:rsidRPr="008B4E4C" w:rsidRDefault="004D6FFE" w:rsidP="001446B6">
            <w:pPr>
              <w:pStyle w:val="TAH"/>
              <w:rPr>
                <w:ins w:id="14582" w:author="NTTr1" w:date="2024-01-23T11:04:00Z"/>
              </w:rPr>
            </w:pPr>
            <w:ins w:id="14583" w:author="NTTr1" w:date="2024-01-23T11:04:00Z">
              <w:r w:rsidRPr="008B4E4C">
                <w:t>Applicability (NOTE)</w:t>
              </w:r>
            </w:ins>
          </w:p>
        </w:tc>
      </w:tr>
      <w:tr w:rsidR="004D6FFE" w14:paraId="4BCB97F0" w14:textId="77777777" w:rsidTr="001446B6">
        <w:trPr>
          <w:ins w:id="14584" w:author="NTTr1" w:date="2024-01-23T11:04:00Z"/>
        </w:trPr>
        <w:tc>
          <w:tcPr>
            <w:tcW w:w="1907" w:type="dxa"/>
            <w:shd w:val="clear" w:color="auto" w:fill="auto"/>
          </w:tcPr>
          <w:p w14:paraId="3466CC27" w14:textId="77777777" w:rsidR="004D6FFE" w:rsidRPr="00336202" w:rsidRDefault="004D6FFE" w:rsidP="001446B6">
            <w:pPr>
              <w:pStyle w:val="TAH"/>
              <w:jc w:val="left"/>
              <w:rPr>
                <w:ins w:id="14585" w:author="NTTr1" w:date="2024-01-23T11:04:00Z"/>
                <w:b w:val="0"/>
                <w:lang w:eastAsia="ja-JP"/>
              </w:rPr>
            </w:pPr>
            <w:ins w:id="14586" w:author="NTTr1" w:date="2024-01-23T11:04:00Z">
              <w:r>
                <w:rPr>
                  <w:rFonts w:hint="eastAsia"/>
                  <w:b w:val="0"/>
                  <w:lang w:eastAsia="ja-JP"/>
                </w:rPr>
                <w:t>a</w:t>
              </w:r>
              <w:r>
                <w:rPr>
                  <w:b w:val="0"/>
                  <w:lang w:eastAsia="ja-JP"/>
                </w:rPr>
                <w:t>uth</w:t>
              </w:r>
            </w:ins>
          </w:p>
        </w:tc>
        <w:tc>
          <w:tcPr>
            <w:tcW w:w="6521" w:type="dxa"/>
            <w:shd w:val="clear" w:color="auto" w:fill="auto"/>
          </w:tcPr>
          <w:p w14:paraId="66B2C204" w14:textId="77777777" w:rsidR="004D6FFE" w:rsidRDefault="004D6FFE" w:rsidP="001446B6">
            <w:pPr>
              <w:pStyle w:val="TAL"/>
              <w:rPr>
                <w:ins w:id="14587" w:author="NTTr1" w:date="2024-01-23T11:04:00Z"/>
                <w:rFonts w:cs="Arial"/>
                <w:szCs w:val="18"/>
                <w:lang w:eastAsia="ja-JP"/>
              </w:rPr>
            </w:pPr>
            <w:ins w:id="14588" w:author="NTTr1" w:date="2024-01-23T11:04:00Z">
              <w:r>
                <w:rPr>
                  <w:rFonts w:cs="Arial"/>
                  <w:szCs w:val="18"/>
                  <w:lang w:eastAsia="ja-JP"/>
                </w:rPr>
                <w:t>auth method</w:t>
              </w:r>
            </w:ins>
          </w:p>
        </w:tc>
        <w:tc>
          <w:tcPr>
            <w:tcW w:w="1275" w:type="dxa"/>
            <w:shd w:val="clear" w:color="auto" w:fill="auto"/>
          </w:tcPr>
          <w:p w14:paraId="72CA0916" w14:textId="77777777" w:rsidR="004D6FFE" w:rsidRDefault="004D6FFE" w:rsidP="001446B6">
            <w:pPr>
              <w:pStyle w:val="TAL"/>
              <w:rPr>
                <w:ins w:id="14589" w:author="NTTr1" w:date="2024-01-23T11:04:00Z"/>
              </w:rPr>
            </w:pPr>
          </w:p>
        </w:tc>
      </w:tr>
      <w:tr w:rsidR="004D6FFE" w14:paraId="3008FDEF" w14:textId="77777777" w:rsidTr="001446B6">
        <w:trPr>
          <w:ins w:id="14590" w:author="NTTr1" w:date="2024-01-23T11:04:00Z"/>
        </w:trPr>
        <w:tc>
          <w:tcPr>
            <w:tcW w:w="1907" w:type="dxa"/>
            <w:shd w:val="clear" w:color="auto" w:fill="auto"/>
          </w:tcPr>
          <w:p w14:paraId="5C90B145" w14:textId="77777777" w:rsidR="004D6FFE" w:rsidRPr="00336202" w:rsidRDefault="004D6FFE" w:rsidP="001446B6">
            <w:pPr>
              <w:pStyle w:val="TAH"/>
              <w:jc w:val="left"/>
              <w:rPr>
                <w:ins w:id="14591" w:author="NTTr1" w:date="2024-01-23T11:04:00Z"/>
                <w:b w:val="0"/>
                <w:lang w:eastAsia="ja-JP"/>
              </w:rPr>
            </w:pPr>
            <w:ins w:id="14592" w:author="NTTr1" w:date="2024-01-23T11:04:00Z">
              <w:r>
                <w:rPr>
                  <w:rFonts w:hint="eastAsia"/>
                  <w:b w:val="0"/>
                  <w:lang w:eastAsia="ja-JP"/>
                </w:rPr>
                <w:t>m</w:t>
              </w:r>
              <w:r>
                <w:rPr>
                  <w:b w:val="0"/>
                  <w:lang w:eastAsia="ja-JP"/>
                </w:rPr>
                <w:t>setup</w:t>
              </w:r>
            </w:ins>
          </w:p>
        </w:tc>
        <w:tc>
          <w:tcPr>
            <w:tcW w:w="6521" w:type="dxa"/>
            <w:shd w:val="clear" w:color="auto" w:fill="auto"/>
          </w:tcPr>
          <w:p w14:paraId="35ED912A" w14:textId="77777777" w:rsidR="004D6FFE" w:rsidRPr="00302476" w:rsidRDefault="004D6FFE" w:rsidP="001446B6">
            <w:pPr>
              <w:pStyle w:val="TAL"/>
              <w:rPr>
                <w:ins w:id="14593" w:author="NTTr1" w:date="2024-01-23T11:04:00Z"/>
                <w:lang w:eastAsia="ja-JP"/>
              </w:rPr>
            </w:pPr>
            <w:ins w:id="14594" w:author="NTTr1" w:date="2024-01-23T11:04:00Z">
              <w:r>
                <w:rPr>
                  <w:lang w:eastAsia="ja-JP"/>
                </w:rPr>
                <w:t>msetup method</w:t>
              </w:r>
            </w:ins>
          </w:p>
        </w:tc>
        <w:tc>
          <w:tcPr>
            <w:tcW w:w="1275" w:type="dxa"/>
            <w:shd w:val="clear" w:color="auto" w:fill="auto"/>
          </w:tcPr>
          <w:p w14:paraId="75E6BDB7" w14:textId="77777777" w:rsidR="004D6FFE" w:rsidRDefault="004D6FFE" w:rsidP="001446B6">
            <w:pPr>
              <w:pStyle w:val="TAL"/>
              <w:rPr>
                <w:ins w:id="14595" w:author="NTTr1" w:date="2024-01-23T11:04:00Z"/>
              </w:rPr>
            </w:pPr>
          </w:p>
        </w:tc>
      </w:tr>
      <w:tr w:rsidR="004D6FFE" w14:paraId="46465C01" w14:textId="77777777" w:rsidTr="001446B6">
        <w:trPr>
          <w:ins w:id="14596" w:author="NTTr1" w:date="2024-01-23T11:04:00Z"/>
        </w:trPr>
        <w:tc>
          <w:tcPr>
            <w:tcW w:w="1907" w:type="dxa"/>
            <w:shd w:val="clear" w:color="auto" w:fill="auto"/>
          </w:tcPr>
          <w:p w14:paraId="64027564" w14:textId="77777777" w:rsidR="004D6FFE" w:rsidRPr="00336202" w:rsidRDefault="004D6FFE" w:rsidP="001446B6">
            <w:pPr>
              <w:pStyle w:val="TAH"/>
              <w:jc w:val="left"/>
              <w:rPr>
                <w:ins w:id="14597" w:author="NTTr1" w:date="2024-01-23T11:04:00Z"/>
                <w:b w:val="0"/>
                <w:lang w:eastAsia="ja-JP"/>
              </w:rPr>
            </w:pPr>
            <w:ins w:id="14598" w:author="NTTr1" w:date="2024-01-23T11:04:00Z">
              <w:r>
                <w:rPr>
                  <w:rFonts w:hint="eastAsia"/>
                  <w:b w:val="0"/>
                  <w:lang w:eastAsia="ja-JP"/>
                </w:rPr>
                <w:t>m</w:t>
              </w:r>
              <w:r>
                <w:rPr>
                  <w:b w:val="0"/>
                  <w:lang w:eastAsia="ja-JP"/>
                </w:rPr>
                <w:t>update</w:t>
              </w:r>
            </w:ins>
          </w:p>
        </w:tc>
        <w:tc>
          <w:tcPr>
            <w:tcW w:w="6521" w:type="dxa"/>
            <w:shd w:val="clear" w:color="auto" w:fill="auto"/>
          </w:tcPr>
          <w:p w14:paraId="4D5E66AD" w14:textId="77777777" w:rsidR="004D6FFE" w:rsidRDefault="004D6FFE" w:rsidP="001446B6">
            <w:pPr>
              <w:pStyle w:val="TAL"/>
              <w:rPr>
                <w:ins w:id="14599" w:author="NTTr1" w:date="2024-01-23T11:04:00Z"/>
                <w:rFonts w:cs="Arial"/>
                <w:szCs w:val="18"/>
                <w:lang w:eastAsia="ja-JP"/>
              </w:rPr>
            </w:pPr>
            <w:ins w:id="14600" w:author="NTTr1" w:date="2024-01-23T11:04:00Z">
              <w:r>
                <w:rPr>
                  <w:rFonts w:cs="Arial" w:hint="eastAsia"/>
                  <w:szCs w:val="18"/>
                  <w:lang w:eastAsia="ja-JP"/>
                </w:rPr>
                <w:t>m</w:t>
              </w:r>
              <w:r>
                <w:rPr>
                  <w:rFonts w:cs="Arial"/>
                  <w:szCs w:val="18"/>
                  <w:lang w:eastAsia="ja-JP"/>
                </w:rPr>
                <w:t>update method</w:t>
              </w:r>
            </w:ins>
          </w:p>
        </w:tc>
        <w:tc>
          <w:tcPr>
            <w:tcW w:w="1275" w:type="dxa"/>
            <w:shd w:val="clear" w:color="auto" w:fill="auto"/>
          </w:tcPr>
          <w:p w14:paraId="3995E386" w14:textId="77777777" w:rsidR="004D6FFE" w:rsidRDefault="004D6FFE" w:rsidP="001446B6">
            <w:pPr>
              <w:pStyle w:val="TAL"/>
              <w:rPr>
                <w:ins w:id="14601" w:author="NTTr1" w:date="2024-01-23T11:04:00Z"/>
              </w:rPr>
            </w:pPr>
          </w:p>
        </w:tc>
      </w:tr>
      <w:tr w:rsidR="004D6FFE" w14:paraId="73FADB6A" w14:textId="77777777" w:rsidTr="001446B6">
        <w:trPr>
          <w:ins w:id="14602" w:author="NTTr1" w:date="2024-01-23T11:04:00Z"/>
        </w:trPr>
        <w:tc>
          <w:tcPr>
            <w:tcW w:w="1907" w:type="dxa"/>
            <w:shd w:val="clear" w:color="auto" w:fill="auto"/>
          </w:tcPr>
          <w:p w14:paraId="1444616A" w14:textId="77777777" w:rsidR="004D6FFE" w:rsidRPr="00336202" w:rsidRDefault="004D6FFE" w:rsidP="001446B6">
            <w:pPr>
              <w:pStyle w:val="TAH"/>
              <w:jc w:val="left"/>
              <w:rPr>
                <w:ins w:id="14603" w:author="NTTr1" w:date="2024-01-23T11:04:00Z"/>
                <w:b w:val="0"/>
                <w:lang w:eastAsia="ja-JP"/>
              </w:rPr>
            </w:pPr>
            <w:ins w:id="14604" w:author="NTTr1" w:date="2024-01-23T11:04:00Z">
              <w:r>
                <w:rPr>
                  <w:rFonts w:hint="eastAsia"/>
                  <w:b w:val="0"/>
                  <w:lang w:eastAsia="ja-JP"/>
                </w:rPr>
                <w:t>m</w:t>
              </w:r>
              <w:r>
                <w:rPr>
                  <w:b w:val="0"/>
                  <w:lang w:eastAsia="ja-JP"/>
                </w:rPr>
                <w:t>disc</w:t>
              </w:r>
            </w:ins>
          </w:p>
        </w:tc>
        <w:tc>
          <w:tcPr>
            <w:tcW w:w="6521" w:type="dxa"/>
            <w:shd w:val="clear" w:color="auto" w:fill="auto"/>
          </w:tcPr>
          <w:p w14:paraId="1E59EB30" w14:textId="77777777" w:rsidR="004D6FFE" w:rsidRDefault="004D6FFE" w:rsidP="001446B6">
            <w:pPr>
              <w:pStyle w:val="TAL"/>
              <w:rPr>
                <w:ins w:id="14605" w:author="NTTr1" w:date="2024-01-23T11:04:00Z"/>
                <w:rFonts w:cs="Arial"/>
                <w:szCs w:val="18"/>
                <w:lang w:eastAsia="ja-JP"/>
              </w:rPr>
            </w:pPr>
            <w:ins w:id="14606" w:author="NTTr1" w:date="2024-01-23T11:04:00Z">
              <w:r>
                <w:rPr>
                  <w:rFonts w:cs="Arial" w:hint="eastAsia"/>
                  <w:szCs w:val="18"/>
                  <w:lang w:eastAsia="ja-JP"/>
                </w:rPr>
                <w:t>m</w:t>
              </w:r>
              <w:r>
                <w:rPr>
                  <w:rFonts w:cs="Arial"/>
                  <w:szCs w:val="18"/>
                  <w:lang w:eastAsia="ja-JP"/>
                </w:rPr>
                <w:t>disc method</w:t>
              </w:r>
            </w:ins>
          </w:p>
        </w:tc>
        <w:tc>
          <w:tcPr>
            <w:tcW w:w="1275" w:type="dxa"/>
            <w:shd w:val="clear" w:color="auto" w:fill="auto"/>
          </w:tcPr>
          <w:p w14:paraId="7AA05571" w14:textId="77777777" w:rsidR="004D6FFE" w:rsidRDefault="004D6FFE" w:rsidP="001446B6">
            <w:pPr>
              <w:pStyle w:val="TAL"/>
              <w:rPr>
                <w:ins w:id="14607" w:author="NTTr1" w:date="2024-01-23T11:04:00Z"/>
              </w:rPr>
            </w:pPr>
          </w:p>
        </w:tc>
      </w:tr>
      <w:tr w:rsidR="004D6FFE" w14:paraId="44691E82" w14:textId="77777777" w:rsidTr="001446B6">
        <w:trPr>
          <w:ins w:id="14608" w:author="NTTr1" w:date="2024-01-23T11:04:00Z"/>
        </w:trPr>
        <w:tc>
          <w:tcPr>
            <w:tcW w:w="1907" w:type="dxa"/>
            <w:shd w:val="clear" w:color="auto" w:fill="auto"/>
          </w:tcPr>
          <w:p w14:paraId="79C06C03" w14:textId="77777777" w:rsidR="004D6FFE" w:rsidRPr="00336202" w:rsidRDefault="004D6FFE" w:rsidP="001446B6">
            <w:pPr>
              <w:pStyle w:val="TAH"/>
              <w:jc w:val="left"/>
              <w:rPr>
                <w:ins w:id="14609" w:author="NTTr1" w:date="2024-01-23T11:04:00Z"/>
                <w:b w:val="0"/>
                <w:lang w:eastAsia="ja-JP"/>
              </w:rPr>
            </w:pPr>
            <w:ins w:id="14610" w:author="NTTr1" w:date="2024-01-23T11:04:00Z">
              <w:r>
                <w:rPr>
                  <w:b w:val="0"/>
                  <w:lang w:eastAsia="ja-JP"/>
                </w:rPr>
                <w:t>Get</w:t>
              </w:r>
              <w:r>
                <w:rPr>
                  <w:rFonts w:hint="eastAsia"/>
                  <w:b w:val="0"/>
                  <w:lang w:eastAsia="ja-JP"/>
                </w:rPr>
                <w:t>i</w:t>
              </w:r>
              <w:r>
                <w:rPr>
                  <w:b w:val="0"/>
                  <w:lang w:eastAsia="ja-JP"/>
                </w:rPr>
                <w:t>nfo</w:t>
              </w:r>
            </w:ins>
          </w:p>
        </w:tc>
        <w:tc>
          <w:tcPr>
            <w:tcW w:w="6521" w:type="dxa"/>
            <w:shd w:val="clear" w:color="auto" w:fill="auto"/>
          </w:tcPr>
          <w:p w14:paraId="65FCAEB1" w14:textId="77777777" w:rsidR="004D6FFE" w:rsidRDefault="004D6FFE" w:rsidP="001446B6">
            <w:pPr>
              <w:pStyle w:val="TAL"/>
              <w:rPr>
                <w:ins w:id="14611" w:author="NTTr1" w:date="2024-01-23T11:04:00Z"/>
                <w:rFonts w:cs="Arial"/>
                <w:szCs w:val="18"/>
                <w:lang w:eastAsia="ja-JP"/>
              </w:rPr>
            </w:pPr>
            <w:ins w:id="14612" w:author="NTTr1" w:date="2024-01-23T11:04:00Z">
              <w:r>
                <w:rPr>
                  <w:rFonts w:cs="Arial" w:hint="eastAsia"/>
                  <w:szCs w:val="18"/>
                  <w:lang w:eastAsia="ja-JP"/>
                </w:rPr>
                <w:t>g</w:t>
              </w:r>
              <w:r>
                <w:rPr>
                  <w:rFonts w:cs="Arial"/>
                  <w:szCs w:val="18"/>
                  <w:lang w:eastAsia="ja-JP"/>
                </w:rPr>
                <w:t>etinfo method</w:t>
              </w:r>
            </w:ins>
          </w:p>
        </w:tc>
        <w:tc>
          <w:tcPr>
            <w:tcW w:w="1275" w:type="dxa"/>
            <w:shd w:val="clear" w:color="auto" w:fill="auto"/>
          </w:tcPr>
          <w:p w14:paraId="29C6A307" w14:textId="77777777" w:rsidR="004D6FFE" w:rsidRDefault="004D6FFE" w:rsidP="001446B6">
            <w:pPr>
              <w:pStyle w:val="TAL"/>
              <w:rPr>
                <w:ins w:id="14613" w:author="NTTr1" w:date="2024-01-23T11:04:00Z"/>
              </w:rPr>
            </w:pPr>
          </w:p>
        </w:tc>
      </w:tr>
      <w:tr w:rsidR="004D6FFE" w14:paraId="734C2D2D" w14:textId="77777777" w:rsidTr="001446B6">
        <w:trPr>
          <w:trHeight w:val="263"/>
          <w:ins w:id="14614" w:author="NTTr1" w:date="2024-01-23T11:04:00Z"/>
        </w:trPr>
        <w:tc>
          <w:tcPr>
            <w:tcW w:w="9703" w:type="dxa"/>
            <w:gridSpan w:val="3"/>
          </w:tcPr>
          <w:p w14:paraId="0FC42856" w14:textId="77777777" w:rsidR="004D6FFE" w:rsidRPr="006A6A7B" w:rsidRDefault="004D6FFE" w:rsidP="001446B6">
            <w:pPr>
              <w:pStyle w:val="TAN"/>
              <w:rPr>
                <w:ins w:id="14615" w:author="NTTr1" w:date="2024-01-23T11:04:00Z"/>
                <w:bCs/>
                <w:lang w:eastAsia="zh-CN"/>
              </w:rPr>
            </w:pPr>
            <w:ins w:id="14616"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4C6E118E" w14:textId="77777777" w:rsidR="004D6FFE" w:rsidRPr="00BA2BC3" w:rsidRDefault="004D6FFE" w:rsidP="004D6FFE">
      <w:pPr>
        <w:rPr>
          <w:ins w:id="14617" w:author="NTTr1" w:date="2024-01-23T11:04:00Z"/>
          <w:lang w:eastAsia="ja-JP"/>
        </w:rPr>
      </w:pPr>
    </w:p>
    <w:p w14:paraId="35A45851" w14:textId="77777777" w:rsidR="004D6FFE" w:rsidRDefault="004D6FFE" w:rsidP="004D6FFE">
      <w:pPr>
        <w:pStyle w:val="21"/>
        <w:rPr>
          <w:ins w:id="14618" w:author="NTTr1" w:date="2024-01-23T11:04:00Z"/>
          <w:lang w:eastAsia="ja-JP"/>
        </w:rPr>
      </w:pPr>
      <w:bookmarkStart w:id="14619" w:name="_Toc156913621"/>
      <w:ins w:id="14620" w:author="NTTr1" w:date="2024-01-23T11:04:00Z">
        <w:r>
          <w:t>D.3.3</w:t>
        </w:r>
        <w:r>
          <w:tab/>
          <w:t xml:space="preserve">Enumeration: </w:t>
        </w:r>
        <w:r>
          <w:rPr>
            <w:lang w:eastAsia="ja-JP"/>
          </w:rPr>
          <w:t>MsgType</w:t>
        </w:r>
        <w:bookmarkEnd w:id="14619"/>
      </w:ins>
    </w:p>
    <w:p w14:paraId="7CDCEC32" w14:textId="77777777" w:rsidR="004D6FFE" w:rsidRDefault="004D6FFE" w:rsidP="004D6FFE">
      <w:pPr>
        <w:pStyle w:val="TH"/>
        <w:rPr>
          <w:ins w:id="14621" w:author="NTTr1" w:date="2024-01-23T11:04:00Z"/>
        </w:rPr>
      </w:pPr>
      <w:ins w:id="14622" w:author="NTTr1" w:date="2024-01-23T11:04:00Z">
        <w:r>
          <w:rPr>
            <w:noProof/>
          </w:rPr>
          <w:t>Table </w:t>
        </w:r>
        <w:r>
          <w:t xml:space="preserve">D.3.3-1: Enumeration </w:t>
        </w:r>
        <w:r>
          <w:rPr>
            <w:noProof/>
          </w:rPr>
          <w:t>AuthType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4D6FFE" w14:paraId="6E278574" w14:textId="77777777" w:rsidTr="001446B6">
        <w:trPr>
          <w:ins w:id="14623" w:author="NTTr1" w:date="2024-01-23T11:04:00Z"/>
        </w:trPr>
        <w:tc>
          <w:tcPr>
            <w:tcW w:w="1907" w:type="dxa"/>
            <w:shd w:val="clear" w:color="auto" w:fill="C0C0C0"/>
          </w:tcPr>
          <w:p w14:paraId="425E3306" w14:textId="77777777" w:rsidR="004D6FFE" w:rsidRPr="008B4E4C" w:rsidRDefault="004D6FFE" w:rsidP="001446B6">
            <w:pPr>
              <w:pStyle w:val="TAH"/>
              <w:rPr>
                <w:ins w:id="14624" w:author="NTTr1" w:date="2024-01-23T11:04:00Z"/>
              </w:rPr>
            </w:pPr>
            <w:ins w:id="14625" w:author="NTTr1" w:date="2024-01-23T11:04:00Z">
              <w:r>
                <w:t>Enumeration value</w:t>
              </w:r>
            </w:ins>
          </w:p>
        </w:tc>
        <w:tc>
          <w:tcPr>
            <w:tcW w:w="6521" w:type="dxa"/>
            <w:shd w:val="clear" w:color="auto" w:fill="C0C0C0"/>
          </w:tcPr>
          <w:p w14:paraId="32D84692" w14:textId="77777777" w:rsidR="004D6FFE" w:rsidRPr="008B4E4C" w:rsidRDefault="004D6FFE" w:rsidP="001446B6">
            <w:pPr>
              <w:pStyle w:val="TAH"/>
              <w:rPr>
                <w:ins w:id="14626" w:author="NTTr1" w:date="2024-01-23T11:04:00Z"/>
              </w:rPr>
            </w:pPr>
            <w:ins w:id="14627" w:author="NTTr1" w:date="2024-01-23T11:04:00Z">
              <w:r w:rsidRPr="008B4E4C">
                <w:t>Description</w:t>
              </w:r>
            </w:ins>
          </w:p>
        </w:tc>
        <w:tc>
          <w:tcPr>
            <w:tcW w:w="1275" w:type="dxa"/>
            <w:shd w:val="clear" w:color="auto" w:fill="C0C0C0"/>
          </w:tcPr>
          <w:p w14:paraId="2E181D44" w14:textId="77777777" w:rsidR="004D6FFE" w:rsidRPr="008B4E4C" w:rsidRDefault="004D6FFE" w:rsidP="001446B6">
            <w:pPr>
              <w:pStyle w:val="TAH"/>
              <w:rPr>
                <w:ins w:id="14628" w:author="NTTr1" w:date="2024-01-23T11:04:00Z"/>
              </w:rPr>
            </w:pPr>
            <w:ins w:id="14629" w:author="NTTr1" w:date="2024-01-23T11:04:00Z">
              <w:r w:rsidRPr="008B4E4C">
                <w:t>Applicability (NOTE)</w:t>
              </w:r>
            </w:ins>
          </w:p>
        </w:tc>
      </w:tr>
      <w:tr w:rsidR="004D6FFE" w14:paraId="38523A76" w14:textId="77777777" w:rsidTr="001446B6">
        <w:trPr>
          <w:ins w:id="14630" w:author="NTTr1" w:date="2024-01-23T11:04:00Z"/>
        </w:trPr>
        <w:tc>
          <w:tcPr>
            <w:tcW w:w="1907" w:type="dxa"/>
            <w:shd w:val="clear" w:color="auto" w:fill="auto"/>
          </w:tcPr>
          <w:p w14:paraId="7D37A57A" w14:textId="77777777" w:rsidR="004D6FFE" w:rsidRPr="00336202" w:rsidRDefault="004D6FFE" w:rsidP="001446B6">
            <w:pPr>
              <w:pStyle w:val="TAH"/>
              <w:jc w:val="left"/>
              <w:rPr>
                <w:ins w:id="14631" w:author="NTTr1" w:date="2024-01-23T11:04:00Z"/>
                <w:b w:val="0"/>
                <w:lang w:eastAsia="ja-JP"/>
              </w:rPr>
            </w:pPr>
            <w:ins w:id="14632" w:author="NTTr1" w:date="2024-01-23T11:04:00Z">
              <w:r w:rsidRPr="00336202">
                <w:rPr>
                  <w:b w:val="0"/>
                  <w:lang w:eastAsia="ja-JP"/>
                </w:rPr>
                <w:t>bearer</w:t>
              </w:r>
            </w:ins>
          </w:p>
        </w:tc>
        <w:tc>
          <w:tcPr>
            <w:tcW w:w="6521" w:type="dxa"/>
            <w:shd w:val="clear" w:color="auto" w:fill="auto"/>
          </w:tcPr>
          <w:p w14:paraId="5AD440B7" w14:textId="77777777" w:rsidR="004D6FFE" w:rsidRDefault="004D6FFE" w:rsidP="001446B6">
            <w:pPr>
              <w:pStyle w:val="TAL"/>
              <w:rPr>
                <w:ins w:id="14633" w:author="NTTr1" w:date="2024-01-23T11:04:00Z"/>
                <w:rFonts w:cs="Arial"/>
                <w:szCs w:val="18"/>
                <w:lang w:eastAsia="ja-JP"/>
              </w:rPr>
            </w:pPr>
            <w:ins w:id="14634" w:author="NTTr1" w:date="2024-01-23T11:04:00Z">
              <w:r>
                <w:rPr>
                  <w:rFonts w:cs="Arial"/>
                  <w:szCs w:val="18"/>
                  <w:lang w:eastAsia="ja-JP"/>
                </w:rPr>
                <w:t>The authentication request intends to use bearer authentication.</w:t>
              </w:r>
            </w:ins>
          </w:p>
        </w:tc>
        <w:tc>
          <w:tcPr>
            <w:tcW w:w="1275" w:type="dxa"/>
            <w:shd w:val="clear" w:color="auto" w:fill="auto"/>
          </w:tcPr>
          <w:p w14:paraId="1BC38F04" w14:textId="77777777" w:rsidR="004D6FFE" w:rsidRDefault="004D6FFE" w:rsidP="001446B6">
            <w:pPr>
              <w:pStyle w:val="TAL"/>
              <w:rPr>
                <w:ins w:id="14635" w:author="NTTr1" w:date="2024-01-23T11:04:00Z"/>
              </w:rPr>
            </w:pPr>
          </w:p>
        </w:tc>
      </w:tr>
      <w:tr w:rsidR="004D6FFE" w14:paraId="1415D812" w14:textId="77777777" w:rsidTr="001446B6">
        <w:trPr>
          <w:ins w:id="14636" w:author="NTTr1" w:date="2024-01-23T11:04:00Z"/>
        </w:trPr>
        <w:tc>
          <w:tcPr>
            <w:tcW w:w="1907" w:type="dxa"/>
            <w:shd w:val="clear" w:color="auto" w:fill="auto"/>
          </w:tcPr>
          <w:p w14:paraId="45998893" w14:textId="77777777" w:rsidR="004D6FFE" w:rsidRPr="00336202" w:rsidRDefault="004D6FFE" w:rsidP="001446B6">
            <w:pPr>
              <w:pStyle w:val="TAH"/>
              <w:jc w:val="left"/>
              <w:rPr>
                <w:ins w:id="14637" w:author="NTTr1" w:date="2024-01-23T11:04:00Z"/>
                <w:b w:val="0"/>
                <w:lang w:eastAsia="ja-JP"/>
              </w:rPr>
            </w:pPr>
            <w:ins w:id="14638" w:author="NTTr1" w:date="2024-01-23T11:04:00Z">
              <w:r w:rsidRPr="00336202">
                <w:rPr>
                  <w:rFonts w:hint="eastAsia"/>
                  <w:b w:val="0"/>
                  <w:lang w:eastAsia="ja-JP"/>
                </w:rPr>
                <w:t>b</w:t>
              </w:r>
              <w:r w:rsidRPr="00336202">
                <w:rPr>
                  <w:b w:val="0"/>
                  <w:lang w:eastAsia="ja-JP"/>
                </w:rPr>
                <w:t>asic</w:t>
              </w:r>
            </w:ins>
          </w:p>
        </w:tc>
        <w:tc>
          <w:tcPr>
            <w:tcW w:w="6521" w:type="dxa"/>
            <w:shd w:val="clear" w:color="auto" w:fill="auto"/>
          </w:tcPr>
          <w:p w14:paraId="2E1942B9" w14:textId="77777777" w:rsidR="004D6FFE" w:rsidRPr="00302476" w:rsidRDefault="004D6FFE" w:rsidP="001446B6">
            <w:pPr>
              <w:pStyle w:val="TAL"/>
              <w:rPr>
                <w:ins w:id="14639" w:author="NTTr1" w:date="2024-01-23T11:04:00Z"/>
              </w:rPr>
            </w:pPr>
            <w:ins w:id="14640" w:author="NTTr1" w:date="2024-01-23T11:04:00Z">
              <w:r>
                <w:rPr>
                  <w:rFonts w:cs="Arial"/>
                  <w:szCs w:val="18"/>
                  <w:lang w:eastAsia="ja-JP"/>
                </w:rPr>
                <w:t>The authentication request intends to use basic authentication.</w:t>
              </w:r>
            </w:ins>
          </w:p>
        </w:tc>
        <w:tc>
          <w:tcPr>
            <w:tcW w:w="1275" w:type="dxa"/>
            <w:shd w:val="clear" w:color="auto" w:fill="auto"/>
          </w:tcPr>
          <w:p w14:paraId="1A218C73" w14:textId="77777777" w:rsidR="004D6FFE" w:rsidRDefault="004D6FFE" w:rsidP="001446B6">
            <w:pPr>
              <w:pStyle w:val="TAL"/>
              <w:rPr>
                <w:ins w:id="14641" w:author="NTTr1" w:date="2024-01-23T11:04:00Z"/>
              </w:rPr>
            </w:pPr>
          </w:p>
        </w:tc>
      </w:tr>
      <w:tr w:rsidR="004D6FFE" w14:paraId="4587DB36" w14:textId="77777777" w:rsidTr="001446B6">
        <w:trPr>
          <w:trHeight w:val="263"/>
          <w:ins w:id="14642" w:author="NTTr1" w:date="2024-01-23T11:04:00Z"/>
        </w:trPr>
        <w:tc>
          <w:tcPr>
            <w:tcW w:w="9703" w:type="dxa"/>
            <w:gridSpan w:val="3"/>
          </w:tcPr>
          <w:p w14:paraId="250ED82C" w14:textId="77777777" w:rsidR="004D6FFE" w:rsidRPr="006A6A7B" w:rsidRDefault="004D6FFE" w:rsidP="001446B6">
            <w:pPr>
              <w:pStyle w:val="TAN"/>
              <w:rPr>
                <w:ins w:id="14643" w:author="NTTr1" w:date="2024-01-23T11:04:00Z"/>
                <w:bCs/>
                <w:lang w:eastAsia="zh-CN"/>
              </w:rPr>
            </w:pPr>
            <w:ins w:id="14644"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07F18E8C" w14:textId="77777777" w:rsidR="004D6FFE" w:rsidRPr="00BA2BC3" w:rsidRDefault="004D6FFE" w:rsidP="004D6FFE">
      <w:pPr>
        <w:rPr>
          <w:ins w:id="14645" w:author="NTTr1" w:date="2024-01-23T11:04:00Z"/>
          <w:lang w:eastAsia="ja-JP"/>
        </w:rPr>
      </w:pPr>
    </w:p>
    <w:p w14:paraId="58F641DC" w14:textId="77777777" w:rsidR="004D6FFE" w:rsidRDefault="004D6FFE" w:rsidP="004D6FFE">
      <w:pPr>
        <w:pStyle w:val="21"/>
        <w:rPr>
          <w:ins w:id="14646" w:author="NTTr1" w:date="2024-01-23T11:04:00Z"/>
          <w:lang w:eastAsia="ja-JP"/>
        </w:rPr>
      </w:pPr>
      <w:bookmarkStart w:id="14647" w:name="_Toc156913622"/>
      <w:ins w:id="14648" w:author="NTTr1" w:date="2024-01-23T11:04:00Z">
        <w:r>
          <w:t>D.3.4</w:t>
        </w:r>
        <w:r>
          <w:tab/>
          <w:t xml:space="preserve">Enumeration: </w:t>
        </w:r>
        <w:r>
          <w:rPr>
            <w:lang w:eastAsia="ja-JP"/>
          </w:rPr>
          <w:t>MediaSessionState</w:t>
        </w:r>
        <w:bookmarkEnd w:id="14647"/>
      </w:ins>
    </w:p>
    <w:p w14:paraId="7A498D2E" w14:textId="77777777" w:rsidR="004D6FFE" w:rsidRDefault="004D6FFE" w:rsidP="004D6FFE">
      <w:pPr>
        <w:pStyle w:val="TH"/>
        <w:rPr>
          <w:ins w:id="14649" w:author="NTTr1" w:date="2024-01-23T11:04:00Z"/>
        </w:rPr>
      </w:pPr>
      <w:ins w:id="14650" w:author="NTTr1" w:date="2024-01-23T11:04:00Z">
        <w:r>
          <w:rPr>
            <w:noProof/>
          </w:rPr>
          <w:t>Table </w:t>
        </w:r>
        <w:r>
          <w:t xml:space="preserve">D.3.3-1: Enumeration </w:t>
        </w:r>
        <w:r>
          <w:rPr>
            <w:noProof/>
          </w:rPr>
          <w:t>MediaSessionState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4D6FFE" w14:paraId="06D0A095" w14:textId="77777777" w:rsidTr="001446B6">
        <w:trPr>
          <w:ins w:id="14651" w:author="NTTr1" w:date="2024-01-23T11:04:00Z"/>
        </w:trPr>
        <w:tc>
          <w:tcPr>
            <w:tcW w:w="1907" w:type="dxa"/>
            <w:shd w:val="clear" w:color="auto" w:fill="C0C0C0"/>
          </w:tcPr>
          <w:p w14:paraId="72BA0C01" w14:textId="77777777" w:rsidR="004D6FFE" w:rsidRPr="008B4E4C" w:rsidRDefault="004D6FFE" w:rsidP="001446B6">
            <w:pPr>
              <w:pStyle w:val="TAH"/>
              <w:rPr>
                <w:ins w:id="14652" w:author="NTTr1" w:date="2024-01-23T11:04:00Z"/>
              </w:rPr>
            </w:pPr>
            <w:ins w:id="14653" w:author="NTTr1" w:date="2024-01-23T11:04:00Z">
              <w:r>
                <w:t>Enumeration value</w:t>
              </w:r>
            </w:ins>
          </w:p>
        </w:tc>
        <w:tc>
          <w:tcPr>
            <w:tcW w:w="6521" w:type="dxa"/>
            <w:shd w:val="clear" w:color="auto" w:fill="C0C0C0"/>
          </w:tcPr>
          <w:p w14:paraId="666B6A96" w14:textId="77777777" w:rsidR="004D6FFE" w:rsidRPr="008B4E4C" w:rsidRDefault="004D6FFE" w:rsidP="001446B6">
            <w:pPr>
              <w:pStyle w:val="TAH"/>
              <w:rPr>
                <w:ins w:id="14654" w:author="NTTr1" w:date="2024-01-23T11:04:00Z"/>
              </w:rPr>
            </w:pPr>
            <w:ins w:id="14655" w:author="NTTr1" w:date="2024-01-23T11:04:00Z">
              <w:r w:rsidRPr="008B4E4C">
                <w:t>Description</w:t>
              </w:r>
            </w:ins>
          </w:p>
        </w:tc>
        <w:tc>
          <w:tcPr>
            <w:tcW w:w="1275" w:type="dxa"/>
            <w:shd w:val="clear" w:color="auto" w:fill="C0C0C0"/>
          </w:tcPr>
          <w:p w14:paraId="41E4EFCF" w14:textId="77777777" w:rsidR="004D6FFE" w:rsidRPr="008B4E4C" w:rsidRDefault="004D6FFE" w:rsidP="001446B6">
            <w:pPr>
              <w:pStyle w:val="TAH"/>
              <w:rPr>
                <w:ins w:id="14656" w:author="NTTr1" w:date="2024-01-23T11:04:00Z"/>
              </w:rPr>
            </w:pPr>
            <w:ins w:id="14657" w:author="NTTr1" w:date="2024-01-23T11:04:00Z">
              <w:r w:rsidRPr="008B4E4C">
                <w:t>Applicability (NOTE)</w:t>
              </w:r>
            </w:ins>
          </w:p>
        </w:tc>
      </w:tr>
      <w:tr w:rsidR="004D6FFE" w14:paraId="5633A9F6" w14:textId="77777777" w:rsidTr="001446B6">
        <w:trPr>
          <w:ins w:id="14658" w:author="NTTr1" w:date="2024-01-23T11:04:00Z"/>
        </w:trPr>
        <w:tc>
          <w:tcPr>
            <w:tcW w:w="1907" w:type="dxa"/>
            <w:shd w:val="clear" w:color="auto" w:fill="auto"/>
          </w:tcPr>
          <w:p w14:paraId="0CAD3971" w14:textId="77777777" w:rsidR="004D6FFE" w:rsidRPr="00336202" w:rsidRDefault="004D6FFE" w:rsidP="001446B6">
            <w:pPr>
              <w:pStyle w:val="TAH"/>
              <w:jc w:val="left"/>
              <w:rPr>
                <w:ins w:id="14659" w:author="NTTr1" w:date="2024-01-23T11:04:00Z"/>
                <w:b w:val="0"/>
                <w:lang w:eastAsia="ja-JP"/>
              </w:rPr>
            </w:pPr>
            <w:ins w:id="14660" w:author="NTTr1" w:date="2024-01-23T11:04:00Z">
              <w:r w:rsidRPr="00336202">
                <w:rPr>
                  <w:rFonts w:hint="eastAsia"/>
                  <w:b w:val="0"/>
                  <w:lang w:eastAsia="ja-JP"/>
                </w:rPr>
                <w:t>a</w:t>
              </w:r>
              <w:r w:rsidRPr="00336202">
                <w:rPr>
                  <w:b w:val="0"/>
                  <w:lang w:eastAsia="ja-JP"/>
                </w:rPr>
                <w:t>ccepted</w:t>
              </w:r>
            </w:ins>
          </w:p>
        </w:tc>
        <w:tc>
          <w:tcPr>
            <w:tcW w:w="6521" w:type="dxa"/>
            <w:shd w:val="clear" w:color="auto" w:fill="auto"/>
          </w:tcPr>
          <w:p w14:paraId="6C815833" w14:textId="77777777" w:rsidR="004D6FFE" w:rsidRPr="00D31FEB" w:rsidRDefault="004D6FFE" w:rsidP="001446B6">
            <w:pPr>
              <w:pStyle w:val="TAL"/>
              <w:rPr>
                <w:ins w:id="14661" w:author="NTTr1" w:date="2024-01-23T11:04:00Z"/>
                <w:rFonts w:cs="Arial"/>
                <w:szCs w:val="18"/>
                <w:lang w:val="en-US" w:eastAsia="ja-JP"/>
              </w:rPr>
            </w:pPr>
            <w:ins w:id="14662"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6.5.5.4.3.18.</w:t>
              </w:r>
            </w:ins>
          </w:p>
        </w:tc>
        <w:tc>
          <w:tcPr>
            <w:tcW w:w="1275" w:type="dxa"/>
            <w:shd w:val="clear" w:color="auto" w:fill="auto"/>
          </w:tcPr>
          <w:p w14:paraId="3921868D" w14:textId="77777777" w:rsidR="004D6FFE" w:rsidRDefault="004D6FFE" w:rsidP="001446B6">
            <w:pPr>
              <w:pStyle w:val="TAL"/>
              <w:rPr>
                <w:ins w:id="14663" w:author="NTTr1" w:date="2024-01-23T11:04:00Z"/>
              </w:rPr>
            </w:pPr>
          </w:p>
        </w:tc>
      </w:tr>
      <w:tr w:rsidR="004D6FFE" w14:paraId="4310DD30" w14:textId="77777777" w:rsidTr="001446B6">
        <w:trPr>
          <w:ins w:id="14664" w:author="NTTr1" w:date="2024-01-23T11:04:00Z"/>
        </w:trPr>
        <w:tc>
          <w:tcPr>
            <w:tcW w:w="1907" w:type="dxa"/>
            <w:shd w:val="clear" w:color="auto" w:fill="auto"/>
          </w:tcPr>
          <w:p w14:paraId="170C1AEF" w14:textId="77777777" w:rsidR="004D6FFE" w:rsidRPr="00336202" w:rsidRDefault="004D6FFE" w:rsidP="001446B6">
            <w:pPr>
              <w:pStyle w:val="TAH"/>
              <w:jc w:val="left"/>
              <w:rPr>
                <w:ins w:id="14665" w:author="NTTr1" w:date="2024-01-23T11:04:00Z"/>
                <w:b w:val="0"/>
                <w:lang w:eastAsia="ja-JP"/>
              </w:rPr>
            </w:pPr>
            <w:ins w:id="14666" w:author="NTTr1" w:date="2024-01-23T11:04:00Z">
              <w:r w:rsidRPr="00336202">
                <w:rPr>
                  <w:rFonts w:hint="eastAsia"/>
                  <w:b w:val="0"/>
                  <w:lang w:eastAsia="ja-JP"/>
                </w:rPr>
                <w:t>c</w:t>
              </w:r>
              <w:r w:rsidRPr="00336202">
                <w:rPr>
                  <w:b w:val="0"/>
                  <w:lang w:eastAsia="ja-JP"/>
                </w:rPr>
                <w:t>onnecting</w:t>
              </w:r>
            </w:ins>
          </w:p>
        </w:tc>
        <w:tc>
          <w:tcPr>
            <w:tcW w:w="6521" w:type="dxa"/>
            <w:shd w:val="clear" w:color="auto" w:fill="auto"/>
          </w:tcPr>
          <w:p w14:paraId="46721120" w14:textId="77777777" w:rsidR="004D6FFE" w:rsidRPr="00302476" w:rsidRDefault="004D6FFE" w:rsidP="001446B6">
            <w:pPr>
              <w:pStyle w:val="TAL"/>
              <w:rPr>
                <w:ins w:id="14667" w:author="NTTr1" w:date="2024-01-23T11:04:00Z"/>
              </w:rPr>
            </w:pPr>
            <w:ins w:id="14668"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6.5.5.4.3.18.</w:t>
              </w:r>
            </w:ins>
          </w:p>
        </w:tc>
        <w:tc>
          <w:tcPr>
            <w:tcW w:w="1275" w:type="dxa"/>
            <w:shd w:val="clear" w:color="auto" w:fill="auto"/>
          </w:tcPr>
          <w:p w14:paraId="2107CB59" w14:textId="77777777" w:rsidR="004D6FFE" w:rsidRDefault="004D6FFE" w:rsidP="001446B6">
            <w:pPr>
              <w:pStyle w:val="TAL"/>
              <w:rPr>
                <w:ins w:id="14669" w:author="NTTr1" w:date="2024-01-23T11:04:00Z"/>
              </w:rPr>
            </w:pPr>
          </w:p>
        </w:tc>
      </w:tr>
      <w:tr w:rsidR="004D6FFE" w14:paraId="161B3CEF" w14:textId="77777777" w:rsidTr="001446B6">
        <w:trPr>
          <w:ins w:id="14670" w:author="NTTr1" w:date="2024-01-23T11:04:00Z"/>
        </w:trPr>
        <w:tc>
          <w:tcPr>
            <w:tcW w:w="1907" w:type="dxa"/>
            <w:shd w:val="clear" w:color="auto" w:fill="auto"/>
          </w:tcPr>
          <w:p w14:paraId="79025BB1" w14:textId="77777777" w:rsidR="004D6FFE" w:rsidRPr="00336202" w:rsidRDefault="004D6FFE" w:rsidP="001446B6">
            <w:pPr>
              <w:pStyle w:val="TAH"/>
              <w:jc w:val="left"/>
              <w:rPr>
                <w:ins w:id="14671" w:author="NTTr1" w:date="2024-01-23T11:04:00Z"/>
                <w:b w:val="0"/>
                <w:lang w:eastAsia="ja-JP"/>
              </w:rPr>
            </w:pPr>
            <w:ins w:id="14672" w:author="NTTr1" w:date="2024-01-23T11:04:00Z">
              <w:r w:rsidRPr="00336202">
                <w:rPr>
                  <w:rFonts w:hint="eastAsia"/>
                  <w:b w:val="0"/>
                  <w:lang w:eastAsia="ja-JP"/>
                </w:rPr>
                <w:t>c</w:t>
              </w:r>
              <w:r w:rsidRPr="00336202">
                <w:rPr>
                  <w:b w:val="0"/>
                  <w:lang w:eastAsia="ja-JP"/>
                </w:rPr>
                <w:t>onnected</w:t>
              </w:r>
            </w:ins>
          </w:p>
        </w:tc>
        <w:tc>
          <w:tcPr>
            <w:tcW w:w="6521" w:type="dxa"/>
            <w:shd w:val="clear" w:color="auto" w:fill="auto"/>
          </w:tcPr>
          <w:p w14:paraId="6A848CA9" w14:textId="77777777" w:rsidR="004D6FFE" w:rsidRDefault="004D6FFE" w:rsidP="001446B6">
            <w:pPr>
              <w:pStyle w:val="TAL"/>
              <w:rPr>
                <w:ins w:id="14673" w:author="NTTr1" w:date="2024-01-23T11:04:00Z"/>
                <w:rFonts w:cs="Arial"/>
                <w:szCs w:val="18"/>
                <w:lang w:eastAsia="ja-JP"/>
              </w:rPr>
            </w:pPr>
            <w:ins w:id="14674"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6.5.5.4.3.18.</w:t>
              </w:r>
            </w:ins>
          </w:p>
        </w:tc>
        <w:tc>
          <w:tcPr>
            <w:tcW w:w="1275" w:type="dxa"/>
            <w:shd w:val="clear" w:color="auto" w:fill="auto"/>
          </w:tcPr>
          <w:p w14:paraId="7A1516DE" w14:textId="77777777" w:rsidR="004D6FFE" w:rsidRDefault="004D6FFE" w:rsidP="001446B6">
            <w:pPr>
              <w:pStyle w:val="TAL"/>
              <w:rPr>
                <w:ins w:id="14675" w:author="NTTr1" w:date="2024-01-23T11:04:00Z"/>
              </w:rPr>
            </w:pPr>
          </w:p>
        </w:tc>
      </w:tr>
      <w:tr w:rsidR="004D6FFE" w14:paraId="51192299" w14:textId="77777777" w:rsidTr="001446B6">
        <w:trPr>
          <w:ins w:id="14676" w:author="NTTr1" w:date="2024-01-23T11:04:00Z"/>
        </w:trPr>
        <w:tc>
          <w:tcPr>
            <w:tcW w:w="1907" w:type="dxa"/>
            <w:shd w:val="clear" w:color="auto" w:fill="auto"/>
          </w:tcPr>
          <w:p w14:paraId="2DFD6116" w14:textId="77777777" w:rsidR="004D6FFE" w:rsidRPr="00336202" w:rsidRDefault="004D6FFE" w:rsidP="001446B6">
            <w:pPr>
              <w:pStyle w:val="TAH"/>
              <w:jc w:val="left"/>
              <w:rPr>
                <w:ins w:id="14677" w:author="NTTr1" w:date="2024-01-23T11:04:00Z"/>
                <w:b w:val="0"/>
                <w:lang w:eastAsia="ja-JP"/>
              </w:rPr>
            </w:pPr>
            <w:ins w:id="14678" w:author="NTTr1" w:date="2024-01-23T11:04:00Z">
              <w:r>
                <w:rPr>
                  <w:b w:val="0"/>
                  <w:lang w:eastAsia="ja-JP"/>
                </w:rPr>
                <w:t>routed</w:t>
              </w:r>
            </w:ins>
          </w:p>
        </w:tc>
        <w:tc>
          <w:tcPr>
            <w:tcW w:w="6521" w:type="dxa"/>
            <w:shd w:val="clear" w:color="auto" w:fill="auto"/>
          </w:tcPr>
          <w:p w14:paraId="6C824EAC" w14:textId="77777777" w:rsidR="004D6FFE" w:rsidRDefault="004D6FFE" w:rsidP="001446B6">
            <w:pPr>
              <w:pStyle w:val="TAL"/>
              <w:rPr>
                <w:ins w:id="14679" w:author="NTTr1" w:date="2024-01-23T11:04:00Z"/>
                <w:rFonts w:cs="Arial"/>
                <w:szCs w:val="18"/>
                <w:lang w:eastAsia="ja-JP"/>
              </w:rPr>
            </w:pPr>
            <w:ins w:id="14680"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6.5.5.4.3.18.</w:t>
              </w:r>
            </w:ins>
          </w:p>
        </w:tc>
        <w:tc>
          <w:tcPr>
            <w:tcW w:w="1275" w:type="dxa"/>
            <w:shd w:val="clear" w:color="auto" w:fill="auto"/>
          </w:tcPr>
          <w:p w14:paraId="5E1119D7" w14:textId="77777777" w:rsidR="004D6FFE" w:rsidRDefault="004D6FFE" w:rsidP="001446B6">
            <w:pPr>
              <w:pStyle w:val="TAL"/>
              <w:rPr>
                <w:ins w:id="14681" w:author="NTTr1" w:date="2024-01-23T11:04:00Z"/>
              </w:rPr>
            </w:pPr>
          </w:p>
        </w:tc>
      </w:tr>
      <w:tr w:rsidR="004D6FFE" w14:paraId="7B57ACDD" w14:textId="77777777" w:rsidTr="001446B6">
        <w:trPr>
          <w:ins w:id="14682" w:author="NTTr1" w:date="2024-01-23T11:04:00Z"/>
        </w:trPr>
        <w:tc>
          <w:tcPr>
            <w:tcW w:w="1907" w:type="dxa"/>
            <w:shd w:val="clear" w:color="auto" w:fill="auto"/>
          </w:tcPr>
          <w:p w14:paraId="4C512B16" w14:textId="77777777" w:rsidR="004D6FFE" w:rsidRDefault="004D6FFE" w:rsidP="001446B6">
            <w:pPr>
              <w:pStyle w:val="TAH"/>
              <w:jc w:val="left"/>
              <w:rPr>
                <w:ins w:id="14683" w:author="NTTr1" w:date="2024-01-23T11:04:00Z"/>
                <w:b w:val="0"/>
                <w:lang w:eastAsia="ja-JP"/>
              </w:rPr>
            </w:pPr>
            <w:ins w:id="14684" w:author="NTTr1" w:date="2024-01-23T11:04:00Z">
              <w:r>
                <w:rPr>
                  <w:rFonts w:hint="eastAsia"/>
                  <w:b w:val="0"/>
                  <w:lang w:eastAsia="ja-JP"/>
                </w:rPr>
                <w:t>u</w:t>
              </w:r>
              <w:r>
                <w:rPr>
                  <w:b w:val="0"/>
                  <w:lang w:eastAsia="ja-JP"/>
                </w:rPr>
                <w:t>pdateRequesting</w:t>
              </w:r>
            </w:ins>
          </w:p>
        </w:tc>
        <w:tc>
          <w:tcPr>
            <w:tcW w:w="6521" w:type="dxa"/>
            <w:shd w:val="clear" w:color="auto" w:fill="auto"/>
          </w:tcPr>
          <w:p w14:paraId="60EECD39" w14:textId="77777777" w:rsidR="004D6FFE" w:rsidRDefault="004D6FFE" w:rsidP="001446B6">
            <w:pPr>
              <w:pStyle w:val="TAL"/>
              <w:rPr>
                <w:ins w:id="14685" w:author="NTTr1" w:date="2024-01-23T11:04:00Z"/>
                <w:lang w:eastAsia="ja-JP"/>
              </w:rPr>
            </w:pPr>
            <w:ins w:id="14686"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6.5.5.4.3.18.</w:t>
              </w:r>
            </w:ins>
          </w:p>
        </w:tc>
        <w:tc>
          <w:tcPr>
            <w:tcW w:w="1275" w:type="dxa"/>
            <w:shd w:val="clear" w:color="auto" w:fill="auto"/>
          </w:tcPr>
          <w:p w14:paraId="4443E291" w14:textId="77777777" w:rsidR="004D6FFE" w:rsidRDefault="004D6FFE" w:rsidP="001446B6">
            <w:pPr>
              <w:pStyle w:val="TAL"/>
              <w:rPr>
                <w:ins w:id="14687" w:author="NTTr1" w:date="2024-01-23T11:04:00Z"/>
              </w:rPr>
            </w:pPr>
          </w:p>
        </w:tc>
      </w:tr>
      <w:tr w:rsidR="004D6FFE" w14:paraId="7AD14237" w14:textId="77777777" w:rsidTr="001446B6">
        <w:trPr>
          <w:ins w:id="14688" w:author="NTTr1" w:date="2024-01-23T11:04:00Z"/>
        </w:trPr>
        <w:tc>
          <w:tcPr>
            <w:tcW w:w="1907" w:type="dxa"/>
            <w:shd w:val="clear" w:color="auto" w:fill="auto"/>
          </w:tcPr>
          <w:p w14:paraId="6D8F9278" w14:textId="77777777" w:rsidR="004D6FFE" w:rsidRPr="00336202" w:rsidRDefault="004D6FFE" w:rsidP="001446B6">
            <w:pPr>
              <w:pStyle w:val="TAH"/>
              <w:jc w:val="left"/>
              <w:rPr>
                <w:ins w:id="14689" w:author="NTTr1" w:date="2024-01-23T11:04:00Z"/>
                <w:b w:val="0"/>
                <w:lang w:eastAsia="ja-JP"/>
              </w:rPr>
            </w:pPr>
            <w:ins w:id="14690" w:author="NTTr1" w:date="2024-01-23T11:04:00Z">
              <w:r>
                <w:rPr>
                  <w:b w:val="0"/>
                  <w:lang w:eastAsia="ja-JP"/>
                </w:rPr>
                <w:t>updating</w:t>
              </w:r>
            </w:ins>
          </w:p>
        </w:tc>
        <w:tc>
          <w:tcPr>
            <w:tcW w:w="6521" w:type="dxa"/>
            <w:shd w:val="clear" w:color="auto" w:fill="auto"/>
          </w:tcPr>
          <w:p w14:paraId="37F2ECEC" w14:textId="77777777" w:rsidR="004D6FFE" w:rsidRDefault="004D6FFE" w:rsidP="001446B6">
            <w:pPr>
              <w:pStyle w:val="TAL"/>
              <w:rPr>
                <w:ins w:id="14691" w:author="NTTr1" w:date="2024-01-23T11:04:00Z"/>
                <w:rFonts w:cs="Arial"/>
                <w:szCs w:val="18"/>
                <w:lang w:eastAsia="ja-JP"/>
              </w:rPr>
            </w:pPr>
            <w:ins w:id="14692" w:author="NTTr1" w:date="2024-01-23T11:04:00Z">
              <w:r>
                <w:rPr>
                  <w:rFonts w:cs="Arial" w:hint="eastAsia"/>
                  <w:szCs w:val="18"/>
                  <w:lang w:eastAsia="ja-JP"/>
                </w:rPr>
                <w:t>R</w:t>
              </w:r>
              <w:r>
                <w:rPr>
                  <w:rFonts w:cs="Arial"/>
                  <w:szCs w:val="18"/>
                  <w:lang w:eastAsia="ja-JP"/>
                </w:rPr>
                <w:t>efer to clause</w:t>
              </w:r>
              <w:r>
                <w:rPr>
                  <w:rFonts w:cs="Arial"/>
                  <w:szCs w:val="18"/>
                  <w:lang w:val="en-US" w:eastAsia="ja-JP"/>
                </w:rPr>
                <w:t> 6.5.5.4.3.18.</w:t>
              </w:r>
            </w:ins>
          </w:p>
        </w:tc>
        <w:tc>
          <w:tcPr>
            <w:tcW w:w="1275" w:type="dxa"/>
            <w:shd w:val="clear" w:color="auto" w:fill="auto"/>
          </w:tcPr>
          <w:p w14:paraId="7D77DFCA" w14:textId="77777777" w:rsidR="004D6FFE" w:rsidRDefault="004D6FFE" w:rsidP="001446B6">
            <w:pPr>
              <w:pStyle w:val="TAL"/>
              <w:rPr>
                <w:ins w:id="14693" w:author="NTTr1" w:date="2024-01-23T11:04:00Z"/>
              </w:rPr>
            </w:pPr>
          </w:p>
        </w:tc>
      </w:tr>
      <w:tr w:rsidR="004D6FFE" w14:paraId="3F4BDFC2" w14:textId="77777777" w:rsidTr="001446B6">
        <w:trPr>
          <w:trHeight w:val="263"/>
          <w:ins w:id="14694" w:author="NTTr1" w:date="2024-01-23T11:04:00Z"/>
        </w:trPr>
        <w:tc>
          <w:tcPr>
            <w:tcW w:w="9703" w:type="dxa"/>
            <w:gridSpan w:val="3"/>
          </w:tcPr>
          <w:p w14:paraId="48E61F4E" w14:textId="77777777" w:rsidR="004D6FFE" w:rsidRPr="006A6A7B" w:rsidRDefault="004D6FFE" w:rsidP="001446B6">
            <w:pPr>
              <w:pStyle w:val="TAN"/>
              <w:rPr>
                <w:ins w:id="14695" w:author="NTTr1" w:date="2024-01-23T11:04:00Z"/>
                <w:bCs/>
                <w:lang w:eastAsia="zh-CN"/>
              </w:rPr>
            </w:pPr>
            <w:ins w:id="14696" w:author="NTTr1" w:date="2024-01-23T11:04:00Z">
              <w:r w:rsidRPr="006A6A7B">
                <w:rPr>
                  <w:bCs/>
                  <w:lang w:eastAsia="zh-CN"/>
                </w:rPr>
                <w:t>NOTE:</w:t>
              </w:r>
              <w:r w:rsidRPr="006A6A7B">
                <w:rPr>
                  <w:bCs/>
                  <w:lang w:eastAsia="zh-CN"/>
                </w:rPr>
                <w:tab/>
                <w:t>This field is to describe if the use of the information element depends on the feature.</w:t>
              </w:r>
            </w:ins>
          </w:p>
        </w:tc>
      </w:tr>
    </w:tbl>
    <w:p w14:paraId="23F45574" w14:textId="65FDBB2D" w:rsidR="004D6FFE" w:rsidRDefault="004D6FFE" w:rsidP="00E975E9">
      <w:pPr>
        <w:rPr>
          <w:ins w:id="14697" w:author="NTTr1" w:date="2024-01-23T11:18:00Z"/>
          <w:lang w:val="en-US" w:eastAsia="ja-JP"/>
        </w:rPr>
      </w:pPr>
    </w:p>
    <w:p w14:paraId="64DE03CC" w14:textId="514A0E9F" w:rsidR="00CF2F4A" w:rsidRPr="004D3578" w:rsidRDefault="00CF2F4A" w:rsidP="00CF2F4A">
      <w:pPr>
        <w:pStyle w:val="21"/>
        <w:rPr>
          <w:ins w:id="14698" w:author="NTTr1" w:date="2024-01-23T11:18:00Z"/>
        </w:rPr>
      </w:pPr>
      <w:bookmarkStart w:id="14699" w:name="_Toc156913623"/>
      <w:ins w:id="14700" w:author="NTTr1" w:date="2024-01-23T11:18:00Z">
        <w:r>
          <w:t>D.3.5</w:t>
        </w:r>
        <w:r w:rsidRPr="004D3578">
          <w:tab/>
        </w:r>
        <w:r>
          <w:t>Enumeration: oaType</w:t>
        </w:r>
        <w:bookmarkEnd w:id="14699"/>
      </w:ins>
    </w:p>
    <w:p w14:paraId="3444917C" w14:textId="7DE55FEF" w:rsidR="00CF2F4A" w:rsidRDefault="00CF2F4A" w:rsidP="00CF2F4A">
      <w:pPr>
        <w:pStyle w:val="TH"/>
        <w:rPr>
          <w:ins w:id="14701" w:author="NTTr1" w:date="2024-01-23T11:18:00Z"/>
        </w:rPr>
      </w:pPr>
      <w:ins w:id="14702" w:author="NTTr1" w:date="2024-01-23T11:18:00Z">
        <w:r>
          <w:rPr>
            <w:noProof/>
          </w:rPr>
          <w:t>Table </w:t>
        </w:r>
        <w:r>
          <w:t>D.3.5-1: Enumeration oaType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CF2F4A" w14:paraId="02B631D3" w14:textId="77777777" w:rsidTr="00CF2F4A">
        <w:trPr>
          <w:ins w:id="14703" w:author="NTTr1" w:date="2024-01-23T11:18:00Z"/>
        </w:trPr>
        <w:tc>
          <w:tcPr>
            <w:tcW w:w="1907" w:type="dxa"/>
            <w:shd w:val="clear" w:color="auto" w:fill="C0C0C0"/>
          </w:tcPr>
          <w:p w14:paraId="458E1CDC" w14:textId="77777777" w:rsidR="00CF2F4A" w:rsidRPr="008B4E4C" w:rsidRDefault="00CF2F4A" w:rsidP="001446B6">
            <w:pPr>
              <w:pStyle w:val="TAH"/>
              <w:rPr>
                <w:ins w:id="14704" w:author="NTTr1" w:date="2024-01-23T11:18:00Z"/>
              </w:rPr>
            </w:pPr>
            <w:ins w:id="14705" w:author="NTTr1" w:date="2024-01-23T11:18:00Z">
              <w:r>
                <w:t>Enumeration value</w:t>
              </w:r>
            </w:ins>
          </w:p>
        </w:tc>
        <w:tc>
          <w:tcPr>
            <w:tcW w:w="6521" w:type="dxa"/>
            <w:shd w:val="clear" w:color="auto" w:fill="C0C0C0"/>
          </w:tcPr>
          <w:p w14:paraId="77F60374" w14:textId="77777777" w:rsidR="00CF2F4A" w:rsidRPr="008B4E4C" w:rsidRDefault="00CF2F4A" w:rsidP="001446B6">
            <w:pPr>
              <w:pStyle w:val="TAH"/>
              <w:rPr>
                <w:ins w:id="14706" w:author="NTTr1" w:date="2024-01-23T11:18:00Z"/>
              </w:rPr>
            </w:pPr>
            <w:ins w:id="14707" w:author="NTTr1" w:date="2024-01-23T11:18:00Z">
              <w:r w:rsidRPr="008B4E4C">
                <w:t>Description</w:t>
              </w:r>
            </w:ins>
          </w:p>
        </w:tc>
        <w:tc>
          <w:tcPr>
            <w:tcW w:w="1275" w:type="dxa"/>
            <w:shd w:val="clear" w:color="auto" w:fill="C0C0C0"/>
          </w:tcPr>
          <w:p w14:paraId="33EF69AF" w14:textId="77777777" w:rsidR="00CF2F4A" w:rsidRPr="008B4E4C" w:rsidRDefault="00CF2F4A" w:rsidP="001446B6">
            <w:pPr>
              <w:pStyle w:val="TAH"/>
              <w:rPr>
                <w:ins w:id="14708" w:author="NTTr1" w:date="2024-01-23T11:18:00Z"/>
              </w:rPr>
            </w:pPr>
            <w:ins w:id="14709" w:author="NTTr1" w:date="2024-01-23T11:18:00Z">
              <w:r w:rsidRPr="008B4E4C">
                <w:t>Applicability</w:t>
              </w:r>
            </w:ins>
          </w:p>
        </w:tc>
      </w:tr>
      <w:tr w:rsidR="00CF2F4A" w14:paraId="16337311" w14:textId="77777777" w:rsidTr="00CF2F4A">
        <w:trPr>
          <w:ins w:id="14710" w:author="NTTr1" w:date="2024-01-23T11:18:00Z"/>
        </w:trPr>
        <w:tc>
          <w:tcPr>
            <w:tcW w:w="1907" w:type="dxa"/>
            <w:shd w:val="clear" w:color="auto" w:fill="auto"/>
          </w:tcPr>
          <w:p w14:paraId="22A21790" w14:textId="77777777" w:rsidR="00CF2F4A" w:rsidRPr="005D0ADF" w:rsidRDefault="00CF2F4A" w:rsidP="001446B6">
            <w:pPr>
              <w:pStyle w:val="TAH"/>
              <w:jc w:val="left"/>
              <w:rPr>
                <w:ins w:id="14711" w:author="NTTr1" w:date="2024-01-23T11:18:00Z"/>
                <w:b w:val="0"/>
                <w:lang w:eastAsia="ja-JP"/>
              </w:rPr>
            </w:pPr>
            <w:ins w:id="14712" w:author="NTTr1" w:date="2024-01-23T11:18:00Z">
              <w:r>
                <w:rPr>
                  <w:b w:val="0"/>
                  <w:lang w:eastAsia="ja-JP"/>
                </w:rPr>
                <w:t>offer</w:t>
              </w:r>
            </w:ins>
          </w:p>
        </w:tc>
        <w:tc>
          <w:tcPr>
            <w:tcW w:w="6521" w:type="dxa"/>
            <w:shd w:val="clear" w:color="auto" w:fill="auto"/>
          </w:tcPr>
          <w:p w14:paraId="3F6EB3BA" w14:textId="07DFF7FA" w:rsidR="00CF2F4A" w:rsidRDefault="00CF2F4A" w:rsidP="001446B6">
            <w:pPr>
              <w:pStyle w:val="TAL"/>
              <w:rPr>
                <w:ins w:id="14713" w:author="NTTr1" w:date="2024-01-23T11:18:00Z"/>
                <w:rFonts w:cs="Arial"/>
                <w:szCs w:val="18"/>
                <w:lang w:eastAsia="ja-JP"/>
              </w:rPr>
            </w:pPr>
            <w:ins w:id="14714" w:author="NTTr1" w:date="2024-01-23T11:18:00Z">
              <w:r>
                <w:rPr>
                  <w:rFonts w:cs="Arial" w:hint="eastAsia"/>
                  <w:szCs w:val="18"/>
                  <w:lang w:eastAsia="ja-JP"/>
                </w:rPr>
                <w:t>R</w:t>
              </w:r>
              <w:r>
                <w:rPr>
                  <w:rFonts w:cs="Arial"/>
                  <w:szCs w:val="18"/>
                  <w:lang w:eastAsia="ja-JP"/>
                </w:rPr>
                <w:t>efer to clause</w:t>
              </w:r>
              <w:r>
                <w:rPr>
                  <w:rFonts w:cs="Arial"/>
                  <w:szCs w:val="18"/>
                  <w:lang w:val="en-US" w:eastAsia="ja-JP"/>
                </w:rPr>
                <w:t> 6.5.5.4.3.1</w:t>
              </w:r>
            </w:ins>
            <w:ins w:id="14715" w:author="NTTr1" w:date="2024-01-23T11:19:00Z">
              <w:r>
                <w:rPr>
                  <w:rFonts w:cs="Arial"/>
                  <w:szCs w:val="18"/>
                  <w:lang w:val="en-US" w:eastAsia="ja-JP"/>
                </w:rPr>
                <w:t>9</w:t>
              </w:r>
            </w:ins>
            <w:ins w:id="14716" w:author="NTTr1" w:date="2024-01-23T11:18:00Z">
              <w:r>
                <w:rPr>
                  <w:rFonts w:cs="Arial"/>
                  <w:szCs w:val="18"/>
                  <w:lang w:val="en-US" w:eastAsia="ja-JP"/>
                </w:rPr>
                <w:t>.</w:t>
              </w:r>
            </w:ins>
          </w:p>
        </w:tc>
        <w:tc>
          <w:tcPr>
            <w:tcW w:w="1275" w:type="dxa"/>
            <w:shd w:val="clear" w:color="auto" w:fill="auto"/>
          </w:tcPr>
          <w:p w14:paraId="14F1AAD5" w14:textId="77777777" w:rsidR="00CF2F4A" w:rsidRDefault="00CF2F4A" w:rsidP="001446B6">
            <w:pPr>
              <w:pStyle w:val="TAL"/>
              <w:rPr>
                <w:ins w:id="14717" w:author="NTTr1" w:date="2024-01-23T11:18:00Z"/>
              </w:rPr>
            </w:pPr>
          </w:p>
        </w:tc>
      </w:tr>
      <w:tr w:rsidR="00CF2F4A" w14:paraId="47CAED28" w14:textId="77777777" w:rsidTr="00CF2F4A">
        <w:trPr>
          <w:ins w:id="14718" w:author="NTTr1" w:date="2024-01-23T11:18:00Z"/>
        </w:trPr>
        <w:tc>
          <w:tcPr>
            <w:tcW w:w="1907" w:type="dxa"/>
            <w:shd w:val="clear" w:color="auto" w:fill="auto"/>
          </w:tcPr>
          <w:p w14:paraId="4ED203CE" w14:textId="77777777" w:rsidR="00CF2F4A" w:rsidRPr="005D0ADF" w:rsidRDefault="00CF2F4A" w:rsidP="00CF2F4A">
            <w:pPr>
              <w:pStyle w:val="TAH"/>
              <w:jc w:val="left"/>
              <w:rPr>
                <w:ins w:id="14719" w:author="NTTr1" w:date="2024-01-23T11:18:00Z"/>
                <w:b w:val="0"/>
                <w:lang w:eastAsia="ja-JP"/>
              </w:rPr>
            </w:pPr>
            <w:ins w:id="14720" w:author="NTTr1" w:date="2024-01-23T11:18:00Z">
              <w:r>
                <w:rPr>
                  <w:b w:val="0"/>
                  <w:lang w:eastAsia="ja-JP"/>
                </w:rPr>
                <w:t>preoffer</w:t>
              </w:r>
            </w:ins>
          </w:p>
        </w:tc>
        <w:tc>
          <w:tcPr>
            <w:tcW w:w="6521" w:type="dxa"/>
            <w:shd w:val="clear" w:color="auto" w:fill="auto"/>
          </w:tcPr>
          <w:p w14:paraId="69E8CB41" w14:textId="4898202C" w:rsidR="00CF2F4A" w:rsidRPr="00302476" w:rsidRDefault="00CF2F4A" w:rsidP="00CF2F4A">
            <w:pPr>
              <w:pStyle w:val="TAL"/>
              <w:rPr>
                <w:ins w:id="14721" w:author="NTTr1" w:date="2024-01-23T11:18:00Z"/>
              </w:rPr>
            </w:pPr>
            <w:ins w:id="14722" w:author="NTTr1" w:date="2024-01-23T11:19: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22CA5927" w14:textId="77777777" w:rsidR="00CF2F4A" w:rsidRDefault="00CF2F4A" w:rsidP="00CF2F4A">
            <w:pPr>
              <w:pStyle w:val="TAL"/>
              <w:rPr>
                <w:ins w:id="14723" w:author="NTTr1" w:date="2024-01-23T11:18:00Z"/>
              </w:rPr>
            </w:pPr>
          </w:p>
        </w:tc>
      </w:tr>
      <w:tr w:rsidR="00CF2F4A" w14:paraId="0F649708" w14:textId="77777777" w:rsidTr="00CF2F4A">
        <w:trPr>
          <w:ins w:id="14724" w:author="NTTr1" w:date="2024-01-23T11:18:00Z"/>
        </w:trPr>
        <w:tc>
          <w:tcPr>
            <w:tcW w:w="1907" w:type="dxa"/>
            <w:shd w:val="clear" w:color="auto" w:fill="auto"/>
          </w:tcPr>
          <w:p w14:paraId="4EF8F604" w14:textId="77777777" w:rsidR="00CF2F4A" w:rsidRPr="005D0ADF" w:rsidRDefault="00CF2F4A" w:rsidP="00CF2F4A">
            <w:pPr>
              <w:pStyle w:val="TAH"/>
              <w:jc w:val="left"/>
              <w:rPr>
                <w:ins w:id="14725" w:author="NTTr1" w:date="2024-01-23T11:18:00Z"/>
                <w:b w:val="0"/>
                <w:lang w:eastAsia="ja-JP"/>
              </w:rPr>
            </w:pPr>
            <w:ins w:id="14726" w:author="NTTr1" w:date="2024-01-23T11:18:00Z">
              <w:r>
                <w:rPr>
                  <w:rFonts w:hint="eastAsia"/>
                  <w:b w:val="0"/>
                  <w:lang w:eastAsia="ja-JP"/>
                </w:rPr>
                <w:t>a</w:t>
              </w:r>
              <w:r>
                <w:rPr>
                  <w:b w:val="0"/>
                  <w:lang w:eastAsia="ja-JP"/>
                </w:rPr>
                <w:t>nswer</w:t>
              </w:r>
            </w:ins>
          </w:p>
        </w:tc>
        <w:tc>
          <w:tcPr>
            <w:tcW w:w="6521" w:type="dxa"/>
            <w:shd w:val="clear" w:color="auto" w:fill="auto"/>
          </w:tcPr>
          <w:p w14:paraId="4002D32A" w14:textId="51FF79AF" w:rsidR="00CF2F4A" w:rsidRPr="00302476" w:rsidRDefault="00CF2F4A" w:rsidP="00CF2F4A">
            <w:pPr>
              <w:pStyle w:val="TAL"/>
              <w:rPr>
                <w:ins w:id="14727" w:author="NTTr1" w:date="2024-01-23T11:18:00Z"/>
              </w:rPr>
            </w:pPr>
            <w:ins w:id="14728" w:author="NTTr1" w:date="2024-01-23T11:19: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476BD8AF" w14:textId="77777777" w:rsidR="00CF2F4A" w:rsidRDefault="00CF2F4A" w:rsidP="00CF2F4A">
            <w:pPr>
              <w:pStyle w:val="TAL"/>
              <w:rPr>
                <w:ins w:id="14729" w:author="NTTr1" w:date="2024-01-23T11:18:00Z"/>
              </w:rPr>
            </w:pPr>
          </w:p>
        </w:tc>
      </w:tr>
      <w:tr w:rsidR="00CF2F4A" w14:paraId="3B242C6F" w14:textId="77777777" w:rsidTr="00CF2F4A">
        <w:trPr>
          <w:ins w:id="14730" w:author="NTTr1" w:date="2024-01-23T11:18:00Z"/>
        </w:trPr>
        <w:tc>
          <w:tcPr>
            <w:tcW w:w="1907" w:type="dxa"/>
            <w:shd w:val="clear" w:color="auto" w:fill="auto"/>
          </w:tcPr>
          <w:p w14:paraId="2102BF23" w14:textId="77777777" w:rsidR="00CF2F4A" w:rsidRDefault="00CF2F4A" w:rsidP="00CF2F4A">
            <w:pPr>
              <w:pStyle w:val="TAH"/>
              <w:jc w:val="left"/>
              <w:rPr>
                <w:ins w:id="14731" w:author="NTTr1" w:date="2024-01-23T11:18:00Z"/>
                <w:b w:val="0"/>
                <w:lang w:eastAsia="ja-JP"/>
              </w:rPr>
            </w:pPr>
            <w:ins w:id="14732" w:author="NTTr1" w:date="2024-01-23T11:18:00Z">
              <w:r>
                <w:rPr>
                  <w:rFonts w:hint="eastAsia"/>
                  <w:b w:val="0"/>
                  <w:lang w:eastAsia="ja-JP"/>
                </w:rPr>
                <w:t>i</w:t>
              </w:r>
              <w:r>
                <w:rPr>
                  <w:b w:val="0"/>
                  <w:lang w:eastAsia="ja-JP"/>
                </w:rPr>
                <w:t>nfo</w:t>
              </w:r>
            </w:ins>
          </w:p>
        </w:tc>
        <w:tc>
          <w:tcPr>
            <w:tcW w:w="6521" w:type="dxa"/>
            <w:shd w:val="clear" w:color="auto" w:fill="auto"/>
          </w:tcPr>
          <w:p w14:paraId="016B6228" w14:textId="5502DEC0" w:rsidR="00CF2F4A" w:rsidRPr="00302476" w:rsidRDefault="00CF2F4A" w:rsidP="00CF2F4A">
            <w:pPr>
              <w:pStyle w:val="TAL"/>
              <w:rPr>
                <w:ins w:id="14733" w:author="NTTr1" w:date="2024-01-23T11:18:00Z"/>
              </w:rPr>
            </w:pPr>
            <w:ins w:id="14734" w:author="NTTr1" w:date="2024-01-23T11:19: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0FA1541A" w14:textId="77777777" w:rsidR="00CF2F4A" w:rsidRDefault="00CF2F4A" w:rsidP="00CF2F4A">
            <w:pPr>
              <w:pStyle w:val="TAL"/>
              <w:rPr>
                <w:ins w:id="14735" w:author="NTTr1" w:date="2024-01-23T11:18:00Z"/>
              </w:rPr>
            </w:pPr>
          </w:p>
        </w:tc>
      </w:tr>
    </w:tbl>
    <w:p w14:paraId="75C96C22" w14:textId="77777777" w:rsidR="00CF2F4A" w:rsidRDefault="00CF2F4A" w:rsidP="00CF2F4A">
      <w:pPr>
        <w:rPr>
          <w:ins w:id="14736" w:author="NTTr1" w:date="2024-01-23T11:18:00Z"/>
          <w:lang w:eastAsia="ja-JP"/>
        </w:rPr>
      </w:pPr>
    </w:p>
    <w:p w14:paraId="373DE92F" w14:textId="6E048A3E" w:rsidR="00CF2F4A" w:rsidRPr="004D3578" w:rsidRDefault="00CF2F4A" w:rsidP="00CF2F4A">
      <w:pPr>
        <w:pStyle w:val="21"/>
        <w:rPr>
          <w:ins w:id="14737" w:author="NTTr1" w:date="2024-01-23T11:19:00Z"/>
        </w:rPr>
      </w:pPr>
      <w:bookmarkStart w:id="14738" w:name="_Toc156913624"/>
      <w:ins w:id="14739" w:author="NTTr1" w:date="2024-01-23T11:19:00Z">
        <w:r>
          <w:t>D.3.6</w:t>
        </w:r>
        <w:r w:rsidRPr="004D3578">
          <w:tab/>
        </w:r>
        <w:r>
          <w:t>Enumeration: ActType</w:t>
        </w:r>
        <w:bookmarkEnd w:id="14738"/>
      </w:ins>
    </w:p>
    <w:p w14:paraId="5D277DD9" w14:textId="02E337DD" w:rsidR="00CF2F4A" w:rsidRDefault="00CF2F4A" w:rsidP="00CF2F4A">
      <w:pPr>
        <w:pStyle w:val="TH"/>
        <w:rPr>
          <w:ins w:id="14740" w:author="NTTr1" w:date="2024-01-23T11:19:00Z"/>
        </w:rPr>
      </w:pPr>
      <w:ins w:id="14741" w:author="NTTr1" w:date="2024-01-23T11:19:00Z">
        <w:r>
          <w:rPr>
            <w:noProof/>
          </w:rPr>
          <w:t>Table </w:t>
        </w:r>
        <w:r>
          <w:t>D.3.6-1: Enumeration oaType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CF2F4A" w14:paraId="0D319A55" w14:textId="77777777" w:rsidTr="00CF2F4A">
        <w:trPr>
          <w:ins w:id="14742" w:author="NTTr1" w:date="2024-01-23T11:19:00Z"/>
        </w:trPr>
        <w:tc>
          <w:tcPr>
            <w:tcW w:w="1907" w:type="dxa"/>
            <w:shd w:val="clear" w:color="auto" w:fill="C0C0C0"/>
          </w:tcPr>
          <w:p w14:paraId="4F13DC80" w14:textId="77777777" w:rsidR="00CF2F4A" w:rsidRPr="008B4E4C" w:rsidRDefault="00CF2F4A" w:rsidP="001446B6">
            <w:pPr>
              <w:pStyle w:val="TAH"/>
              <w:rPr>
                <w:ins w:id="14743" w:author="NTTr1" w:date="2024-01-23T11:19:00Z"/>
              </w:rPr>
            </w:pPr>
            <w:ins w:id="14744" w:author="NTTr1" w:date="2024-01-23T11:19:00Z">
              <w:r>
                <w:t>Enumeration value</w:t>
              </w:r>
            </w:ins>
          </w:p>
        </w:tc>
        <w:tc>
          <w:tcPr>
            <w:tcW w:w="6521" w:type="dxa"/>
            <w:shd w:val="clear" w:color="auto" w:fill="C0C0C0"/>
          </w:tcPr>
          <w:p w14:paraId="47FEFF34" w14:textId="77777777" w:rsidR="00CF2F4A" w:rsidRPr="008B4E4C" w:rsidRDefault="00CF2F4A" w:rsidP="001446B6">
            <w:pPr>
              <w:pStyle w:val="TAH"/>
              <w:rPr>
                <w:ins w:id="14745" w:author="NTTr1" w:date="2024-01-23T11:19:00Z"/>
              </w:rPr>
            </w:pPr>
            <w:ins w:id="14746" w:author="NTTr1" w:date="2024-01-23T11:19:00Z">
              <w:r w:rsidRPr="008B4E4C">
                <w:t>Description</w:t>
              </w:r>
            </w:ins>
          </w:p>
        </w:tc>
        <w:tc>
          <w:tcPr>
            <w:tcW w:w="1275" w:type="dxa"/>
            <w:shd w:val="clear" w:color="auto" w:fill="C0C0C0"/>
          </w:tcPr>
          <w:p w14:paraId="1C914C87" w14:textId="77777777" w:rsidR="00CF2F4A" w:rsidRPr="008B4E4C" w:rsidRDefault="00CF2F4A" w:rsidP="001446B6">
            <w:pPr>
              <w:pStyle w:val="TAH"/>
              <w:rPr>
                <w:ins w:id="14747" w:author="NTTr1" w:date="2024-01-23T11:19:00Z"/>
              </w:rPr>
            </w:pPr>
            <w:ins w:id="14748" w:author="NTTr1" w:date="2024-01-23T11:19:00Z">
              <w:r w:rsidRPr="008B4E4C">
                <w:t>Applicabilit</w:t>
              </w:r>
              <w:r>
                <w:t>y</w:t>
              </w:r>
            </w:ins>
          </w:p>
        </w:tc>
      </w:tr>
      <w:tr w:rsidR="00CF2F4A" w14:paraId="56336B23" w14:textId="77777777" w:rsidTr="00CF2F4A">
        <w:trPr>
          <w:ins w:id="14749" w:author="NTTr1" w:date="2024-01-23T11:19:00Z"/>
        </w:trPr>
        <w:tc>
          <w:tcPr>
            <w:tcW w:w="1907" w:type="dxa"/>
            <w:shd w:val="clear" w:color="auto" w:fill="auto"/>
          </w:tcPr>
          <w:p w14:paraId="42FA66B3" w14:textId="77777777" w:rsidR="00CF2F4A" w:rsidRPr="005D0ADF" w:rsidRDefault="00CF2F4A" w:rsidP="001446B6">
            <w:pPr>
              <w:pStyle w:val="TAH"/>
              <w:jc w:val="left"/>
              <w:rPr>
                <w:ins w:id="14750" w:author="NTTr1" w:date="2024-01-23T11:19:00Z"/>
                <w:b w:val="0"/>
                <w:lang w:eastAsia="ja-JP"/>
              </w:rPr>
            </w:pPr>
            <w:ins w:id="14751" w:author="NTTr1" w:date="2024-01-23T11:19:00Z">
              <w:r>
                <w:rPr>
                  <w:rFonts w:hint="eastAsia"/>
                  <w:b w:val="0"/>
                  <w:lang w:eastAsia="ja-JP"/>
                </w:rPr>
                <w:t>a</w:t>
              </w:r>
              <w:r>
                <w:rPr>
                  <w:b w:val="0"/>
                  <w:lang w:eastAsia="ja-JP"/>
                </w:rPr>
                <w:t>dd</w:t>
              </w:r>
            </w:ins>
          </w:p>
        </w:tc>
        <w:tc>
          <w:tcPr>
            <w:tcW w:w="6521" w:type="dxa"/>
            <w:shd w:val="clear" w:color="auto" w:fill="auto"/>
          </w:tcPr>
          <w:p w14:paraId="1A05B834" w14:textId="68A3C283" w:rsidR="00CF2F4A" w:rsidRDefault="00CF2F4A" w:rsidP="001446B6">
            <w:pPr>
              <w:pStyle w:val="TAL"/>
              <w:rPr>
                <w:rFonts w:cs="Arial"/>
                <w:szCs w:val="18"/>
                <w:lang w:eastAsia="ja-JP"/>
              </w:rPr>
            </w:pPr>
            <w:ins w:id="14752" w:author="NTTr1" w:date="2024-01-23T11:18:00Z">
              <w:r>
                <w:rPr>
                  <w:rFonts w:cs="Arial" w:hint="eastAsia"/>
                  <w:szCs w:val="18"/>
                  <w:lang w:eastAsia="ja-JP"/>
                </w:rPr>
                <w:t>R</w:t>
              </w:r>
              <w:r>
                <w:rPr>
                  <w:rFonts w:cs="Arial"/>
                  <w:szCs w:val="18"/>
                  <w:lang w:eastAsia="ja-JP"/>
                </w:rPr>
                <w:t>efer to clause</w:t>
              </w:r>
              <w:r>
                <w:rPr>
                  <w:rFonts w:cs="Arial"/>
                  <w:szCs w:val="18"/>
                  <w:lang w:val="en-US" w:eastAsia="ja-JP"/>
                </w:rPr>
                <w:t> 6.5.5.4.3.1</w:t>
              </w:r>
            </w:ins>
            <w:ins w:id="14753" w:author="NTTr1" w:date="2024-01-23T11:19:00Z">
              <w:r>
                <w:rPr>
                  <w:rFonts w:cs="Arial"/>
                  <w:szCs w:val="18"/>
                  <w:lang w:val="en-US" w:eastAsia="ja-JP"/>
                </w:rPr>
                <w:t>9</w:t>
              </w:r>
            </w:ins>
            <w:ins w:id="14754" w:author="NTTr1" w:date="2024-01-23T11:18:00Z">
              <w:r>
                <w:rPr>
                  <w:rFonts w:cs="Arial"/>
                  <w:szCs w:val="18"/>
                  <w:lang w:val="en-US" w:eastAsia="ja-JP"/>
                </w:rPr>
                <w:t>.</w:t>
              </w:r>
            </w:ins>
          </w:p>
          <w:p w14:paraId="1B42C73B" w14:textId="2CE9A257" w:rsidR="00CF2F4A" w:rsidRDefault="00CF2F4A" w:rsidP="001446B6">
            <w:pPr>
              <w:pStyle w:val="TAL"/>
              <w:rPr>
                <w:ins w:id="14755" w:author="NTTr1" w:date="2024-01-23T11:19:00Z"/>
                <w:rFonts w:cs="Arial"/>
                <w:szCs w:val="18"/>
                <w:lang w:eastAsia="ja-JP"/>
              </w:rPr>
            </w:pPr>
            <w:ins w:id="14756" w:author="NTTr1" w:date="2024-01-23T11:19:00Z">
              <w:r>
                <w:rPr>
                  <w:rFonts w:cs="Arial" w:hint="eastAsia"/>
                  <w:szCs w:val="18"/>
                  <w:lang w:eastAsia="ja-JP"/>
                </w:rPr>
                <w:t>O</w:t>
              </w:r>
              <w:r>
                <w:rPr>
                  <w:rFonts w:cs="Arial"/>
                  <w:szCs w:val="18"/>
                  <w:lang w:eastAsia="ja-JP"/>
                </w:rPr>
                <w:t>nly used when the "part" information element is set to "offer" or "preoffer".</w:t>
              </w:r>
            </w:ins>
          </w:p>
        </w:tc>
        <w:tc>
          <w:tcPr>
            <w:tcW w:w="1275" w:type="dxa"/>
            <w:shd w:val="clear" w:color="auto" w:fill="auto"/>
          </w:tcPr>
          <w:p w14:paraId="6BE1F2FB" w14:textId="77777777" w:rsidR="00CF2F4A" w:rsidRDefault="00CF2F4A" w:rsidP="001446B6">
            <w:pPr>
              <w:pStyle w:val="TAL"/>
              <w:rPr>
                <w:ins w:id="14757" w:author="NTTr1" w:date="2024-01-23T11:19:00Z"/>
              </w:rPr>
            </w:pPr>
          </w:p>
        </w:tc>
      </w:tr>
      <w:tr w:rsidR="00CF2F4A" w14:paraId="657A21D0" w14:textId="77777777" w:rsidTr="00CF2F4A">
        <w:trPr>
          <w:ins w:id="14758" w:author="NTTr1" w:date="2024-01-23T11:19:00Z"/>
        </w:trPr>
        <w:tc>
          <w:tcPr>
            <w:tcW w:w="1907" w:type="dxa"/>
            <w:shd w:val="clear" w:color="auto" w:fill="auto"/>
          </w:tcPr>
          <w:p w14:paraId="0DA2038C" w14:textId="77777777" w:rsidR="00CF2F4A" w:rsidRPr="005D0ADF" w:rsidRDefault="00CF2F4A" w:rsidP="001446B6">
            <w:pPr>
              <w:pStyle w:val="TAH"/>
              <w:jc w:val="left"/>
              <w:rPr>
                <w:ins w:id="14759" w:author="NTTr1" w:date="2024-01-23T11:19:00Z"/>
                <w:b w:val="0"/>
                <w:lang w:eastAsia="ja-JP"/>
              </w:rPr>
            </w:pPr>
            <w:ins w:id="14760" w:author="NTTr1" w:date="2024-01-23T11:19:00Z">
              <w:r>
                <w:rPr>
                  <w:rFonts w:hint="eastAsia"/>
                  <w:b w:val="0"/>
                  <w:lang w:eastAsia="ja-JP"/>
                </w:rPr>
                <w:t>d</w:t>
              </w:r>
              <w:r>
                <w:rPr>
                  <w:b w:val="0"/>
                  <w:lang w:eastAsia="ja-JP"/>
                </w:rPr>
                <w:t>el</w:t>
              </w:r>
            </w:ins>
          </w:p>
        </w:tc>
        <w:tc>
          <w:tcPr>
            <w:tcW w:w="6521" w:type="dxa"/>
            <w:shd w:val="clear" w:color="auto" w:fill="auto"/>
          </w:tcPr>
          <w:p w14:paraId="53DE3615" w14:textId="77777777" w:rsidR="00CF2F4A" w:rsidRDefault="00CF2F4A" w:rsidP="001446B6">
            <w:pPr>
              <w:pStyle w:val="TAL"/>
              <w:rPr>
                <w:rFonts w:cs="Arial"/>
                <w:szCs w:val="18"/>
                <w:lang w:val="en-US" w:eastAsia="ja-JP"/>
              </w:rPr>
            </w:pPr>
            <w:ins w:id="14761" w:author="NTTr1" w:date="2024-01-23T11:18:00Z">
              <w:r>
                <w:rPr>
                  <w:rFonts w:cs="Arial" w:hint="eastAsia"/>
                  <w:szCs w:val="18"/>
                  <w:lang w:eastAsia="ja-JP"/>
                </w:rPr>
                <w:t>R</w:t>
              </w:r>
              <w:r>
                <w:rPr>
                  <w:rFonts w:cs="Arial"/>
                  <w:szCs w:val="18"/>
                  <w:lang w:eastAsia="ja-JP"/>
                </w:rPr>
                <w:t>efer to clause</w:t>
              </w:r>
              <w:r>
                <w:rPr>
                  <w:rFonts w:cs="Arial"/>
                  <w:szCs w:val="18"/>
                  <w:lang w:val="en-US" w:eastAsia="ja-JP"/>
                </w:rPr>
                <w:t> 6.5.5.4.3.1</w:t>
              </w:r>
            </w:ins>
            <w:ins w:id="14762" w:author="NTTr1" w:date="2024-01-23T11:19:00Z">
              <w:r>
                <w:rPr>
                  <w:rFonts w:cs="Arial"/>
                  <w:szCs w:val="18"/>
                  <w:lang w:val="en-US" w:eastAsia="ja-JP"/>
                </w:rPr>
                <w:t>9</w:t>
              </w:r>
            </w:ins>
            <w:ins w:id="14763" w:author="NTTr1" w:date="2024-01-23T11:18:00Z">
              <w:r>
                <w:rPr>
                  <w:rFonts w:cs="Arial"/>
                  <w:szCs w:val="18"/>
                  <w:lang w:val="en-US" w:eastAsia="ja-JP"/>
                </w:rPr>
                <w:t>.</w:t>
              </w:r>
            </w:ins>
          </w:p>
          <w:p w14:paraId="1B6EBF91" w14:textId="3CBDAE8D" w:rsidR="00CF2F4A" w:rsidRPr="00302476" w:rsidRDefault="00CF2F4A" w:rsidP="001446B6">
            <w:pPr>
              <w:pStyle w:val="TAL"/>
              <w:rPr>
                <w:ins w:id="14764" w:author="NTTr1" w:date="2024-01-23T11:19:00Z"/>
              </w:rPr>
            </w:pPr>
            <w:ins w:id="14765" w:author="NTTr1" w:date="2024-01-23T11:19:00Z">
              <w:r>
                <w:rPr>
                  <w:rFonts w:cs="Arial" w:hint="eastAsia"/>
                  <w:szCs w:val="18"/>
                  <w:lang w:eastAsia="ja-JP"/>
                </w:rPr>
                <w:t>O</w:t>
              </w:r>
              <w:r>
                <w:rPr>
                  <w:rFonts w:cs="Arial"/>
                  <w:szCs w:val="18"/>
                  <w:lang w:eastAsia="ja-JP"/>
                </w:rPr>
                <w:t>nly used when the "part" information element is set to "offer" or "preoffer".</w:t>
              </w:r>
            </w:ins>
          </w:p>
        </w:tc>
        <w:tc>
          <w:tcPr>
            <w:tcW w:w="1275" w:type="dxa"/>
            <w:shd w:val="clear" w:color="auto" w:fill="auto"/>
          </w:tcPr>
          <w:p w14:paraId="02B7EFE0" w14:textId="77777777" w:rsidR="00CF2F4A" w:rsidRDefault="00CF2F4A" w:rsidP="001446B6">
            <w:pPr>
              <w:pStyle w:val="TAL"/>
              <w:rPr>
                <w:ins w:id="14766" w:author="NTTr1" w:date="2024-01-23T11:19:00Z"/>
              </w:rPr>
            </w:pPr>
          </w:p>
        </w:tc>
      </w:tr>
      <w:tr w:rsidR="00CF2F4A" w14:paraId="20DB5E30" w14:textId="77777777" w:rsidTr="00CF2F4A">
        <w:trPr>
          <w:ins w:id="14767" w:author="NTTr1" w:date="2024-01-23T11:19:00Z"/>
        </w:trPr>
        <w:tc>
          <w:tcPr>
            <w:tcW w:w="1907" w:type="dxa"/>
            <w:shd w:val="clear" w:color="auto" w:fill="auto"/>
          </w:tcPr>
          <w:p w14:paraId="197026AC" w14:textId="77777777" w:rsidR="00CF2F4A" w:rsidRPr="005D0ADF" w:rsidRDefault="00CF2F4A" w:rsidP="001446B6">
            <w:pPr>
              <w:pStyle w:val="TAH"/>
              <w:jc w:val="left"/>
              <w:rPr>
                <w:ins w:id="14768" w:author="NTTr1" w:date="2024-01-23T11:19:00Z"/>
                <w:b w:val="0"/>
                <w:lang w:eastAsia="ja-JP"/>
              </w:rPr>
            </w:pPr>
            <w:ins w:id="14769" w:author="NTTr1" w:date="2024-01-23T11:19:00Z">
              <w:r>
                <w:rPr>
                  <w:rFonts w:hint="eastAsia"/>
                  <w:b w:val="0"/>
                  <w:lang w:eastAsia="ja-JP"/>
                </w:rPr>
                <w:t>m</w:t>
              </w:r>
              <w:r>
                <w:rPr>
                  <w:b w:val="0"/>
                  <w:lang w:eastAsia="ja-JP"/>
                </w:rPr>
                <w:t>od</w:t>
              </w:r>
            </w:ins>
          </w:p>
        </w:tc>
        <w:tc>
          <w:tcPr>
            <w:tcW w:w="6521" w:type="dxa"/>
            <w:shd w:val="clear" w:color="auto" w:fill="auto"/>
          </w:tcPr>
          <w:p w14:paraId="689B6D53" w14:textId="77777777" w:rsidR="00CF2F4A" w:rsidRDefault="00CF2F4A" w:rsidP="001446B6">
            <w:pPr>
              <w:pStyle w:val="TAL"/>
              <w:rPr>
                <w:rFonts w:cs="Arial"/>
                <w:szCs w:val="18"/>
                <w:lang w:val="en-US" w:eastAsia="ja-JP"/>
              </w:rPr>
            </w:pPr>
            <w:ins w:id="14770" w:author="NTTr1" w:date="2024-01-23T11:18:00Z">
              <w:r>
                <w:rPr>
                  <w:rFonts w:cs="Arial" w:hint="eastAsia"/>
                  <w:szCs w:val="18"/>
                  <w:lang w:eastAsia="ja-JP"/>
                </w:rPr>
                <w:t>R</w:t>
              </w:r>
              <w:r>
                <w:rPr>
                  <w:rFonts w:cs="Arial"/>
                  <w:szCs w:val="18"/>
                  <w:lang w:eastAsia="ja-JP"/>
                </w:rPr>
                <w:t>efer to clause</w:t>
              </w:r>
              <w:r>
                <w:rPr>
                  <w:rFonts w:cs="Arial"/>
                  <w:szCs w:val="18"/>
                  <w:lang w:val="en-US" w:eastAsia="ja-JP"/>
                </w:rPr>
                <w:t> 6.5.5.4.3.1</w:t>
              </w:r>
            </w:ins>
            <w:ins w:id="14771" w:author="NTTr1" w:date="2024-01-23T11:19:00Z">
              <w:r>
                <w:rPr>
                  <w:rFonts w:cs="Arial"/>
                  <w:szCs w:val="18"/>
                  <w:lang w:val="en-US" w:eastAsia="ja-JP"/>
                </w:rPr>
                <w:t>9</w:t>
              </w:r>
            </w:ins>
            <w:ins w:id="14772" w:author="NTTr1" w:date="2024-01-23T11:18:00Z">
              <w:r>
                <w:rPr>
                  <w:rFonts w:cs="Arial"/>
                  <w:szCs w:val="18"/>
                  <w:lang w:val="en-US" w:eastAsia="ja-JP"/>
                </w:rPr>
                <w:t>.</w:t>
              </w:r>
            </w:ins>
          </w:p>
          <w:p w14:paraId="7E88537F" w14:textId="6D0EB750" w:rsidR="00CF2F4A" w:rsidRPr="00302476" w:rsidRDefault="00CF2F4A" w:rsidP="001446B6">
            <w:pPr>
              <w:pStyle w:val="TAL"/>
              <w:rPr>
                <w:ins w:id="14773" w:author="NTTr1" w:date="2024-01-23T11:19:00Z"/>
              </w:rPr>
            </w:pPr>
            <w:ins w:id="14774" w:author="NTTr1" w:date="2024-01-23T11:19:00Z">
              <w:r>
                <w:rPr>
                  <w:rFonts w:cs="Arial" w:hint="eastAsia"/>
                  <w:szCs w:val="18"/>
                  <w:lang w:eastAsia="ja-JP"/>
                </w:rPr>
                <w:t>O</w:t>
              </w:r>
              <w:r>
                <w:rPr>
                  <w:rFonts w:cs="Arial"/>
                  <w:szCs w:val="18"/>
                  <w:lang w:eastAsia="ja-JP"/>
                </w:rPr>
                <w:t>nly used when the "part" information element is set to "offer" or "preoffer".</w:t>
              </w:r>
            </w:ins>
          </w:p>
        </w:tc>
        <w:tc>
          <w:tcPr>
            <w:tcW w:w="1275" w:type="dxa"/>
            <w:shd w:val="clear" w:color="auto" w:fill="auto"/>
          </w:tcPr>
          <w:p w14:paraId="4EF8261F" w14:textId="77777777" w:rsidR="00CF2F4A" w:rsidRDefault="00CF2F4A" w:rsidP="001446B6">
            <w:pPr>
              <w:pStyle w:val="TAL"/>
              <w:rPr>
                <w:ins w:id="14775" w:author="NTTr1" w:date="2024-01-23T11:19:00Z"/>
              </w:rPr>
            </w:pPr>
          </w:p>
        </w:tc>
      </w:tr>
      <w:tr w:rsidR="00CF2F4A" w14:paraId="36E3870E" w14:textId="77777777" w:rsidTr="00CF2F4A">
        <w:trPr>
          <w:ins w:id="14776" w:author="NTTr1" w:date="2024-01-23T11:19:00Z"/>
        </w:trPr>
        <w:tc>
          <w:tcPr>
            <w:tcW w:w="1907" w:type="dxa"/>
            <w:shd w:val="clear" w:color="auto" w:fill="auto"/>
          </w:tcPr>
          <w:p w14:paraId="1AB912A2" w14:textId="77777777" w:rsidR="00CF2F4A" w:rsidRDefault="00CF2F4A" w:rsidP="001446B6">
            <w:pPr>
              <w:pStyle w:val="TAH"/>
              <w:jc w:val="left"/>
              <w:rPr>
                <w:ins w:id="14777" w:author="NTTr1" w:date="2024-01-23T11:19:00Z"/>
                <w:b w:val="0"/>
                <w:lang w:eastAsia="ja-JP"/>
              </w:rPr>
            </w:pPr>
            <w:ins w:id="14778" w:author="NTTr1" w:date="2024-01-23T11:19:00Z">
              <w:r>
                <w:rPr>
                  <w:rFonts w:hint="eastAsia"/>
                  <w:b w:val="0"/>
                  <w:lang w:eastAsia="ja-JP"/>
                </w:rPr>
                <w:t>a</w:t>
              </w:r>
              <w:r>
                <w:rPr>
                  <w:b w:val="0"/>
                  <w:lang w:eastAsia="ja-JP"/>
                </w:rPr>
                <w:t>ly</w:t>
              </w:r>
            </w:ins>
          </w:p>
        </w:tc>
        <w:tc>
          <w:tcPr>
            <w:tcW w:w="6521" w:type="dxa"/>
            <w:shd w:val="clear" w:color="auto" w:fill="auto"/>
          </w:tcPr>
          <w:p w14:paraId="67E48321" w14:textId="77777777" w:rsidR="00CF2F4A" w:rsidRDefault="00CF2F4A" w:rsidP="001446B6">
            <w:pPr>
              <w:pStyle w:val="TAL"/>
              <w:rPr>
                <w:rFonts w:cs="Arial"/>
                <w:szCs w:val="18"/>
                <w:lang w:val="en-US" w:eastAsia="ja-JP"/>
              </w:rPr>
            </w:pPr>
            <w:ins w:id="14779" w:author="NTTr1" w:date="2024-01-23T11:18:00Z">
              <w:r>
                <w:rPr>
                  <w:rFonts w:cs="Arial" w:hint="eastAsia"/>
                  <w:szCs w:val="18"/>
                  <w:lang w:eastAsia="ja-JP"/>
                </w:rPr>
                <w:t>R</w:t>
              </w:r>
              <w:r>
                <w:rPr>
                  <w:rFonts w:cs="Arial"/>
                  <w:szCs w:val="18"/>
                  <w:lang w:eastAsia="ja-JP"/>
                </w:rPr>
                <w:t>efer to clause</w:t>
              </w:r>
              <w:r>
                <w:rPr>
                  <w:rFonts w:cs="Arial"/>
                  <w:szCs w:val="18"/>
                  <w:lang w:val="en-US" w:eastAsia="ja-JP"/>
                </w:rPr>
                <w:t> 6.5.5.4.3.1</w:t>
              </w:r>
            </w:ins>
            <w:ins w:id="14780" w:author="NTTr1" w:date="2024-01-23T11:19:00Z">
              <w:r>
                <w:rPr>
                  <w:rFonts w:cs="Arial"/>
                  <w:szCs w:val="18"/>
                  <w:lang w:val="en-US" w:eastAsia="ja-JP"/>
                </w:rPr>
                <w:t>9</w:t>
              </w:r>
            </w:ins>
            <w:ins w:id="14781" w:author="NTTr1" w:date="2024-01-23T11:18:00Z">
              <w:r>
                <w:rPr>
                  <w:rFonts w:cs="Arial"/>
                  <w:szCs w:val="18"/>
                  <w:lang w:val="en-US" w:eastAsia="ja-JP"/>
                </w:rPr>
                <w:t>.</w:t>
              </w:r>
            </w:ins>
          </w:p>
          <w:p w14:paraId="490C975C" w14:textId="758AC640" w:rsidR="00CF2F4A" w:rsidRPr="00302476" w:rsidRDefault="00CF2F4A" w:rsidP="001446B6">
            <w:pPr>
              <w:pStyle w:val="TAL"/>
              <w:rPr>
                <w:ins w:id="14782" w:author="NTTr1" w:date="2024-01-23T11:19:00Z"/>
              </w:rPr>
            </w:pPr>
            <w:ins w:id="14783" w:author="NTTr1" w:date="2024-01-23T11:19:00Z">
              <w:r>
                <w:rPr>
                  <w:rFonts w:cs="Arial" w:hint="eastAsia"/>
                  <w:szCs w:val="18"/>
                  <w:lang w:eastAsia="ja-JP"/>
                </w:rPr>
                <w:t>O</w:t>
              </w:r>
              <w:r>
                <w:rPr>
                  <w:rFonts w:cs="Arial"/>
                  <w:szCs w:val="18"/>
                  <w:lang w:eastAsia="ja-JP"/>
                </w:rPr>
                <w:t>nly used when the "part" information element is set to "answer".</w:t>
              </w:r>
            </w:ins>
          </w:p>
        </w:tc>
        <w:tc>
          <w:tcPr>
            <w:tcW w:w="1275" w:type="dxa"/>
            <w:shd w:val="clear" w:color="auto" w:fill="auto"/>
          </w:tcPr>
          <w:p w14:paraId="03177B58" w14:textId="77777777" w:rsidR="00CF2F4A" w:rsidRDefault="00CF2F4A" w:rsidP="001446B6">
            <w:pPr>
              <w:pStyle w:val="TAL"/>
              <w:rPr>
                <w:ins w:id="14784" w:author="NTTr1" w:date="2024-01-23T11:19:00Z"/>
              </w:rPr>
            </w:pPr>
          </w:p>
        </w:tc>
      </w:tr>
      <w:tr w:rsidR="00CF2F4A" w14:paraId="063BD831" w14:textId="77777777" w:rsidTr="00CF2F4A">
        <w:trPr>
          <w:ins w:id="14785" w:author="NTTr1" w:date="2024-01-23T11:19:00Z"/>
        </w:trPr>
        <w:tc>
          <w:tcPr>
            <w:tcW w:w="1907" w:type="dxa"/>
            <w:shd w:val="clear" w:color="auto" w:fill="auto"/>
          </w:tcPr>
          <w:p w14:paraId="51C104BF" w14:textId="77777777" w:rsidR="00CF2F4A" w:rsidRDefault="00CF2F4A" w:rsidP="001446B6">
            <w:pPr>
              <w:pStyle w:val="TAH"/>
              <w:jc w:val="left"/>
              <w:rPr>
                <w:ins w:id="14786" w:author="NTTr1" w:date="2024-01-23T11:19:00Z"/>
                <w:b w:val="0"/>
                <w:lang w:eastAsia="ja-JP"/>
              </w:rPr>
            </w:pPr>
            <w:ins w:id="14787" w:author="NTTr1" w:date="2024-01-23T11:19:00Z">
              <w:r>
                <w:rPr>
                  <w:rFonts w:hint="eastAsia"/>
                  <w:b w:val="0"/>
                  <w:lang w:eastAsia="ja-JP"/>
                </w:rPr>
                <w:t>d</w:t>
              </w:r>
              <w:r>
                <w:rPr>
                  <w:b w:val="0"/>
                  <w:lang w:eastAsia="ja-JP"/>
                </w:rPr>
                <w:t>cl</w:t>
              </w:r>
            </w:ins>
          </w:p>
        </w:tc>
        <w:tc>
          <w:tcPr>
            <w:tcW w:w="6521" w:type="dxa"/>
            <w:shd w:val="clear" w:color="auto" w:fill="auto"/>
          </w:tcPr>
          <w:p w14:paraId="67AA5BD6" w14:textId="77777777" w:rsidR="00CF2F4A" w:rsidRDefault="00CF2F4A" w:rsidP="001446B6">
            <w:pPr>
              <w:pStyle w:val="TAL"/>
              <w:rPr>
                <w:rFonts w:cs="Arial"/>
                <w:szCs w:val="18"/>
                <w:lang w:val="en-US" w:eastAsia="ja-JP"/>
              </w:rPr>
            </w:pPr>
            <w:ins w:id="14788" w:author="NTTr1" w:date="2024-01-23T11:18:00Z">
              <w:r>
                <w:rPr>
                  <w:rFonts w:cs="Arial" w:hint="eastAsia"/>
                  <w:szCs w:val="18"/>
                  <w:lang w:eastAsia="ja-JP"/>
                </w:rPr>
                <w:t>R</w:t>
              </w:r>
              <w:r>
                <w:rPr>
                  <w:rFonts w:cs="Arial"/>
                  <w:szCs w:val="18"/>
                  <w:lang w:eastAsia="ja-JP"/>
                </w:rPr>
                <w:t>efer to clause</w:t>
              </w:r>
              <w:r>
                <w:rPr>
                  <w:rFonts w:cs="Arial"/>
                  <w:szCs w:val="18"/>
                  <w:lang w:val="en-US" w:eastAsia="ja-JP"/>
                </w:rPr>
                <w:t> 6.5.5.4.3.1</w:t>
              </w:r>
            </w:ins>
            <w:ins w:id="14789" w:author="NTTr1" w:date="2024-01-23T11:19:00Z">
              <w:r>
                <w:rPr>
                  <w:rFonts w:cs="Arial"/>
                  <w:szCs w:val="18"/>
                  <w:lang w:val="en-US" w:eastAsia="ja-JP"/>
                </w:rPr>
                <w:t>9</w:t>
              </w:r>
            </w:ins>
            <w:ins w:id="14790" w:author="NTTr1" w:date="2024-01-23T11:18:00Z">
              <w:r>
                <w:rPr>
                  <w:rFonts w:cs="Arial"/>
                  <w:szCs w:val="18"/>
                  <w:lang w:val="en-US" w:eastAsia="ja-JP"/>
                </w:rPr>
                <w:t>.</w:t>
              </w:r>
            </w:ins>
          </w:p>
          <w:p w14:paraId="74DFEA00" w14:textId="5FC6C617" w:rsidR="00CF2F4A" w:rsidRPr="00302476" w:rsidRDefault="00CF2F4A" w:rsidP="001446B6">
            <w:pPr>
              <w:pStyle w:val="TAL"/>
              <w:rPr>
                <w:ins w:id="14791" w:author="NTTr1" w:date="2024-01-23T11:19:00Z"/>
              </w:rPr>
            </w:pPr>
            <w:ins w:id="14792" w:author="NTTr1" w:date="2024-01-23T11:19:00Z">
              <w:r>
                <w:rPr>
                  <w:rFonts w:cs="Arial" w:hint="eastAsia"/>
                  <w:szCs w:val="18"/>
                  <w:lang w:eastAsia="ja-JP"/>
                </w:rPr>
                <w:t>O</w:t>
              </w:r>
              <w:r>
                <w:rPr>
                  <w:rFonts w:cs="Arial"/>
                  <w:szCs w:val="18"/>
                  <w:lang w:eastAsia="ja-JP"/>
                </w:rPr>
                <w:t>nly used when the "part" information element is set to "answer".</w:t>
              </w:r>
            </w:ins>
          </w:p>
        </w:tc>
        <w:tc>
          <w:tcPr>
            <w:tcW w:w="1275" w:type="dxa"/>
            <w:shd w:val="clear" w:color="auto" w:fill="auto"/>
          </w:tcPr>
          <w:p w14:paraId="4D21014D" w14:textId="77777777" w:rsidR="00CF2F4A" w:rsidRDefault="00CF2F4A" w:rsidP="001446B6">
            <w:pPr>
              <w:pStyle w:val="TAL"/>
              <w:rPr>
                <w:ins w:id="14793" w:author="NTTr1" w:date="2024-01-23T11:19:00Z"/>
              </w:rPr>
            </w:pPr>
          </w:p>
        </w:tc>
      </w:tr>
    </w:tbl>
    <w:p w14:paraId="40E194E3" w14:textId="77777777" w:rsidR="00CF2F4A" w:rsidRDefault="00CF2F4A" w:rsidP="00CF2F4A">
      <w:pPr>
        <w:rPr>
          <w:ins w:id="14794" w:author="NTTr1" w:date="2024-01-23T11:19:00Z"/>
          <w:lang w:eastAsia="ja-JP"/>
        </w:rPr>
      </w:pPr>
    </w:p>
    <w:p w14:paraId="06371AF0" w14:textId="2667F115" w:rsidR="00634A9B" w:rsidRPr="004D3578" w:rsidRDefault="00634A9B" w:rsidP="00634A9B">
      <w:pPr>
        <w:pStyle w:val="21"/>
        <w:rPr>
          <w:ins w:id="14795" w:author="NTTr1" w:date="2024-01-23T11:21:00Z"/>
        </w:rPr>
      </w:pPr>
      <w:bookmarkStart w:id="14796" w:name="_Toc156913625"/>
      <w:ins w:id="14797" w:author="NTTr1" w:date="2024-01-23T11:21:00Z">
        <w:r>
          <w:t>D.3.</w:t>
        </w:r>
        <w:r>
          <w:rPr>
            <w:lang w:eastAsia="ja-JP"/>
          </w:rPr>
          <w:t>7</w:t>
        </w:r>
        <w:r w:rsidRPr="004D3578">
          <w:tab/>
        </w:r>
        <w:r>
          <w:t>Enumeration: ConnectToDevice</w:t>
        </w:r>
        <w:bookmarkEnd w:id="14796"/>
      </w:ins>
    </w:p>
    <w:p w14:paraId="0B112655" w14:textId="77D55EAE" w:rsidR="00634A9B" w:rsidRDefault="00634A9B" w:rsidP="00634A9B">
      <w:pPr>
        <w:pStyle w:val="TH"/>
        <w:rPr>
          <w:ins w:id="14798" w:author="NTTr1" w:date="2024-01-23T11:21:00Z"/>
        </w:rPr>
      </w:pPr>
      <w:ins w:id="14799" w:author="NTTr1" w:date="2024-01-23T11:21:00Z">
        <w:r>
          <w:rPr>
            <w:noProof/>
          </w:rPr>
          <w:t>Table </w:t>
        </w:r>
        <w:r>
          <w:t xml:space="preserve">D.3.7-1: Enumeration </w:t>
        </w:r>
        <w:r>
          <w:rPr>
            <w:noProof/>
          </w:rPr>
          <w:t>ConnectToDevice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634A9B" w14:paraId="3D21A22A" w14:textId="77777777" w:rsidTr="00634A9B">
        <w:trPr>
          <w:ins w:id="14800" w:author="NTTr1" w:date="2024-01-23T11:21:00Z"/>
        </w:trPr>
        <w:tc>
          <w:tcPr>
            <w:tcW w:w="1907" w:type="dxa"/>
            <w:shd w:val="clear" w:color="auto" w:fill="C0C0C0"/>
          </w:tcPr>
          <w:p w14:paraId="2BF846C0" w14:textId="77777777" w:rsidR="00634A9B" w:rsidRPr="008B4E4C" w:rsidRDefault="00634A9B" w:rsidP="001446B6">
            <w:pPr>
              <w:pStyle w:val="TAH"/>
              <w:rPr>
                <w:ins w:id="14801" w:author="NTTr1" w:date="2024-01-23T11:21:00Z"/>
              </w:rPr>
            </w:pPr>
            <w:ins w:id="14802" w:author="NTTr1" w:date="2024-01-23T11:21:00Z">
              <w:r>
                <w:t>Enumeration value</w:t>
              </w:r>
            </w:ins>
          </w:p>
        </w:tc>
        <w:tc>
          <w:tcPr>
            <w:tcW w:w="6521" w:type="dxa"/>
            <w:shd w:val="clear" w:color="auto" w:fill="C0C0C0"/>
          </w:tcPr>
          <w:p w14:paraId="6EBEEC3E" w14:textId="77777777" w:rsidR="00634A9B" w:rsidRPr="008B4E4C" w:rsidRDefault="00634A9B" w:rsidP="001446B6">
            <w:pPr>
              <w:pStyle w:val="TAH"/>
              <w:rPr>
                <w:ins w:id="14803" w:author="NTTr1" w:date="2024-01-23T11:21:00Z"/>
              </w:rPr>
            </w:pPr>
            <w:ins w:id="14804" w:author="NTTr1" w:date="2024-01-23T11:21:00Z">
              <w:r w:rsidRPr="008B4E4C">
                <w:t>Description</w:t>
              </w:r>
            </w:ins>
          </w:p>
        </w:tc>
        <w:tc>
          <w:tcPr>
            <w:tcW w:w="1275" w:type="dxa"/>
            <w:shd w:val="clear" w:color="auto" w:fill="C0C0C0"/>
          </w:tcPr>
          <w:p w14:paraId="2D7A0514" w14:textId="77777777" w:rsidR="00634A9B" w:rsidRPr="008B4E4C" w:rsidRDefault="00634A9B" w:rsidP="001446B6">
            <w:pPr>
              <w:pStyle w:val="TAH"/>
              <w:rPr>
                <w:ins w:id="14805" w:author="NTTr1" w:date="2024-01-23T11:21:00Z"/>
              </w:rPr>
            </w:pPr>
            <w:ins w:id="14806" w:author="NTTr1" w:date="2024-01-23T11:21:00Z">
              <w:r w:rsidRPr="008B4E4C">
                <w:t>Applicability</w:t>
              </w:r>
            </w:ins>
          </w:p>
        </w:tc>
      </w:tr>
      <w:tr w:rsidR="00634A9B" w14:paraId="2E87DEC7" w14:textId="77777777" w:rsidTr="00634A9B">
        <w:trPr>
          <w:ins w:id="14807" w:author="NTTr1" w:date="2024-01-23T11:21:00Z"/>
        </w:trPr>
        <w:tc>
          <w:tcPr>
            <w:tcW w:w="1907" w:type="dxa"/>
            <w:shd w:val="clear" w:color="auto" w:fill="auto"/>
          </w:tcPr>
          <w:p w14:paraId="4E56ED30" w14:textId="77777777" w:rsidR="00634A9B" w:rsidRPr="005D0ADF" w:rsidRDefault="00634A9B" w:rsidP="001446B6">
            <w:pPr>
              <w:pStyle w:val="TAH"/>
              <w:jc w:val="left"/>
              <w:rPr>
                <w:ins w:id="14808" w:author="NTTr1" w:date="2024-01-23T11:21:00Z"/>
                <w:b w:val="0"/>
                <w:lang w:eastAsia="ja-JP"/>
              </w:rPr>
            </w:pPr>
            <w:ins w:id="14809" w:author="NTTr1" w:date="2024-01-23T11:21:00Z">
              <w:r w:rsidRPr="005D0ADF">
                <w:rPr>
                  <w:rFonts w:hint="eastAsia"/>
                  <w:b w:val="0"/>
                  <w:lang w:eastAsia="ja-JP"/>
                </w:rPr>
                <w:t>a</w:t>
              </w:r>
              <w:r w:rsidRPr="005D0ADF">
                <w:rPr>
                  <w:b w:val="0"/>
                  <w:lang w:eastAsia="ja-JP"/>
                </w:rPr>
                <w:t>udioin</w:t>
              </w:r>
            </w:ins>
          </w:p>
        </w:tc>
        <w:tc>
          <w:tcPr>
            <w:tcW w:w="6521" w:type="dxa"/>
            <w:shd w:val="clear" w:color="auto" w:fill="auto"/>
          </w:tcPr>
          <w:p w14:paraId="77D632A9" w14:textId="5DC8B133" w:rsidR="00634A9B" w:rsidRPr="00634A9B" w:rsidRDefault="00634A9B" w:rsidP="001446B6">
            <w:pPr>
              <w:pStyle w:val="TAL"/>
              <w:rPr>
                <w:ins w:id="14810" w:author="NTTr1" w:date="2024-01-23T11:21:00Z"/>
                <w:rFonts w:cs="Arial"/>
                <w:szCs w:val="18"/>
                <w:lang w:eastAsia="ja-JP"/>
              </w:rPr>
            </w:pPr>
            <w:ins w:id="14811" w:author="NTTr1" w:date="2024-01-23T11:21: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6F6270A2" w14:textId="77777777" w:rsidR="00634A9B" w:rsidRDefault="00634A9B" w:rsidP="001446B6">
            <w:pPr>
              <w:pStyle w:val="TAL"/>
              <w:rPr>
                <w:ins w:id="14812" w:author="NTTr1" w:date="2024-01-23T11:21:00Z"/>
              </w:rPr>
            </w:pPr>
          </w:p>
        </w:tc>
      </w:tr>
      <w:tr w:rsidR="00634A9B" w14:paraId="2A375FC7" w14:textId="77777777" w:rsidTr="00634A9B">
        <w:trPr>
          <w:ins w:id="14813" w:author="NTTr1" w:date="2024-01-23T11:21:00Z"/>
        </w:trPr>
        <w:tc>
          <w:tcPr>
            <w:tcW w:w="1907" w:type="dxa"/>
            <w:shd w:val="clear" w:color="auto" w:fill="auto"/>
          </w:tcPr>
          <w:p w14:paraId="2D7A4FBC" w14:textId="77777777" w:rsidR="00634A9B" w:rsidRPr="005D0ADF" w:rsidRDefault="00634A9B" w:rsidP="001446B6">
            <w:pPr>
              <w:pStyle w:val="TAH"/>
              <w:jc w:val="left"/>
              <w:rPr>
                <w:ins w:id="14814" w:author="NTTr1" w:date="2024-01-23T11:21:00Z"/>
                <w:b w:val="0"/>
                <w:lang w:eastAsia="ja-JP"/>
              </w:rPr>
            </w:pPr>
            <w:ins w:id="14815" w:author="NTTr1" w:date="2024-01-23T11:21:00Z">
              <w:r w:rsidRPr="005D0ADF">
                <w:rPr>
                  <w:rFonts w:hint="eastAsia"/>
                  <w:b w:val="0"/>
                  <w:lang w:eastAsia="ja-JP"/>
                </w:rPr>
                <w:t>a</w:t>
              </w:r>
              <w:r w:rsidRPr="005D0ADF">
                <w:rPr>
                  <w:b w:val="0"/>
                  <w:lang w:eastAsia="ja-JP"/>
                </w:rPr>
                <w:t>udioout</w:t>
              </w:r>
            </w:ins>
          </w:p>
        </w:tc>
        <w:tc>
          <w:tcPr>
            <w:tcW w:w="6521" w:type="dxa"/>
            <w:shd w:val="clear" w:color="auto" w:fill="auto"/>
          </w:tcPr>
          <w:p w14:paraId="4851B829" w14:textId="4D98373D" w:rsidR="00634A9B" w:rsidRPr="00634A9B" w:rsidRDefault="00634A9B" w:rsidP="001446B6">
            <w:pPr>
              <w:pStyle w:val="TAL"/>
              <w:rPr>
                <w:ins w:id="14816" w:author="NTTr1" w:date="2024-01-23T11:21:00Z"/>
              </w:rPr>
            </w:pPr>
            <w:ins w:id="14817" w:author="NTTr1" w:date="2024-01-23T11:21: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0212E712" w14:textId="77777777" w:rsidR="00634A9B" w:rsidRDefault="00634A9B" w:rsidP="001446B6">
            <w:pPr>
              <w:pStyle w:val="TAL"/>
              <w:rPr>
                <w:ins w:id="14818" w:author="NTTr1" w:date="2024-01-23T11:21:00Z"/>
              </w:rPr>
            </w:pPr>
          </w:p>
        </w:tc>
      </w:tr>
      <w:tr w:rsidR="00634A9B" w14:paraId="33CCC717" w14:textId="77777777" w:rsidTr="00634A9B">
        <w:trPr>
          <w:ins w:id="14819" w:author="NTTr1" w:date="2024-01-23T11:21:00Z"/>
        </w:trPr>
        <w:tc>
          <w:tcPr>
            <w:tcW w:w="1907" w:type="dxa"/>
            <w:shd w:val="clear" w:color="auto" w:fill="auto"/>
          </w:tcPr>
          <w:p w14:paraId="29621EA7" w14:textId="77777777" w:rsidR="00634A9B" w:rsidRPr="005D0ADF" w:rsidRDefault="00634A9B" w:rsidP="001446B6">
            <w:pPr>
              <w:pStyle w:val="TAH"/>
              <w:jc w:val="left"/>
              <w:rPr>
                <w:ins w:id="14820" w:author="NTTr1" w:date="2024-01-23T11:21:00Z"/>
                <w:b w:val="0"/>
                <w:lang w:eastAsia="ja-JP"/>
              </w:rPr>
            </w:pPr>
            <w:ins w:id="14821" w:author="NTTr1" w:date="2024-01-23T11:21:00Z">
              <w:r w:rsidRPr="005D0ADF">
                <w:rPr>
                  <w:b w:val="0"/>
                  <w:lang w:eastAsia="ja-JP"/>
                </w:rPr>
                <w:t>videoin</w:t>
              </w:r>
            </w:ins>
          </w:p>
        </w:tc>
        <w:tc>
          <w:tcPr>
            <w:tcW w:w="6521" w:type="dxa"/>
            <w:shd w:val="clear" w:color="auto" w:fill="auto"/>
          </w:tcPr>
          <w:p w14:paraId="343EB07B" w14:textId="54500D6D" w:rsidR="00634A9B" w:rsidRPr="00634A9B" w:rsidRDefault="00634A9B" w:rsidP="001446B6">
            <w:pPr>
              <w:pStyle w:val="TAL"/>
              <w:rPr>
                <w:ins w:id="14822" w:author="NTTr1" w:date="2024-01-23T11:21:00Z"/>
              </w:rPr>
            </w:pPr>
            <w:ins w:id="14823" w:author="NTTr1" w:date="2024-01-23T11:21: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640520EB" w14:textId="77777777" w:rsidR="00634A9B" w:rsidRDefault="00634A9B" w:rsidP="001446B6">
            <w:pPr>
              <w:pStyle w:val="TAL"/>
              <w:rPr>
                <w:ins w:id="14824" w:author="NTTr1" w:date="2024-01-23T11:21:00Z"/>
              </w:rPr>
            </w:pPr>
          </w:p>
        </w:tc>
      </w:tr>
      <w:tr w:rsidR="00634A9B" w14:paraId="26F35D88" w14:textId="77777777" w:rsidTr="00634A9B">
        <w:trPr>
          <w:ins w:id="14825" w:author="NTTr1" w:date="2024-01-23T11:21:00Z"/>
        </w:trPr>
        <w:tc>
          <w:tcPr>
            <w:tcW w:w="1907" w:type="dxa"/>
            <w:shd w:val="clear" w:color="auto" w:fill="auto"/>
          </w:tcPr>
          <w:p w14:paraId="51FE9086" w14:textId="77777777" w:rsidR="00634A9B" w:rsidRPr="005D0ADF" w:rsidRDefault="00634A9B" w:rsidP="001446B6">
            <w:pPr>
              <w:pStyle w:val="TAH"/>
              <w:jc w:val="left"/>
              <w:rPr>
                <w:ins w:id="14826" w:author="NTTr1" w:date="2024-01-23T11:21:00Z"/>
                <w:b w:val="0"/>
                <w:lang w:eastAsia="ja-JP"/>
              </w:rPr>
            </w:pPr>
            <w:ins w:id="14827" w:author="NTTr1" w:date="2024-01-23T11:21:00Z">
              <w:r w:rsidRPr="005D0ADF">
                <w:rPr>
                  <w:b w:val="0"/>
                  <w:lang w:eastAsia="ja-JP"/>
                </w:rPr>
                <w:t>display</w:t>
              </w:r>
            </w:ins>
          </w:p>
        </w:tc>
        <w:tc>
          <w:tcPr>
            <w:tcW w:w="6521" w:type="dxa"/>
            <w:shd w:val="clear" w:color="auto" w:fill="auto"/>
          </w:tcPr>
          <w:p w14:paraId="2DFB5659" w14:textId="2CEF9A01" w:rsidR="00634A9B" w:rsidRPr="00634A9B" w:rsidRDefault="00634A9B" w:rsidP="001446B6">
            <w:pPr>
              <w:pStyle w:val="TAL"/>
              <w:rPr>
                <w:ins w:id="14828" w:author="NTTr1" w:date="2024-01-23T11:21:00Z"/>
                <w:lang w:eastAsia="ja-JP"/>
              </w:rPr>
            </w:pPr>
            <w:ins w:id="14829" w:author="NTTr1" w:date="2024-01-23T11:21: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1E2C5CDD" w14:textId="77777777" w:rsidR="00634A9B" w:rsidRDefault="00634A9B" w:rsidP="001446B6">
            <w:pPr>
              <w:pStyle w:val="TAL"/>
              <w:rPr>
                <w:ins w:id="14830" w:author="NTTr1" w:date="2024-01-23T11:21:00Z"/>
              </w:rPr>
            </w:pPr>
          </w:p>
        </w:tc>
      </w:tr>
    </w:tbl>
    <w:p w14:paraId="6157FCAD" w14:textId="77777777" w:rsidR="00634A9B" w:rsidRDefault="00634A9B" w:rsidP="00634A9B">
      <w:pPr>
        <w:rPr>
          <w:ins w:id="14831" w:author="NTTr1" w:date="2024-01-23T11:21:00Z"/>
        </w:rPr>
      </w:pPr>
    </w:p>
    <w:p w14:paraId="3E142348" w14:textId="508EFD45" w:rsidR="00634A9B" w:rsidRPr="004D3578" w:rsidRDefault="00634A9B" w:rsidP="00634A9B">
      <w:pPr>
        <w:pStyle w:val="21"/>
        <w:rPr>
          <w:ins w:id="14832" w:author="NTTr1" w:date="2024-01-23T11:23:00Z"/>
        </w:rPr>
      </w:pPr>
      <w:bookmarkStart w:id="14833" w:name="_Toc156913626"/>
      <w:ins w:id="14834" w:author="NTTr1" w:date="2024-01-23T11:23:00Z">
        <w:r>
          <w:t>D.3.8</w:t>
        </w:r>
        <w:r w:rsidRPr="004D3578">
          <w:tab/>
        </w:r>
        <w:r>
          <w:t>Enumeration: P</w:t>
        </w:r>
        <w:r>
          <w:rPr>
            <w:noProof/>
          </w:rPr>
          <w:t>referredStyle</w:t>
        </w:r>
        <w:bookmarkEnd w:id="14833"/>
      </w:ins>
    </w:p>
    <w:p w14:paraId="259A4EA2" w14:textId="17597B86" w:rsidR="00634A9B" w:rsidRDefault="00634A9B" w:rsidP="00634A9B">
      <w:pPr>
        <w:pStyle w:val="TH"/>
        <w:rPr>
          <w:ins w:id="14835" w:author="NTTr1" w:date="2024-01-23T11:23:00Z"/>
        </w:rPr>
      </w:pPr>
      <w:ins w:id="14836" w:author="NTTr1" w:date="2024-01-23T11:23:00Z">
        <w:r>
          <w:rPr>
            <w:noProof/>
          </w:rPr>
          <w:t>Table </w:t>
        </w:r>
        <w:r>
          <w:t>D.3.8-1: Enumeration P</w:t>
        </w:r>
        <w:r>
          <w:rPr>
            <w:noProof/>
          </w:rPr>
          <w:t>referredStyle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634A9B" w14:paraId="6FAA61FF" w14:textId="77777777" w:rsidTr="00634A9B">
        <w:trPr>
          <w:ins w:id="14837" w:author="NTTr1" w:date="2024-01-23T11:23:00Z"/>
        </w:trPr>
        <w:tc>
          <w:tcPr>
            <w:tcW w:w="1907" w:type="dxa"/>
            <w:shd w:val="clear" w:color="auto" w:fill="C0C0C0"/>
          </w:tcPr>
          <w:p w14:paraId="2BC76FA6" w14:textId="77777777" w:rsidR="00634A9B" w:rsidRPr="008B4E4C" w:rsidRDefault="00634A9B" w:rsidP="001446B6">
            <w:pPr>
              <w:pStyle w:val="TAH"/>
              <w:rPr>
                <w:ins w:id="14838" w:author="NTTr1" w:date="2024-01-23T11:23:00Z"/>
              </w:rPr>
            </w:pPr>
            <w:ins w:id="14839" w:author="NTTr1" w:date="2024-01-23T11:23:00Z">
              <w:r>
                <w:t>Enumeration value</w:t>
              </w:r>
            </w:ins>
          </w:p>
        </w:tc>
        <w:tc>
          <w:tcPr>
            <w:tcW w:w="6521" w:type="dxa"/>
            <w:shd w:val="clear" w:color="auto" w:fill="C0C0C0"/>
          </w:tcPr>
          <w:p w14:paraId="1D130222" w14:textId="77777777" w:rsidR="00634A9B" w:rsidRPr="008B4E4C" w:rsidRDefault="00634A9B" w:rsidP="001446B6">
            <w:pPr>
              <w:pStyle w:val="TAH"/>
              <w:rPr>
                <w:ins w:id="14840" w:author="NTTr1" w:date="2024-01-23T11:23:00Z"/>
              </w:rPr>
            </w:pPr>
            <w:ins w:id="14841" w:author="NTTr1" w:date="2024-01-23T11:23:00Z">
              <w:r w:rsidRPr="008B4E4C">
                <w:t>Description</w:t>
              </w:r>
            </w:ins>
          </w:p>
        </w:tc>
        <w:tc>
          <w:tcPr>
            <w:tcW w:w="1275" w:type="dxa"/>
            <w:shd w:val="clear" w:color="auto" w:fill="C0C0C0"/>
          </w:tcPr>
          <w:p w14:paraId="7D45891F" w14:textId="77777777" w:rsidR="00634A9B" w:rsidRPr="008B4E4C" w:rsidRDefault="00634A9B" w:rsidP="001446B6">
            <w:pPr>
              <w:pStyle w:val="TAH"/>
              <w:rPr>
                <w:ins w:id="14842" w:author="NTTr1" w:date="2024-01-23T11:23:00Z"/>
              </w:rPr>
            </w:pPr>
            <w:ins w:id="14843" w:author="NTTr1" w:date="2024-01-23T11:23:00Z">
              <w:r w:rsidRPr="008B4E4C">
                <w:t>Applicability</w:t>
              </w:r>
            </w:ins>
          </w:p>
        </w:tc>
      </w:tr>
      <w:tr w:rsidR="00634A9B" w14:paraId="158DF453" w14:textId="77777777" w:rsidTr="00634A9B">
        <w:trPr>
          <w:ins w:id="14844" w:author="NTTr1" w:date="2024-01-23T11:23:00Z"/>
        </w:trPr>
        <w:tc>
          <w:tcPr>
            <w:tcW w:w="1907" w:type="dxa"/>
            <w:shd w:val="clear" w:color="auto" w:fill="auto"/>
          </w:tcPr>
          <w:p w14:paraId="767E57AA" w14:textId="77777777" w:rsidR="00634A9B" w:rsidRPr="005D0ADF" w:rsidRDefault="00634A9B" w:rsidP="00634A9B">
            <w:pPr>
              <w:pStyle w:val="TAH"/>
              <w:jc w:val="left"/>
              <w:rPr>
                <w:ins w:id="14845" w:author="NTTr1" w:date="2024-01-23T11:23:00Z"/>
                <w:b w:val="0"/>
                <w:lang w:eastAsia="ja-JP"/>
              </w:rPr>
            </w:pPr>
            <w:ins w:id="14846" w:author="NTTr1" w:date="2024-01-23T11:23:00Z">
              <w:r w:rsidRPr="005D0ADF">
                <w:rPr>
                  <w:rFonts w:hint="eastAsia"/>
                  <w:b w:val="0"/>
                  <w:lang w:eastAsia="ja-JP"/>
                </w:rPr>
                <w:t>m</w:t>
              </w:r>
              <w:r w:rsidRPr="005D0ADF">
                <w:rPr>
                  <w:b w:val="0"/>
                  <w:lang w:eastAsia="ja-JP"/>
                </w:rPr>
                <w:t>ainview</w:t>
              </w:r>
            </w:ins>
          </w:p>
        </w:tc>
        <w:tc>
          <w:tcPr>
            <w:tcW w:w="6521" w:type="dxa"/>
            <w:shd w:val="clear" w:color="auto" w:fill="auto"/>
          </w:tcPr>
          <w:p w14:paraId="67F6017A" w14:textId="172D6327" w:rsidR="00634A9B" w:rsidRDefault="00634A9B" w:rsidP="00634A9B">
            <w:pPr>
              <w:pStyle w:val="TAL"/>
              <w:rPr>
                <w:ins w:id="14847" w:author="NTTr1" w:date="2024-01-23T11:23:00Z"/>
                <w:rFonts w:cs="Arial"/>
                <w:szCs w:val="18"/>
                <w:lang w:eastAsia="ja-JP"/>
              </w:rPr>
            </w:pPr>
            <w:ins w:id="14848" w:author="NTTr1" w:date="2024-01-23T11:24: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63A394BD" w14:textId="77777777" w:rsidR="00634A9B" w:rsidRDefault="00634A9B" w:rsidP="00634A9B">
            <w:pPr>
              <w:pStyle w:val="TAL"/>
              <w:rPr>
                <w:ins w:id="14849" w:author="NTTr1" w:date="2024-01-23T11:23:00Z"/>
              </w:rPr>
            </w:pPr>
          </w:p>
        </w:tc>
      </w:tr>
      <w:tr w:rsidR="00634A9B" w14:paraId="77042604" w14:textId="77777777" w:rsidTr="00634A9B">
        <w:trPr>
          <w:ins w:id="14850" w:author="NTTr1" w:date="2024-01-23T11:23:00Z"/>
        </w:trPr>
        <w:tc>
          <w:tcPr>
            <w:tcW w:w="1907" w:type="dxa"/>
            <w:shd w:val="clear" w:color="auto" w:fill="auto"/>
          </w:tcPr>
          <w:p w14:paraId="01E2C995" w14:textId="77777777" w:rsidR="00634A9B" w:rsidRPr="005D0ADF" w:rsidRDefault="00634A9B" w:rsidP="00634A9B">
            <w:pPr>
              <w:pStyle w:val="TAH"/>
              <w:jc w:val="left"/>
              <w:rPr>
                <w:ins w:id="14851" w:author="NTTr1" w:date="2024-01-23T11:23:00Z"/>
                <w:b w:val="0"/>
                <w:lang w:eastAsia="ja-JP"/>
              </w:rPr>
            </w:pPr>
            <w:ins w:id="14852" w:author="NTTr1" w:date="2024-01-23T11:23:00Z">
              <w:r w:rsidRPr="005D0ADF">
                <w:rPr>
                  <w:rFonts w:hint="eastAsia"/>
                  <w:b w:val="0"/>
                  <w:lang w:eastAsia="ja-JP"/>
                </w:rPr>
                <w:t>t</w:t>
              </w:r>
              <w:r w:rsidRPr="005D0ADF">
                <w:rPr>
                  <w:b w:val="0"/>
                  <w:lang w:eastAsia="ja-JP"/>
                </w:rPr>
                <w:t>humbnail</w:t>
              </w:r>
            </w:ins>
          </w:p>
        </w:tc>
        <w:tc>
          <w:tcPr>
            <w:tcW w:w="6521" w:type="dxa"/>
            <w:shd w:val="clear" w:color="auto" w:fill="auto"/>
          </w:tcPr>
          <w:p w14:paraId="745BF9CB" w14:textId="2B1C32D2" w:rsidR="00634A9B" w:rsidRPr="00302476" w:rsidRDefault="00634A9B" w:rsidP="00634A9B">
            <w:pPr>
              <w:pStyle w:val="TAL"/>
              <w:rPr>
                <w:ins w:id="14853" w:author="NTTr1" w:date="2024-01-23T11:23:00Z"/>
              </w:rPr>
            </w:pPr>
            <w:ins w:id="14854" w:author="NTTr1" w:date="2024-01-23T11:24: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078AE873" w14:textId="77777777" w:rsidR="00634A9B" w:rsidRDefault="00634A9B" w:rsidP="00634A9B">
            <w:pPr>
              <w:pStyle w:val="TAL"/>
              <w:rPr>
                <w:ins w:id="14855" w:author="NTTr1" w:date="2024-01-23T11:23:00Z"/>
              </w:rPr>
            </w:pPr>
          </w:p>
        </w:tc>
      </w:tr>
      <w:tr w:rsidR="00634A9B" w14:paraId="2921F2C5" w14:textId="77777777" w:rsidTr="00634A9B">
        <w:trPr>
          <w:ins w:id="14856" w:author="NTTr1" w:date="2024-01-23T11:23:00Z"/>
        </w:trPr>
        <w:tc>
          <w:tcPr>
            <w:tcW w:w="1907" w:type="dxa"/>
            <w:shd w:val="clear" w:color="auto" w:fill="auto"/>
          </w:tcPr>
          <w:p w14:paraId="75336807" w14:textId="77777777" w:rsidR="00634A9B" w:rsidRPr="005D0ADF" w:rsidRDefault="00634A9B" w:rsidP="00634A9B">
            <w:pPr>
              <w:pStyle w:val="TAH"/>
              <w:jc w:val="left"/>
              <w:rPr>
                <w:ins w:id="14857" w:author="NTTr1" w:date="2024-01-23T11:23:00Z"/>
                <w:b w:val="0"/>
                <w:lang w:eastAsia="ja-JP"/>
              </w:rPr>
            </w:pPr>
            <w:ins w:id="14858" w:author="NTTr1" w:date="2024-01-23T11:23:00Z">
              <w:r w:rsidRPr="005D0ADF">
                <w:rPr>
                  <w:rFonts w:hint="eastAsia"/>
                  <w:b w:val="0"/>
                  <w:lang w:eastAsia="ja-JP"/>
                </w:rPr>
                <w:t>s</w:t>
              </w:r>
              <w:r w:rsidRPr="005D0ADF">
                <w:rPr>
                  <w:b w:val="0"/>
                  <w:lang w:eastAsia="ja-JP"/>
                </w:rPr>
                <w:t>creenshare</w:t>
              </w:r>
            </w:ins>
          </w:p>
        </w:tc>
        <w:tc>
          <w:tcPr>
            <w:tcW w:w="6521" w:type="dxa"/>
            <w:shd w:val="clear" w:color="auto" w:fill="auto"/>
          </w:tcPr>
          <w:p w14:paraId="502AC90E" w14:textId="0D702328" w:rsidR="00634A9B" w:rsidRPr="00302476" w:rsidRDefault="00634A9B" w:rsidP="00634A9B">
            <w:pPr>
              <w:pStyle w:val="TAL"/>
              <w:rPr>
                <w:ins w:id="14859" w:author="NTTr1" w:date="2024-01-23T11:23:00Z"/>
              </w:rPr>
            </w:pPr>
            <w:ins w:id="14860" w:author="NTTr1" w:date="2024-01-23T11:24: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14700950" w14:textId="77777777" w:rsidR="00634A9B" w:rsidRDefault="00634A9B" w:rsidP="00634A9B">
            <w:pPr>
              <w:pStyle w:val="TAL"/>
              <w:rPr>
                <w:ins w:id="14861" w:author="NTTr1" w:date="2024-01-23T11:23:00Z"/>
              </w:rPr>
            </w:pPr>
          </w:p>
        </w:tc>
      </w:tr>
    </w:tbl>
    <w:p w14:paraId="166B2598" w14:textId="1267F512" w:rsidR="00634A9B" w:rsidRDefault="00634A9B" w:rsidP="00634A9B">
      <w:pPr>
        <w:rPr>
          <w:ins w:id="14862" w:author="NTTr1" w:date="2024-01-23T11:44:00Z"/>
          <w:lang w:eastAsia="ja-JP"/>
        </w:rPr>
      </w:pPr>
    </w:p>
    <w:p w14:paraId="372A378C" w14:textId="12AF2CDD" w:rsidR="00DD6BBB" w:rsidRPr="004D3578" w:rsidRDefault="00DD6BBB" w:rsidP="00DD6BBB">
      <w:pPr>
        <w:pStyle w:val="21"/>
        <w:rPr>
          <w:ins w:id="14863" w:author="NTTr1" w:date="2024-01-23T11:44:00Z"/>
        </w:rPr>
      </w:pPr>
      <w:bookmarkStart w:id="14864" w:name="_Toc156913627"/>
      <w:ins w:id="14865" w:author="NTTr1" w:date="2024-01-23T11:44:00Z">
        <w:r>
          <w:t>D.3.9</w:t>
        </w:r>
        <w:r w:rsidRPr="004D3578">
          <w:tab/>
        </w:r>
        <w:r>
          <w:t>Enumeration: UserState</w:t>
        </w:r>
        <w:bookmarkEnd w:id="14864"/>
      </w:ins>
    </w:p>
    <w:p w14:paraId="69A1D637" w14:textId="583AFC54" w:rsidR="00DD6BBB" w:rsidRDefault="00DD6BBB" w:rsidP="00DD6BBB">
      <w:pPr>
        <w:pStyle w:val="TH"/>
        <w:rPr>
          <w:ins w:id="14866" w:author="NTTr1" w:date="2024-01-23T11:44:00Z"/>
        </w:rPr>
      </w:pPr>
      <w:ins w:id="14867" w:author="NTTr1" w:date="2024-01-23T11:44:00Z">
        <w:r>
          <w:rPr>
            <w:noProof/>
          </w:rPr>
          <w:t>Table </w:t>
        </w:r>
        <w:r>
          <w:t>D.3.9-1: Enumeration UserState</w:t>
        </w:r>
      </w:ins>
    </w:p>
    <w:tbl>
      <w:tblPr>
        <w:tblW w:w="970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275"/>
      </w:tblGrid>
      <w:tr w:rsidR="00DD6BBB" w14:paraId="50892170" w14:textId="77777777" w:rsidTr="001446B6">
        <w:trPr>
          <w:ins w:id="14868" w:author="NTTr1" w:date="2024-01-23T11:44:00Z"/>
        </w:trPr>
        <w:tc>
          <w:tcPr>
            <w:tcW w:w="1907" w:type="dxa"/>
            <w:shd w:val="clear" w:color="auto" w:fill="C0C0C0"/>
          </w:tcPr>
          <w:p w14:paraId="00A3EC74" w14:textId="77777777" w:rsidR="00DD6BBB" w:rsidRPr="008B4E4C" w:rsidRDefault="00DD6BBB" w:rsidP="001446B6">
            <w:pPr>
              <w:pStyle w:val="TAH"/>
              <w:rPr>
                <w:ins w:id="14869" w:author="NTTr1" w:date="2024-01-23T11:44:00Z"/>
              </w:rPr>
            </w:pPr>
            <w:ins w:id="14870" w:author="NTTr1" w:date="2024-01-23T11:44:00Z">
              <w:r>
                <w:t>Enumeration value</w:t>
              </w:r>
            </w:ins>
          </w:p>
        </w:tc>
        <w:tc>
          <w:tcPr>
            <w:tcW w:w="6521" w:type="dxa"/>
            <w:shd w:val="clear" w:color="auto" w:fill="C0C0C0"/>
          </w:tcPr>
          <w:p w14:paraId="2BB2C3E8" w14:textId="77777777" w:rsidR="00DD6BBB" w:rsidRPr="008B4E4C" w:rsidRDefault="00DD6BBB" w:rsidP="001446B6">
            <w:pPr>
              <w:pStyle w:val="TAH"/>
              <w:rPr>
                <w:ins w:id="14871" w:author="NTTr1" w:date="2024-01-23T11:44:00Z"/>
              </w:rPr>
            </w:pPr>
            <w:ins w:id="14872" w:author="NTTr1" w:date="2024-01-23T11:44:00Z">
              <w:r w:rsidRPr="008B4E4C">
                <w:t>Description</w:t>
              </w:r>
            </w:ins>
          </w:p>
        </w:tc>
        <w:tc>
          <w:tcPr>
            <w:tcW w:w="1275" w:type="dxa"/>
            <w:shd w:val="clear" w:color="auto" w:fill="C0C0C0"/>
          </w:tcPr>
          <w:p w14:paraId="041263BE" w14:textId="77777777" w:rsidR="00DD6BBB" w:rsidRPr="008B4E4C" w:rsidRDefault="00DD6BBB" w:rsidP="001446B6">
            <w:pPr>
              <w:pStyle w:val="TAH"/>
              <w:rPr>
                <w:ins w:id="14873" w:author="NTTr1" w:date="2024-01-23T11:44:00Z"/>
              </w:rPr>
            </w:pPr>
            <w:ins w:id="14874" w:author="NTTr1" w:date="2024-01-23T11:44:00Z">
              <w:r w:rsidRPr="008B4E4C">
                <w:t>Applicability</w:t>
              </w:r>
            </w:ins>
          </w:p>
        </w:tc>
      </w:tr>
      <w:tr w:rsidR="00DD6BBB" w14:paraId="3E6EDC92" w14:textId="77777777" w:rsidTr="001446B6">
        <w:trPr>
          <w:ins w:id="14875" w:author="NTTr1" w:date="2024-01-23T11:44:00Z"/>
        </w:trPr>
        <w:tc>
          <w:tcPr>
            <w:tcW w:w="1907" w:type="dxa"/>
            <w:shd w:val="clear" w:color="auto" w:fill="auto"/>
          </w:tcPr>
          <w:p w14:paraId="37D4AABB" w14:textId="40EDDA12" w:rsidR="00DD6BBB" w:rsidRPr="005D0ADF" w:rsidRDefault="00DD6BBB" w:rsidP="001446B6">
            <w:pPr>
              <w:pStyle w:val="TAH"/>
              <w:jc w:val="left"/>
              <w:rPr>
                <w:ins w:id="14876" w:author="NTTr1" w:date="2024-01-23T11:44:00Z"/>
                <w:b w:val="0"/>
                <w:lang w:eastAsia="ja-JP"/>
              </w:rPr>
            </w:pPr>
            <w:ins w:id="14877" w:author="NTTr1" w:date="2024-01-23T11:45:00Z">
              <w:r>
                <w:rPr>
                  <w:rFonts w:hint="eastAsia"/>
                  <w:b w:val="0"/>
                  <w:lang w:eastAsia="ja-JP"/>
                </w:rPr>
                <w:t>j</w:t>
              </w:r>
              <w:r>
                <w:rPr>
                  <w:b w:val="0"/>
                  <w:lang w:eastAsia="ja-JP"/>
                </w:rPr>
                <w:t>oiningIn</w:t>
              </w:r>
            </w:ins>
          </w:p>
        </w:tc>
        <w:tc>
          <w:tcPr>
            <w:tcW w:w="6521" w:type="dxa"/>
            <w:shd w:val="clear" w:color="auto" w:fill="auto"/>
          </w:tcPr>
          <w:p w14:paraId="74A68C6A" w14:textId="77777777" w:rsidR="00DD6BBB" w:rsidRDefault="00DD6BBB" w:rsidP="001446B6">
            <w:pPr>
              <w:pStyle w:val="TAL"/>
              <w:rPr>
                <w:ins w:id="14878" w:author="NTTr1" w:date="2024-01-23T11:44:00Z"/>
                <w:rFonts w:cs="Arial"/>
                <w:szCs w:val="18"/>
                <w:lang w:eastAsia="ja-JP"/>
              </w:rPr>
            </w:pPr>
            <w:ins w:id="14879" w:author="NTTr1" w:date="2024-01-23T11:44: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3465BF76" w14:textId="77777777" w:rsidR="00DD6BBB" w:rsidRDefault="00DD6BBB" w:rsidP="001446B6">
            <w:pPr>
              <w:pStyle w:val="TAL"/>
              <w:rPr>
                <w:ins w:id="14880" w:author="NTTr1" w:date="2024-01-23T11:44:00Z"/>
              </w:rPr>
            </w:pPr>
          </w:p>
        </w:tc>
      </w:tr>
      <w:tr w:rsidR="00DD6BBB" w14:paraId="47EE9FEE" w14:textId="77777777" w:rsidTr="001446B6">
        <w:trPr>
          <w:ins w:id="14881" w:author="NTTr1" w:date="2024-01-23T11:44:00Z"/>
        </w:trPr>
        <w:tc>
          <w:tcPr>
            <w:tcW w:w="1907" w:type="dxa"/>
            <w:shd w:val="clear" w:color="auto" w:fill="auto"/>
          </w:tcPr>
          <w:p w14:paraId="3E10AA8D" w14:textId="3C907779" w:rsidR="00DD6BBB" w:rsidRPr="005D0ADF" w:rsidRDefault="00DD6BBB" w:rsidP="001446B6">
            <w:pPr>
              <w:pStyle w:val="TAH"/>
              <w:jc w:val="left"/>
              <w:rPr>
                <w:ins w:id="14882" w:author="NTTr1" w:date="2024-01-23T11:44:00Z"/>
                <w:b w:val="0"/>
                <w:lang w:eastAsia="ja-JP"/>
              </w:rPr>
            </w:pPr>
            <w:ins w:id="14883" w:author="NTTr1" w:date="2024-01-23T11:45:00Z">
              <w:r>
                <w:rPr>
                  <w:b w:val="0"/>
                  <w:lang w:eastAsia="ja-JP"/>
                </w:rPr>
                <w:t>alerting</w:t>
              </w:r>
            </w:ins>
          </w:p>
        </w:tc>
        <w:tc>
          <w:tcPr>
            <w:tcW w:w="6521" w:type="dxa"/>
            <w:shd w:val="clear" w:color="auto" w:fill="auto"/>
          </w:tcPr>
          <w:p w14:paraId="206BB113" w14:textId="77777777" w:rsidR="00DD6BBB" w:rsidRPr="00302476" w:rsidRDefault="00DD6BBB" w:rsidP="001446B6">
            <w:pPr>
              <w:pStyle w:val="TAL"/>
              <w:rPr>
                <w:ins w:id="14884" w:author="NTTr1" w:date="2024-01-23T11:44:00Z"/>
              </w:rPr>
            </w:pPr>
            <w:ins w:id="14885" w:author="NTTr1" w:date="2024-01-23T11:44: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5E74F52D" w14:textId="77777777" w:rsidR="00DD6BBB" w:rsidRDefault="00DD6BBB" w:rsidP="001446B6">
            <w:pPr>
              <w:pStyle w:val="TAL"/>
              <w:rPr>
                <w:ins w:id="14886" w:author="NTTr1" w:date="2024-01-23T11:44:00Z"/>
              </w:rPr>
            </w:pPr>
          </w:p>
        </w:tc>
      </w:tr>
      <w:tr w:rsidR="00DD6BBB" w14:paraId="4184A516" w14:textId="77777777" w:rsidTr="001446B6">
        <w:trPr>
          <w:ins w:id="14887" w:author="NTTr1" w:date="2024-01-23T11:44:00Z"/>
        </w:trPr>
        <w:tc>
          <w:tcPr>
            <w:tcW w:w="1907" w:type="dxa"/>
            <w:shd w:val="clear" w:color="auto" w:fill="auto"/>
          </w:tcPr>
          <w:p w14:paraId="4F45289F" w14:textId="5BB5F516" w:rsidR="00DD6BBB" w:rsidRPr="005D0ADF" w:rsidRDefault="00DD6BBB" w:rsidP="001446B6">
            <w:pPr>
              <w:pStyle w:val="TAH"/>
              <w:jc w:val="left"/>
              <w:rPr>
                <w:ins w:id="14888" w:author="NTTr1" w:date="2024-01-23T11:44:00Z"/>
                <w:b w:val="0"/>
                <w:lang w:eastAsia="ja-JP"/>
              </w:rPr>
            </w:pPr>
            <w:ins w:id="14889" w:author="NTTr1" w:date="2024-01-23T11:45:00Z">
              <w:r>
                <w:rPr>
                  <w:b w:val="0"/>
                  <w:lang w:eastAsia="ja-JP"/>
                </w:rPr>
                <w:t>joined</w:t>
              </w:r>
            </w:ins>
          </w:p>
        </w:tc>
        <w:tc>
          <w:tcPr>
            <w:tcW w:w="6521" w:type="dxa"/>
            <w:shd w:val="clear" w:color="auto" w:fill="auto"/>
          </w:tcPr>
          <w:p w14:paraId="2B343407" w14:textId="238C8E24" w:rsidR="00DD6BBB" w:rsidRDefault="00DD6BBB" w:rsidP="001446B6">
            <w:pPr>
              <w:pStyle w:val="TAL"/>
              <w:rPr>
                <w:ins w:id="14890" w:author="NTTr1" w:date="2024-01-23T11:44:00Z"/>
                <w:rFonts w:cs="Arial"/>
                <w:szCs w:val="18"/>
                <w:lang w:eastAsia="ja-JP"/>
              </w:rPr>
            </w:pPr>
            <w:ins w:id="14891" w:author="NTTr1" w:date="2024-01-23T11:45:00Z">
              <w:r>
                <w:rPr>
                  <w:rFonts w:cs="Arial"/>
                  <w:szCs w:val="18"/>
                  <w:lang w:eastAsia="ja-JP"/>
                </w:rPr>
                <w:t>Refer to clause</w:t>
              </w:r>
              <w:r>
                <w:rPr>
                  <w:rFonts w:cs="Arial"/>
                  <w:szCs w:val="18"/>
                  <w:lang w:val="en-US" w:eastAsia="ja-JP"/>
                </w:rPr>
                <w:t> 6.5.5.4.3.19.</w:t>
              </w:r>
            </w:ins>
          </w:p>
        </w:tc>
        <w:tc>
          <w:tcPr>
            <w:tcW w:w="1275" w:type="dxa"/>
            <w:shd w:val="clear" w:color="auto" w:fill="auto"/>
          </w:tcPr>
          <w:p w14:paraId="0CBCC956" w14:textId="77777777" w:rsidR="00DD6BBB" w:rsidRDefault="00DD6BBB" w:rsidP="001446B6">
            <w:pPr>
              <w:pStyle w:val="TAL"/>
              <w:rPr>
                <w:ins w:id="14892" w:author="NTTr1" w:date="2024-01-23T11:44:00Z"/>
              </w:rPr>
            </w:pPr>
          </w:p>
        </w:tc>
      </w:tr>
      <w:tr w:rsidR="00DD6BBB" w14:paraId="6C4D663E" w14:textId="77777777" w:rsidTr="001446B6">
        <w:trPr>
          <w:ins w:id="14893" w:author="NTTr1" w:date="2024-01-23T11:44:00Z"/>
        </w:trPr>
        <w:tc>
          <w:tcPr>
            <w:tcW w:w="1907" w:type="dxa"/>
            <w:shd w:val="clear" w:color="auto" w:fill="auto"/>
          </w:tcPr>
          <w:p w14:paraId="287A4C79" w14:textId="4B398E47" w:rsidR="00DD6BBB" w:rsidRPr="005D0ADF" w:rsidRDefault="00DD6BBB" w:rsidP="001446B6">
            <w:pPr>
              <w:pStyle w:val="TAH"/>
              <w:jc w:val="left"/>
              <w:rPr>
                <w:ins w:id="14894" w:author="NTTr1" w:date="2024-01-23T11:44:00Z"/>
                <w:b w:val="0"/>
                <w:lang w:eastAsia="ja-JP"/>
              </w:rPr>
            </w:pPr>
            <w:ins w:id="14895" w:author="NTTr1" w:date="2024-01-23T11:45:00Z">
              <w:r>
                <w:rPr>
                  <w:rFonts w:hint="eastAsia"/>
                  <w:b w:val="0"/>
                  <w:lang w:eastAsia="ja-JP"/>
                </w:rPr>
                <w:t>l</w:t>
              </w:r>
              <w:r>
                <w:rPr>
                  <w:b w:val="0"/>
                  <w:lang w:eastAsia="ja-JP"/>
                </w:rPr>
                <w:t>eaving</w:t>
              </w:r>
            </w:ins>
          </w:p>
        </w:tc>
        <w:tc>
          <w:tcPr>
            <w:tcW w:w="6521" w:type="dxa"/>
            <w:shd w:val="clear" w:color="auto" w:fill="auto"/>
          </w:tcPr>
          <w:p w14:paraId="76D47DB8" w14:textId="77777777" w:rsidR="00DD6BBB" w:rsidRPr="00302476" w:rsidRDefault="00DD6BBB" w:rsidP="001446B6">
            <w:pPr>
              <w:pStyle w:val="TAL"/>
              <w:rPr>
                <w:ins w:id="14896" w:author="NTTr1" w:date="2024-01-23T11:44:00Z"/>
              </w:rPr>
            </w:pPr>
            <w:ins w:id="14897" w:author="NTTr1" w:date="2024-01-23T11:44:00Z">
              <w:r>
                <w:rPr>
                  <w:rFonts w:cs="Arial" w:hint="eastAsia"/>
                  <w:szCs w:val="18"/>
                  <w:lang w:eastAsia="ja-JP"/>
                </w:rPr>
                <w:t>R</w:t>
              </w:r>
              <w:r>
                <w:rPr>
                  <w:rFonts w:cs="Arial"/>
                  <w:szCs w:val="18"/>
                  <w:lang w:eastAsia="ja-JP"/>
                </w:rPr>
                <w:t>efer to clause</w:t>
              </w:r>
              <w:r>
                <w:rPr>
                  <w:rFonts w:cs="Arial"/>
                  <w:szCs w:val="18"/>
                  <w:lang w:val="en-US" w:eastAsia="ja-JP"/>
                </w:rPr>
                <w:t> 6.5.5.4.3.19.</w:t>
              </w:r>
            </w:ins>
          </w:p>
        </w:tc>
        <w:tc>
          <w:tcPr>
            <w:tcW w:w="1275" w:type="dxa"/>
            <w:shd w:val="clear" w:color="auto" w:fill="auto"/>
          </w:tcPr>
          <w:p w14:paraId="50E7EBC9" w14:textId="77777777" w:rsidR="00DD6BBB" w:rsidRDefault="00DD6BBB" w:rsidP="001446B6">
            <w:pPr>
              <w:pStyle w:val="TAL"/>
              <w:rPr>
                <w:ins w:id="14898" w:author="NTTr1" w:date="2024-01-23T11:44:00Z"/>
              </w:rPr>
            </w:pPr>
          </w:p>
        </w:tc>
      </w:tr>
    </w:tbl>
    <w:p w14:paraId="39316631" w14:textId="77777777" w:rsidR="00DD6BBB" w:rsidRDefault="00DD6BBB" w:rsidP="00634A9B">
      <w:pPr>
        <w:rPr>
          <w:ins w:id="14899" w:author="NTTr1" w:date="2024-01-23T11:23:00Z"/>
          <w:lang w:eastAsia="ja-JP"/>
        </w:rPr>
      </w:pPr>
    </w:p>
    <w:p w14:paraId="73A93511" w14:textId="4D971DA9" w:rsidR="00954DED" w:rsidRPr="006B5418" w:rsidRDefault="007429F6" w:rsidP="00954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lang w:eastAsia="ja-JP"/>
        </w:rPr>
        <w:br w:type="page"/>
      </w:r>
      <w:r w:rsidR="00954DED" w:rsidRPr="006B5418">
        <w:rPr>
          <w:rFonts w:ascii="Arial" w:hAnsi="Arial" w:cs="Arial"/>
          <w:color w:val="0000FF"/>
          <w:sz w:val="28"/>
          <w:szCs w:val="28"/>
          <w:lang w:val="en-US"/>
        </w:rPr>
        <w:t xml:space="preserve">* * * </w:t>
      </w:r>
      <w:r w:rsidR="00954DED">
        <w:rPr>
          <w:rFonts w:ascii="Arial" w:hAnsi="Arial" w:cs="Arial"/>
          <w:color w:val="0000FF"/>
          <w:sz w:val="28"/>
          <w:szCs w:val="28"/>
          <w:lang w:val="en-US"/>
        </w:rPr>
        <w:t>End of</w:t>
      </w:r>
      <w:r w:rsidR="00954DED" w:rsidRPr="006B5418">
        <w:rPr>
          <w:rFonts w:ascii="Arial" w:hAnsi="Arial" w:cs="Arial"/>
          <w:color w:val="0000FF"/>
          <w:sz w:val="28"/>
          <w:szCs w:val="28"/>
          <w:lang w:val="en-US"/>
        </w:rPr>
        <w:t xml:space="preserve"> Change</w:t>
      </w:r>
      <w:r w:rsidR="00954DED">
        <w:rPr>
          <w:rFonts w:ascii="Arial" w:hAnsi="Arial" w:cs="Arial"/>
          <w:color w:val="0000FF"/>
          <w:sz w:val="28"/>
          <w:szCs w:val="28"/>
          <w:lang w:val="en-US"/>
        </w:rPr>
        <w:t>s</w:t>
      </w:r>
      <w:r w:rsidR="00954DED" w:rsidRPr="006B5418">
        <w:rPr>
          <w:rFonts w:ascii="Arial" w:hAnsi="Arial" w:cs="Arial"/>
          <w:color w:val="0000FF"/>
          <w:sz w:val="28"/>
          <w:szCs w:val="28"/>
          <w:lang w:val="en-US"/>
        </w:rPr>
        <w:t xml:space="preserve"> * * * *</w:t>
      </w:r>
    </w:p>
    <w:sectPr w:rsidR="00954DED" w:rsidRPr="006B541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3A4F" w14:textId="77777777" w:rsidR="001C674D" w:rsidRDefault="001C674D">
      <w:r>
        <w:separator/>
      </w:r>
    </w:p>
  </w:endnote>
  <w:endnote w:type="continuationSeparator" w:id="0">
    <w:p w14:paraId="35FA10A0" w14:textId="77777777" w:rsidR="001C674D" w:rsidRDefault="001C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FC92" w14:textId="77777777" w:rsidR="001C674D" w:rsidRDefault="001C674D">
      <w:r>
        <w:separator/>
      </w:r>
    </w:p>
  </w:footnote>
  <w:footnote w:type="continuationSeparator" w:id="0">
    <w:p w14:paraId="776B3EE8" w14:textId="77777777" w:rsidR="001C674D" w:rsidRDefault="001C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721C7"/>
    <w:multiLevelType w:val="hybridMultilevel"/>
    <w:tmpl w:val="3886BF3E"/>
    <w:lvl w:ilvl="0" w:tplc="850A79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0" w15:restartNumberingAfterBreak="0">
    <w:nsid w:val="1E473DA5"/>
    <w:multiLevelType w:val="hybridMultilevel"/>
    <w:tmpl w:val="5ACA8C80"/>
    <w:lvl w:ilvl="0" w:tplc="A11E7D4C">
      <w:start w:val="1"/>
      <w:numFmt w:val="lowerLetter"/>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21"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7"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8A6C48"/>
    <w:multiLevelType w:val="hybridMultilevel"/>
    <w:tmpl w:val="5B66BCC4"/>
    <w:lvl w:ilvl="0" w:tplc="72B4EA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1"/>
  </w:num>
  <w:num w:numId="16" w16cid:durableId="1615940171">
    <w:abstractNumId w:val="22"/>
  </w:num>
  <w:num w:numId="17" w16cid:durableId="1610314241">
    <w:abstractNumId w:val="19"/>
  </w:num>
  <w:num w:numId="18" w16cid:durableId="1434206865">
    <w:abstractNumId w:val="25"/>
  </w:num>
  <w:num w:numId="19" w16cid:durableId="420877970">
    <w:abstractNumId w:val="31"/>
  </w:num>
  <w:num w:numId="20" w16cid:durableId="387920197">
    <w:abstractNumId w:val="18"/>
  </w:num>
  <w:num w:numId="21" w16cid:durableId="1800757082">
    <w:abstractNumId w:val="15"/>
  </w:num>
  <w:num w:numId="22" w16cid:durableId="1174761927">
    <w:abstractNumId w:val="27"/>
  </w:num>
  <w:num w:numId="23" w16cid:durableId="996543279">
    <w:abstractNumId w:val="23"/>
  </w:num>
  <w:num w:numId="24" w16cid:durableId="1018043733">
    <w:abstractNumId w:val="26"/>
  </w:num>
  <w:num w:numId="25" w16cid:durableId="2049790313">
    <w:abstractNumId w:val="28"/>
  </w:num>
  <w:num w:numId="26" w16cid:durableId="1736051797">
    <w:abstractNumId w:val="16"/>
  </w:num>
  <w:num w:numId="27" w16cid:durableId="1119295480">
    <w:abstractNumId w:val="14"/>
  </w:num>
  <w:num w:numId="28" w16cid:durableId="675116904">
    <w:abstractNumId w:val="17"/>
  </w:num>
  <w:num w:numId="29" w16cid:durableId="583298705">
    <w:abstractNumId w:val="11"/>
  </w:num>
  <w:num w:numId="30" w16cid:durableId="253785969">
    <w:abstractNumId w:val="24"/>
  </w:num>
  <w:num w:numId="31" w16cid:durableId="216473109">
    <w:abstractNumId w:val="20"/>
  </w:num>
  <w:num w:numId="32" w16cid:durableId="272254094">
    <w:abstractNumId w:val="30"/>
  </w:num>
  <w:num w:numId="33" w16cid:durableId="9001690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r1">
    <w15:presenceInfo w15:providerId="None" w15:userId="NTTr1"/>
  </w15:person>
  <w15:person w15:author="NTT">
    <w15:presenceInfo w15:providerId="None" w15:userId="NTT"/>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43"/>
    <w:rsid w:val="0001567D"/>
    <w:rsid w:val="000175D0"/>
    <w:rsid w:val="00021EB8"/>
    <w:rsid w:val="00026E49"/>
    <w:rsid w:val="000270B9"/>
    <w:rsid w:val="00027274"/>
    <w:rsid w:val="00030C16"/>
    <w:rsid w:val="000317A2"/>
    <w:rsid w:val="00032410"/>
    <w:rsid w:val="00033397"/>
    <w:rsid w:val="00040095"/>
    <w:rsid w:val="00044167"/>
    <w:rsid w:val="00045A45"/>
    <w:rsid w:val="00051834"/>
    <w:rsid w:val="00054A22"/>
    <w:rsid w:val="00054B44"/>
    <w:rsid w:val="00055A77"/>
    <w:rsid w:val="00060477"/>
    <w:rsid w:val="00062023"/>
    <w:rsid w:val="00062512"/>
    <w:rsid w:val="000655A6"/>
    <w:rsid w:val="0007063B"/>
    <w:rsid w:val="00070897"/>
    <w:rsid w:val="00071AAF"/>
    <w:rsid w:val="00076F33"/>
    <w:rsid w:val="0007778D"/>
    <w:rsid w:val="00080512"/>
    <w:rsid w:val="0008176B"/>
    <w:rsid w:val="00086995"/>
    <w:rsid w:val="000877A6"/>
    <w:rsid w:val="00095103"/>
    <w:rsid w:val="0009657C"/>
    <w:rsid w:val="000B1CFE"/>
    <w:rsid w:val="000B3910"/>
    <w:rsid w:val="000B39FE"/>
    <w:rsid w:val="000B3FD8"/>
    <w:rsid w:val="000B5FE0"/>
    <w:rsid w:val="000B6923"/>
    <w:rsid w:val="000B7ADC"/>
    <w:rsid w:val="000C1A07"/>
    <w:rsid w:val="000C39A7"/>
    <w:rsid w:val="000C47C3"/>
    <w:rsid w:val="000C7B97"/>
    <w:rsid w:val="000D2368"/>
    <w:rsid w:val="000D58AB"/>
    <w:rsid w:val="000E301A"/>
    <w:rsid w:val="000E3748"/>
    <w:rsid w:val="000E5E94"/>
    <w:rsid w:val="000E73AC"/>
    <w:rsid w:val="000F19AB"/>
    <w:rsid w:val="00101EC5"/>
    <w:rsid w:val="00102B96"/>
    <w:rsid w:val="00102D79"/>
    <w:rsid w:val="00103696"/>
    <w:rsid w:val="00104911"/>
    <w:rsid w:val="00110872"/>
    <w:rsid w:val="0011098C"/>
    <w:rsid w:val="00117FE7"/>
    <w:rsid w:val="0012026A"/>
    <w:rsid w:val="0012075A"/>
    <w:rsid w:val="00121BC2"/>
    <w:rsid w:val="00123060"/>
    <w:rsid w:val="00133525"/>
    <w:rsid w:val="00135D81"/>
    <w:rsid w:val="00141585"/>
    <w:rsid w:val="001416E8"/>
    <w:rsid w:val="00141C50"/>
    <w:rsid w:val="001445DB"/>
    <w:rsid w:val="0014738F"/>
    <w:rsid w:val="0015700B"/>
    <w:rsid w:val="00161030"/>
    <w:rsid w:val="00161FB1"/>
    <w:rsid w:val="001642E2"/>
    <w:rsid w:val="00167189"/>
    <w:rsid w:val="00173E3B"/>
    <w:rsid w:val="00173E78"/>
    <w:rsid w:val="00174A44"/>
    <w:rsid w:val="00174E78"/>
    <w:rsid w:val="0018046E"/>
    <w:rsid w:val="0018378C"/>
    <w:rsid w:val="00190F64"/>
    <w:rsid w:val="00193385"/>
    <w:rsid w:val="001971D0"/>
    <w:rsid w:val="001A444E"/>
    <w:rsid w:val="001A4C42"/>
    <w:rsid w:val="001A53B6"/>
    <w:rsid w:val="001A7342"/>
    <w:rsid w:val="001A7420"/>
    <w:rsid w:val="001B1EB2"/>
    <w:rsid w:val="001B4F4B"/>
    <w:rsid w:val="001B5317"/>
    <w:rsid w:val="001B5FAD"/>
    <w:rsid w:val="001B63B9"/>
    <w:rsid w:val="001B6637"/>
    <w:rsid w:val="001C21C3"/>
    <w:rsid w:val="001C2AC5"/>
    <w:rsid w:val="001C386C"/>
    <w:rsid w:val="001C3907"/>
    <w:rsid w:val="001C5D06"/>
    <w:rsid w:val="001C674D"/>
    <w:rsid w:val="001C78CB"/>
    <w:rsid w:val="001D02C2"/>
    <w:rsid w:val="001D132A"/>
    <w:rsid w:val="001F0C1D"/>
    <w:rsid w:val="001F0D05"/>
    <w:rsid w:val="001F1132"/>
    <w:rsid w:val="001F168B"/>
    <w:rsid w:val="001F5C54"/>
    <w:rsid w:val="001F7253"/>
    <w:rsid w:val="001F7AC3"/>
    <w:rsid w:val="00200BDB"/>
    <w:rsid w:val="002016FF"/>
    <w:rsid w:val="00202215"/>
    <w:rsid w:val="002028F0"/>
    <w:rsid w:val="00205663"/>
    <w:rsid w:val="00215BBE"/>
    <w:rsid w:val="0022127F"/>
    <w:rsid w:val="002252F6"/>
    <w:rsid w:val="002347A2"/>
    <w:rsid w:val="002347BE"/>
    <w:rsid w:val="0024271B"/>
    <w:rsid w:val="00242C97"/>
    <w:rsid w:val="002464FE"/>
    <w:rsid w:val="00246CCF"/>
    <w:rsid w:val="002474CD"/>
    <w:rsid w:val="00247EA0"/>
    <w:rsid w:val="002570CC"/>
    <w:rsid w:val="002570D3"/>
    <w:rsid w:val="0025782D"/>
    <w:rsid w:val="00260A27"/>
    <w:rsid w:val="00263606"/>
    <w:rsid w:val="0026466D"/>
    <w:rsid w:val="00265665"/>
    <w:rsid w:val="0026728A"/>
    <w:rsid w:val="002675F0"/>
    <w:rsid w:val="002728C0"/>
    <w:rsid w:val="0027331D"/>
    <w:rsid w:val="002760EE"/>
    <w:rsid w:val="00280C4E"/>
    <w:rsid w:val="00284C99"/>
    <w:rsid w:val="00284E32"/>
    <w:rsid w:val="0029702B"/>
    <w:rsid w:val="002A1F2A"/>
    <w:rsid w:val="002A228D"/>
    <w:rsid w:val="002A6814"/>
    <w:rsid w:val="002B0A43"/>
    <w:rsid w:val="002B4036"/>
    <w:rsid w:val="002B6339"/>
    <w:rsid w:val="002B7513"/>
    <w:rsid w:val="002C5EBB"/>
    <w:rsid w:val="002C6473"/>
    <w:rsid w:val="002D003B"/>
    <w:rsid w:val="002D30C4"/>
    <w:rsid w:val="002D313F"/>
    <w:rsid w:val="002D6963"/>
    <w:rsid w:val="002E00EE"/>
    <w:rsid w:val="002E1001"/>
    <w:rsid w:val="002E6A92"/>
    <w:rsid w:val="002F163F"/>
    <w:rsid w:val="002F590B"/>
    <w:rsid w:val="00302237"/>
    <w:rsid w:val="00307547"/>
    <w:rsid w:val="003113B8"/>
    <w:rsid w:val="00311AD6"/>
    <w:rsid w:val="00315B85"/>
    <w:rsid w:val="003172DC"/>
    <w:rsid w:val="003209BE"/>
    <w:rsid w:val="003256CE"/>
    <w:rsid w:val="0033026B"/>
    <w:rsid w:val="00330544"/>
    <w:rsid w:val="0033170E"/>
    <w:rsid w:val="00331BE8"/>
    <w:rsid w:val="00334954"/>
    <w:rsid w:val="00336D8F"/>
    <w:rsid w:val="003374BC"/>
    <w:rsid w:val="00341D18"/>
    <w:rsid w:val="00343ABB"/>
    <w:rsid w:val="0035462D"/>
    <w:rsid w:val="0035485D"/>
    <w:rsid w:val="003557EE"/>
    <w:rsid w:val="00356555"/>
    <w:rsid w:val="00360ACC"/>
    <w:rsid w:val="00360FBC"/>
    <w:rsid w:val="00365447"/>
    <w:rsid w:val="00373FF0"/>
    <w:rsid w:val="003765B8"/>
    <w:rsid w:val="003842DA"/>
    <w:rsid w:val="003877A6"/>
    <w:rsid w:val="0039394C"/>
    <w:rsid w:val="003A1BD7"/>
    <w:rsid w:val="003A3C41"/>
    <w:rsid w:val="003C3971"/>
    <w:rsid w:val="003C6301"/>
    <w:rsid w:val="003D1C84"/>
    <w:rsid w:val="003D5F3F"/>
    <w:rsid w:val="003E01D1"/>
    <w:rsid w:val="003E059A"/>
    <w:rsid w:val="003F3AF1"/>
    <w:rsid w:val="003F58C2"/>
    <w:rsid w:val="003F71E7"/>
    <w:rsid w:val="003F7375"/>
    <w:rsid w:val="003F76BD"/>
    <w:rsid w:val="004007AF"/>
    <w:rsid w:val="00401334"/>
    <w:rsid w:val="00401352"/>
    <w:rsid w:val="00401D76"/>
    <w:rsid w:val="00401EF3"/>
    <w:rsid w:val="00410298"/>
    <w:rsid w:val="004105B4"/>
    <w:rsid w:val="004111FA"/>
    <w:rsid w:val="004142BB"/>
    <w:rsid w:val="0041785E"/>
    <w:rsid w:val="00423334"/>
    <w:rsid w:val="00423D7F"/>
    <w:rsid w:val="00423F6C"/>
    <w:rsid w:val="0043185E"/>
    <w:rsid w:val="004345EC"/>
    <w:rsid w:val="0043627E"/>
    <w:rsid w:val="00441ABD"/>
    <w:rsid w:val="00441DFC"/>
    <w:rsid w:val="00444702"/>
    <w:rsid w:val="00445244"/>
    <w:rsid w:val="00445CE0"/>
    <w:rsid w:val="00447983"/>
    <w:rsid w:val="004529BC"/>
    <w:rsid w:val="00465515"/>
    <w:rsid w:val="00465A51"/>
    <w:rsid w:val="00467FE0"/>
    <w:rsid w:val="00472D16"/>
    <w:rsid w:val="004804EF"/>
    <w:rsid w:val="004805B3"/>
    <w:rsid w:val="00481874"/>
    <w:rsid w:val="004827F4"/>
    <w:rsid w:val="004837FE"/>
    <w:rsid w:val="00486119"/>
    <w:rsid w:val="00490685"/>
    <w:rsid w:val="00493AF7"/>
    <w:rsid w:val="00495C84"/>
    <w:rsid w:val="0049751D"/>
    <w:rsid w:val="004A4E0B"/>
    <w:rsid w:val="004A704F"/>
    <w:rsid w:val="004B2312"/>
    <w:rsid w:val="004B28F1"/>
    <w:rsid w:val="004B4FAC"/>
    <w:rsid w:val="004C30AC"/>
    <w:rsid w:val="004C39A6"/>
    <w:rsid w:val="004C7117"/>
    <w:rsid w:val="004D3578"/>
    <w:rsid w:val="004D6FFE"/>
    <w:rsid w:val="004E207D"/>
    <w:rsid w:val="004E213A"/>
    <w:rsid w:val="004E47C1"/>
    <w:rsid w:val="004E5563"/>
    <w:rsid w:val="004E7CCF"/>
    <w:rsid w:val="004F0988"/>
    <w:rsid w:val="004F3340"/>
    <w:rsid w:val="004F4D16"/>
    <w:rsid w:val="004F599F"/>
    <w:rsid w:val="005024E9"/>
    <w:rsid w:val="00515ED1"/>
    <w:rsid w:val="00521045"/>
    <w:rsid w:val="005312A0"/>
    <w:rsid w:val="0053388B"/>
    <w:rsid w:val="00535773"/>
    <w:rsid w:val="00540FBE"/>
    <w:rsid w:val="0054121B"/>
    <w:rsid w:val="00543A30"/>
    <w:rsid w:val="00543E6C"/>
    <w:rsid w:val="00543EF5"/>
    <w:rsid w:val="005461D8"/>
    <w:rsid w:val="00550855"/>
    <w:rsid w:val="00552703"/>
    <w:rsid w:val="005559FD"/>
    <w:rsid w:val="00560228"/>
    <w:rsid w:val="00561085"/>
    <w:rsid w:val="0056174E"/>
    <w:rsid w:val="00562FF8"/>
    <w:rsid w:val="00563E5D"/>
    <w:rsid w:val="00563FFE"/>
    <w:rsid w:val="00564354"/>
    <w:rsid w:val="00565087"/>
    <w:rsid w:val="00570202"/>
    <w:rsid w:val="00580D49"/>
    <w:rsid w:val="005856DE"/>
    <w:rsid w:val="00585CEF"/>
    <w:rsid w:val="0059495A"/>
    <w:rsid w:val="005952FA"/>
    <w:rsid w:val="00596123"/>
    <w:rsid w:val="00597B11"/>
    <w:rsid w:val="005A7584"/>
    <w:rsid w:val="005B1090"/>
    <w:rsid w:val="005B37B7"/>
    <w:rsid w:val="005B7C81"/>
    <w:rsid w:val="005B7CC5"/>
    <w:rsid w:val="005C10D5"/>
    <w:rsid w:val="005C3C3C"/>
    <w:rsid w:val="005C6E02"/>
    <w:rsid w:val="005D2E01"/>
    <w:rsid w:val="005D4EB8"/>
    <w:rsid w:val="005D7526"/>
    <w:rsid w:val="005E0784"/>
    <w:rsid w:val="005E0BF7"/>
    <w:rsid w:val="005E4BB2"/>
    <w:rsid w:val="005F0EE7"/>
    <w:rsid w:val="005F1816"/>
    <w:rsid w:val="005F2D55"/>
    <w:rsid w:val="005F67BB"/>
    <w:rsid w:val="005F788A"/>
    <w:rsid w:val="0060010B"/>
    <w:rsid w:val="00602AEA"/>
    <w:rsid w:val="00610E5D"/>
    <w:rsid w:val="006130C5"/>
    <w:rsid w:val="0061454E"/>
    <w:rsid w:val="00614FDF"/>
    <w:rsid w:val="00615B2B"/>
    <w:rsid w:val="0061666D"/>
    <w:rsid w:val="00626D1D"/>
    <w:rsid w:val="00627973"/>
    <w:rsid w:val="00630264"/>
    <w:rsid w:val="006305BA"/>
    <w:rsid w:val="00634A9B"/>
    <w:rsid w:val="00634BAA"/>
    <w:rsid w:val="0063543D"/>
    <w:rsid w:val="00637B6B"/>
    <w:rsid w:val="00640910"/>
    <w:rsid w:val="00647114"/>
    <w:rsid w:val="006562AE"/>
    <w:rsid w:val="00660E36"/>
    <w:rsid w:val="00660F81"/>
    <w:rsid w:val="00670CF4"/>
    <w:rsid w:val="00673BCB"/>
    <w:rsid w:val="00680377"/>
    <w:rsid w:val="00680B24"/>
    <w:rsid w:val="00684225"/>
    <w:rsid w:val="0068454B"/>
    <w:rsid w:val="006878E1"/>
    <w:rsid w:val="006912E9"/>
    <w:rsid w:val="006A0FC6"/>
    <w:rsid w:val="006A323F"/>
    <w:rsid w:val="006A37DC"/>
    <w:rsid w:val="006B0689"/>
    <w:rsid w:val="006B30D0"/>
    <w:rsid w:val="006C3755"/>
    <w:rsid w:val="006C3D95"/>
    <w:rsid w:val="006C43EE"/>
    <w:rsid w:val="006C48D3"/>
    <w:rsid w:val="006C6527"/>
    <w:rsid w:val="006D6A78"/>
    <w:rsid w:val="006D6C2B"/>
    <w:rsid w:val="006D76FA"/>
    <w:rsid w:val="006E356C"/>
    <w:rsid w:val="006E48C7"/>
    <w:rsid w:val="006E5294"/>
    <w:rsid w:val="006E5C86"/>
    <w:rsid w:val="006E6205"/>
    <w:rsid w:val="006E770F"/>
    <w:rsid w:val="006F0B92"/>
    <w:rsid w:val="007000D6"/>
    <w:rsid w:val="00700BD1"/>
    <w:rsid w:val="00701116"/>
    <w:rsid w:val="00704552"/>
    <w:rsid w:val="007113E4"/>
    <w:rsid w:val="0071174C"/>
    <w:rsid w:val="0071207D"/>
    <w:rsid w:val="00713C44"/>
    <w:rsid w:val="00714A57"/>
    <w:rsid w:val="007162CA"/>
    <w:rsid w:val="00722ABB"/>
    <w:rsid w:val="00724EDC"/>
    <w:rsid w:val="007268BD"/>
    <w:rsid w:val="007318D0"/>
    <w:rsid w:val="00732BDA"/>
    <w:rsid w:val="00734A5B"/>
    <w:rsid w:val="00737043"/>
    <w:rsid w:val="00740059"/>
    <w:rsid w:val="0074026F"/>
    <w:rsid w:val="00741D48"/>
    <w:rsid w:val="007429F6"/>
    <w:rsid w:val="00744E76"/>
    <w:rsid w:val="00747A6D"/>
    <w:rsid w:val="00765EA3"/>
    <w:rsid w:val="007672B2"/>
    <w:rsid w:val="0077440F"/>
    <w:rsid w:val="00774DA4"/>
    <w:rsid w:val="00781F0F"/>
    <w:rsid w:val="00783F13"/>
    <w:rsid w:val="00785AB3"/>
    <w:rsid w:val="0078647A"/>
    <w:rsid w:val="0079110D"/>
    <w:rsid w:val="007924DB"/>
    <w:rsid w:val="00792F76"/>
    <w:rsid w:val="0079398D"/>
    <w:rsid w:val="007A4064"/>
    <w:rsid w:val="007A4FBD"/>
    <w:rsid w:val="007A515E"/>
    <w:rsid w:val="007A5ECD"/>
    <w:rsid w:val="007B0A07"/>
    <w:rsid w:val="007B2493"/>
    <w:rsid w:val="007B37F3"/>
    <w:rsid w:val="007B4A71"/>
    <w:rsid w:val="007B600E"/>
    <w:rsid w:val="007C122B"/>
    <w:rsid w:val="007C1D1D"/>
    <w:rsid w:val="007C7EE7"/>
    <w:rsid w:val="007D5B6F"/>
    <w:rsid w:val="007D6713"/>
    <w:rsid w:val="007E33D6"/>
    <w:rsid w:val="007E799F"/>
    <w:rsid w:val="007E7E58"/>
    <w:rsid w:val="007F0F4A"/>
    <w:rsid w:val="007F2957"/>
    <w:rsid w:val="007F2FDD"/>
    <w:rsid w:val="007F56F4"/>
    <w:rsid w:val="00800582"/>
    <w:rsid w:val="008028A4"/>
    <w:rsid w:val="00803EA8"/>
    <w:rsid w:val="0080463D"/>
    <w:rsid w:val="008101BC"/>
    <w:rsid w:val="0081082E"/>
    <w:rsid w:val="0081716F"/>
    <w:rsid w:val="008237FD"/>
    <w:rsid w:val="00830747"/>
    <w:rsid w:val="00830904"/>
    <w:rsid w:val="00840EBF"/>
    <w:rsid w:val="0084154C"/>
    <w:rsid w:val="00847989"/>
    <w:rsid w:val="00852F5F"/>
    <w:rsid w:val="00853A2F"/>
    <w:rsid w:val="0085406B"/>
    <w:rsid w:val="00860C9A"/>
    <w:rsid w:val="008645FE"/>
    <w:rsid w:val="00867E3A"/>
    <w:rsid w:val="00870F25"/>
    <w:rsid w:val="00872CF9"/>
    <w:rsid w:val="008768CA"/>
    <w:rsid w:val="00884478"/>
    <w:rsid w:val="0088452F"/>
    <w:rsid w:val="008914CC"/>
    <w:rsid w:val="00892A38"/>
    <w:rsid w:val="0089336C"/>
    <w:rsid w:val="00893850"/>
    <w:rsid w:val="00894760"/>
    <w:rsid w:val="0089607F"/>
    <w:rsid w:val="0089670E"/>
    <w:rsid w:val="008A3287"/>
    <w:rsid w:val="008A425A"/>
    <w:rsid w:val="008A5C62"/>
    <w:rsid w:val="008A6EDD"/>
    <w:rsid w:val="008B3783"/>
    <w:rsid w:val="008B41F9"/>
    <w:rsid w:val="008B4C6D"/>
    <w:rsid w:val="008B5703"/>
    <w:rsid w:val="008C384C"/>
    <w:rsid w:val="008C4DA0"/>
    <w:rsid w:val="008C592E"/>
    <w:rsid w:val="008C651F"/>
    <w:rsid w:val="008C6B88"/>
    <w:rsid w:val="008C7B64"/>
    <w:rsid w:val="008E0540"/>
    <w:rsid w:val="008E2D68"/>
    <w:rsid w:val="008E6756"/>
    <w:rsid w:val="00900DA5"/>
    <w:rsid w:val="0090271F"/>
    <w:rsid w:val="00902E23"/>
    <w:rsid w:val="00902F19"/>
    <w:rsid w:val="009062C8"/>
    <w:rsid w:val="009114D7"/>
    <w:rsid w:val="00912727"/>
    <w:rsid w:val="0091348E"/>
    <w:rsid w:val="00917CCB"/>
    <w:rsid w:val="00930616"/>
    <w:rsid w:val="009336ED"/>
    <w:rsid w:val="00933FB0"/>
    <w:rsid w:val="00941DD0"/>
    <w:rsid w:val="009423F4"/>
    <w:rsid w:val="00942EC2"/>
    <w:rsid w:val="00943C20"/>
    <w:rsid w:val="009503B3"/>
    <w:rsid w:val="0095054B"/>
    <w:rsid w:val="00954C4B"/>
    <w:rsid w:val="00954DED"/>
    <w:rsid w:val="009550A5"/>
    <w:rsid w:val="0095548F"/>
    <w:rsid w:val="0095599B"/>
    <w:rsid w:val="00975DAE"/>
    <w:rsid w:val="00975FA5"/>
    <w:rsid w:val="00992A47"/>
    <w:rsid w:val="0099563A"/>
    <w:rsid w:val="009975C6"/>
    <w:rsid w:val="00997689"/>
    <w:rsid w:val="009A3001"/>
    <w:rsid w:val="009A608C"/>
    <w:rsid w:val="009A79FB"/>
    <w:rsid w:val="009B27DF"/>
    <w:rsid w:val="009B2C1B"/>
    <w:rsid w:val="009C0DCB"/>
    <w:rsid w:val="009C22B9"/>
    <w:rsid w:val="009C2B0C"/>
    <w:rsid w:val="009C60B2"/>
    <w:rsid w:val="009C7761"/>
    <w:rsid w:val="009D1E8A"/>
    <w:rsid w:val="009D21FB"/>
    <w:rsid w:val="009D2277"/>
    <w:rsid w:val="009D5C9C"/>
    <w:rsid w:val="009E0B75"/>
    <w:rsid w:val="009E2532"/>
    <w:rsid w:val="009F0416"/>
    <w:rsid w:val="009F080A"/>
    <w:rsid w:val="009F37B7"/>
    <w:rsid w:val="009F4297"/>
    <w:rsid w:val="009F5AD2"/>
    <w:rsid w:val="00A01B70"/>
    <w:rsid w:val="00A10F02"/>
    <w:rsid w:val="00A13DD7"/>
    <w:rsid w:val="00A141C3"/>
    <w:rsid w:val="00A14AA1"/>
    <w:rsid w:val="00A14C88"/>
    <w:rsid w:val="00A164B4"/>
    <w:rsid w:val="00A17B8A"/>
    <w:rsid w:val="00A203CB"/>
    <w:rsid w:val="00A242D0"/>
    <w:rsid w:val="00A26956"/>
    <w:rsid w:val="00A27486"/>
    <w:rsid w:val="00A277B3"/>
    <w:rsid w:val="00A27CDB"/>
    <w:rsid w:val="00A33D88"/>
    <w:rsid w:val="00A3607E"/>
    <w:rsid w:val="00A46DE5"/>
    <w:rsid w:val="00A53724"/>
    <w:rsid w:val="00A56066"/>
    <w:rsid w:val="00A5614E"/>
    <w:rsid w:val="00A567ED"/>
    <w:rsid w:val="00A6054A"/>
    <w:rsid w:val="00A61629"/>
    <w:rsid w:val="00A65460"/>
    <w:rsid w:val="00A65B85"/>
    <w:rsid w:val="00A73129"/>
    <w:rsid w:val="00A74B8E"/>
    <w:rsid w:val="00A76442"/>
    <w:rsid w:val="00A76F59"/>
    <w:rsid w:val="00A77A69"/>
    <w:rsid w:val="00A82346"/>
    <w:rsid w:val="00A8344A"/>
    <w:rsid w:val="00A86156"/>
    <w:rsid w:val="00A9154D"/>
    <w:rsid w:val="00A92AD2"/>
    <w:rsid w:val="00A92BA1"/>
    <w:rsid w:val="00A933A8"/>
    <w:rsid w:val="00A94593"/>
    <w:rsid w:val="00A95A32"/>
    <w:rsid w:val="00A96905"/>
    <w:rsid w:val="00A974B9"/>
    <w:rsid w:val="00AA15F4"/>
    <w:rsid w:val="00AA60A9"/>
    <w:rsid w:val="00AB2163"/>
    <w:rsid w:val="00AB4A5D"/>
    <w:rsid w:val="00AC0DEF"/>
    <w:rsid w:val="00AC6BC6"/>
    <w:rsid w:val="00AD45A1"/>
    <w:rsid w:val="00AD543A"/>
    <w:rsid w:val="00AD69C7"/>
    <w:rsid w:val="00AE2289"/>
    <w:rsid w:val="00AE6164"/>
    <w:rsid w:val="00AE65E2"/>
    <w:rsid w:val="00AE7424"/>
    <w:rsid w:val="00AE76F1"/>
    <w:rsid w:val="00AE786B"/>
    <w:rsid w:val="00AF0ADE"/>
    <w:rsid w:val="00AF1460"/>
    <w:rsid w:val="00AF3855"/>
    <w:rsid w:val="00AF5A43"/>
    <w:rsid w:val="00AF5D34"/>
    <w:rsid w:val="00AF7436"/>
    <w:rsid w:val="00B00ECD"/>
    <w:rsid w:val="00B03562"/>
    <w:rsid w:val="00B07470"/>
    <w:rsid w:val="00B076E2"/>
    <w:rsid w:val="00B11544"/>
    <w:rsid w:val="00B15449"/>
    <w:rsid w:val="00B2195E"/>
    <w:rsid w:val="00B21F22"/>
    <w:rsid w:val="00B231E6"/>
    <w:rsid w:val="00B25755"/>
    <w:rsid w:val="00B40490"/>
    <w:rsid w:val="00B42723"/>
    <w:rsid w:val="00B43613"/>
    <w:rsid w:val="00B5154C"/>
    <w:rsid w:val="00B524BD"/>
    <w:rsid w:val="00B63314"/>
    <w:rsid w:val="00B7047A"/>
    <w:rsid w:val="00B721EE"/>
    <w:rsid w:val="00B73358"/>
    <w:rsid w:val="00B74484"/>
    <w:rsid w:val="00B74F43"/>
    <w:rsid w:val="00B77FDE"/>
    <w:rsid w:val="00B812E0"/>
    <w:rsid w:val="00B8574F"/>
    <w:rsid w:val="00B90BC6"/>
    <w:rsid w:val="00B91C04"/>
    <w:rsid w:val="00B92284"/>
    <w:rsid w:val="00B92CA2"/>
    <w:rsid w:val="00B93086"/>
    <w:rsid w:val="00BA111F"/>
    <w:rsid w:val="00BA19ED"/>
    <w:rsid w:val="00BA4B8D"/>
    <w:rsid w:val="00BB05BA"/>
    <w:rsid w:val="00BB15DC"/>
    <w:rsid w:val="00BB2FB6"/>
    <w:rsid w:val="00BB3483"/>
    <w:rsid w:val="00BB4842"/>
    <w:rsid w:val="00BB4CD9"/>
    <w:rsid w:val="00BC0858"/>
    <w:rsid w:val="00BC0F7D"/>
    <w:rsid w:val="00BC1381"/>
    <w:rsid w:val="00BC1C4B"/>
    <w:rsid w:val="00BC2973"/>
    <w:rsid w:val="00BC2B42"/>
    <w:rsid w:val="00BC3720"/>
    <w:rsid w:val="00BC4566"/>
    <w:rsid w:val="00BC48E2"/>
    <w:rsid w:val="00BD43B6"/>
    <w:rsid w:val="00BD7D31"/>
    <w:rsid w:val="00BE2FCA"/>
    <w:rsid w:val="00BE3255"/>
    <w:rsid w:val="00BE4FF6"/>
    <w:rsid w:val="00BE6900"/>
    <w:rsid w:val="00BE7253"/>
    <w:rsid w:val="00BF128E"/>
    <w:rsid w:val="00BF1FF5"/>
    <w:rsid w:val="00BF58FC"/>
    <w:rsid w:val="00C0051E"/>
    <w:rsid w:val="00C074DD"/>
    <w:rsid w:val="00C11CC3"/>
    <w:rsid w:val="00C1496A"/>
    <w:rsid w:val="00C2053F"/>
    <w:rsid w:val="00C20A20"/>
    <w:rsid w:val="00C27BC7"/>
    <w:rsid w:val="00C27F0F"/>
    <w:rsid w:val="00C325D2"/>
    <w:rsid w:val="00C33079"/>
    <w:rsid w:val="00C34D73"/>
    <w:rsid w:val="00C34EC2"/>
    <w:rsid w:val="00C36559"/>
    <w:rsid w:val="00C43A62"/>
    <w:rsid w:val="00C45231"/>
    <w:rsid w:val="00C50DA8"/>
    <w:rsid w:val="00C52EA4"/>
    <w:rsid w:val="00C551FF"/>
    <w:rsid w:val="00C57192"/>
    <w:rsid w:val="00C60694"/>
    <w:rsid w:val="00C625D2"/>
    <w:rsid w:val="00C65DDC"/>
    <w:rsid w:val="00C6688B"/>
    <w:rsid w:val="00C66B6D"/>
    <w:rsid w:val="00C72833"/>
    <w:rsid w:val="00C75022"/>
    <w:rsid w:val="00C76FC5"/>
    <w:rsid w:val="00C806BD"/>
    <w:rsid w:val="00C80F1D"/>
    <w:rsid w:val="00C80F57"/>
    <w:rsid w:val="00C85B92"/>
    <w:rsid w:val="00C87744"/>
    <w:rsid w:val="00C90AEC"/>
    <w:rsid w:val="00C91962"/>
    <w:rsid w:val="00C91C6C"/>
    <w:rsid w:val="00C93F40"/>
    <w:rsid w:val="00C95352"/>
    <w:rsid w:val="00CA3D0C"/>
    <w:rsid w:val="00CA64CC"/>
    <w:rsid w:val="00CA6B76"/>
    <w:rsid w:val="00CB51B5"/>
    <w:rsid w:val="00CB56E9"/>
    <w:rsid w:val="00CB68C5"/>
    <w:rsid w:val="00CD5FD3"/>
    <w:rsid w:val="00CD6575"/>
    <w:rsid w:val="00CE0D47"/>
    <w:rsid w:val="00CE11FF"/>
    <w:rsid w:val="00CE4E05"/>
    <w:rsid w:val="00CF00F9"/>
    <w:rsid w:val="00CF0F06"/>
    <w:rsid w:val="00CF1AC4"/>
    <w:rsid w:val="00CF2206"/>
    <w:rsid w:val="00CF2F4A"/>
    <w:rsid w:val="00CF4E4D"/>
    <w:rsid w:val="00CF7AD6"/>
    <w:rsid w:val="00D0093C"/>
    <w:rsid w:val="00D037A5"/>
    <w:rsid w:val="00D03C86"/>
    <w:rsid w:val="00D04812"/>
    <w:rsid w:val="00D06374"/>
    <w:rsid w:val="00D0698D"/>
    <w:rsid w:val="00D072BE"/>
    <w:rsid w:val="00D127AB"/>
    <w:rsid w:val="00D22B08"/>
    <w:rsid w:val="00D22EAD"/>
    <w:rsid w:val="00D27A5F"/>
    <w:rsid w:val="00D35CF6"/>
    <w:rsid w:val="00D4261B"/>
    <w:rsid w:val="00D44DB5"/>
    <w:rsid w:val="00D45985"/>
    <w:rsid w:val="00D46379"/>
    <w:rsid w:val="00D463B0"/>
    <w:rsid w:val="00D47949"/>
    <w:rsid w:val="00D53E10"/>
    <w:rsid w:val="00D53FCC"/>
    <w:rsid w:val="00D57972"/>
    <w:rsid w:val="00D60317"/>
    <w:rsid w:val="00D62BC1"/>
    <w:rsid w:val="00D67246"/>
    <w:rsid w:val="00D67310"/>
    <w:rsid w:val="00D675A9"/>
    <w:rsid w:val="00D738D6"/>
    <w:rsid w:val="00D755EB"/>
    <w:rsid w:val="00D76048"/>
    <w:rsid w:val="00D815DE"/>
    <w:rsid w:val="00D82E6F"/>
    <w:rsid w:val="00D8560A"/>
    <w:rsid w:val="00D861E7"/>
    <w:rsid w:val="00D87E00"/>
    <w:rsid w:val="00D9134D"/>
    <w:rsid w:val="00D93EC3"/>
    <w:rsid w:val="00DA0194"/>
    <w:rsid w:val="00DA5D83"/>
    <w:rsid w:val="00DA6659"/>
    <w:rsid w:val="00DA7465"/>
    <w:rsid w:val="00DA7A03"/>
    <w:rsid w:val="00DB11EA"/>
    <w:rsid w:val="00DB12F1"/>
    <w:rsid w:val="00DB1818"/>
    <w:rsid w:val="00DB19C2"/>
    <w:rsid w:val="00DB6863"/>
    <w:rsid w:val="00DC309B"/>
    <w:rsid w:val="00DC3254"/>
    <w:rsid w:val="00DC3FF3"/>
    <w:rsid w:val="00DC4DA2"/>
    <w:rsid w:val="00DC598C"/>
    <w:rsid w:val="00DC61A2"/>
    <w:rsid w:val="00DD4C17"/>
    <w:rsid w:val="00DD6BBB"/>
    <w:rsid w:val="00DD74A5"/>
    <w:rsid w:val="00DE269B"/>
    <w:rsid w:val="00DE56FE"/>
    <w:rsid w:val="00DF130C"/>
    <w:rsid w:val="00DF2B1F"/>
    <w:rsid w:val="00DF62CD"/>
    <w:rsid w:val="00E00CA0"/>
    <w:rsid w:val="00E1209C"/>
    <w:rsid w:val="00E16509"/>
    <w:rsid w:val="00E23D3A"/>
    <w:rsid w:val="00E25565"/>
    <w:rsid w:val="00E25967"/>
    <w:rsid w:val="00E2781D"/>
    <w:rsid w:val="00E31385"/>
    <w:rsid w:val="00E315DF"/>
    <w:rsid w:val="00E32772"/>
    <w:rsid w:val="00E329BF"/>
    <w:rsid w:val="00E32E34"/>
    <w:rsid w:val="00E33B98"/>
    <w:rsid w:val="00E35DCE"/>
    <w:rsid w:val="00E36F0C"/>
    <w:rsid w:val="00E41F44"/>
    <w:rsid w:val="00E44582"/>
    <w:rsid w:val="00E44FFC"/>
    <w:rsid w:val="00E530FB"/>
    <w:rsid w:val="00E54D55"/>
    <w:rsid w:val="00E57322"/>
    <w:rsid w:val="00E626BD"/>
    <w:rsid w:val="00E64373"/>
    <w:rsid w:val="00E662B4"/>
    <w:rsid w:val="00E77645"/>
    <w:rsid w:val="00E85E34"/>
    <w:rsid w:val="00E9050F"/>
    <w:rsid w:val="00E9129C"/>
    <w:rsid w:val="00E975E9"/>
    <w:rsid w:val="00EA15B0"/>
    <w:rsid w:val="00EA531A"/>
    <w:rsid w:val="00EA5EA7"/>
    <w:rsid w:val="00EA61FA"/>
    <w:rsid w:val="00EA66BD"/>
    <w:rsid w:val="00EA73E6"/>
    <w:rsid w:val="00EB17E7"/>
    <w:rsid w:val="00EB189B"/>
    <w:rsid w:val="00EB5C86"/>
    <w:rsid w:val="00EC4A25"/>
    <w:rsid w:val="00ED08B0"/>
    <w:rsid w:val="00ED185F"/>
    <w:rsid w:val="00ED2002"/>
    <w:rsid w:val="00ED2B7C"/>
    <w:rsid w:val="00ED5D2D"/>
    <w:rsid w:val="00ED60CE"/>
    <w:rsid w:val="00EE0113"/>
    <w:rsid w:val="00EE7AE0"/>
    <w:rsid w:val="00EF1C47"/>
    <w:rsid w:val="00EF6064"/>
    <w:rsid w:val="00EF608C"/>
    <w:rsid w:val="00EF72EE"/>
    <w:rsid w:val="00F025A2"/>
    <w:rsid w:val="00F02DC0"/>
    <w:rsid w:val="00F04712"/>
    <w:rsid w:val="00F13360"/>
    <w:rsid w:val="00F15CA4"/>
    <w:rsid w:val="00F20758"/>
    <w:rsid w:val="00F22EC7"/>
    <w:rsid w:val="00F23909"/>
    <w:rsid w:val="00F325C8"/>
    <w:rsid w:val="00F33716"/>
    <w:rsid w:val="00F3375F"/>
    <w:rsid w:val="00F342BD"/>
    <w:rsid w:val="00F34834"/>
    <w:rsid w:val="00F37E20"/>
    <w:rsid w:val="00F41916"/>
    <w:rsid w:val="00F41A2B"/>
    <w:rsid w:val="00F55F14"/>
    <w:rsid w:val="00F577A3"/>
    <w:rsid w:val="00F6375C"/>
    <w:rsid w:val="00F63A9E"/>
    <w:rsid w:val="00F63D4F"/>
    <w:rsid w:val="00F653B8"/>
    <w:rsid w:val="00F65CA1"/>
    <w:rsid w:val="00F711A1"/>
    <w:rsid w:val="00F773DA"/>
    <w:rsid w:val="00F83CAE"/>
    <w:rsid w:val="00F9008D"/>
    <w:rsid w:val="00F90639"/>
    <w:rsid w:val="00F95AD1"/>
    <w:rsid w:val="00FA0909"/>
    <w:rsid w:val="00FA1266"/>
    <w:rsid w:val="00FA5E47"/>
    <w:rsid w:val="00FB2AED"/>
    <w:rsid w:val="00FC1192"/>
    <w:rsid w:val="00FD376A"/>
    <w:rsid w:val="00FD7A98"/>
    <w:rsid w:val="00FE0165"/>
    <w:rsid w:val="00FE5862"/>
    <w:rsid w:val="00FE70A3"/>
    <w:rsid w:val="00FF04A4"/>
    <w:rsid w:val="00FF31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TANChar">
    <w:name w:val="TAN Char"/>
    <w:link w:val="TAN"/>
    <w:qFormat/>
    <w:rsid w:val="00563FFE"/>
    <w:rPr>
      <w:rFonts w:ascii="Arial" w:hAnsi="Arial"/>
      <w:sz w:val="18"/>
      <w:lang w:eastAsia="en-US"/>
    </w:rPr>
  </w:style>
  <w:style w:type="character" w:customStyle="1" w:styleId="60">
    <w:name w:val="見出し 6 (文字)"/>
    <w:basedOn w:val="a2"/>
    <w:link w:val="6"/>
    <w:rsid w:val="00401352"/>
    <w:rPr>
      <w:rFonts w:ascii="Arial" w:hAnsi="Arial"/>
      <w:lang w:eastAsia="en-US"/>
    </w:rPr>
  </w:style>
  <w:style w:type="character" w:customStyle="1" w:styleId="70">
    <w:name w:val="見出し 7 (文字)"/>
    <w:basedOn w:val="a2"/>
    <w:link w:val="7"/>
    <w:rsid w:val="00401352"/>
    <w:rPr>
      <w:rFonts w:ascii="Arial" w:hAnsi="Arial"/>
      <w:lang w:eastAsia="en-US"/>
    </w:rPr>
  </w:style>
  <w:style w:type="character" w:customStyle="1" w:styleId="ui-provider">
    <w:name w:val="ui-provider"/>
    <w:basedOn w:val="a2"/>
    <w:rsid w:val="00445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7482">
      <w:bodyDiv w:val="1"/>
      <w:marLeft w:val="0"/>
      <w:marRight w:val="0"/>
      <w:marTop w:val="0"/>
      <w:marBottom w:val="0"/>
      <w:divBdr>
        <w:top w:val="none" w:sz="0" w:space="0" w:color="auto"/>
        <w:left w:val="none" w:sz="0" w:space="0" w:color="auto"/>
        <w:bottom w:val="none" w:sz="0" w:space="0" w:color="auto"/>
        <w:right w:val="none" w:sz="0" w:space="0" w:color="auto"/>
      </w:divBdr>
    </w:div>
    <w:div w:id="227880504">
      <w:bodyDiv w:val="1"/>
      <w:marLeft w:val="0"/>
      <w:marRight w:val="0"/>
      <w:marTop w:val="0"/>
      <w:marBottom w:val="0"/>
      <w:divBdr>
        <w:top w:val="none" w:sz="0" w:space="0" w:color="auto"/>
        <w:left w:val="none" w:sz="0" w:space="0" w:color="auto"/>
        <w:bottom w:val="none" w:sz="0" w:space="0" w:color="auto"/>
        <w:right w:val="none" w:sz="0" w:space="0" w:color="auto"/>
      </w:divBdr>
    </w:div>
    <w:div w:id="721828701">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579830215">
      <w:bodyDiv w:val="1"/>
      <w:marLeft w:val="0"/>
      <w:marRight w:val="0"/>
      <w:marTop w:val="0"/>
      <w:marBottom w:val="0"/>
      <w:divBdr>
        <w:top w:val="none" w:sz="0" w:space="0" w:color="auto"/>
        <w:left w:val="none" w:sz="0" w:space="0" w:color="auto"/>
        <w:bottom w:val="none" w:sz="0" w:space="0" w:color="auto"/>
        <w:right w:val="none" w:sz="0" w:space="0" w:color="auto"/>
      </w:divBdr>
    </w:div>
    <w:div w:id="1722441677">
      <w:bodyDiv w:val="1"/>
      <w:marLeft w:val="0"/>
      <w:marRight w:val="0"/>
      <w:marTop w:val="0"/>
      <w:marBottom w:val="0"/>
      <w:divBdr>
        <w:top w:val="none" w:sz="0" w:space="0" w:color="auto"/>
        <w:left w:val="none" w:sz="0" w:space="0" w:color="auto"/>
        <w:bottom w:val="none" w:sz="0" w:space="0" w:color="auto"/>
        <w:right w:val="none" w:sz="0" w:space="0" w:color="auto"/>
      </w:divBdr>
    </w:div>
    <w:div w:id="2146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package" Target="embeddings/Microsoft_Visio_Drawing3.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2.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package" Target="embeddings/Microsoft_Visio_Drawing5.vsdx"/><Relationship Id="rId10" Type="http://schemas.openxmlformats.org/officeDocument/2006/relationships/package" Target="embeddings/Microsoft_Visio_Drawing2.vsdx"/><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package" Target="embeddings/Microsoft_Visio_Drawing21.vsdx"/><Relationship Id="rId27" Type="http://schemas.openxmlformats.org/officeDocument/2006/relationships/image" Target="media/image12.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57</Pages>
  <Words>38153</Words>
  <Characters>217474</Characters>
  <Application>Microsoft Office Word</Application>
  <DocSecurity>0</DocSecurity>
  <Lines>1812</Lines>
  <Paragraphs>510</Paragraphs>
  <ScaleCrop>false</ScaleCrop>
  <HeadingPairs>
    <vt:vector size="6" baseType="variant">
      <vt:variant>
        <vt:lpstr>タイトル</vt:lpstr>
      </vt:variant>
      <vt:variant>
        <vt:i4>1</vt:i4>
      </vt:variant>
      <vt:variant>
        <vt:lpstr>見出し</vt:lpstr>
      </vt:variant>
      <vt:variant>
        <vt:i4>2</vt:i4>
      </vt:variant>
      <vt:variant>
        <vt:lpstr>Title</vt:lpstr>
      </vt:variant>
      <vt:variant>
        <vt:i4>1</vt:i4>
      </vt:variant>
    </vt:vector>
  </HeadingPairs>
  <TitlesOfParts>
    <vt:vector size="4" baseType="lpstr">
      <vt:lpstr>3GPP TS ab.cde</vt:lpstr>
      <vt:lpstr>Sophia-Antipolis, France, 29 January - 2 February 2024</vt:lpstr>
      <vt:lpstr/>
      <vt:lpstr>3GPP TS ab.cde</vt:lpstr>
    </vt:vector>
  </TitlesOfParts>
  <Company>ETSI</Company>
  <LinksUpToDate>false</LinksUpToDate>
  <CharactersWithSpaces>255117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2</cp:revision>
  <cp:lastPrinted>2019-02-25T14:05:00Z</cp:lastPrinted>
  <dcterms:created xsi:type="dcterms:W3CDTF">2024-01-23T13:05:00Z</dcterms:created>
  <dcterms:modified xsi:type="dcterms:W3CDTF">2024-01-23T13:05:00Z</dcterms:modified>
</cp:coreProperties>
</file>